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8C66D" w14:textId="0309318A" w:rsidR="0071106E" w:rsidRDefault="0071106E" w:rsidP="0071106E">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98753154"/>
      <w:r>
        <w:rPr>
          <w:b/>
          <w:noProof/>
          <w:sz w:val="24"/>
        </w:rPr>
        <w:t>3GPP TSG-CT WG1 Meeting #139</w:t>
      </w:r>
      <w:r>
        <w:rPr>
          <w:b/>
          <w:i/>
          <w:noProof/>
          <w:sz w:val="28"/>
        </w:rPr>
        <w:tab/>
      </w:r>
      <w:r w:rsidRPr="0071106E">
        <w:rPr>
          <w:b/>
          <w:noProof/>
          <w:sz w:val="24"/>
        </w:rPr>
        <w:t>C1-226312</w:t>
      </w:r>
    </w:p>
    <w:p w14:paraId="4D9DC506" w14:textId="233D3D4D" w:rsidR="00703860" w:rsidRDefault="0071106E" w:rsidP="0070386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62EB" w14:paraId="2BA87AC0" w14:textId="77777777" w:rsidTr="005B5E8F">
        <w:tc>
          <w:tcPr>
            <w:tcW w:w="9641" w:type="dxa"/>
            <w:gridSpan w:val="9"/>
            <w:tcBorders>
              <w:top w:val="single" w:sz="4" w:space="0" w:color="auto"/>
              <w:left w:val="single" w:sz="4" w:space="0" w:color="auto"/>
              <w:right w:val="single" w:sz="4" w:space="0" w:color="auto"/>
            </w:tcBorders>
          </w:tcPr>
          <w:p w14:paraId="355F7F6E" w14:textId="7754918C" w:rsidR="00AC62EB" w:rsidRDefault="00AC62EB" w:rsidP="005B5E8F">
            <w:pPr>
              <w:pStyle w:val="CRCoverPage"/>
              <w:spacing w:after="0"/>
              <w:jc w:val="right"/>
              <w:rPr>
                <w:i/>
                <w:noProof/>
              </w:rPr>
            </w:pPr>
            <w:r>
              <w:rPr>
                <w:i/>
                <w:noProof/>
                <w:sz w:val="14"/>
              </w:rPr>
              <w:t>CR-Form-v12.</w:t>
            </w:r>
            <w:r w:rsidR="005444FF">
              <w:rPr>
                <w:i/>
                <w:noProof/>
                <w:sz w:val="14"/>
              </w:rPr>
              <w:t>2</w:t>
            </w:r>
          </w:p>
        </w:tc>
      </w:tr>
      <w:tr w:rsidR="00AC62EB" w14:paraId="53647FFD" w14:textId="77777777" w:rsidTr="005B5E8F">
        <w:tc>
          <w:tcPr>
            <w:tcW w:w="9641" w:type="dxa"/>
            <w:gridSpan w:val="9"/>
            <w:tcBorders>
              <w:left w:val="single" w:sz="4" w:space="0" w:color="auto"/>
              <w:right w:val="single" w:sz="4" w:space="0" w:color="auto"/>
            </w:tcBorders>
          </w:tcPr>
          <w:p w14:paraId="7979DEC7" w14:textId="77777777" w:rsidR="00AC62EB" w:rsidRDefault="00AC62EB" w:rsidP="005B5E8F">
            <w:pPr>
              <w:pStyle w:val="CRCoverPage"/>
              <w:spacing w:after="0"/>
              <w:jc w:val="center"/>
              <w:rPr>
                <w:noProof/>
              </w:rPr>
            </w:pPr>
            <w:r>
              <w:rPr>
                <w:b/>
                <w:noProof/>
                <w:sz w:val="32"/>
              </w:rPr>
              <w:t>CHANGE REQUEST</w:t>
            </w:r>
          </w:p>
        </w:tc>
      </w:tr>
      <w:tr w:rsidR="00AC62EB" w14:paraId="71F22886" w14:textId="77777777" w:rsidTr="005B5E8F">
        <w:tc>
          <w:tcPr>
            <w:tcW w:w="9641" w:type="dxa"/>
            <w:gridSpan w:val="9"/>
            <w:tcBorders>
              <w:left w:val="single" w:sz="4" w:space="0" w:color="auto"/>
              <w:right w:val="single" w:sz="4" w:space="0" w:color="auto"/>
            </w:tcBorders>
          </w:tcPr>
          <w:p w14:paraId="518EE4F3" w14:textId="77777777" w:rsidR="00AC62EB" w:rsidRDefault="00AC62EB" w:rsidP="005B5E8F">
            <w:pPr>
              <w:pStyle w:val="CRCoverPage"/>
              <w:spacing w:after="0"/>
              <w:rPr>
                <w:noProof/>
                <w:sz w:val="8"/>
                <w:szCs w:val="8"/>
              </w:rPr>
            </w:pPr>
          </w:p>
        </w:tc>
      </w:tr>
      <w:tr w:rsidR="00AC62EB" w14:paraId="1112205E" w14:textId="77777777" w:rsidTr="005B5E8F">
        <w:tc>
          <w:tcPr>
            <w:tcW w:w="142" w:type="dxa"/>
            <w:tcBorders>
              <w:left w:val="single" w:sz="4" w:space="0" w:color="auto"/>
            </w:tcBorders>
          </w:tcPr>
          <w:p w14:paraId="72098C3F" w14:textId="77777777" w:rsidR="00AC62EB" w:rsidRDefault="00AC62EB" w:rsidP="005B5E8F">
            <w:pPr>
              <w:pStyle w:val="CRCoverPage"/>
              <w:spacing w:after="0"/>
              <w:jc w:val="right"/>
              <w:rPr>
                <w:noProof/>
              </w:rPr>
            </w:pPr>
          </w:p>
        </w:tc>
        <w:tc>
          <w:tcPr>
            <w:tcW w:w="1559" w:type="dxa"/>
            <w:shd w:val="pct30" w:color="FFFF00" w:fill="auto"/>
          </w:tcPr>
          <w:p w14:paraId="7356388E" w14:textId="7F427293" w:rsidR="00AC62EB" w:rsidRPr="00440C07" w:rsidRDefault="00AC62EB" w:rsidP="005B5E8F">
            <w:pPr>
              <w:pStyle w:val="CRCoverPage"/>
              <w:spacing w:after="0"/>
              <w:jc w:val="right"/>
              <w:rPr>
                <w:b/>
                <w:noProof/>
                <w:sz w:val="28"/>
              </w:rPr>
            </w:pPr>
            <w:r w:rsidRPr="00440C07">
              <w:rPr>
                <w:b/>
                <w:noProof/>
                <w:sz w:val="28"/>
              </w:rPr>
              <w:t>24.</w:t>
            </w:r>
            <w:r>
              <w:rPr>
                <w:b/>
                <w:noProof/>
                <w:sz w:val="28"/>
              </w:rPr>
              <w:t>501</w:t>
            </w:r>
          </w:p>
        </w:tc>
        <w:tc>
          <w:tcPr>
            <w:tcW w:w="709" w:type="dxa"/>
          </w:tcPr>
          <w:p w14:paraId="4DC4A089" w14:textId="77777777" w:rsidR="00AC62EB" w:rsidRDefault="00AC62EB" w:rsidP="005B5E8F">
            <w:pPr>
              <w:pStyle w:val="CRCoverPage"/>
              <w:spacing w:after="0"/>
              <w:jc w:val="center"/>
              <w:rPr>
                <w:noProof/>
              </w:rPr>
            </w:pPr>
            <w:r>
              <w:rPr>
                <w:b/>
                <w:noProof/>
                <w:sz w:val="28"/>
              </w:rPr>
              <w:t>CR</w:t>
            </w:r>
          </w:p>
        </w:tc>
        <w:tc>
          <w:tcPr>
            <w:tcW w:w="1276" w:type="dxa"/>
            <w:shd w:val="pct30" w:color="FFFF00" w:fill="auto"/>
          </w:tcPr>
          <w:p w14:paraId="0B4F98D7" w14:textId="5CDA590B" w:rsidR="00AC62EB" w:rsidRPr="00410371" w:rsidRDefault="00354FA6" w:rsidP="005B5E8F">
            <w:pPr>
              <w:pStyle w:val="CRCoverPage"/>
              <w:spacing w:after="0"/>
              <w:rPr>
                <w:noProof/>
              </w:rPr>
            </w:pPr>
            <w:r w:rsidRPr="00354FA6">
              <w:rPr>
                <w:b/>
                <w:noProof/>
                <w:sz w:val="28"/>
              </w:rPr>
              <w:t>4443</w:t>
            </w:r>
          </w:p>
        </w:tc>
        <w:tc>
          <w:tcPr>
            <w:tcW w:w="709" w:type="dxa"/>
          </w:tcPr>
          <w:p w14:paraId="07A72742" w14:textId="77777777" w:rsidR="00AC62EB" w:rsidRDefault="00AC62EB" w:rsidP="005B5E8F">
            <w:pPr>
              <w:pStyle w:val="CRCoverPage"/>
              <w:tabs>
                <w:tab w:val="right" w:pos="625"/>
              </w:tabs>
              <w:spacing w:after="0"/>
              <w:jc w:val="center"/>
              <w:rPr>
                <w:noProof/>
              </w:rPr>
            </w:pPr>
            <w:r>
              <w:rPr>
                <w:b/>
                <w:bCs/>
                <w:noProof/>
                <w:sz w:val="28"/>
              </w:rPr>
              <w:t>rev</w:t>
            </w:r>
          </w:p>
        </w:tc>
        <w:tc>
          <w:tcPr>
            <w:tcW w:w="992" w:type="dxa"/>
            <w:shd w:val="pct30" w:color="FFFF00" w:fill="auto"/>
          </w:tcPr>
          <w:p w14:paraId="3299B677" w14:textId="3F2F462B" w:rsidR="00AC62EB" w:rsidRPr="00410371" w:rsidRDefault="008F3DEC" w:rsidP="005B5E8F">
            <w:pPr>
              <w:pStyle w:val="CRCoverPage"/>
              <w:spacing w:after="0"/>
              <w:jc w:val="center"/>
              <w:rPr>
                <w:b/>
                <w:noProof/>
              </w:rPr>
            </w:pPr>
            <w:r>
              <w:rPr>
                <w:b/>
                <w:noProof/>
                <w:sz w:val="28"/>
              </w:rPr>
              <w:t>3</w:t>
            </w:r>
          </w:p>
        </w:tc>
        <w:tc>
          <w:tcPr>
            <w:tcW w:w="2410" w:type="dxa"/>
          </w:tcPr>
          <w:p w14:paraId="4DF9C281" w14:textId="77777777" w:rsidR="00AC62EB" w:rsidRDefault="00AC62EB" w:rsidP="005B5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7AF73" w14:textId="2E2D97B8" w:rsidR="00AC62EB" w:rsidRPr="00410371" w:rsidRDefault="00AC62EB" w:rsidP="005B5E8F">
            <w:pPr>
              <w:pStyle w:val="CRCoverPage"/>
              <w:spacing w:after="0"/>
              <w:jc w:val="center"/>
              <w:rPr>
                <w:noProof/>
                <w:sz w:val="28"/>
              </w:rPr>
            </w:pPr>
            <w:r w:rsidRPr="00F96973">
              <w:rPr>
                <w:b/>
                <w:noProof/>
                <w:sz w:val="28"/>
              </w:rPr>
              <w:t>17.</w:t>
            </w:r>
            <w:r w:rsidR="00703860">
              <w:rPr>
                <w:b/>
                <w:noProof/>
                <w:sz w:val="28"/>
              </w:rPr>
              <w:t>8</w:t>
            </w:r>
            <w:r w:rsidRPr="00F96973">
              <w:rPr>
                <w:b/>
                <w:noProof/>
                <w:sz w:val="28"/>
              </w:rPr>
              <w:t>.</w:t>
            </w:r>
            <w:r w:rsidR="00703860">
              <w:rPr>
                <w:b/>
                <w:noProof/>
                <w:sz w:val="28"/>
              </w:rPr>
              <w:t>0</w:t>
            </w:r>
          </w:p>
        </w:tc>
        <w:tc>
          <w:tcPr>
            <w:tcW w:w="143" w:type="dxa"/>
            <w:tcBorders>
              <w:right w:val="single" w:sz="4" w:space="0" w:color="auto"/>
            </w:tcBorders>
          </w:tcPr>
          <w:p w14:paraId="1902876D" w14:textId="77777777" w:rsidR="00AC62EB" w:rsidRDefault="00AC62EB" w:rsidP="005B5E8F">
            <w:pPr>
              <w:pStyle w:val="CRCoverPage"/>
              <w:spacing w:after="0"/>
              <w:rPr>
                <w:noProof/>
              </w:rPr>
            </w:pPr>
          </w:p>
        </w:tc>
      </w:tr>
      <w:tr w:rsidR="00AC62EB" w14:paraId="15DA6903" w14:textId="77777777" w:rsidTr="005B5E8F">
        <w:tc>
          <w:tcPr>
            <w:tcW w:w="9641" w:type="dxa"/>
            <w:gridSpan w:val="9"/>
            <w:tcBorders>
              <w:left w:val="single" w:sz="4" w:space="0" w:color="auto"/>
              <w:right w:val="single" w:sz="4" w:space="0" w:color="auto"/>
            </w:tcBorders>
          </w:tcPr>
          <w:p w14:paraId="7F7064DD" w14:textId="77777777" w:rsidR="00AC62EB" w:rsidRDefault="00AC62EB" w:rsidP="005B5E8F">
            <w:pPr>
              <w:pStyle w:val="CRCoverPage"/>
              <w:spacing w:after="0"/>
              <w:rPr>
                <w:noProof/>
              </w:rPr>
            </w:pPr>
          </w:p>
        </w:tc>
      </w:tr>
      <w:tr w:rsidR="00AC62EB" w14:paraId="235AB6A8" w14:textId="77777777" w:rsidTr="005B5E8F">
        <w:tc>
          <w:tcPr>
            <w:tcW w:w="9641" w:type="dxa"/>
            <w:gridSpan w:val="9"/>
            <w:tcBorders>
              <w:top w:val="single" w:sz="4" w:space="0" w:color="auto"/>
            </w:tcBorders>
          </w:tcPr>
          <w:p w14:paraId="76FB578D" w14:textId="77777777" w:rsidR="00AC62EB" w:rsidRPr="00F25D98" w:rsidRDefault="00AC62EB" w:rsidP="005B5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62EB" w14:paraId="2059DD9E" w14:textId="77777777" w:rsidTr="005B5E8F">
        <w:tc>
          <w:tcPr>
            <w:tcW w:w="9641" w:type="dxa"/>
            <w:gridSpan w:val="9"/>
          </w:tcPr>
          <w:p w14:paraId="6A1E1D60" w14:textId="77777777" w:rsidR="00AC62EB" w:rsidRDefault="00AC62EB" w:rsidP="005B5E8F">
            <w:pPr>
              <w:pStyle w:val="CRCoverPage"/>
              <w:spacing w:after="0"/>
              <w:rPr>
                <w:noProof/>
                <w:sz w:val="8"/>
                <w:szCs w:val="8"/>
              </w:rPr>
            </w:pPr>
          </w:p>
        </w:tc>
      </w:tr>
    </w:tbl>
    <w:p w14:paraId="3297C5E6" w14:textId="77777777" w:rsidR="00AC62EB" w:rsidRDefault="00AC62EB" w:rsidP="00AC62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62EB" w14:paraId="551BA002" w14:textId="77777777" w:rsidTr="005B5E8F">
        <w:tc>
          <w:tcPr>
            <w:tcW w:w="2835" w:type="dxa"/>
          </w:tcPr>
          <w:p w14:paraId="038FD7AF" w14:textId="77777777" w:rsidR="00AC62EB" w:rsidRDefault="00AC62EB" w:rsidP="005B5E8F">
            <w:pPr>
              <w:pStyle w:val="CRCoverPage"/>
              <w:tabs>
                <w:tab w:val="right" w:pos="2751"/>
              </w:tabs>
              <w:spacing w:after="0"/>
              <w:rPr>
                <w:b/>
                <w:i/>
                <w:noProof/>
              </w:rPr>
            </w:pPr>
            <w:r>
              <w:rPr>
                <w:b/>
                <w:i/>
                <w:noProof/>
              </w:rPr>
              <w:t>Proposed change affects:</w:t>
            </w:r>
          </w:p>
        </w:tc>
        <w:tc>
          <w:tcPr>
            <w:tcW w:w="1418" w:type="dxa"/>
          </w:tcPr>
          <w:p w14:paraId="405200DB" w14:textId="77777777" w:rsidR="00AC62EB" w:rsidRDefault="00AC62EB" w:rsidP="005B5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7B8D0" w14:textId="77777777" w:rsidR="00AC62EB" w:rsidRDefault="00AC62EB" w:rsidP="005B5E8F">
            <w:pPr>
              <w:pStyle w:val="CRCoverPage"/>
              <w:spacing w:after="0"/>
              <w:jc w:val="center"/>
              <w:rPr>
                <w:b/>
                <w:caps/>
                <w:noProof/>
              </w:rPr>
            </w:pPr>
          </w:p>
        </w:tc>
        <w:tc>
          <w:tcPr>
            <w:tcW w:w="709" w:type="dxa"/>
            <w:tcBorders>
              <w:left w:val="single" w:sz="4" w:space="0" w:color="auto"/>
            </w:tcBorders>
          </w:tcPr>
          <w:p w14:paraId="4E79C294" w14:textId="77777777" w:rsidR="00AC62EB" w:rsidRDefault="00AC62EB" w:rsidP="005B5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2A7864" w14:textId="77777777" w:rsidR="00AC62EB" w:rsidRDefault="00AC62EB" w:rsidP="005B5E8F">
            <w:pPr>
              <w:pStyle w:val="CRCoverPage"/>
              <w:spacing w:after="0"/>
              <w:jc w:val="center"/>
              <w:rPr>
                <w:b/>
                <w:caps/>
                <w:noProof/>
              </w:rPr>
            </w:pPr>
            <w:r>
              <w:rPr>
                <w:b/>
                <w:caps/>
                <w:noProof/>
              </w:rPr>
              <w:t>X</w:t>
            </w:r>
          </w:p>
        </w:tc>
        <w:tc>
          <w:tcPr>
            <w:tcW w:w="2126" w:type="dxa"/>
          </w:tcPr>
          <w:p w14:paraId="685958E3" w14:textId="77777777" w:rsidR="00AC62EB" w:rsidRDefault="00AC62EB" w:rsidP="005B5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B3DE05" w14:textId="77777777" w:rsidR="00AC62EB" w:rsidRDefault="00AC62EB" w:rsidP="005B5E8F">
            <w:pPr>
              <w:pStyle w:val="CRCoverPage"/>
              <w:spacing w:after="0"/>
              <w:jc w:val="center"/>
              <w:rPr>
                <w:b/>
                <w:caps/>
                <w:noProof/>
              </w:rPr>
            </w:pPr>
          </w:p>
        </w:tc>
        <w:tc>
          <w:tcPr>
            <w:tcW w:w="1418" w:type="dxa"/>
            <w:tcBorders>
              <w:left w:val="nil"/>
            </w:tcBorders>
          </w:tcPr>
          <w:p w14:paraId="7D5952AF" w14:textId="77777777" w:rsidR="00AC62EB" w:rsidRDefault="00AC62EB" w:rsidP="005B5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600DA" w14:textId="77777777" w:rsidR="00AC62EB" w:rsidRDefault="00AC62EB" w:rsidP="005B5E8F">
            <w:pPr>
              <w:pStyle w:val="CRCoverPage"/>
              <w:spacing w:after="0"/>
              <w:rPr>
                <w:b/>
                <w:bCs/>
                <w:caps/>
                <w:noProof/>
              </w:rPr>
            </w:pPr>
          </w:p>
        </w:tc>
      </w:tr>
    </w:tbl>
    <w:p w14:paraId="1FD64D63" w14:textId="77777777" w:rsidR="00AC62EB" w:rsidRDefault="00AC62EB" w:rsidP="00AC62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62EB" w14:paraId="3561A5C6" w14:textId="77777777" w:rsidTr="005B5E8F">
        <w:tc>
          <w:tcPr>
            <w:tcW w:w="9640" w:type="dxa"/>
            <w:gridSpan w:val="11"/>
          </w:tcPr>
          <w:p w14:paraId="7B638E93" w14:textId="77777777" w:rsidR="00AC62EB" w:rsidRDefault="00AC62EB" w:rsidP="005B5E8F">
            <w:pPr>
              <w:pStyle w:val="CRCoverPage"/>
              <w:spacing w:after="0"/>
              <w:rPr>
                <w:noProof/>
                <w:sz w:val="8"/>
                <w:szCs w:val="8"/>
              </w:rPr>
            </w:pPr>
          </w:p>
        </w:tc>
      </w:tr>
      <w:tr w:rsidR="00AC62EB" w14:paraId="36758DE1" w14:textId="77777777" w:rsidTr="005B5E8F">
        <w:tc>
          <w:tcPr>
            <w:tcW w:w="1843" w:type="dxa"/>
            <w:tcBorders>
              <w:top w:val="single" w:sz="4" w:space="0" w:color="auto"/>
              <w:left w:val="single" w:sz="4" w:space="0" w:color="auto"/>
            </w:tcBorders>
          </w:tcPr>
          <w:p w14:paraId="7E2166E1" w14:textId="77777777" w:rsidR="00AC62EB" w:rsidRDefault="00AC62EB" w:rsidP="005B5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4D0A7" w14:textId="547409C1" w:rsidR="00AC62EB" w:rsidRDefault="00D60CE6" w:rsidP="005B5E8F">
            <w:pPr>
              <w:pStyle w:val="CRCoverPage"/>
              <w:spacing w:after="0"/>
              <w:ind w:left="100"/>
              <w:rPr>
                <w:noProof/>
              </w:rPr>
            </w:pPr>
            <w:r>
              <w:rPr>
                <w:noProof/>
              </w:rPr>
              <w:t xml:space="preserve">Editor's note in </w:t>
            </w:r>
            <w:r>
              <w:t>6.4.1.2</w:t>
            </w:r>
          </w:p>
        </w:tc>
      </w:tr>
      <w:tr w:rsidR="00AC62EB" w14:paraId="065ECDA1" w14:textId="77777777" w:rsidTr="005B5E8F">
        <w:tc>
          <w:tcPr>
            <w:tcW w:w="1843" w:type="dxa"/>
            <w:tcBorders>
              <w:left w:val="single" w:sz="4" w:space="0" w:color="auto"/>
            </w:tcBorders>
          </w:tcPr>
          <w:p w14:paraId="56D0CA34" w14:textId="77777777" w:rsidR="00AC62EB" w:rsidRDefault="00AC62EB" w:rsidP="005B5E8F">
            <w:pPr>
              <w:pStyle w:val="CRCoverPage"/>
              <w:spacing w:after="0"/>
              <w:rPr>
                <w:b/>
                <w:i/>
                <w:noProof/>
                <w:sz w:val="8"/>
                <w:szCs w:val="8"/>
              </w:rPr>
            </w:pPr>
          </w:p>
        </w:tc>
        <w:tc>
          <w:tcPr>
            <w:tcW w:w="7797" w:type="dxa"/>
            <w:gridSpan w:val="10"/>
            <w:tcBorders>
              <w:right w:val="single" w:sz="4" w:space="0" w:color="auto"/>
            </w:tcBorders>
          </w:tcPr>
          <w:p w14:paraId="22EA0216" w14:textId="77777777" w:rsidR="00AC62EB" w:rsidRDefault="00AC62EB" w:rsidP="005B5E8F">
            <w:pPr>
              <w:pStyle w:val="CRCoverPage"/>
              <w:spacing w:after="0"/>
              <w:rPr>
                <w:noProof/>
                <w:sz w:val="8"/>
                <w:szCs w:val="8"/>
              </w:rPr>
            </w:pPr>
          </w:p>
        </w:tc>
      </w:tr>
      <w:tr w:rsidR="00AC62EB" w14:paraId="6C04E1A3" w14:textId="77777777" w:rsidTr="005B5E8F">
        <w:tc>
          <w:tcPr>
            <w:tcW w:w="1843" w:type="dxa"/>
            <w:tcBorders>
              <w:left w:val="single" w:sz="4" w:space="0" w:color="auto"/>
            </w:tcBorders>
          </w:tcPr>
          <w:p w14:paraId="7E033F79" w14:textId="77777777" w:rsidR="00AC62EB" w:rsidRDefault="00AC62EB" w:rsidP="005B5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A708AE" w14:textId="5F4DAC91" w:rsidR="00AC62EB" w:rsidRDefault="00AC62EB" w:rsidP="005B5E8F">
            <w:pPr>
              <w:pStyle w:val="CRCoverPage"/>
              <w:spacing w:after="0"/>
              <w:ind w:left="100"/>
              <w:rPr>
                <w:noProof/>
              </w:rPr>
            </w:pPr>
            <w:r>
              <w:rPr>
                <w:noProof/>
              </w:rPr>
              <w:t>Ericsson</w:t>
            </w:r>
            <w:r w:rsidR="004A4ABD">
              <w:rPr>
                <w:noProof/>
              </w:rPr>
              <w:t>, Huawei, HiSilicon</w:t>
            </w:r>
          </w:p>
        </w:tc>
      </w:tr>
      <w:tr w:rsidR="00AC62EB" w14:paraId="1888EEAA" w14:textId="77777777" w:rsidTr="005B5E8F">
        <w:tc>
          <w:tcPr>
            <w:tcW w:w="1843" w:type="dxa"/>
            <w:tcBorders>
              <w:left w:val="single" w:sz="4" w:space="0" w:color="auto"/>
            </w:tcBorders>
          </w:tcPr>
          <w:p w14:paraId="12510FAC" w14:textId="77777777" w:rsidR="00AC62EB" w:rsidRDefault="00AC62EB" w:rsidP="005B5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D2EADD" w14:textId="77777777" w:rsidR="00AC62EB" w:rsidRDefault="00AC62EB" w:rsidP="005B5E8F">
            <w:pPr>
              <w:pStyle w:val="CRCoverPage"/>
              <w:spacing w:after="0"/>
              <w:ind w:left="100"/>
              <w:rPr>
                <w:noProof/>
              </w:rPr>
            </w:pPr>
            <w:r>
              <w:rPr>
                <w:noProof/>
              </w:rPr>
              <w:t>C1</w:t>
            </w:r>
          </w:p>
        </w:tc>
      </w:tr>
      <w:tr w:rsidR="00AC62EB" w14:paraId="04072F35" w14:textId="77777777" w:rsidTr="005B5E8F">
        <w:tc>
          <w:tcPr>
            <w:tcW w:w="1843" w:type="dxa"/>
            <w:tcBorders>
              <w:left w:val="single" w:sz="4" w:space="0" w:color="auto"/>
            </w:tcBorders>
          </w:tcPr>
          <w:p w14:paraId="5838A315" w14:textId="77777777" w:rsidR="00AC62EB" w:rsidRDefault="00AC62EB" w:rsidP="005B5E8F">
            <w:pPr>
              <w:pStyle w:val="CRCoverPage"/>
              <w:spacing w:after="0"/>
              <w:rPr>
                <w:b/>
                <w:i/>
                <w:noProof/>
                <w:sz w:val="8"/>
                <w:szCs w:val="8"/>
              </w:rPr>
            </w:pPr>
          </w:p>
        </w:tc>
        <w:tc>
          <w:tcPr>
            <w:tcW w:w="7797" w:type="dxa"/>
            <w:gridSpan w:val="10"/>
            <w:tcBorders>
              <w:right w:val="single" w:sz="4" w:space="0" w:color="auto"/>
            </w:tcBorders>
          </w:tcPr>
          <w:p w14:paraId="0FD546BB" w14:textId="77777777" w:rsidR="00AC62EB" w:rsidRDefault="00AC62EB" w:rsidP="005B5E8F">
            <w:pPr>
              <w:pStyle w:val="CRCoverPage"/>
              <w:spacing w:after="0"/>
              <w:rPr>
                <w:noProof/>
                <w:sz w:val="8"/>
                <w:szCs w:val="8"/>
              </w:rPr>
            </w:pPr>
          </w:p>
        </w:tc>
      </w:tr>
      <w:tr w:rsidR="00AC62EB" w14:paraId="068641B7" w14:textId="77777777" w:rsidTr="005B5E8F">
        <w:tc>
          <w:tcPr>
            <w:tcW w:w="1843" w:type="dxa"/>
            <w:tcBorders>
              <w:left w:val="single" w:sz="4" w:space="0" w:color="auto"/>
            </w:tcBorders>
          </w:tcPr>
          <w:p w14:paraId="22AAAB5E" w14:textId="77777777" w:rsidR="00AC62EB" w:rsidRDefault="00AC62EB" w:rsidP="005B5E8F">
            <w:pPr>
              <w:pStyle w:val="CRCoverPage"/>
              <w:tabs>
                <w:tab w:val="right" w:pos="1759"/>
              </w:tabs>
              <w:spacing w:after="0"/>
              <w:rPr>
                <w:b/>
                <w:i/>
                <w:noProof/>
              </w:rPr>
            </w:pPr>
            <w:r>
              <w:rPr>
                <w:b/>
                <w:i/>
                <w:noProof/>
              </w:rPr>
              <w:t>Work item code:</w:t>
            </w:r>
          </w:p>
        </w:tc>
        <w:tc>
          <w:tcPr>
            <w:tcW w:w="3686" w:type="dxa"/>
            <w:gridSpan w:val="5"/>
            <w:shd w:val="pct30" w:color="FFFF00" w:fill="auto"/>
          </w:tcPr>
          <w:p w14:paraId="087D07F3" w14:textId="446B247A" w:rsidR="00AC62EB" w:rsidRDefault="000B4315" w:rsidP="005B5E8F">
            <w:pPr>
              <w:pStyle w:val="CRCoverPage"/>
              <w:spacing w:after="0"/>
              <w:ind w:left="100"/>
              <w:rPr>
                <w:noProof/>
              </w:rPr>
            </w:pPr>
            <w:r>
              <w:rPr>
                <w:noProof/>
              </w:rPr>
              <w:t>eNPN</w:t>
            </w:r>
          </w:p>
        </w:tc>
        <w:tc>
          <w:tcPr>
            <w:tcW w:w="567" w:type="dxa"/>
            <w:tcBorders>
              <w:left w:val="nil"/>
            </w:tcBorders>
          </w:tcPr>
          <w:p w14:paraId="3FA69DBD" w14:textId="77777777" w:rsidR="00AC62EB" w:rsidRDefault="00AC62EB" w:rsidP="005B5E8F">
            <w:pPr>
              <w:pStyle w:val="CRCoverPage"/>
              <w:spacing w:after="0"/>
              <w:ind w:right="100"/>
              <w:rPr>
                <w:noProof/>
              </w:rPr>
            </w:pPr>
          </w:p>
        </w:tc>
        <w:tc>
          <w:tcPr>
            <w:tcW w:w="1417" w:type="dxa"/>
            <w:gridSpan w:val="3"/>
            <w:tcBorders>
              <w:left w:val="nil"/>
            </w:tcBorders>
          </w:tcPr>
          <w:p w14:paraId="75FE38CB" w14:textId="77777777" w:rsidR="00AC62EB" w:rsidRDefault="00AC62EB" w:rsidP="005B5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5BB7C" w14:textId="4546C7B3" w:rsidR="00AC62EB" w:rsidRDefault="00AC62EB" w:rsidP="005B5E8F">
            <w:pPr>
              <w:pStyle w:val="CRCoverPage"/>
              <w:spacing w:after="0"/>
              <w:ind w:left="100"/>
              <w:rPr>
                <w:noProof/>
              </w:rPr>
            </w:pPr>
            <w:r>
              <w:rPr>
                <w:noProof/>
              </w:rPr>
              <w:t>2022-</w:t>
            </w:r>
            <w:r w:rsidR="002E46D1">
              <w:rPr>
                <w:noProof/>
              </w:rPr>
              <w:t>1</w:t>
            </w:r>
            <w:r w:rsidR="000F3DB3">
              <w:rPr>
                <w:noProof/>
              </w:rPr>
              <w:t>1</w:t>
            </w:r>
            <w:r>
              <w:rPr>
                <w:noProof/>
              </w:rPr>
              <w:t>-</w:t>
            </w:r>
            <w:r w:rsidR="000F3DB3">
              <w:rPr>
                <w:noProof/>
              </w:rPr>
              <w:t>07</w:t>
            </w:r>
          </w:p>
        </w:tc>
      </w:tr>
      <w:tr w:rsidR="00AC62EB" w14:paraId="5FAF6956" w14:textId="77777777" w:rsidTr="005B5E8F">
        <w:tc>
          <w:tcPr>
            <w:tcW w:w="1843" w:type="dxa"/>
            <w:tcBorders>
              <w:left w:val="single" w:sz="4" w:space="0" w:color="auto"/>
            </w:tcBorders>
          </w:tcPr>
          <w:p w14:paraId="6793CFC3" w14:textId="77777777" w:rsidR="00AC62EB" w:rsidRDefault="00AC62EB" w:rsidP="005B5E8F">
            <w:pPr>
              <w:pStyle w:val="CRCoverPage"/>
              <w:spacing w:after="0"/>
              <w:rPr>
                <w:b/>
                <w:i/>
                <w:noProof/>
                <w:sz w:val="8"/>
                <w:szCs w:val="8"/>
              </w:rPr>
            </w:pPr>
          </w:p>
        </w:tc>
        <w:tc>
          <w:tcPr>
            <w:tcW w:w="1986" w:type="dxa"/>
            <w:gridSpan w:val="4"/>
          </w:tcPr>
          <w:p w14:paraId="2C965437" w14:textId="77777777" w:rsidR="00AC62EB" w:rsidRDefault="00AC62EB" w:rsidP="005B5E8F">
            <w:pPr>
              <w:pStyle w:val="CRCoverPage"/>
              <w:spacing w:after="0"/>
              <w:rPr>
                <w:noProof/>
                <w:sz w:val="8"/>
                <w:szCs w:val="8"/>
              </w:rPr>
            </w:pPr>
          </w:p>
        </w:tc>
        <w:tc>
          <w:tcPr>
            <w:tcW w:w="2267" w:type="dxa"/>
            <w:gridSpan w:val="2"/>
          </w:tcPr>
          <w:p w14:paraId="1E299CCC" w14:textId="77777777" w:rsidR="00AC62EB" w:rsidRDefault="00AC62EB" w:rsidP="005B5E8F">
            <w:pPr>
              <w:pStyle w:val="CRCoverPage"/>
              <w:spacing w:after="0"/>
              <w:rPr>
                <w:noProof/>
                <w:sz w:val="8"/>
                <w:szCs w:val="8"/>
              </w:rPr>
            </w:pPr>
          </w:p>
        </w:tc>
        <w:tc>
          <w:tcPr>
            <w:tcW w:w="1417" w:type="dxa"/>
            <w:gridSpan w:val="3"/>
          </w:tcPr>
          <w:p w14:paraId="3D70F748" w14:textId="77777777" w:rsidR="00AC62EB" w:rsidRDefault="00AC62EB" w:rsidP="005B5E8F">
            <w:pPr>
              <w:pStyle w:val="CRCoverPage"/>
              <w:spacing w:after="0"/>
              <w:rPr>
                <w:noProof/>
                <w:sz w:val="8"/>
                <w:szCs w:val="8"/>
              </w:rPr>
            </w:pPr>
          </w:p>
        </w:tc>
        <w:tc>
          <w:tcPr>
            <w:tcW w:w="2127" w:type="dxa"/>
            <w:tcBorders>
              <w:right w:val="single" w:sz="4" w:space="0" w:color="auto"/>
            </w:tcBorders>
          </w:tcPr>
          <w:p w14:paraId="31CB4F56" w14:textId="77777777" w:rsidR="00AC62EB" w:rsidRDefault="00AC62EB" w:rsidP="005B5E8F">
            <w:pPr>
              <w:pStyle w:val="CRCoverPage"/>
              <w:spacing w:after="0"/>
              <w:rPr>
                <w:noProof/>
                <w:sz w:val="8"/>
                <w:szCs w:val="8"/>
              </w:rPr>
            </w:pPr>
          </w:p>
        </w:tc>
      </w:tr>
      <w:tr w:rsidR="00AC62EB" w14:paraId="40A65C44" w14:textId="77777777" w:rsidTr="005B5E8F">
        <w:trPr>
          <w:cantSplit/>
        </w:trPr>
        <w:tc>
          <w:tcPr>
            <w:tcW w:w="1843" w:type="dxa"/>
            <w:tcBorders>
              <w:left w:val="single" w:sz="4" w:space="0" w:color="auto"/>
            </w:tcBorders>
          </w:tcPr>
          <w:p w14:paraId="6768F2F0" w14:textId="77777777" w:rsidR="00AC62EB" w:rsidRDefault="00AC62EB" w:rsidP="005B5E8F">
            <w:pPr>
              <w:pStyle w:val="CRCoverPage"/>
              <w:tabs>
                <w:tab w:val="right" w:pos="1759"/>
              </w:tabs>
              <w:spacing w:after="0"/>
              <w:rPr>
                <w:b/>
                <w:i/>
                <w:noProof/>
              </w:rPr>
            </w:pPr>
            <w:r>
              <w:rPr>
                <w:b/>
                <w:i/>
                <w:noProof/>
              </w:rPr>
              <w:t>Category:</w:t>
            </w:r>
          </w:p>
        </w:tc>
        <w:tc>
          <w:tcPr>
            <w:tcW w:w="851" w:type="dxa"/>
            <w:shd w:val="pct30" w:color="FFFF00" w:fill="auto"/>
          </w:tcPr>
          <w:p w14:paraId="403CD434" w14:textId="77777777" w:rsidR="00AC62EB" w:rsidRDefault="00AC62EB" w:rsidP="005B5E8F">
            <w:pPr>
              <w:pStyle w:val="CRCoverPage"/>
              <w:spacing w:after="0"/>
              <w:ind w:left="100" w:right="-609"/>
              <w:rPr>
                <w:b/>
                <w:noProof/>
              </w:rPr>
            </w:pPr>
            <w:r w:rsidRPr="00440C07">
              <w:rPr>
                <w:b/>
                <w:noProof/>
              </w:rPr>
              <w:t>F</w:t>
            </w:r>
          </w:p>
        </w:tc>
        <w:tc>
          <w:tcPr>
            <w:tcW w:w="3402" w:type="dxa"/>
            <w:gridSpan w:val="5"/>
            <w:tcBorders>
              <w:left w:val="nil"/>
            </w:tcBorders>
          </w:tcPr>
          <w:p w14:paraId="78A5A1C2" w14:textId="77777777" w:rsidR="00AC62EB" w:rsidRDefault="00AC62EB" w:rsidP="005B5E8F">
            <w:pPr>
              <w:pStyle w:val="CRCoverPage"/>
              <w:spacing w:after="0"/>
              <w:rPr>
                <w:noProof/>
              </w:rPr>
            </w:pPr>
          </w:p>
        </w:tc>
        <w:tc>
          <w:tcPr>
            <w:tcW w:w="1417" w:type="dxa"/>
            <w:gridSpan w:val="3"/>
            <w:tcBorders>
              <w:left w:val="nil"/>
            </w:tcBorders>
          </w:tcPr>
          <w:p w14:paraId="053B8BA3" w14:textId="77777777" w:rsidR="00AC62EB" w:rsidRDefault="00AC62EB" w:rsidP="005B5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689EF1" w14:textId="77777777" w:rsidR="00AC62EB" w:rsidRDefault="00AC62EB" w:rsidP="005B5E8F">
            <w:pPr>
              <w:pStyle w:val="CRCoverPage"/>
              <w:spacing w:after="0"/>
              <w:ind w:left="100"/>
              <w:rPr>
                <w:noProof/>
              </w:rPr>
            </w:pPr>
            <w:r>
              <w:rPr>
                <w:noProof/>
              </w:rPr>
              <w:t>Rel-17</w:t>
            </w:r>
          </w:p>
        </w:tc>
      </w:tr>
      <w:tr w:rsidR="00AC62EB" w14:paraId="03EFEEFD" w14:textId="77777777" w:rsidTr="005B5E8F">
        <w:tc>
          <w:tcPr>
            <w:tcW w:w="1843" w:type="dxa"/>
            <w:tcBorders>
              <w:left w:val="single" w:sz="4" w:space="0" w:color="auto"/>
              <w:bottom w:val="single" w:sz="4" w:space="0" w:color="auto"/>
            </w:tcBorders>
          </w:tcPr>
          <w:p w14:paraId="492E78F1" w14:textId="77777777" w:rsidR="00AC62EB" w:rsidRDefault="00AC62EB" w:rsidP="005B5E8F">
            <w:pPr>
              <w:pStyle w:val="CRCoverPage"/>
              <w:spacing w:after="0"/>
              <w:rPr>
                <w:b/>
                <w:i/>
                <w:noProof/>
              </w:rPr>
            </w:pPr>
          </w:p>
        </w:tc>
        <w:tc>
          <w:tcPr>
            <w:tcW w:w="4677" w:type="dxa"/>
            <w:gridSpan w:val="8"/>
            <w:tcBorders>
              <w:bottom w:val="single" w:sz="4" w:space="0" w:color="auto"/>
            </w:tcBorders>
          </w:tcPr>
          <w:p w14:paraId="16E28008" w14:textId="77777777" w:rsidR="00AC62EB" w:rsidRDefault="00AC62EB" w:rsidP="005B5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567B84" w14:textId="77777777" w:rsidR="00AC62EB" w:rsidRDefault="00AC62EB" w:rsidP="005B5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D2ACE" w14:textId="364955DE" w:rsidR="00AC62EB" w:rsidRPr="007C2097" w:rsidRDefault="00AC62EB" w:rsidP="005B5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444FF">
              <w:rPr>
                <w:i/>
                <w:noProof/>
                <w:sz w:val="18"/>
              </w:rPr>
              <w:t>Rel-8</w:t>
            </w:r>
            <w:r w:rsidR="005444FF">
              <w:rPr>
                <w:i/>
                <w:noProof/>
                <w:sz w:val="18"/>
              </w:rPr>
              <w:tab/>
              <w:t>(Release 8)</w:t>
            </w:r>
            <w:r w:rsidR="005444FF">
              <w:rPr>
                <w:i/>
                <w:noProof/>
                <w:sz w:val="18"/>
              </w:rPr>
              <w:br/>
              <w:t>Rel-9</w:t>
            </w:r>
            <w:r w:rsidR="005444FF">
              <w:rPr>
                <w:i/>
                <w:noProof/>
                <w:sz w:val="18"/>
              </w:rPr>
              <w:tab/>
              <w:t>(Release 9)</w:t>
            </w:r>
            <w:r w:rsidR="005444FF">
              <w:rPr>
                <w:i/>
                <w:noProof/>
                <w:sz w:val="18"/>
              </w:rPr>
              <w:br/>
              <w:t>Rel-10</w:t>
            </w:r>
            <w:r w:rsidR="005444FF">
              <w:rPr>
                <w:i/>
                <w:noProof/>
                <w:sz w:val="18"/>
              </w:rPr>
              <w:tab/>
              <w:t>(Release 10)</w:t>
            </w:r>
            <w:r w:rsidR="005444FF">
              <w:rPr>
                <w:i/>
                <w:noProof/>
                <w:sz w:val="18"/>
              </w:rPr>
              <w:br/>
              <w:t>Rel-11</w:t>
            </w:r>
            <w:r w:rsidR="005444FF">
              <w:rPr>
                <w:i/>
                <w:noProof/>
                <w:sz w:val="18"/>
              </w:rPr>
              <w:tab/>
              <w:t>(Release 11)</w:t>
            </w:r>
            <w:r w:rsidR="005444FF">
              <w:rPr>
                <w:i/>
                <w:noProof/>
                <w:sz w:val="18"/>
              </w:rPr>
              <w:br/>
              <w:t>…</w:t>
            </w:r>
            <w:r w:rsidR="005444FF">
              <w:rPr>
                <w:i/>
                <w:noProof/>
                <w:sz w:val="18"/>
              </w:rPr>
              <w:br/>
              <w:t>Rel-16</w:t>
            </w:r>
            <w:r w:rsidR="005444FF">
              <w:rPr>
                <w:i/>
                <w:noProof/>
                <w:sz w:val="18"/>
              </w:rPr>
              <w:tab/>
              <w:t>(Release 16)</w:t>
            </w:r>
            <w:r w:rsidR="005444FF">
              <w:rPr>
                <w:i/>
                <w:noProof/>
                <w:sz w:val="18"/>
              </w:rPr>
              <w:br/>
              <w:t>Rel-17</w:t>
            </w:r>
            <w:r w:rsidR="005444FF">
              <w:rPr>
                <w:i/>
                <w:noProof/>
                <w:sz w:val="18"/>
              </w:rPr>
              <w:tab/>
              <w:t>(Release 17)</w:t>
            </w:r>
            <w:r w:rsidR="005444FF">
              <w:rPr>
                <w:i/>
                <w:noProof/>
                <w:sz w:val="18"/>
              </w:rPr>
              <w:br/>
              <w:t>Rel-18</w:t>
            </w:r>
            <w:r w:rsidR="005444FF">
              <w:rPr>
                <w:i/>
                <w:noProof/>
                <w:sz w:val="18"/>
              </w:rPr>
              <w:tab/>
              <w:t>(Release 18)</w:t>
            </w:r>
            <w:r w:rsidR="005444FF">
              <w:rPr>
                <w:i/>
                <w:noProof/>
                <w:sz w:val="18"/>
              </w:rPr>
              <w:br/>
              <w:t>Rel-19</w:t>
            </w:r>
            <w:r w:rsidR="005444FF">
              <w:rPr>
                <w:i/>
                <w:noProof/>
                <w:sz w:val="18"/>
              </w:rPr>
              <w:tab/>
              <w:t>(Release 19)</w:t>
            </w:r>
          </w:p>
        </w:tc>
      </w:tr>
      <w:tr w:rsidR="00AC62EB" w14:paraId="1BCA695A" w14:textId="77777777" w:rsidTr="005B5E8F">
        <w:tc>
          <w:tcPr>
            <w:tcW w:w="1843" w:type="dxa"/>
          </w:tcPr>
          <w:p w14:paraId="26B024B2" w14:textId="77777777" w:rsidR="00AC62EB" w:rsidRDefault="00AC62EB" w:rsidP="005B5E8F">
            <w:pPr>
              <w:pStyle w:val="CRCoverPage"/>
              <w:spacing w:after="0"/>
              <w:rPr>
                <w:b/>
                <w:i/>
                <w:noProof/>
                <w:sz w:val="8"/>
                <w:szCs w:val="8"/>
              </w:rPr>
            </w:pPr>
          </w:p>
        </w:tc>
        <w:tc>
          <w:tcPr>
            <w:tcW w:w="7797" w:type="dxa"/>
            <w:gridSpan w:val="10"/>
          </w:tcPr>
          <w:p w14:paraId="4E7C90C3" w14:textId="77777777" w:rsidR="00AC62EB" w:rsidRDefault="00AC62EB" w:rsidP="005B5E8F">
            <w:pPr>
              <w:pStyle w:val="CRCoverPage"/>
              <w:spacing w:after="0"/>
              <w:rPr>
                <w:noProof/>
                <w:sz w:val="8"/>
                <w:szCs w:val="8"/>
              </w:rPr>
            </w:pPr>
          </w:p>
        </w:tc>
      </w:tr>
      <w:tr w:rsidR="00AC62EB" w14:paraId="55E3E7A2" w14:textId="77777777" w:rsidTr="005B5E8F">
        <w:tc>
          <w:tcPr>
            <w:tcW w:w="2694" w:type="dxa"/>
            <w:gridSpan w:val="2"/>
            <w:tcBorders>
              <w:top w:val="single" w:sz="4" w:space="0" w:color="auto"/>
              <w:left w:val="single" w:sz="4" w:space="0" w:color="auto"/>
            </w:tcBorders>
          </w:tcPr>
          <w:p w14:paraId="3F385360" w14:textId="77777777" w:rsidR="00AC62EB" w:rsidRDefault="00AC62EB" w:rsidP="005B5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78278" w14:textId="29B7F7E3" w:rsidR="001D06CE" w:rsidRPr="0086753C" w:rsidRDefault="0086753C" w:rsidP="0086753C">
            <w:r>
              <w:t xml:space="preserve">TS </w:t>
            </w:r>
            <w:r w:rsidR="001D06CE" w:rsidRPr="0086753C">
              <w:t>24.501 contains the following editor's note:</w:t>
            </w:r>
          </w:p>
          <w:p w14:paraId="7E50355F" w14:textId="77777777" w:rsidR="001D06CE" w:rsidRPr="0086753C" w:rsidRDefault="001D06CE" w:rsidP="0086753C">
            <w:pPr>
              <w:pStyle w:val="EditorsNote"/>
            </w:pPr>
            <w:r w:rsidRPr="0086753C">
              <w:t>Editor’s note: (WI:eNPN CR:4268) It is FFS whether the UE always has a mapped subscribed SNPN S-NSSAI for a non-subscribed SNPN S-NSSAI.</w:t>
            </w:r>
          </w:p>
          <w:p w14:paraId="181C6FC6" w14:textId="77777777" w:rsidR="0086753C" w:rsidRDefault="001D06CE" w:rsidP="0086753C">
            <w:r w:rsidRPr="0086753C">
              <w:t>If</w:t>
            </w:r>
            <w:r w:rsidR="0086753C">
              <w:t>:</w:t>
            </w:r>
          </w:p>
          <w:p w14:paraId="3C213375" w14:textId="77777777" w:rsidR="0086753C" w:rsidRDefault="0086753C" w:rsidP="0086753C">
            <w:pPr>
              <w:pStyle w:val="B1"/>
            </w:pPr>
            <w:r>
              <w:t>-</w:t>
            </w:r>
            <w:r w:rsidRPr="0086753C">
              <w:tab/>
            </w:r>
            <w:r w:rsidR="001D06CE" w:rsidRPr="0086753C">
              <w:t>the UE is in a non-subscribed SNPN</w:t>
            </w:r>
            <w:r>
              <w:t>;</w:t>
            </w:r>
          </w:p>
          <w:p w14:paraId="35A78AAB" w14:textId="77777777" w:rsidR="0086753C" w:rsidRDefault="0086753C" w:rsidP="0086753C">
            <w:pPr>
              <w:pStyle w:val="B1"/>
            </w:pPr>
            <w:r>
              <w:t>-</w:t>
            </w:r>
            <w:r w:rsidRPr="0086753C">
              <w:tab/>
            </w:r>
            <w:r w:rsidR="001D06CE" w:rsidRPr="0086753C">
              <w:t>UE's application needs to obtain IP connectivity</w:t>
            </w:r>
            <w:r>
              <w:t>;</w:t>
            </w:r>
          </w:p>
          <w:p w14:paraId="51B521E1" w14:textId="2C8D066B" w:rsidR="0086753C" w:rsidRDefault="0086753C" w:rsidP="0086753C">
            <w:pPr>
              <w:pStyle w:val="B1"/>
            </w:pPr>
            <w:r>
              <w:t>-</w:t>
            </w:r>
            <w:r w:rsidRPr="0086753C">
              <w:tab/>
            </w:r>
            <w:r w:rsidR="001D06CE" w:rsidRPr="0086753C">
              <w:t xml:space="preserve">non-subscribed SNPN </w:t>
            </w:r>
            <w:r>
              <w:t xml:space="preserve">URSP contains a </w:t>
            </w:r>
            <w:r w:rsidR="001D06CE" w:rsidRPr="0086753C">
              <w:t>URSP rule matching the information from UE's application</w:t>
            </w:r>
            <w:r>
              <w:t>;</w:t>
            </w:r>
          </w:p>
          <w:p w14:paraId="393C13B5" w14:textId="71936F7F" w:rsidR="00D2390D" w:rsidRDefault="00D2390D" w:rsidP="0086753C">
            <w:pPr>
              <w:pStyle w:val="B1"/>
            </w:pPr>
            <w:r>
              <w:t>-</w:t>
            </w:r>
            <w:r w:rsidRPr="00D2390D">
              <w:tab/>
            </w:r>
            <w:r>
              <w:t xml:space="preserve">a </w:t>
            </w:r>
            <w:r w:rsidR="00796FF4">
              <w:t xml:space="preserve">new </w:t>
            </w:r>
            <w:r>
              <w:t xml:space="preserve">PDU session is </w:t>
            </w:r>
            <w:r w:rsidR="004F56DC">
              <w:t xml:space="preserve">going to be </w:t>
            </w:r>
            <w:r>
              <w:t>established based on the URSP rule;</w:t>
            </w:r>
          </w:p>
          <w:p w14:paraId="660975DA" w14:textId="48B6BF15" w:rsidR="0086753C" w:rsidRDefault="0086753C" w:rsidP="0086753C">
            <w:pPr>
              <w:pStyle w:val="B1"/>
            </w:pPr>
            <w:r>
              <w:t>-</w:t>
            </w:r>
            <w:r w:rsidRPr="0086753C">
              <w:tab/>
            </w:r>
            <w:r w:rsidR="001D06CE" w:rsidRPr="0086753C">
              <w:t xml:space="preserve">the URSP rule contains a </w:t>
            </w:r>
            <w:r w:rsidRPr="0086753C">
              <w:t xml:space="preserve">non-subscribed SNPN </w:t>
            </w:r>
            <w:r>
              <w:t>S-NSSAI;</w:t>
            </w:r>
            <w:r w:rsidR="001D06CE" w:rsidRPr="0086753C">
              <w:t xml:space="preserve"> and </w:t>
            </w:r>
          </w:p>
          <w:p w14:paraId="3C3D2633" w14:textId="77777777" w:rsidR="0086753C" w:rsidRDefault="0086753C" w:rsidP="0086753C">
            <w:pPr>
              <w:pStyle w:val="B1"/>
            </w:pPr>
            <w:r>
              <w:t>-</w:t>
            </w:r>
            <w:r w:rsidRPr="0086753C">
              <w:tab/>
            </w:r>
            <w:r w:rsidR="001D06CE" w:rsidRPr="0086753C">
              <w:t>the non-subscribed SNPN S-NSSAI is in the allowed NSSAI</w:t>
            </w:r>
            <w:r>
              <w:t>;</w:t>
            </w:r>
          </w:p>
          <w:p w14:paraId="3709A77F" w14:textId="10EF3D16" w:rsidR="001D06CE" w:rsidRPr="0086753C" w:rsidRDefault="001D06CE" w:rsidP="0086753C">
            <w:r w:rsidRPr="0086753C">
              <w:t>then:</w:t>
            </w:r>
          </w:p>
          <w:p w14:paraId="66AAFD9E" w14:textId="78A1EADA" w:rsidR="007C02A0" w:rsidRPr="0086753C" w:rsidRDefault="007C02A0" w:rsidP="0086753C">
            <w:pPr>
              <w:pStyle w:val="B1"/>
            </w:pPr>
            <w:r w:rsidRPr="0086753C">
              <w:t>1)</w:t>
            </w:r>
            <w:r w:rsidR="0086753C" w:rsidRPr="0086753C">
              <w:tab/>
            </w:r>
            <w:r w:rsidR="0086753C">
              <w:t>i</w:t>
            </w:r>
            <w:r w:rsidR="001D06CE" w:rsidRPr="0086753C">
              <w:t xml:space="preserve">f </w:t>
            </w:r>
            <w:r w:rsidR="00D81BF3">
              <w:t xml:space="preserve">value of </w:t>
            </w:r>
            <w:r w:rsidR="0086753C">
              <w:t>a</w:t>
            </w:r>
            <w:r w:rsidR="001D06CE" w:rsidRPr="0086753C">
              <w:t xml:space="preserve"> </w:t>
            </w:r>
            <w:r w:rsidR="0086753C">
              <w:t xml:space="preserve">subscribed SNPN </w:t>
            </w:r>
            <w:r w:rsidR="00582A05" w:rsidRPr="0086753C">
              <w:t xml:space="preserve">S-NSSAI </w:t>
            </w:r>
            <w:r w:rsidR="0086753C">
              <w:t xml:space="preserve">corresponding to </w:t>
            </w:r>
            <w:r w:rsidR="0086753C" w:rsidRPr="0086753C">
              <w:t>the non-subscribed SNPN S-NSSAI</w:t>
            </w:r>
            <w:r w:rsidR="0086753C">
              <w:t xml:space="preserve"> </w:t>
            </w:r>
            <w:r w:rsidR="00582A05" w:rsidRPr="0086753C">
              <w:t xml:space="preserve">is </w:t>
            </w:r>
            <w:r w:rsidR="00582A05" w:rsidRPr="0086753C">
              <w:rPr>
                <w:u w:val="single"/>
              </w:rPr>
              <w:t xml:space="preserve">not </w:t>
            </w:r>
            <w:r w:rsidR="0086753C" w:rsidRPr="0086753C">
              <w:rPr>
                <w:u w:val="single"/>
              </w:rPr>
              <w:t xml:space="preserve">the </w:t>
            </w:r>
            <w:r w:rsidR="00582A05" w:rsidRPr="0086753C">
              <w:rPr>
                <w:u w:val="single"/>
              </w:rPr>
              <w:t>same</w:t>
            </w:r>
            <w:r w:rsidR="00582A05" w:rsidRPr="0086753C">
              <w:t xml:space="preserve"> as </w:t>
            </w:r>
            <w:r w:rsidR="00D81BF3">
              <w:t xml:space="preserve">value of </w:t>
            </w:r>
            <w:r w:rsidR="001D06CE" w:rsidRPr="0086753C">
              <w:t>the non-subscribed SNPN S-NSSAI</w:t>
            </w:r>
            <w:r w:rsidR="00582A05" w:rsidRPr="0086753C">
              <w:t xml:space="preserve">, then </w:t>
            </w:r>
            <w:r w:rsidR="001D06CE" w:rsidRPr="0086753C">
              <w:t xml:space="preserve">the UE would have also received </w:t>
            </w:r>
            <w:r w:rsidRPr="0086753C">
              <w:t>mapped S-NSSAI in the allowed NSSAI</w:t>
            </w:r>
            <w:r w:rsidR="001D06CE" w:rsidRPr="0086753C">
              <w:t xml:space="preserve"> for the non-subscribed SNPN S-NSSAI</w:t>
            </w:r>
            <w:r w:rsidRPr="0086753C">
              <w:t xml:space="preserve">, as SA2 </w:t>
            </w:r>
            <w:r w:rsidR="00582A05" w:rsidRPr="0086753C">
              <w:t xml:space="preserve">LS </w:t>
            </w:r>
            <w:r w:rsidR="00F96973" w:rsidRPr="00F96973">
              <w:t>S2-2203151</w:t>
            </w:r>
            <w:r w:rsidR="00F96973">
              <w:t>/</w:t>
            </w:r>
            <w:r w:rsidRPr="0086753C">
              <w:t>C1-223345</w:t>
            </w:r>
            <w:r w:rsidR="00582A05" w:rsidRPr="0086753C">
              <w:t xml:space="preserve"> states</w:t>
            </w:r>
            <w:r w:rsidRPr="0086753C">
              <w:t>:</w:t>
            </w:r>
          </w:p>
          <w:p w14:paraId="48D0921B" w14:textId="77777777" w:rsidR="007C02A0" w:rsidRPr="0086753C" w:rsidRDefault="007C02A0" w:rsidP="0086753C">
            <w:r w:rsidRPr="0086753C">
              <w:t>--------------</w:t>
            </w:r>
          </w:p>
          <w:p w14:paraId="0481EB61" w14:textId="77777777" w:rsidR="007C02A0" w:rsidRPr="0086753C" w:rsidRDefault="007C02A0" w:rsidP="0086753C">
            <w:pPr>
              <w:rPr>
                <w:i/>
                <w:iCs/>
              </w:rPr>
            </w:pPr>
            <w:r w:rsidRPr="0086753C">
              <w:rPr>
                <w:i/>
                <w:iCs/>
              </w:rPr>
              <w:lastRenderedPageBreak/>
              <w:t xml:space="preserve">If the HPLMN S-NSSAI value is different comparing to the Serving PLMN S-NSSAI value, the Serving PLMN must provide the HPLMN S-NSSAI mapped to the Serving PLMN S-NSSAI to the UE. </w:t>
            </w:r>
          </w:p>
          <w:p w14:paraId="072FAC5A" w14:textId="77777777" w:rsidR="007C02A0" w:rsidRPr="0086753C" w:rsidRDefault="007C02A0" w:rsidP="0086753C">
            <w:r w:rsidRPr="0086753C">
              <w:t>--------------</w:t>
            </w:r>
          </w:p>
          <w:p w14:paraId="7C618547" w14:textId="32B5E38C" w:rsidR="00D3172E" w:rsidRDefault="00D3172E" w:rsidP="00D3172E">
            <w:pPr>
              <w:pStyle w:val="B1"/>
            </w:pPr>
            <w:r w:rsidRPr="0086753C">
              <w:tab/>
            </w:r>
            <w:r>
              <w:t>Thus, no changes are needed for 1).</w:t>
            </w:r>
          </w:p>
          <w:p w14:paraId="06E72F3B" w14:textId="77777777" w:rsidR="00F96973" w:rsidRPr="0086753C" w:rsidRDefault="00F96973" w:rsidP="00D3172E">
            <w:pPr>
              <w:pStyle w:val="B1"/>
            </w:pPr>
          </w:p>
          <w:p w14:paraId="387C4AD0" w14:textId="01A7891F" w:rsidR="0086753C" w:rsidRDefault="0086753C" w:rsidP="0086753C">
            <w:pPr>
              <w:pStyle w:val="B1"/>
            </w:pPr>
            <w:r>
              <w:t>2</w:t>
            </w:r>
            <w:r w:rsidRPr="0086753C">
              <w:t>)</w:t>
            </w:r>
            <w:r w:rsidRPr="0086753C">
              <w:tab/>
            </w:r>
            <w:r>
              <w:t>i</w:t>
            </w:r>
            <w:r w:rsidRPr="0086753C">
              <w:t xml:space="preserve">f </w:t>
            </w:r>
            <w:r w:rsidR="00D81BF3">
              <w:t xml:space="preserve">value of </w:t>
            </w:r>
            <w:r>
              <w:t>a</w:t>
            </w:r>
            <w:r w:rsidRPr="0086753C">
              <w:t xml:space="preserve"> </w:t>
            </w:r>
            <w:r>
              <w:t xml:space="preserve">subscribed SNPN </w:t>
            </w:r>
            <w:r w:rsidRPr="0086753C">
              <w:t xml:space="preserve">S-NSSAI </w:t>
            </w:r>
            <w:r>
              <w:t xml:space="preserve">corresponding to </w:t>
            </w:r>
            <w:r w:rsidRPr="0086753C">
              <w:t>the non-subscribed SNPN S-NSSAI</w:t>
            </w:r>
            <w:r>
              <w:t xml:space="preserve"> </w:t>
            </w:r>
            <w:r w:rsidRPr="0086753C">
              <w:t xml:space="preserve">is </w:t>
            </w:r>
            <w:r w:rsidRPr="0086753C">
              <w:rPr>
                <w:u w:val="single"/>
              </w:rPr>
              <w:t>the same</w:t>
            </w:r>
            <w:r w:rsidRPr="0086753C">
              <w:t xml:space="preserve"> as </w:t>
            </w:r>
            <w:r w:rsidR="00D81BF3">
              <w:t xml:space="preserve">value of </w:t>
            </w:r>
            <w:r w:rsidRPr="0086753C">
              <w:t xml:space="preserve">the non-subscribed SNPN S-NSSAI, then SA2 LS </w:t>
            </w:r>
            <w:r w:rsidR="00F96973" w:rsidRPr="00F96973">
              <w:t>S2-2203151</w:t>
            </w:r>
            <w:r w:rsidR="00F96973">
              <w:t>/</w:t>
            </w:r>
            <w:r w:rsidRPr="0086753C">
              <w:t xml:space="preserve">C1-223345 </w:t>
            </w:r>
            <w:r>
              <w:t>state</w:t>
            </w:r>
            <w:r w:rsidR="00D3172E">
              <w:t>s</w:t>
            </w:r>
            <w:r>
              <w:t>:</w:t>
            </w:r>
          </w:p>
          <w:p w14:paraId="5255E47E" w14:textId="38F1295E" w:rsidR="0086753C" w:rsidRDefault="0086753C" w:rsidP="0086753C">
            <w:r w:rsidRPr="0086753C">
              <w:t>--------------</w:t>
            </w:r>
          </w:p>
          <w:p w14:paraId="16CCC854" w14:textId="2C36904C" w:rsidR="0086753C" w:rsidRPr="0086753C" w:rsidRDefault="0086753C" w:rsidP="0086753C">
            <w:pPr>
              <w:pStyle w:val="ListParagraph"/>
              <w:numPr>
                <w:ilvl w:val="0"/>
                <w:numId w:val="60"/>
              </w:numPr>
              <w:spacing w:after="0"/>
              <w:ind w:leftChars="180" w:left="720"/>
              <w:rPr>
                <w:rFonts w:ascii="Arial" w:hAnsi="Arial" w:cs="Arial"/>
                <w:i/>
                <w:iCs/>
              </w:rPr>
            </w:pPr>
            <w:r w:rsidRPr="0086753C">
              <w:rPr>
                <w:rFonts w:ascii="Arial" w:hAnsi="Arial" w:cs="Arial"/>
                <w:i/>
                <w:iCs/>
              </w:rPr>
              <w:t>If the HPLMN S-NSSAI value is the same as the Serving PLMN S-NSSAI value,</w:t>
            </w:r>
            <w:r w:rsidRPr="0086753C">
              <w:rPr>
                <w:rFonts w:ascii="Arial" w:eastAsia="Times New Roman" w:hAnsi="Arial" w:cs="Arial"/>
                <w:i/>
                <w:iCs/>
                <w:sz w:val="24"/>
                <w:szCs w:val="24"/>
                <w:lang w:val="en-US" w:eastAsia="en-GB"/>
              </w:rPr>
              <w:t xml:space="preserve"> </w:t>
            </w:r>
            <w:r w:rsidRPr="0086753C">
              <w:rPr>
                <w:rFonts w:ascii="Arial" w:hAnsi="Arial" w:cs="Arial"/>
                <w:i/>
                <w:iCs/>
                <w:lang w:val="en-US"/>
              </w:rPr>
              <w:t>a signaling optimization could be had where</w:t>
            </w:r>
            <w:r w:rsidRPr="0086753C">
              <w:rPr>
                <w:rFonts w:ascii="Arial" w:hAnsi="Arial" w:cs="Arial"/>
                <w:i/>
                <w:iCs/>
              </w:rPr>
              <w:t xml:space="preserve"> the Serving PLMN could provide the Serving PLMN</w:t>
            </w:r>
            <w:r w:rsidRPr="0086753C" w:rsidDel="00D85E28">
              <w:rPr>
                <w:rFonts w:ascii="Arial" w:hAnsi="Arial" w:cs="Arial"/>
                <w:i/>
                <w:iCs/>
              </w:rPr>
              <w:t xml:space="preserve"> </w:t>
            </w:r>
            <w:r w:rsidRPr="0086753C">
              <w:rPr>
                <w:rFonts w:ascii="Arial" w:hAnsi="Arial" w:cs="Arial"/>
                <w:i/>
                <w:iCs/>
              </w:rPr>
              <w:t>S-NSSAI to the UE without mapping information i.e. the corresponding mapped HPLMN S-NSSAI value. If the S-NSSAI provided to the UE in the Configured NSSAI or in the Allowed NSSAI does not have a corresponding mapping information (i.e. mapped HPLMN S-NSSAI value), the UE in this case could assume the S-NSSAI value used in the VPLMN is the same as the one in the HPLMN.</w:t>
            </w:r>
          </w:p>
          <w:p w14:paraId="442B8AE4" w14:textId="77777777" w:rsidR="0086753C" w:rsidRPr="0086753C" w:rsidRDefault="0086753C" w:rsidP="0086753C">
            <w:r w:rsidRPr="0086753C">
              <w:t>--------------</w:t>
            </w:r>
          </w:p>
          <w:p w14:paraId="03FE7665" w14:textId="13C46FC7" w:rsidR="00D3172E" w:rsidRDefault="0086753C" w:rsidP="0086753C">
            <w:pPr>
              <w:pStyle w:val="B1"/>
            </w:pPr>
            <w:r w:rsidRPr="0086753C">
              <w:tab/>
            </w:r>
            <w:r>
              <w:t xml:space="preserve">However, for situation above when the UE in VPLMN, there has been </w:t>
            </w:r>
            <w:r w:rsidR="00D2390D">
              <w:t xml:space="preserve">no </w:t>
            </w:r>
            <w:r>
              <w:t>progress in May</w:t>
            </w:r>
            <w:r w:rsidR="00D40F3E">
              <w:t>,</w:t>
            </w:r>
            <w:r>
              <w:t xml:space="preserve"> </w:t>
            </w:r>
            <w:r w:rsidR="00170B83">
              <w:t xml:space="preserve">Aug </w:t>
            </w:r>
            <w:r w:rsidR="00D40F3E">
              <w:t xml:space="preserve">and Oct </w:t>
            </w:r>
            <w:r>
              <w:t>2022 CT1 meeting</w:t>
            </w:r>
            <w:r w:rsidR="00170B83">
              <w:t>s</w:t>
            </w:r>
            <w:r w:rsidR="00D3172E">
              <w:t>.</w:t>
            </w:r>
          </w:p>
          <w:p w14:paraId="55244B2F" w14:textId="0388EA66" w:rsidR="0086753C" w:rsidRDefault="00D3172E" w:rsidP="0086753C">
            <w:pPr>
              <w:pStyle w:val="B1"/>
            </w:pPr>
            <w:r w:rsidRPr="00D3172E">
              <w:tab/>
            </w:r>
            <w:r>
              <w:t xml:space="preserve">Thus, it is proposed to keep providing mapped S-NSSAI as is, and work on </w:t>
            </w:r>
            <w:r w:rsidR="0086753C">
              <w:t xml:space="preserve">such optimization </w:t>
            </w:r>
            <w:r>
              <w:t xml:space="preserve">in </w:t>
            </w:r>
            <w:r w:rsidR="0086753C">
              <w:t>Rel-18</w:t>
            </w:r>
            <w:r>
              <w:t>, if needed</w:t>
            </w:r>
            <w:r w:rsidR="0086753C">
              <w:t>.</w:t>
            </w:r>
          </w:p>
          <w:p w14:paraId="58CE6C6A" w14:textId="6A8B35E4" w:rsidR="0086753C" w:rsidRDefault="0086753C" w:rsidP="0086753C">
            <w:pPr>
              <w:pStyle w:val="NO"/>
            </w:pPr>
            <w:r>
              <w:t>NOTE 1:</w:t>
            </w:r>
            <w:r w:rsidRPr="0086753C">
              <w:tab/>
            </w:r>
            <w:r>
              <w:t>If progress on situation above when the UE in VPLMN</w:t>
            </w:r>
            <w:r w:rsidR="00D3172E">
              <w:t>,</w:t>
            </w:r>
            <w:r>
              <w:t xml:space="preserve"> is reached in </w:t>
            </w:r>
            <w:r w:rsidR="00170B83">
              <w:t>Oct</w:t>
            </w:r>
            <w:r w:rsidRPr="0086753C">
              <w:t xml:space="preserve"> 2022 CT1 meeting</w:t>
            </w:r>
            <w:r>
              <w:t>, this CR can be aligned</w:t>
            </w:r>
            <w:r w:rsidRPr="0086753C">
              <w:t>.</w:t>
            </w:r>
          </w:p>
          <w:p w14:paraId="2EB02871" w14:textId="66040889" w:rsidR="00CB199B" w:rsidRDefault="00CB199B" w:rsidP="00CB199B"/>
          <w:p w14:paraId="43C8670E" w14:textId="6B5FABBA" w:rsidR="00CB199B" w:rsidRPr="00CB199B" w:rsidRDefault="00CB199B" w:rsidP="00CB199B">
            <w:r>
              <w:t>When the issue was discussed in May</w:t>
            </w:r>
            <w:r w:rsidR="00A31C74">
              <w:t>,</w:t>
            </w:r>
            <w:r>
              <w:t xml:space="preserve"> </w:t>
            </w:r>
            <w:r w:rsidR="00170B83">
              <w:t xml:space="preserve">Aug </w:t>
            </w:r>
            <w:r w:rsidR="00A31C74">
              <w:t xml:space="preserve">and Oct </w:t>
            </w:r>
            <w:r>
              <w:t>2022 CT1 meeting</w:t>
            </w:r>
            <w:r w:rsidR="00D2390D">
              <w:t>,</w:t>
            </w:r>
            <w:r>
              <w:t xml:space="preserve"> a company suggest</w:t>
            </w:r>
            <w:r w:rsidR="00D81BF3">
              <w:t>ed</w:t>
            </w:r>
            <w:r>
              <w:t xml:space="preserve"> that the </w:t>
            </w:r>
            <w:r w:rsidRPr="0086753C">
              <w:t>non-subscribed SNPN S-</w:t>
            </w:r>
            <w:r>
              <w:t xml:space="preserve">NSSAI could be </w:t>
            </w:r>
            <w:r w:rsidRPr="0086753C">
              <w:t xml:space="preserve">in </w:t>
            </w:r>
            <w:r>
              <w:t xml:space="preserve">the </w:t>
            </w:r>
            <w:r w:rsidRPr="0086753C">
              <w:t xml:space="preserve">allowed NSSAI </w:t>
            </w:r>
            <w:r>
              <w:t xml:space="preserve">without </w:t>
            </w:r>
            <w:r w:rsidRPr="0086753C">
              <w:t>the mapped S-NSSAI</w:t>
            </w:r>
            <w:r w:rsidR="00917121">
              <w:t xml:space="preserve"> and thus the </w:t>
            </w:r>
            <w:r w:rsidR="00917121" w:rsidRPr="0086753C">
              <w:t>non-subscribed SNPN S-</w:t>
            </w:r>
            <w:r w:rsidR="00917121">
              <w:t>NSSAI would be provided without mapped S-NSSAI during the PDU session establishment</w:t>
            </w:r>
            <w:r>
              <w:t xml:space="preserve">. However, this is not allowed as </w:t>
            </w:r>
            <w:r w:rsidR="00917121">
              <w:t xml:space="preserve">TS </w:t>
            </w:r>
            <w:r>
              <w:t>23.501 states:</w:t>
            </w:r>
          </w:p>
          <w:p w14:paraId="6F2E1FED" w14:textId="1964A0FA" w:rsidR="00CB199B" w:rsidRDefault="00CB199B" w:rsidP="00CB199B">
            <w:r w:rsidRPr="0086753C">
              <w:t>--------------</w:t>
            </w:r>
          </w:p>
          <w:p w14:paraId="48A2CB19" w14:textId="77777777" w:rsidR="00F96973" w:rsidRPr="00F96973" w:rsidRDefault="00F96973" w:rsidP="00F96973">
            <w:pPr>
              <w:rPr>
                <w:i/>
                <w:iCs/>
              </w:rPr>
            </w:pPr>
            <w:r w:rsidRPr="00F96973">
              <w:rPr>
                <w:i/>
                <w:iCs/>
                <w:u w:val="single"/>
              </w:rPr>
              <w:t>In a PDU Session Establishment Request message sent to the network,</w:t>
            </w:r>
            <w:r w:rsidRPr="00F96973">
              <w:rPr>
                <w:i/>
                <w:iCs/>
              </w:rPr>
              <w:t xml:space="preserve">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w:t>
            </w:r>
            <w:r w:rsidRPr="00F96973">
              <w:rPr>
                <w:i/>
                <w:iCs/>
                <w:u w:val="single"/>
              </w:rPr>
              <w:t>The UE also provides</w:t>
            </w:r>
            <w:r w:rsidRPr="00F96973">
              <w:rPr>
                <w:i/>
                <w:iCs/>
              </w:rPr>
              <w:t xml:space="preserve"> as described in TS 24.501 [47]:</w:t>
            </w:r>
          </w:p>
          <w:p w14:paraId="28565D9E" w14:textId="77777777" w:rsidR="00F96973" w:rsidRPr="00F96973" w:rsidRDefault="00F96973" w:rsidP="00F96973">
            <w:pPr>
              <w:pStyle w:val="B1"/>
              <w:rPr>
                <w:i/>
                <w:iCs/>
              </w:rPr>
            </w:pPr>
            <w:r w:rsidRPr="00F96973">
              <w:rPr>
                <w:i/>
                <w:iCs/>
              </w:rPr>
              <w:t>(a)</w:t>
            </w:r>
            <w:r w:rsidRPr="00F96973">
              <w:rPr>
                <w:i/>
                <w:iCs/>
              </w:rPr>
              <w:tab/>
              <w:t>PDU Session Type.</w:t>
            </w:r>
          </w:p>
          <w:p w14:paraId="14524095" w14:textId="77777777" w:rsidR="00F96973" w:rsidRPr="00F96973" w:rsidRDefault="00F96973" w:rsidP="00F96973">
            <w:pPr>
              <w:pStyle w:val="B1"/>
              <w:rPr>
                <w:i/>
                <w:iCs/>
              </w:rPr>
            </w:pPr>
            <w:r w:rsidRPr="00F96973">
              <w:rPr>
                <w:b/>
                <w:bCs/>
                <w:i/>
                <w:iCs/>
                <w:u w:val="single"/>
              </w:rPr>
              <w:t>(b)</w:t>
            </w:r>
            <w:r w:rsidRPr="00F96973">
              <w:rPr>
                <w:b/>
                <w:bCs/>
                <w:i/>
                <w:iCs/>
                <w:u w:val="single"/>
              </w:rPr>
              <w:tab/>
              <w:t>S-NSSAI of the HPLMN that matches the application</w:t>
            </w:r>
            <w:r w:rsidRPr="00F96973">
              <w:rPr>
                <w:i/>
                <w:iCs/>
              </w:rPr>
              <w:t xml:space="preserve"> (that is triggering the PDU Session Request) within the NSSP in the URSP rules or within the UE Local Configuration as defined in clause 6.1.2.2.1 of TS 23.503 [45].</w:t>
            </w:r>
          </w:p>
          <w:p w14:paraId="328440DD" w14:textId="77777777" w:rsidR="00F96973" w:rsidRPr="00F96973" w:rsidRDefault="00F96973" w:rsidP="00F96973">
            <w:pPr>
              <w:pStyle w:val="NO"/>
              <w:rPr>
                <w:i/>
                <w:iCs/>
                <w:u w:val="single"/>
              </w:rPr>
            </w:pPr>
            <w:r w:rsidRPr="00F96973">
              <w:rPr>
                <w:i/>
                <w:iCs/>
                <w:u w:val="single"/>
              </w:rPr>
              <w:t>NOTE 4:</w:t>
            </w:r>
            <w:r w:rsidRPr="00F96973">
              <w:rPr>
                <w:i/>
                <w:iCs/>
                <w:u w:val="single"/>
              </w:rPr>
              <w:tab/>
              <w:t>If the UE cannot determine any S-NSSAI after performing the association of the application to a PDU Session, then it does not indicate any S-NSSAI in the PDU Session Establishment procedure as defined in clause 5.15.5.3.</w:t>
            </w:r>
          </w:p>
          <w:p w14:paraId="16B9229F" w14:textId="77777777" w:rsidR="00F96973" w:rsidRPr="00F96973" w:rsidRDefault="00F96973" w:rsidP="00F96973">
            <w:pPr>
              <w:pStyle w:val="B1"/>
              <w:rPr>
                <w:i/>
                <w:iCs/>
                <w:u w:val="single"/>
              </w:rPr>
            </w:pPr>
            <w:r w:rsidRPr="00F96973">
              <w:rPr>
                <w:i/>
                <w:iCs/>
                <w:u w:val="single"/>
              </w:rPr>
              <w:lastRenderedPageBreak/>
              <w:t>(c)</w:t>
            </w:r>
            <w:r w:rsidRPr="00F96973">
              <w:rPr>
                <w:i/>
                <w:iCs/>
                <w:u w:val="single"/>
              </w:rPr>
              <w:tab/>
              <w:t>S-NSSAI of the Serving PLMN from the Allowed NSSAI, corresponding to the S-NSSAI of the HPLMN (b).</w:t>
            </w:r>
          </w:p>
          <w:p w14:paraId="5771FA6A" w14:textId="77777777" w:rsidR="00F96973" w:rsidRPr="00F96973" w:rsidRDefault="00F96973" w:rsidP="00F96973">
            <w:pPr>
              <w:pStyle w:val="NO"/>
              <w:rPr>
                <w:i/>
                <w:iCs/>
              </w:rPr>
            </w:pPr>
            <w:r w:rsidRPr="00F96973">
              <w:rPr>
                <w:i/>
                <w:iCs/>
              </w:rPr>
              <w:t>NOTE 5:</w:t>
            </w:r>
            <w:r w:rsidRPr="00F96973">
              <w:rPr>
                <w:i/>
                <w:iCs/>
              </w:rP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4AA08761" w14:textId="77777777" w:rsidR="00F96973" w:rsidRPr="00F96973" w:rsidRDefault="00F96973" w:rsidP="00F96973">
            <w:pPr>
              <w:pStyle w:val="NO"/>
              <w:rPr>
                <w:i/>
                <w:iCs/>
                <w:u w:val="single"/>
              </w:rPr>
            </w:pPr>
            <w:r w:rsidRPr="00F96973">
              <w:rPr>
                <w:i/>
                <w:iCs/>
                <w:u w:val="single"/>
              </w:rPr>
              <w:t>NOTE 6:</w:t>
            </w:r>
            <w:r w:rsidRPr="00F96973">
              <w:rPr>
                <w:i/>
                <w:iCs/>
                <w:u w:val="single"/>
              </w:rPr>
              <w:tab/>
              <w:t>In roaming scenarios the UE provides in the PDU Session Request both</w:t>
            </w:r>
            <w:r w:rsidRPr="00F96973">
              <w:rPr>
                <w:b/>
                <w:bCs/>
                <w:i/>
                <w:iCs/>
                <w:u w:val="single"/>
              </w:rPr>
              <w:t xml:space="preserve"> the S-NSSAI of the HPLMN (b)</w:t>
            </w:r>
            <w:r w:rsidRPr="00F96973">
              <w:rPr>
                <w:i/>
                <w:iCs/>
                <w:u w:val="single"/>
              </w:rPr>
              <w:t xml:space="preserve"> and the S-NSSAI of the VPLMN from the Allowed NSSAI (c) that maps to the S-NSSAI of the HPLMN.</w:t>
            </w:r>
          </w:p>
          <w:p w14:paraId="763B2413" w14:textId="224D11A2" w:rsidR="00607CEA" w:rsidRPr="0086753C" w:rsidRDefault="00CB199B" w:rsidP="00CB199B">
            <w:r w:rsidRPr="0086753C">
              <w:t>--------------</w:t>
            </w:r>
          </w:p>
        </w:tc>
      </w:tr>
      <w:tr w:rsidR="00AC62EB" w14:paraId="31E8EA1C" w14:textId="77777777" w:rsidTr="005B5E8F">
        <w:tc>
          <w:tcPr>
            <w:tcW w:w="2694" w:type="dxa"/>
            <w:gridSpan w:val="2"/>
            <w:tcBorders>
              <w:left w:val="single" w:sz="4" w:space="0" w:color="auto"/>
            </w:tcBorders>
          </w:tcPr>
          <w:p w14:paraId="233A2013"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07ED33CD" w14:textId="77777777" w:rsidR="00AC62EB" w:rsidRDefault="00AC62EB" w:rsidP="005B5E8F">
            <w:pPr>
              <w:pStyle w:val="CRCoverPage"/>
              <w:spacing w:after="0"/>
              <w:rPr>
                <w:noProof/>
                <w:sz w:val="8"/>
                <w:szCs w:val="8"/>
              </w:rPr>
            </w:pPr>
          </w:p>
        </w:tc>
      </w:tr>
      <w:tr w:rsidR="00AC62EB" w14:paraId="19767D03" w14:textId="77777777" w:rsidTr="005B5E8F">
        <w:tc>
          <w:tcPr>
            <w:tcW w:w="2694" w:type="dxa"/>
            <w:gridSpan w:val="2"/>
            <w:tcBorders>
              <w:left w:val="single" w:sz="4" w:space="0" w:color="auto"/>
            </w:tcBorders>
          </w:tcPr>
          <w:p w14:paraId="4F69F536" w14:textId="77777777" w:rsidR="00AC62EB" w:rsidRDefault="00AC62EB" w:rsidP="005B5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5EA43" w14:textId="77777777" w:rsidR="00AC62EB" w:rsidRDefault="00607CEA" w:rsidP="000B1135">
            <w:pPr>
              <w:pStyle w:val="CRCoverPage"/>
              <w:spacing w:after="0"/>
              <w:ind w:left="100"/>
              <w:rPr>
                <w:noProof/>
              </w:rPr>
            </w:pPr>
            <w:r>
              <w:rPr>
                <w:noProof/>
              </w:rPr>
              <w:t>Editor's note is removed.</w:t>
            </w:r>
          </w:p>
          <w:p w14:paraId="79557C5D" w14:textId="77777777" w:rsidR="006700CE" w:rsidRDefault="006700CE" w:rsidP="000B1135">
            <w:pPr>
              <w:pStyle w:val="CRCoverPage"/>
              <w:spacing w:after="0"/>
              <w:ind w:left="100"/>
              <w:rPr>
                <w:noProof/>
              </w:rPr>
            </w:pPr>
          </w:p>
          <w:p w14:paraId="79A0D3D8" w14:textId="31D5FBFF" w:rsidR="006700CE" w:rsidRDefault="00915A6D" w:rsidP="000B1135">
            <w:pPr>
              <w:pStyle w:val="CRCoverPage"/>
              <w:spacing w:after="0"/>
              <w:ind w:left="100"/>
              <w:rPr>
                <w:noProof/>
              </w:rPr>
            </w:pPr>
            <w:r w:rsidRPr="00915A6D">
              <w:rPr>
                <w:noProof/>
              </w:rPr>
              <w:t>Backward compatibility analysis</w:t>
            </w:r>
            <w:r w:rsidR="006700CE">
              <w:rPr>
                <w:noProof/>
              </w:rPr>
              <w:t>:</w:t>
            </w:r>
          </w:p>
          <w:p w14:paraId="2AFF268B" w14:textId="70AC8C9B" w:rsidR="006700CE" w:rsidRDefault="006700CE" w:rsidP="000B1135">
            <w:pPr>
              <w:pStyle w:val="CRCoverPage"/>
              <w:spacing w:after="0"/>
              <w:ind w:left="100"/>
              <w:rPr>
                <w:noProof/>
              </w:rPr>
            </w:pPr>
            <w:r>
              <w:rPr>
                <w:noProof/>
              </w:rPr>
              <w:t>Backward compatible CR.</w:t>
            </w:r>
            <w:r w:rsidR="003C4043">
              <w:rPr>
                <w:noProof/>
              </w:rPr>
              <w:t xml:space="preserve"> The CR solely removes an editor's note.</w:t>
            </w:r>
          </w:p>
        </w:tc>
      </w:tr>
      <w:tr w:rsidR="00AC62EB" w14:paraId="0731AB42" w14:textId="77777777" w:rsidTr="005B5E8F">
        <w:tc>
          <w:tcPr>
            <w:tcW w:w="2694" w:type="dxa"/>
            <w:gridSpan w:val="2"/>
            <w:tcBorders>
              <w:left w:val="single" w:sz="4" w:space="0" w:color="auto"/>
            </w:tcBorders>
          </w:tcPr>
          <w:p w14:paraId="71A69FBF"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204B636A" w14:textId="77777777" w:rsidR="00AC62EB" w:rsidRDefault="00AC62EB" w:rsidP="005B5E8F">
            <w:pPr>
              <w:pStyle w:val="CRCoverPage"/>
              <w:spacing w:after="0"/>
              <w:rPr>
                <w:noProof/>
                <w:sz w:val="8"/>
                <w:szCs w:val="8"/>
              </w:rPr>
            </w:pPr>
          </w:p>
        </w:tc>
      </w:tr>
      <w:tr w:rsidR="00AC62EB" w14:paraId="686C6E70" w14:textId="77777777" w:rsidTr="005B5E8F">
        <w:tc>
          <w:tcPr>
            <w:tcW w:w="2694" w:type="dxa"/>
            <w:gridSpan w:val="2"/>
            <w:tcBorders>
              <w:left w:val="single" w:sz="4" w:space="0" w:color="auto"/>
              <w:bottom w:val="single" w:sz="4" w:space="0" w:color="auto"/>
            </w:tcBorders>
          </w:tcPr>
          <w:p w14:paraId="1783BCF9" w14:textId="77777777" w:rsidR="00AC62EB" w:rsidRDefault="00AC62EB" w:rsidP="005B5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F56690" w14:textId="3E6AAFAA" w:rsidR="00AC62EB" w:rsidRDefault="00607CEA" w:rsidP="005B5E8F">
            <w:pPr>
              <w:pStyle w:val="CRCoverPage"/>
              <w:spacing w:after="0"/>
              <w:ind w:left="100"/>
              <w:rPr>
                <w:noProof/>
              </w:rPr>
            </w:pPr>
            <w:r>
              <w:rPr>
                <w:noProof/>
              </w:rPr>
              <w:t>Editor's note remains.</w:t>
            </w:r>
          </w:p>
        </w:tc>
      </w:tr>
      <w:tr w:rsidR="00AC62EB" w14:paraId="6DE1CB41" w14:textId="77777777" w:rsidTr="005B5E8F">
        <w:tc>
          <w:tcPr>
            <w:tcW w:w="2694" w:type="dxa"/>
            <w:gridSpan w:val="2"/>
          </w:tcPr>
          <w:p w14:paraId="22D5AD82" w14:textId="77777777" w:rsidR="00AC62EB" w:rsidRDefault="00AC62EB" w:rsidP="005B5E8F">
            <w:pPr>
              <w:pStyle w:val="CRCoverPage"/>
              <w:spacing w:after="0"/>
              <w:rPr>
                <w:b/>
                <w:i/>
                <w:noProof/>
                <w:sz w:val="8"/>
                <w:szCs w:val="8"/>
              </w:rPr>
            </w:pPr>
          </w:p>
        </w:tc>
        <w:tc>
          <w:tcPr>
            <w:tcW w:w="6946" w:type="dxa"/>
            <w:gridSpan w:val="9"/>
          </w:tcPr>
          <w:p w14:paraId="7A6E2080" w14:textId="77777777" w:rsidR="00AC62EB" w:rsidRDefault="00AC62EB" w:rsidP="005B5E8F">
            <w:pPr>
              <w:pStyle w:val="CRCoverPage"/>
              <w:spacing w:after="0"/>
              <w:rPr>
                <w:noProof/>
                <w:sz w:val="8"/>
                <w:szCs w:val="8"/>
              </w:rPr>
            </w:pPr>
          </w:p>
        </w:tc>
      </w:tr>
      <w:tr w:rsidR="00AC62EB" w14:paraId="0A01C58E" w14:textId="77777777" w:rsidTr="005B5E8F">
        <w:tc>
          <w:tcPr>
            <w:tcW w:w="2694" w:type="dxa"/>
            <w:gridSpan w:val="2"/>
            <w:tcBorders>
              <w:top w:val="single" w:sz="4" w:space="0" w:color="auto"/>
              <w:left w:val="single" w:sz="4" w:space="0" w:color="auto"/>
            </w:tcBorders>
          </w:tcPr>
          <w:p w14:paraId="0A3F6717" w14:textId="77777777" w:rsidR="00AC62EB" w:rsidRDefault="00AC62EB" w:rsidP="005B5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2952D" w14:textId="69F1B52D" w:rsidR="00AC62EB" w:rsidRDefault="00C7422E" w:rsidP="005B5E8F">
            <w:pPr>
              <w:pStyle w:val="CRCoverPage"/>
              <w:spacing w:after="0"/>
              <w:ind w:left="100"/>
              <w:rPr>
                <w:noProof/>
              </w:rPr>
            </w:pPr>
            <w:r w:rsidRPr="00C7422E">
              <w:rPr>
                <w:noProof/>
              </w:rPr>
              <w:t>6.4.1.2</w:t>
            </w:r>
          </w:p>
        </w:tc>
      </w:tr>
      <w:tr w:rsidR="00AC62EB" w14:paraId="63A30AFE" w14:textId="77777777" w:rsidTr="005B5E8F">
        <w:tc>
          <w:tcPr>
            <w:tcW w:w="2694" w:type="dxa"/>
            <w:gridSpan w:val="2"/>
            <w:tcBorders>
              <w:left w:val="single" w:sz="4" w:space="0" w:color="auto"/>
            </w:tcBorders>
          </w:tcPr>
          <w:p w14:paraId="010482C6" w14:textId="77777777" w:rsidR="00AC62EB" w:rsidRDefault="00AC62EB" w:rsidP="005B5E8F">
            <w:pPr>
              <w:pStyle w:val="CRCoverPage"/>
              <w:spacing w:after="0"/>
              <w:rPr>
                <w:b/>
                <w:i/>
                <w:noProof/>
                <w:sz w:val="8"/>
                <w:szCs w:val="8"/>
              </w:rPr>
            </w:pPr>
          </w:p>
        </w:tc>
        <w:tc>
          <w:tcPr>
            <w:tcW w:w="6946" w:type="dxa"/>
            <w:gridSpan w:val="9"/>
            <w:tcBorders>
              <w:right w:val="single" w:sz="4" w:space="0" w:color="auto"/>
            </w:tcBorders>
          </w:tcPr>
          <w:p w14:paraId="2519A386" w14:textId="77777777" w:rsidR="00AC62EB" w:rsidRDefault="00AC62EB" w:rsidP="005B5E8F">
            <w:pPr>
              <w:pStyle w:val="CRCoverPage"/>
              <w:spacing w:after="0"/>
              <w:rPr>
                <w:noProof/>
                <w:sz w:val="8"/>
                <w:szCs w:val="8"/>
              </w:rPr>
            </w:pPr>
          </w:p>
        </w:tc>
      </w:tr>
      <w:tr w:rsidR="00AC62EB" w14:paraId="41DFAC2A" w14:textId="77777777" w:rsidTr="005B5E8F">
        <w:tc>
          <w:tcPr>
            <w:tcW w:w="2694" w:type="dxa"/>
            <w:gridSpan w:val="2"/>
            <w:tcBorders>
              <w:left w:val="single" w:sz="4" w:space="0" w:color="auto"/>
            </w:tcBorders>
          </w:tcPr>
          <w:p w14:paraId="00E9AA46" w14:textId="77777777" w:rsidR="00AC62EB" w:rsidRDefault="00AC62EB" w:rsidP="005B5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6021E" w14:textId="77777777" w:rsidR="00AC62EB" w:rsidRDefault="00AC62EB" w:rsidP="005B5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FC05B3" w14:textId="77777777" w:rsidR="00AC62EB" w:rsidRDefault="00AC62EB" w:rsidP="005B5E8F">
            <w:pPr>
              <w:pStyle w:val="CRCoverPage"/>
              <w:spacing w:after="0"/>
              <w:jc w:val="center"/>
              <w:rPr>
                <w:b/>
                <w:caps/>
                <w:noProof/>
              </w:rPr>
            </w:pPr>
            <w:r>
              <w:rPr>
                <w:b/>
                <w:caps/>
                <w:noProof/>
              </w:rPr>
              <w:t>N</w:t>
            </w:r>
          </w:p>
        </w:tc>
        <w:tc>
          <w:tcPr>
            <w:tcW w:w="2977" w:type="dxa"/>
            <w:gridSpan w:val="4"/>
          </w:tcPr>
          <w:p w14:paraId="60739056" w14:textId="77777777" w:rsidR="00AC62EB" w:rsidRDefault="00AC62EB" w:rsidP="005B5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50F7A" w14:textId="77777777" w:rsidR="00AC62EB" w:rsidRDefault="00AC62EB" w:rsidP="005B5E8F">
            <w:pPr>
              <w:pStyle w:val="CRCoverPage"/>
              <w:spacing w:after="0"/>
              <w:ind w:left="99"/>
              <w:rPr>
                <w:noProof/>
              </w:rPr>
            </w:pPr>
          </w:p>
        </w:tc>
      </w:tr>
      <w:tr w:rsidR="00AC62EB" w14:paraId="764FC28E" w14:textId="77777777" w:rsidTr="005B5E8F">
        <w:tc>
          <w:tcPr>
            <w:tcW w:w="2694" w:type="dxa"/>
            <w:gridSpan w:val="2"/>
            <w:tcBorders>
              <w:left w:val="single" w:sz="4" w:space="0" w:color="auto"/>
            </w:tcBorders>
          </w:tcPr>
          <w:p w14:paraId="3CDC8FDD" w14:textId="77777777" w:rsidR="00AC62EB" w:rsidRDefault="00AC62EB" w:rsidP="005B5E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87EB7F"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25BA7" w14:textId="77777777" w:rsidR="00AC62EB" w:rsidRDefault="00AC62EB" w:rsidP="005B5E8F">
            <w:pPr>
              <w:pStyle w:val="CRCoverPage"/>
              <w:spacing w:after="0"/>
              <w:jc w:val="center"/>
              <w:rPr>
                <w:b/>
                <w:caps/>
                <w:noProof/>
              </w:rPr>
            </w:pPr>
            <w:r>
              <w:rPr>
                <w:b/>
                <w:caps/>
                <w:noProof/>
              </w:rPr>
              <w:t>X</w:t>
            </w:r>
          </w:p>
        </w:tc>
        <w:tc>
          <w:tcPr>
            <w:tcW w:w="2977" w:type="dxa"/>
            <w:gridSpan w:val="4"/>
          </w:tcPr>
          <w:p w14:paraId="6162DA86" w14:textId="77777777" w:rsidR="00AC62EB" w:rsidRDefault="00AC62EB" w:rsidP="005B5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66441D" w14:textId="77777777" w:rsidR="00AC62EB" w:rsidRDefault="00AC62EB" w:rsidP="005B5E8F">
            <w:pPr>
              <w:pStyle w:val="CRCoverPage"/>
              <w:spacing w:after="0"/>
              <w:ind w:left="99"/>
              <w:rPr>
                <w:noProof/>
              </w:rPr>
            </w:pPr>
            <w:r>
              <w:rPr>
                <w:noProof/>
              </w:rPr>
              <w:t xml:space="preserve">TS/TR ... CR ... </w:t>
            </w:r>
          </w:p>
        </w:tc>
      </w:tr>
      <w:tr w:rsidR="00AC62EB" w14:paraId="073C0E12" w14:textId="77777777" w:rsidTr="005B5E8F">
        <w:tc>
          <w:tcPr>
            <w:tcW w:w="2694" w:type="dxa"/>
            <w:gridSpan w:val="2"/>
            <w:tcBorders>
              <w:left w:val="single" w:sz="4" w:space="0" w:color="auto"/>
            </w:tcBorders>
          </w:tcPr>
          <w:p w14:paraId="6CE7C05D" w14:textId="77777777" w:rsidR="00AC62EB" w:rsidRDefault="00AC62EB" w:rsidP="005B5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B9684"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9FAA1" w14:textId="77777777" w:rsidR="00AC62EB" w:rsidRDefault="00AC62EB" w:rsidP="005B5E8F">
            <w:pPr>
              <w:pStyle w:val="CRCoverPage"/>
              <w:spacing w:after="0"/>
              <w:jc w:val="center"/>
              <w:rPr>
                <w:b/>
                <w:caps/>
                <w:noProof/>
              </w:rPr>
            </w:pPr>
            <w:r>
              <w:rPr>
                <w:b/>
                <w:caps/>
                <w:noProof/>
              </w:rPr>
              <w:t>X</w:t>
            </w:r>
          </w:p>
        </w:tc>
        <w:tc>
          <w:tcPr>
            <w:tcW w:w="2977" w:type="dxa"/>
            <w:gridSpan w:val="4"/>
          </w:tcPr>
          <w:p w14:paraId="78F0C08F" w14:textId="77777777" w:rsidR="00AC62EB" w:rsidRDefault="00AC62EB" w:rsidP="005B5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18387E" w14:textId="77777777" w:rsidR="00AC62EB" w:rsidRDefault="00AC62EB" w:rsidP="005B5E8F">
            <w:pPr>
              <w:pStyle w:val="CRCoverPage"/>
              <w:spacing w:after="0"/>
              <w:ind w:left="99"/>
              <w:rPr>
                <w:noProof/>
              </w:rPr>
            </w:pPr>
            <w:r>
              <w:rPr>
                <w:noProof/>
              </w:rPr>
              <w:t xml:space="preserve">TS/TR ... CR ... </w:t>
            </w:r>
          </w:p>
        </w:tc>
      </w:tr>
      <w:tr w:rsidR="00AC62EB" w14:paraId="6934D704" w14:textId="77777777" w:rsidTr="005B5E8F">
        <w:tc>
          <w:tcPr>
            <w:tcW w:w="2694" w:type="dxa"/>
            <w:gridSpan w:val="2"/>
            <w:tcBorders>
              <w:left w:val="single" w:sz="4" w:space="0" w:color="auto"/>
            </w:tcBorders>
          </w:tcPr>
          <w:p w14:paraId="25F48947" w14:textId="77777777" w:rsidR="00AC62EB" w:rsidRDefault="00AC62EB" w:rsidP="005B5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3403C" w14:textId="77777777" w:rsidR="00AC62EB" w:rsidRDefault="00AC62EB"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416A9" w14:textId="77777777" w:rsidR="00AC62EB" w:rsidRDefault="00AC62EB" w:rsidP="005B5E8F">
            <w:pPr>
              <w:pStyle w:val="CRCoverPage"/>
              <w:spacing w:after="0"/>
              <w:jc w:val="center"/>
              <w:rPr>
                <w:b/>
                <w:caps/>
                <w:noProof/>
              </w:rPr>
            </w:pPr>
            <w:r>
              <w:rPr>
                <w:b/>
                <w:caps/>
                <w:noProof/>
              </w:rPr>
              <w:t>X</w:t>
            </w:r>
          </w:p>
        </w:tc>
        <w:tc>
          <w:tcPr>
            <w:tcW w:w="2977" w:type="dxa"/>
            <w:gridSpan w:val="4"/>
          </w:tcPr>
          <w:p w14:paraId="43E63B91" w14:textId="77777777" w:rsidR="00AC62EB" w:rsidRDefault="00AC62EB" w:rsidP="005B5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81259" w14:textId="77777777" w:rsidR="00AC62EB" w:rsidRDefault="00AC62EB" w:rsidP="005B5E8F">
            <w:pPr>
              <w:pStyle w:val="CRCoverPage"/>
              <w:spacing w:after="0"/>
              <w:ind w:left="99"/>
              <w:rPr>
                <w:noProof/>
              </w:rPr>
            </w:pPr>
            <w:r>
              <w:rPr>
                <w:noProof/>
              </w:rPr>
              <w:t xml:space="preserve">TS/TR ... CR ... </w:t>
            </w:r>
          </w:p>
        </w:tc>
      </w:tr>
      <w:tr w:rsidR="00AC62EB" w14:paraId="0DAFDC87" w14:textId="77777777" w:rsidTr="005B5E8F">
        <w:tc>
          <w:tcPr>
            <w:tcW w:w="2694" w:type="dxa"/>
            <w:gridSpan w:val="2"/>
            <w:tcBorders>
              <w:left w:val="single" w:sz="4" w:space="0" w:color="auto"/>
            </w:tcBorders>
          </w:tcPr>
          <w:p w14:paraId="2B29A9DE" w14:textId="77777777" w:rsidR="00AC62EB" w:rsidRDefault="00AC62EB" w:rsidP="005B5E8F">
            <w:pPr>
              <w:pStyle w:val="CRCoverPage"/>
              <w:spacing w:after="0"/>
              <w:rPr>
                <w:b/>
                <w:i/>
                <w:noProof/>
              </w:rPr>
            </w:pPr>
          </w:p>
        </w:tc>
        <w:tc>
          <w:tcPr>
            <w:tcW w:w="6946" w:type="dxa"/>
            <w:gridSpan w:val="9"/>
            <w:tcBorders>
              <w:right w:val="single" w:sz="4" w:space="0" w:color="auto"/>
            </w:tcBorders>
          </w:tcPr>
          <w:p w14:paraId="78667553" w14:textId="77777777" w:rsidR="00AC62EB" w:rsidRDefault="00AC62EB" w:rsidP="005B5E8F">
            <w:pPr>
              <w:pStyle w:val="CRCoverPage"/>
              <w:spacing w:after="0"/>
              <w:rPr>
                <w:noProof/>
              </w:rPr>
            </w:pPr>
          </w:p>
        </w:tc>
      </w:tr>
      <w:tr w:rsidR="00AC62EB" w14:paraId="1A945BE7" w14:textId="77777777" w:rsidTr="005B5E8F">
        <w:tc>
          <w:tcPr>
            <w:tcW w:w="2694" w:type="dxa"/>
            <w:gridSpan w:val="2"/>
            <w:tcBorders>
              <w:left w:val="single" w:sz="4" w:space="0" w:color="auto"/>
              <w:bottom w:val="single" w:sz="4" w:space="0" w:color="auto"/>
            </w:tcBorders>
          </w:tcPr>
          <w:p w14:paraId="2EABE5C2" w14:textId="77777777" w:rsidR="00AC62EB" w:rsidRDefault="00AC62EB" w:rsidP="005B5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A1E98" w14:textId="77777777" w:rsidR="00AC62EB" w:rsidRDefault="00AC62EB" w:rsidP="005B5E8F">
            <w:pPr>
              <w:pStyle w:val="CRCoverPage"/>
              <w:spacing w:after="0"/>
              <w:ind w:left="100"/>
              <w:rPr>
                <w:noProof/>
              </w:rPr>
            </w:pPr>
          </w:p>
        </w:tc>
      </w:tr>
      <w:tr w:rsidR="00AC62EB" w:rsidRPr="008863B9" w14:paraId="7E402219" w14:textId="77777777" w:rsidTr="005B5E8F">
        <w:tc>
          <w:tcPr>
            <w:tcW w:w="2694" w:type="dxa"/>
            <w:gridSpan w:val="2"/>
            <w:tcBorders>
              <w:top w:val="single" w:sz="4" w:space="0" w:color="auto"/>
              <w:bottom w:val="single" w:sz="4" w:space="0" w:color="auto"/>
            </w:tcBorders>
          </w:tcPr>
          <w:p w14:paraId="4896669D" w14:textId="77777777" w:rsidR="00AC62EB" w:rsidRPr="008863B9" w:rsidRDefault="00AC62EB" w:rsidP="005B5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EB69A1" w14:textId="77777777" w:rsidR="00AC62EB" w:rsidRPr="008863B9" w:rsidRDefault="00AC62EB" w:rsidP="005B5E8F">
            <w:pPr>
              <w:pStyle w:val="CRCoverPage"/>
              <w:spacing w:after="0"/>
              <w:ind w:left="100"/>
              <w:rPr>
                <w:noProof/>
                <w:sz w:val="8"/>
                <w:szCs w:val="8"/>
              </w:rPr>
            </w:pPr>
          </w:p>
        </w:tc>
      </w:tr>
      <w:tr w:rsidR="00AC62EB" w14:paraId="222DEFB1" w14:textId="77777777" w:rsidTr="005B5E8F">
        <w:tc>
          <w:tcPr>
            <w:tcW w:w="2694" w:type="dxa"/>
            <w:gridSpan w:val="2"/>
            <w:tcBorders>
              <w:top w:val="single" w:sz="4" w:space="0" w:color="auto"/>
              <w:left w:val="single" w:sz="4" w:space="0" w:color="auto"/>
              <w:bottom w:val="single" w:sz="4" w:space="0" w:color="auto"/>
            </w:tcBorders>
          </w:tcPr>
          <w:p w14:paraId="7D690666" w14:textId="77777777" w:rsidR="00AC62EB" w:rsidRDefault="00AC62EB" w:rsidP="005B5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01925D" w14:textId="7E7792CA" w:rsidR="00365F23" w:rsidRDefault="00365F23" w:rsidP="005B5E8F">
            <w:pPr>
              <w:pStyle w:val="CRCoverPage"/>
              <w:spacing w:after="0"/>
              <w:ind w:left="100"/>
              <w:rPr>
                <w:noProof/>
              </w:rPr>
            </w:pPr>
            <w:r w:rsidRPr="00365F23">
              <w:rPr>
                <w:noProof/>
              </w:rPr>
              <w:t xml:space="preserve">revision </w:t>
            </w:r>
            <w:r>
              <w:rPr>
                <w:noProof/>
              </w:rPr>
              <w:t xml:space="preserve">3: </w:t>
            </w:r>
            <w:r w:rsidRPr="00365F23">
              <w:rPr>
                <w:noProof/>
              </w:rPr>
              <w:t xml:space="preserve">changes on top of revision </w:t>
            </w:r>
            <w:r>
              <w:rPr>
                <w:noProof/>
              </w:rPr>
              <w:t>2:</w:t>
            </w:r>
          </w:p>
          <w:p w14:paraId="412777DB" w14:textId="2DA6ECDF" w:rsidR="00365F23" w:rsidRDefault="00365F23" w:rsidP="005B5E8F">
            <w:pPr>
              <w:pStyle w:val="CRCoverPage"/>
              <w:spacing w:after="0"/>
              <w:ind w:left="100"/>
              <w:rPr>
                <w:noProof/>
              </w:rPr>
            </w:pPr>
            <w:r>
              <w:rPr>
                <w:noProof/>
              </w:rPr>
              <w:t xml:space="preserve">- minor updates </w:t>
            </w:r>
            <w:r w:rsidR="00EB274F">
              <w:rPr>
                <w:noProof/>
              </w:rPr>
              <w:t xml:space="preserve">of </w:t>
            </w:r>
            <w:r w:rsidR="00071E20">
              <w:rPr>
                <w:noProof/>
              </w:rPr>
              <w:t xml:space="preserve">CR </w:t>
            </w:r>
            <w:r>
              <w:rPr>
                <w:noProof/>
              </w:rPr>
              <w:t>cover page</w:t>
            </w:r>
          </w:p>
        </w:tc>
      </w:tr>
    </w:tbl>
    <w:p w14:paraId="575118B0" w14:textId="77777777" w:rsidR="00AC62EB" w:rsidRDefault="00AC62EB" w:rsidP="00AC62EB">
      <w:pPr>
        <w:pStyle w:val="CRCoverPage"/>
        <w:spacing w:after="0"/>
        <w:rPr>
          <w:noProof/>
          <w:sz w:val="8"/>
          <w:szCs w:val="8"/>
        </w:rPr>
      </w:pPr>
    </w:p>
    <w:p w14:paraId="5D2D0B67" w14:textId="77777777" w:rsidR="00AC62EB" w:rsidRDefault="00AC62EB" w:rsidP="00AC62EB">
      <w:pPr>
        <w:rPr>
          <w:noProof/>
        </w:rPr>
        <w:sectPr w:rsidR="00AC62EB">
          <w:headerReference w:type="even" r:id="rId15"/>
          <w:footnotePr>
            <w:numRestart w:val="eachSect"/>
          </w:footnotePr>
          <w:pgSz w:w="11907" w:h="16840" w:code="9"/>
          <w:pgMar w:top="1418" w:right="1134" w:bottom="1134" w:left="1134" w:header="680" w:footer="567" w:gutter="0"/>
          <w:cols w:space="720"/>
        </w:sectPr>
      </w:pPr>
    </w:p>
    <w:p w14:paraId="0FFB6B3C" w14:textId="77777777" w:rsidR="009739D0" w:rsidRDefault="009739D0" w:rsidP="009739D0">
      <w:pPr>
        <w:jc w:val="center"/>
        <w:rPr>
          <w:noProof/>
          <w:highlight w:val="green"/>
        </w:rPr>
      </w:pPr>
      <w:bookmarkStart w:id="9" w:name="_Toc20232823"/>
      <w:bookmarkStart w:id="10" w:name="_Toc27746926"/>
      <w:bookmarkStart w:id="11" w:name="_Toc36213110"/>
      <w:bookmarkStart w:id="12" w:name="_Toc36657287"/>
      <w:bookmarkStart w:id="13" w:name="_Toc45286952"/>
      <w:bookmarkStart w:id="14" w:name="_Toc51948221"/>
      <w:bookmarkStart w:id="15" w:name="_Toc51949313"/>
      <w:bookmarkStart w:id="16" w:name="_Toc98753625"/>
      <w:bookmarkEnd w:id="0"/>
      <w:bookmarkEnd w:id="1"/>
      <w:bookmarkEnd w:id="2"/>
      <w:bookmarkEnd w:id="3"/>
      <w:bookmarkEnd w:id="4"/>
      <w:bookmarkEnd w:id="5"/>
      <w:bookmarkEnd w:id="6"/>
      <w:bookmarkEnd w:id="7"/>
      <w:r w:rsidRPr="00DB12B9">
        <w:rPr>
          <w:noProof/>
          <w:highlight w:val="green"/>
        </w:rPr>
        <w:lastRenderedPageBreak/>
        <w:t>***** change *****</w:t>
      </w:r>
    </w:p>
    <w:p w14:paraId="0B9D8A22" w14:textId="77777777" w:rsidR="007425B8" w:rsidRPr="00440029" w:rsidRDefault="007425B8" w:rsidP="007425B8">
      <w:pPr>
        <w:pStyle w:val="Heading4"/>
      </w:pPr>
      <w:bookmarkStart w:id="17" w:name="_Toc114484864"/>
      <w:bookmarkStart w:id="18" w:name="_Toc106796336"/>
      <w:r>
        <w:t>6.4.1.2</w:t>
      </w:r>
      <w:r>
        <w:tab/>
        <w:t>UE-</w:t>
      </w:r>
      <w:r w:rsidRPr="00440029">
        <w:t>requested PDU session establishment procedure initiation</w:t>
      </w:r>
      <w:bookmarkEnd w:id="17"/>
    </w:p>
    <w:p w14:paraId="35C8E0CA" w14:textId="77777777" w:rsidR="007425B8" w:rsidRDefault="007425B8" w:rsidP="007425B8">
      <w:r w:rsidRPr="00440029">
        <w:t xml:space="preserve">In order to initiate the </w:t>
      </w:r>
      <w:r>
        <w:t>UE-</w:t>
      </w:r>
      <w:r w:rsidRPr="00440029">
        <w:t>requested PDU session establishment procedure, the UE shall create a PDU SESSION ESTABLISHMENT REQUEST message.</w:t>
      </w:r>
    </w:p>
    <w:p w14:paraId="76648630" w14:textId="77777777" w:rsidR="007425B8" w:rsidRDefault="007425B8" w:rsidP="007425B8">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097CD35B" w14:textId="77777777" w:rsidR="007425B8" w:rsidRDefault="007425B8" w:rsidP="007425B8">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14C4FD8A" w14:textId="77777777" w:rsidR="007425B8" w:rsidRPr="00EE0C95" w:rsidRDefault="007425B8" w:rsidP="007425B8">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43F4271" w14:textId="77777777" w:rsidR="007425B8" w:rsidRDefault="007425B8" w:rsidP="007425B8">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69E4C270" w14:textId="77777777" w:rsidR="007425B8" w:rsidRDefault="007425B8" w:rsidP="007425B8">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8043748" w14:textId="77777777" w:rsidR="007425B8" w:rsidRDefault="007425B8" w:rsidP="007425B8">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24C96A8C" w14:textId="77777777" w:rsidR="007425B8" w:rsidRPr="00E86707" w:rsidRDefault="007425B8" w:rsidP="007425B8">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E0948D6" w14:textId="77777777" w:rsidR="007425B8" w:rsidRPr="00820E63" w:rsidRDefault="007425B8" w:rsidP="007425B8">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53C1AA0" w14:textId="77777777" w:rsidR="007425B8" w:rsidRPr="00770D08" w:rsidRDefault="007425B8" w:rsidP="007425B8">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DD640A6" w14:textId="77777777" w:rsidR="007425B8" w:rsidRPr="00770D08" w:rsidRDefault="007425B8" w:rsidP="007425B8">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F7ACF95" w14:textId="77777777" w:rsidR="007425B8" w:rsidRPr="00770D08" w:rsidRDefault="007425B8" w:rsidP="007425B8">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557A7892" w14:textId="77777777" w:rsidR="007425B8" w:rsidRPr="00E86707" w:rsidRDefault="007425B8" w:rsidP="007425B8">
      <w:pPr>
        <w:rPr>
          <w:rFonts w:eastAsia="MS Mincho"/>
        </w:rPr>
      </w:pPr>
      <w:r w:rsidRPr="00606F59">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670532D" w14:textId="77777777" w:rsidR="007425B8" w:rsidRPr="00D34E54" w:rsidRDefault="007425B8" w:rsidP="007425B8">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2E33D2E5" w14:textId="77777777" w:rsidR="007425B8" w:rsidRDefault="007425B8" w:rsidP="007425B8">
      <w:r>
        <w:t>If the UE requests to:</w:t>
      </w:r>
    </w:p>
    <w:p w14:paraId="152E6419" w14:textId="77777777" w:rsidR="007425B8" w:rsidRDefault="007425B8" w:rsidP="007425B8">
      <w:pPr>
        <w:pStyle w:val="B1"/>
      </w:pPr>
      <w:r>
        <w:t>a)</w:t>
      </w:r>
      <w:r>
        <w:tab/>
        <w:t>establish a new PDU session;</w:t>
      </w:r>
    </w:p>
    <w:p w14:paraId="2FC2E2CF" w14:textId="77777777" w:rsidR="007425B8" w:rsidRPr="002D71EC" w:rsidRDefault="007425B8" w:rsidP="007425B8">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6283DCDD" w14:textId="77777777" w:rsidR="007425B8" w:rsidRDefault="007425B8" w:rsidP="007425B8">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77BCF6EE" w14:textId="77777777" w:rsidR="007425B8" w:rsidRPr="004A091B" w:rsidRDefault="007425B8" w:rsidP="007425B8">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2759F0D6" w14:textId="77777777" w:rsidR="007425B8" w:rsidRDefault="007425B8" w:rsidP="007425B8">
      <w:pPr>
        <w:pStyle w:val="B1"/>
      </w:pPr>
      <w:r>
        <w:t>e)</w:t>
      </w:r>
      <w:r>
        <w:tab/>
        <w:t>establish user plane resources over 3GPP access of an MA PDU session established over non-3GPP access only;</w:t>
      </w:r>
    </w:p>
    <w:p w14:paraId="40791CA1" w14:textId="77777777" w:rsidR="007425B8" w:rsidRDefault="007425B8" w:rsidP="007425B8">
      <w:r>
        <w:t>and</w:t>
      </w:r>
      <w:bookmarkStart w:id="19" w:name="_Hlk111798978"/>
      <w:r>
        <w:t xml:space="preserve"> the UE at the same time intends to join one or more MBS multicast sessions</w:t>
      </w:r>
      <w:bookmarkEnd w:id="19"/>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014C32FF" w14:textId="77777777" w:rsidR="007425B8" w:rsidRDefault="007425B8" w:rsidP="007425B8">
      <w:pPr>
        <w:pStyle w:val="B1"/>
      </w:pPr>
      <w:r>
        <w:t>a)</w:t>
      </w:r>
      <w:r>
        <w:tab/>
        <w:t>if the Type of MBS session ID is set to "Temporary Mobile Group Identity (TMGI)", the UE shall set the MBS session ID to the TMGI; or</w:t>
      </w:r>
    </w:p>
    <w:p w14:paraId="634D0054" w14:textId="77777777" w:rsidR="007425B8" w:rsidRDefault="007425B8" w:rsidP="007425B8">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1C12905A" w14:textId="77777777" w:rsidR="007425B8" w:rsidRDefault="007425B8" w:rsidP="007425B8">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0F3898FA" w14:textId="77777777" w:rsidR="007425B8" w:rsidRDefault="007425B8" w:rsidP="007425B8">
      <w:r>
        <w:t>The UE should set the RQoS bit to "Reflective QoS supported" in the 5GSM capability IE of the PDU SESSION ESTABLISHMENT REQUEST message if the UE supports reflective QoS and:</w:t>
      </w:r>
    </w:p>
    <w:p w14:paraId="09515EDA" w14:textId="77777777" w:rsidR="007425B8" w:rsidRDefault="007425B8" w:rsidP="007425B8">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1B0953C" w14:textId="77777777" w:rsidR="007425B8" w:rsidRDefault="007425B8" w:rsidP="007425B8">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E59CF93" w14:textId="77777777" w:rsidR="007425B8" w:rsidRDefault="007425B8" w:rsidP="007425B8">
      <w:pPr>
        <w:pStyle w:val="B1"/>
        <w:rPr>
          <w:noProof/>
        </w:rPr>
      </w:pPr>
      <w:r>
        <w:rPr>
          <w:noProof/>
        </w:rPr>
        <w:t>c)</w:t>
      </w:r>
      <w:r>
        <w:rPr>
          <w:noProof/>
        </w:rPr>
        <w:tab/>
        <w:t>the UE requests to transfer an existing PDN connection in an untrusted non-3GPP access connected to the EPC of "IPv4", "IPv6" or "IPv4v6" PDN type to the 5GS.</w:t>
      </w:r>
    </w:p>
    <w:p w14:paraId="167D1DC3" w14:textId="77777777" w:rsidR="007425B8" w:rsidRDefault="007425B8" w:rsidP="007425B8">
      <w:pPr>
        <w:pStyle w:val="NO"/>
      </w:pPr>
      <w:r>
        <w:rPr>
          <w:noProof/>
        </w:rPr>
        <w:t>NOTE</w:t>
      </w:r>
      <w:r>
        <w:t> 5</w:t>
      </w:r>
      <w:r>
        <w:rPr>
          <w:noProof/>
        </w:rPr>
        <w:t>:</w:t>
      </w:r>
      <w:r>
        <w:rPr>
          <w:noProof/>
        </w:rPr>
        <w:tab/>
        <w:t>The determination to not request the usage of reflective QoS by the UE for a PDU session is implementation dependent.</w:t>
      </w:r>
    </w:p>
    <w:p w14:paraId="58EB6FC5" w14:textId="77777777" w:rsidR="007425B8" w:rsidRDefault="007425B8" w:rsidP="007425B8">
      <w:r>
        <w:t>The UE shall indicate the maximum number of packet filters that can be supported for the PDU session in the Maximum number of supported packet filters IE of the PDU SESSION ESTABLISHMENT REQUEST message if:</w:t>
      </w:r>
    </w:p>
    <w:p w14:paraId="5B2BBFAB" w14:textId="77777777" w:rsidR="007425B8" w:rsidRDefault="007425B8" w:rsidP="007425B8">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864DA90" w14:textId="77777777" w:rsidR="007425B8" w:rsidRDefault="007425B8" w:rsidP="007425B8">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0219F2E" w14:textId="77777777" w:rsidR="007425B8" w:rsidRDefault="007425B8" w:rsidP="007425B8">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4E46B85" w14:textId="77777777" w:rsidR="007425B8" w:rsidRDefault="007425B8" w:rsidP="007425B8">
      <w:r>
        <w:lastRenderedPageBreak/>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79FDB5EA" w14:textId="77777777" w:rsidR="007425B8" w:rsidRDefault="007425B8" w:rsidP="007425B8">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1538C1BB" w14:textId="77777777" w:rsidR="007425B8" w:rsidRDefault="007425B8" w:rsidP="007425B8">
      <w:pPr>
        <w:pStyle w:val="B1"/>
      </w:pPr>
      <w:r>
        <w:t>a)</w:t>
      </w:r>
      <w:r>
        <w:tab/>
        <w:t>the UE requests to establish a new PDU session of "IPv6" or "IPv4v6" PDU session type; or.</w:t>
      </w:r>
    </w:p>
    <w:p w14:paraId="3D6CCFD1" w14:textId="77777777" w:rsidR="007425B8" w:rsidRDefault="007425B8" w:rsidP="007425B8">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126D5733" w14:textId="77777777" w:rsidR="007425B8" w:rsidRDefault="007425B8" w:rsidP="007425B8">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07B703F1" w14:textId="77777777" w:rsidR="007425B8" w:rsidRPr="003512BA" w:rsidRDefault="007425B8" w:rsidP="007425B8">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131EE1CF" w14:textId="77777777" w:rsidR="007425B8" w:rsidRPr="003512BA" w:rsidRDefault="007425B8" w:rsidP="007425B8">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22C990F3" w14:textId="77777777" w:rsidR="007425B8" w:rsidRDefault="007425B8" w:rsidP="007425B8">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29CA9072" w14:textId="77777777" w:rsidR="007425B8" w:rsidRDefault="007425B8" w:rsidP="007425B8">
      <w:r>
        <w:rPr>
          <w:rFonts w:hint="eastAsia"/>
        </w:rPr>
        <w:t>If</w:t>
      </w:r>
      <w:r>
        <w:t>:</w:t>
      </w:r>
    </w:p>
    <w:p w14:paraId="5B143AE8" w14:textId="77777777" w:rsidR="007425B8" w:rsidRDefault="007425B8" w:rsidP="007425B8">
      <w:pPr>
        <w:pStyle w:val="B1"/>
      </w:pPr>
      <w:r>
        <w:t>a)</w:t>
      </w:r>
      <w:r>
        <w:tab/>
        <w:t xml:space="preserve">the UE requests to perform handover of an existing PDU session </w:t>
      </w:r>
      <w:r w:rsidRPr="00FB237F">
        <w:t>between 3GPP access and non-3GPP access</w:t>
      </w:r>
      <w:r>
        <w:t>;</w:t>
      </w:r>
    </w:p>
    <w:p w14:paraId="3224B9CA" w14:textId="77777777" w:rsidR="007425B8" w:rsidRDefault="007425B8" w:rsidP="007425B8">
      <w:pPr>
        <w:pStyle w:val="B1"/>
        <w:rPr>
          <w:noProof/>
        </w:rPr>
      </w:pPr>
      <w:r>
        <w:t>b)</w:t>
      </w:r>
      <w:r>
        <w:tab/>
        <w:t>the UE requests to perform transfer an existing PDN connection in the EPS to the 5GS;</w:t>
      </w:r>
      <w:r>
        <w:rPr>
          <w:noProof/>
        </w:rPr>
        <w:t xml:space="preserve"> or</w:t>
      </w:r>
    </w:p>
    <w:p w14:paraId="45F83640" w14:textId="77777777" w:rsidR="007425B8" w:rsidRDefault="007425B8" w:rsidP="007425B8">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5E46141C" w14:textId="77777777" w:rsidR="007425B8" w:rsidRDefault="007425B8" w:rsidP="007425B8">
      <w:pPr>
        <w:rPr>
          <w:noProof/>
        </w:rPr>
      </w:pPr>
      <w:r>
        <w:rPr>
          <w:noProof/>
        </w:rPr>
        <w:t>the UE shall:</w:t>
      </w:r>
    </w:p>
    <w:p w14:paraId="417E4E5D" w14:textId="77777777" w:rsidR="007425B8" w:rsidRDefault="007425B8" w:rsidP="007425B8">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591179C" w14:textId="77777777" w:rsidR="007425B8" w:rsidRDefault="007425B8" w:rsidP="007425B8">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A437CA2" w14:textId="77777777" w:rsidR="007425B8" w:rsidRDefault="007425B8" w:rsidP="007425B8">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1A113F33" w14:textId="77777777" w:rsidR="007425B8" w:rsidRPr="00DA7B58" w:rsidRDefault="007425B8" w:rsidP="007425B8">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22B25408" w14:textId="77777777" w:rsidR="007425B8" w:rsidRDefault="007425B8" w:rsidP="007425B8">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E4E7BD7" w14:textId="77777777" w:rsidR="007425B8" w:rsidRDefault="007425B8" w:rsidP="007425B8">
      <w:pPr>
        <w:rPr>
          <w:noProof/>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3F1C525" w14:textId="77777777" w:rsidR="007425B8" w:rsidRDefault="007425B8" w:rsidP="007425B8">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3D24CE58" w14:textId="77777777" w:rsidR="007425B8" w:rsidRDefault="007425B8" w:rsidP="007425B8">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80CDEC2" w14:textId="77777777" w:rsidR="007425B8" w:rsidRDefault="007425B8" w:rsidP="007425B8">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0CA9BAF" w14:textId="77777777" w:rsidR="007425B8" w:rsidRDefault="007425B8" w:rsidP="007425B8">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7C34EEE" w14:textId="77777777" w:rsidR="007425B8" w:rsidRDefault="007425B8" w:rsidP="007425B8">
      <w:pPr>
        <w:pStyle w:val="B1"/>
        <w:rPr>
          <w:noProof/>
        </w:rPr>
      </w:pPr>
      <w:r>
        <w:rPr>
          <w:noProof/>
        </w:rPr>
        <w:t>c)</w:t>
      </w:r>
      <w:r>
        <w:rPr>
          <w:noProof/>
        </w:rPr>
        <w:tab/>
        <w:t>set the S-NSSAI in the UL NAS TRANSPORT message to the stored S-NSSAI associated with the PDU session ID.</w:t>
      </w:r>
    </w:p>
    <w:p w14:paraId="4AB7EFCE" w14:textId="77777777" w:rsidR="007425B8" w:rsidRDefault="007425B8" w:rsidP="007425B8">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D778888" w14:textId="77777777" w:rsidR="007425B8" w:rsidRDefault="007425B8" w:rsidP="007425B8">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3DBD82F4" w14:textId="77777777" w:rsidR="007425B8" w:rsidRDefault="007425B8" w:rsidP="007425B8">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2A55914D" w14:textId="77777777" w:rsidR="007425B8" w:rsidRDefault="007425B8" w:rsidP="007425B8">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2FB3F577" w14:textId="77777777" w:rsidR="007425B8" w:rsidRDefault="007425B8" w:rsidP="007425B8">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25DC9C71" w14:textId="77777777" w:rsidR="007425B8" w:rsidRDefault="007425B8" w:rsidP="007425B8">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1B6A5619" w14:textId="77777777" w:rsidR="007425B8" w:rsidRDefault="007425B8" w:rsidP="007425B8">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5975B5A7" w14:textId="77777777" w:rsidR="007425B8" w:rsidRPr="00292D57" w:rsidRDefault="007425B8" w:rsidP="007425B8">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3C6A6D4" w14:textId="77777777" w:rsidR="007425B8" w:rsidRDefault="007425B8" w:rsidP="007425B8">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6FAE0B7" w14:textId="77777777" w:rsidR="007425B8" w:rsidRPr="00CF661E" w:rsidRDefault="007425B8" w:rsidP="007425B8">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 xml:space="preserve">DNS server </w:t>
      </w:r>
      <w:r w:rsidRPr="00CF661E">
        <w:rPr>
          <w:snapToGrid w:val="0"/>
        </w:rPr>
        <w:lastRenderedPageBreak/>
        <w:t>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218BB42F" w14:textId="77777777" w:rsidR="007425B8" w:rsidRPr="00496914" w:rsidRDefault="007425B8" w:rsidP="007425B8">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078C318A" w14:textId="77777777" w:rsidR="007425B8" w:rsidRDefault="007425B8" w:rsidP="007425B8">
      <w:r w:rsidRPr="00CC0C94">
        <w:t>If</w:t>
      </w:r>
      <w:r>
        <w:t>:</w:t>
      </w:r>
    </w:p>
    <w:p w14:paraId="28553308" w14:textId="77777777" w:rsidR="007425B8" w:rsidRDefault="007425B8" w:rsidP="007425B8">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679380B6" w14:textId="77777777" w:rsidR="007425B8" w:rsidRDefault="007425B8" w:rsidP="007425B8">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0BDB8E9" w14:textId="77777777" w:rsidR="007425B8" w:rsidRDefault="007425B8" w:rsidP="007425B8">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96B809D" w14:textId="77777777" w:rsidR="007425B8" w:rsidRDefault="007425B8" w:rsidP="007425B8">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1C31C2D5" w14:textId="77777777" w:rsidR="007425B8" w:rsidRDefault="007425B8" w:rsidP="007425B8">
      <w:r w:rsidRPr="00CC0C94">
        <w:t>If</w:t>
      </w:r>
      <w:r>
        <w:t>:</w:t>
      </w:r>
    </w:p>
    <w:p w14:paraId="3C0C16E8" w14:textId="77777777" w:rsidR="007425B8" w:rsidRDefault="007425B8" w:rsidP="007425B8">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36D79E98" w14:textId="77777777" w:rsidR="007425B8" w:rsidRDefault="007425B8" w:rsidP="007425B8">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8EBFEAB" w14:textId="77777777" w:rsidR="007425B8" w:rsidRDefault="007425B8" w:rsidP="007425B8">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095AA9B" w14:textId="77777777" w:rsidR="007425B8" w:rsidRDefault="007425B8" w:rsidP="007425B8">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8BED6E5" w14:textId="77777777" w:rsidR="007425B8" w:rsidRDefault="007425B8" w:rsidP="007425B8">
      <w:r>
        <w:t>If the UE supports transfer of port management information containers, the UE shall:</w:t>
      </w:r>
    </w:p>
    <w:p w14:paraId="7C47002E" w14:textId="77777777" w:rsidR="007425B8" w:rsidRDefault="007425B8" w:rsidP="007425B8">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4ADEE19E" w14:textId="77777777" w:rsidR="007425B8" w:rsidRDefault="007425B8" w:rsidP="007425B8">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3823C71" w14:textId="77777777" w:rsidR="007425B8" w:rsidRDefault="007425B8" w:rsidP="007425B8">
      <w:pPr>
        <w:pStyle w:val="B1"/>
      </w:pPr>
      <w:r>
        <w:t>c)</w:t>
      </w:r>
      <w:r>
        <w:tab/>
        <w:t>if the UE-DS-TT residence time is available at the UE, include the UE-DS-TT residence time IE and set its contents to the UE-DS-TT residence time; and</w:t>
      </w:r>
    </w:p>
    <w:p w14:paraId="1655B749" w14:textId="77777777" w:rsidR="007425B8" w:rsidRDefault="007425B8" w:rsidP="007425B8">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71652523" w14:textId="77777777" w:rsidR="007425B8" w:rsidRPr="00820E63" w:rsidRDefault="007425B8" w:rsidP="007425B8">
      <w:pPr>
        <w:pStyle w:val="NO"/>
      </w:pPr>
      <w:r>
        <w:t>NOTE 9:</w:t>
      </w:r>
      <w:r>
        <w:tab/>
      </w:r>
      <w:r w:rsidRPr="003512BA">
        <w:t>Only SSC mode 1 is supported for a PDU session which is for time synchronization or TSC.</w:t>
      </w:r>
    </w:p>
    <w:p w14:paraId="504EA3B4" w14:textId="77777777" w:rsidR="007425B8" w:rsidRDefault="007425B8" w:rsidP="007425B8">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73EB111F" w14:textId="77777777" w:rsidR="007425B8" w:rsidRDefault="007425B8" w:rsidP="007425B8">
      <w:r>
        <w:t>If:</w:t>
      </w:r>
    </w:p>
    <w:p w14:paraId="1BFCBF36" w14:textId="77777777" w:rsidR="007425B8" w:rsidRDefault="007425B8" w:rsidP="007425B8">
      <w:pPr>
        <w:pStyle w:val="B1"/>
      </w:pPr>
      <w:r>
        <w:t>-</w:t>
      </w:r>
      <w:r>
        <w:tab/>
      </w:r>
      <w:r w:rsidRPr="00042604">
        <w:t>the UE is operating in single-registration mode</w:t>
      </w:r>
      <w:r>
        <w:t>;</w:t>
      </w:r>
    </w:p>
    <w:p w14:paraId="4A40324A" w14:textId="77777777" w:rsidR="007425B8" w:rsidRDefault="007425B8" w:rsidP="007425B8">
      <w:pPr>
        <w:pStyle w:val="B1"/>
      </w:pPr>
      <w:r>
        <w:t>-</w:t>
      </w:r>
      <w:r>
        <w:tab/>
      </w:r>
      <w:r w:rsidRPr="00CC0C94">
        <w:t>the UE supports local IP address in traffic flow aggregate description and TFT filter</w:t>
      </w:r>
      <w:r>
        <w:t xml:space="preserve"> in S1 mode; and</w:t>
      </w:r>
    </w:p>
    <w:p w14:paraId="1BD61927" w14:textId="77777777" w:rsidR="007425B8" w:rsidRPr="009417B5" w:rsidRDefault="007425B8" w:rsidP="007425B8">
      <w:pPr>
        <w:pStyle w:val="B1"/>
      </w:pPr>
      <w:r>
        <w:lastRenderedPageBreak/>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7F8F9F97" w14:textId="77777777" w:rsidR="007425B8" w:rsidRDefault="007425B8" w:rsidP="007425B8">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43EA6D6D" w14:textId="77777777" w:rsidR="007425B8" w:rsidRDefault="007425B8" w:rsidP="007425B8">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1374B4F5" w14:textId="77777777" w:rsidR="007425B8" w:rsidRDefault="007425B8" w:rsidP="007425B8">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F4EE3FB" w14:textId="77777777" w:rsidR="007425B8" w:rsidRDefault="007425B8" w:rsidP="007425B8">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08D113E" w14:textId="77777777" w:rsidR="007425B8" w:rsidRDefault="007425B8" w:rsidP="007425B8">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0EDB3126" w14:textId="77777777" w:rsidR="007425B8" w:rsidRDefault="007425B8" w:rsidP="007425B8">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09F92612" w14:textId="77777777" w:rsidR="007425B8" w:rsidRDefault="007425B8" w:rsidP="007425B8">
      <w:r>
        <w:t xml:space="preserve">If the UE supporting UAS services requests </w:t>
      </w:r>
      <w:bookmarkStart w:id="20" w:name="_Hlk71308496"/>
      <w:r>
        <w:t xml:space="preserve">to establish a PDU session for </w:t>
      </w:r>
      <w:bookmarkEnd w:id="20"/>
      <w:r>
        <w:t xml:space="preserve">C2 communication, </w:t>
      </w:r>
      <w:bookmarkStart w:id="21" w:name="_Hlk71308313"/>
      <w:r>
        <w:t xml:space="preserve">the UE shall include </w:t>
      </w:r>
      <w:r>
        <w:rPr>
          <w:lang w:val="en-US"/>
        </w:rPr>
        <w:t xml:space="preserve">the Service-level-AA container IE </w:t>
      </w:r>
      <w:r>
        <w:t>in the PDU SESSION ESTABLISHMENT REQUEST message</w:t>
      </w:r>
      <w:bookmarkStart w:id="22" w:name="_Hlk71891663"/>
      <w:r>
        <w:t xml:space="preserve">. In the </w:t>
      </w:r>
      <w:bookmarkEnd w:id="22"/>
      <w:r>
        <w:rPr>
          <w:lang w:val="en-US"/>
        </w:rPr>
        <w:t>Service-level-AA container IE</w:t>
      </w:r>
      <w:r>
        <w:t>, the UE shall include:</w:t>
      </w:r>
    </w:p>
    <w:bookmarkEnd w:id="21"/>
    <w:p w14:paraId="36363AE9" w14:textId="77777777" w:rsidR="007425B8" w:rsidRDefault="007425B8" w:rsidP="007425B8">
      <w:pPr>
        <w:pStyle w:val="B1"/>
      </w:pPr>
      <w:r>
        <w:t>a)</w:t>
      </w:r>
      <w:r>
        <w:tab/>
        <w:t>the service-level device ID with the value set to the CAA-level UAV ID of the UE; and</w:t>
      </w:r>
    </w:p>
    <w:p w14:paraId="597EC33A" w14:textId="77777777" w:rsidR="007425B8" w:rsidRDefault="007425B8" w:rsidP="007425B8">
      <w:pPr>
        <w:pStyle w:val="B1"/>
      </w:pPr>
      <w:bookmarkStart w:id="23" w:name="_Hlk80351069"/>
      <w:r>
        <w:t>b)</w:t>
      </w:r>
      <w:r>
        <w:tab/>
        <w:t xml:space="preserve">if available, </w:t>
      </w:r>
      <w:bookmarkStart w:id="24" w:name="OLE_LINK98"/>
      <w:r>
        <w:t>the s</w:t>
      </w:r>
      <w:r w:rsidRPr="00EF1770">
        <w:t xml:space="preserve">ervice-level-AA </w:t>
      </w:r>
      <w:r>
        <w:t xml:space="preserve">payload with the value set to the C2 </w:t>
      </w:r>
      <w:r w:rsidRPr="001D134D">
        <w:t>authorization</w:t>
      </w:r>
      <w:r>
        <w:t xml:space="preserve"> p</w:t>
      </w:r>
      <w:r w:rsidRPr="00EF1770">
        <w:t>ayload</w:t>
      </w:r>
      <w:bookmarkEnd w:id="24"/>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23"/>
    <w:p w14:paraId="6F1465F4" w14:textId="77777777" w:rsidR="007425B8" w:rsidRPr="00820E63" w:rsidRDefault="007425B8" w:rsidP="007425B8">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7C983254" w14:textId="77777777" w:rsidR="007425B8" w:rsidRDefault="007425B8" w:rsidP="007425B8">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5CFC7E8" w14:textId="77777777" w:rsidR="007425B8" w:rsidRDefault="007425B8" w:rsidP="007425B8">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F35182D" w14:textId="77777777" w:rsidR="007425B8" w:rsidRDefault="007425B8" w:rsidP="007425B8">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72ED4ACA" w14:textId="77777777" w:rsidR="007425B8" w:rsidRDefault="007425B8" w:rsidP="007425B8">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45B1C6C" w14:textId="77777777" w:rsidR="007425B8" w:rsidRPr="00A80EA5" w:rsidRDefault="007425B8" w:rsidP="007425B8">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65E2A96" w14:textId="77777777" w:rsidR="007425B8" w:rsidRDefault="007425B8" w:rsidP="007425B8">
      <w:r w:rsidRPr="00440029">
        <w:t>The UE shall transport</w:t>
      </w:r>
      <w:r>
        <w:t>:</w:t>
      </w:r>
    </w:p>
    <w:p w14:paraId="65947DAE" w14:textId="77777777" w:rsidR="007425B8" w:rsidRDefault="007425B8" w:rsidP="007425B8">
      <w:pPr>
        <w:pStyle w:val="B1"/>
      </w:pPr>
      <w:r>
        <w:t>a)</w:t>
      </w:r>
      <w:r>
        <w:tab/>
      </w:r>
      <w:r w:rsidRPr="00440029">
        <w:t>the PDU SESSION ESTABLISHMENT REQUEST message</w:t>
      </w:r>
      <w:r>
        <w:t>;</w:t>
      </w:r>
    </w:p>
    <w:p w14:paraId="0CA6571A" w14:textId="77777777" w:rsidR="007425B8" w:rsidRDefault="007425B8" w:rsidP="007425B8">
      <w:pPr>
        <w:pStyle w:val="B1"/>
      </w:pPr>
      <w:r>
        <w:lastRenderedPageBreak/>
        <w:t>b)</w:t>
      </w:r>
      <w:r>
        <w:tab/>
      </w:r>
      <w:r w:rsidRPr="00440029">
        <w:t>the PDU session ID</w:t>
      </w:r>
      <w:r>
        <w:t xml:space="preserve"> of the PDU session being established, being handed over, being transferred, or been established as an MA PDU session;</w:t>
      </w:r>
    </w:p>
    <w:p w14:paraId="64684095" w14:textId="77777777" w:rsidR="007425B8" w:rsidRDefault="007425B8" w:rsidP="007425B8">
      <w:pPr>
        <w:pStyle w:val="B1"/>
      </w:pPr>
      <w:r>
        <w:t>c)</w:t>
      </w:r>
      <w:r>
        <w:tab/>
        <w:t>if the request type is set to:</w:t>
      </w:r>
    </w:p>
    <w:p w14:paraId="0E82808E" w14:textId="77777777" w:rsidR="007425B8" w:rsidRDefault="007425B8" w:rsidP="007425B8">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F8A74B1" w14:textId="77777777" w:rsidR="007425B8" w:rsidRDefault="007425B8" w:rsidP="007425B8">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3DAB917A" w14:textId="77777777" w:rsidR="007425B8" w:rsidRDefault="007425B8" w:rsidP="007425B8">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79F8D3BA" w14:textId="77777777" w:rsidR="007425B8" w:rsidRDefault="007425B8" w:rsidP="007425B8">
      <w:pPr>
        <w:pStyle w:val="B4"/>
      </w:pPr>
      <w:r>
        <w:t>A)</w:t>
      </w:r>
      <w:r>
        <w:tab/>
        <w:t>an S-NSSAI in the allowed NSSAI, which is one of the S-NSSAI(s) in the URSP rule; and</w:t>
      </w:r>
    </w:p>
    <w:p w14:paraId="59DF81AD" w14:textId="77777777" w:rsidR="007425B8" w:rsidRDefault="007425B8" w:rsidP="007425B8">
      <w:pPr>
        <w:pStyle w:val="B4"/>
      </w:pPr>
      <w:r>
        <w:t>B)</w:t>
      </w:r>
      <w:r>
        <w:tab/>
        <w:t>a mapped S-NSSAI associated with the S-NSSAI in A); or</w:t>
      </w:r>
    </w:p>
    <w:p w14:paraId="6E7EB478" w14:textId="0DBEDD8F" w:rsidR="007425B8" w:rsidDel="007425B8" w:rsidRDefault="007425B8" w:rsidP="007425B8">
      <w:pPr>
        <w:pStyle w:val="EditorsNote"/>
        <w:rPr>
          <w:del w:id="25" w:author="Ericsson User, R03" w:date="2022-09-26T08:11:00Z"/>
        </w:rPr>
      </w:pPr>
      <w:del w:id="26" w:author="Ericsson User, R03" w:date="2022-09-26T08:11:00Z">
        <w:r w:rsidRPr="00A8276A" w:rsidDel="007425B8">
          <w:delText xml:space="preserve">Editor’s note: </w:delText>
        </w:r>
        <w:r w:rsidDel="007425B8">
          <w:delText>(</w:delText>
        </w:r>
        <w:r w:rsidRPr="00A8276A" w:rsidDel="007425B8">
          <w:delText>WI:eNPN CR:4268</w:delText>
        </w:r>
        <w:r w:rsidDel="007425B8">
          <w:delText xml:space="preserve">) </w:delText>
        </w:r>
        <w:r w:rsidRPr="00A8276A" w:rsidDel="007425B8">
          <w:delText xml:space="preserve">It is FFS </w:delText>
        </w:r>
        <w:r w:rsidRPr="00A80EA5" w:rsidDel="007425B8">
          <w:rPr>
            <w:rStyle w:val="EditorsNoteCharChar"/>
          </w:rPr>
          <w:delText>whether</w:delText>
        </w:r>
        <w:r w:rsidRPr="00A8276A" w:rsidDel="007425B8">
          <w:delText xml:space="preserve"> the UE always has a mapped subscribed SNPN S-NSSAI for a non-subscribed SNPN S-NSSAI</w:delText>
        </w:r>
        <w:r w:rsidDel="007425B8">
          <w:delText>.</w:delText>
        </w:r>
      </w:del>
    </w:p>
    <w:p w14:paraId="0DDE4BA5" w14:textId="77777777" w:rsidR="007425B8" w:rsidRDefault="007425B8" w:rsidP="007425B8">
      <w:pPr>
        <w:pStyle w:val="B3"/>
      </w:pPr>
      <w:r>
        <w:t>iii)</w:t>
      </w:r>
      <w:r>
        <w:tab/>
        <w:t>otherwise:</w:t>
      </w:r>
    </w:p>
    <w:p w14:paraId="2408A9B9" w14:textId="77777777" w:rsidR="007425B8" w:rsidRDefault="007425B8" w:rsidP="007425B8">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B63DB32" w14:textId="77777777" w:rsidR="007425B8" w:rsidRDefault="007425B8" w:rsidP="007425B8">
      <w:pPr>
        <w:pStyle w:val="B4"/>
      </w:pPr>
      <w:r>
        <w:t>B)</w:t>
      </w:r>
      <w:r>
        <w:tab/>
        <w:t>the S-NSSAI in the allowed NSSAI associated with the S-NSSAI in A); or</w:t>
      </w:r>
    </w:p>
    <w:p w14:paraId="40DD07D2" w14:textId="77777777" w:rsidR="007425B8" w:rsidRDefault="007425B8" w:rsidP="007425B8">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7A81EA76" w14:textId="77777777" w:rsidR="007425B8" w:rsidRDefault="007425B8" w:rsidP="007425B8">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650CB5A3" w14:textId="77777777" w:rsidR="007425B8" w:rsidRDefault="007425B8" w:rsidP="007425B8">
      <w:pPr>
        <w:pStyle w:val="B3"/>
      </w:pPr>
      <w:r>
        <w:t>ii)</w:t>
      </w:r>
      <w:r>
        <w:tab/>
        <w:t>in case of a roaming scenario:</w:t>
      </w:r>
    </w:p>
    <w:p w14:paraId="33A12953" w14:textId="77777777" w:rsidR="007425B8" w:rsidRDefault="007425B8" w:rsidP="007425B8">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48BB1956" w14:textId="77777777" w:rsidR="007425B8" w:rsidRDefault="007425B8" w:rsidP="007425B8">
      <w:pPr>
        <w:pStyle w:val="B4"/>
      </w:pPr>
      <w:r>
        <w:t>B)</w:t>
      </w:r>
      <w:r>
        <w:tab/>
        <w:t>the S-NSSAI in the allowed NSSAI associated with the S-NSSAI in A); or</w:t>
      </w:r>
    </w:p>
    <w:p w14:paraId="4CC7DD52" w14:textId="77777777" w:rsidR="007425B8" w:rsidRDefault="007425B8" w:rsidP="007425B8">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2A826DE7" w14:textId="77777777" w:rsidR="007425B8" w:rsidRDefault="007425B8" w:rsidP="007425B8">
      <w:pPr>
        <w:pStyle w:val="B1"/>
      </w:pPr>
      <w:r>
        <w:t>d)</w:t>
      </w:r>
      <w:r>
        <w:tab/>
        <w:t>if the request type is set to:</w:t>
      </w:r>
    </w:p>
    <w:p w14:paraId="68BF0BF6" w14:textId="77777777" w:rsidR="007425B8" w:rsidRDefault="007425B8" w:rsidP="007425B8">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043ABC6E" w14:textId="77777777" w:rsidR="007425B8" w:rsidRDefault="007425B8" w:rsidP="007425B8">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5C5B7631" w14:textId="77777777" w:rsidR="007425B8" w:rsidRDefault="007425B8" w:rsidP="007425B8">
      <w:pPr>
        <w:pStyle w:val="B2"/>
      </w:pPr>
      <w:r>
        <w:lastRenderedPageBreak/>
        <w:t>2)</w:t>
      </w:r>
      <w:r>
        <w:tab/>
        <w:t>"existing PDU session", a DNN which is a DNN associated with the PDU session;</w:t>
      </w:r>
    </w:p>
    <w:p w14:paraId="3BD2126A" w14:textId="77777777" w:rsidR="007425B8" w:rsidRDefault="007425B8" w:rsidP="007425B8">
      <w:pPr>
        <w:pStyle w:val="B1"/>
      </w:pPr>
      <w:r>
        <w:t>e)</w:t>
      </w:r>
      <w:r>
        <w:tab/>
        <w:t>the request type which is set to:</w:t>
      </w:r>
    </w:p>
    <w:p w14:paraId="05193378" w14:textId="77777777" w:rsidR="007425B8" w:rsidRDefault="007425B8" w:rsidP="007425B8">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32D83698" w14:textId="77777777" w:rsidR="007425B8" w:rsidRDefault="007425B8" w:rsidP="007425B8">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BB3414F" w14:textId="77777777" w:rsidR="007425B8" w:rsidRDefault="007425B8" w:rsidP="007425B8">
      <w:pPr>
        <w:pStyle w:val="B3"/>
      </w:pPr>
      <w:r>
        <w:t>i)</w:t>
      </w:r>
      <w:r>
        <w:tab/>
      </w:r>
      <w:r w:rsidRPr="00FB237F">
        <w:t xml:space="preserve">handover </w:t>
      </w:r>
      <w:r>
        <w:t xml:space="preserve">of an existing non-emergency PDU session </w:t>
      </w:r>
      <w:r w:rsidRPr="00FB237F">
        <w:t>between 3GPP access and non-3GPP access</w:t>
      </w:r>
      <w:r>
        <w:t>;</w:t>
      </w:r>
    </w:p>
    <w:p w14:paraId="16DD303E" w14:textId="77777777" w:rsidR="007425B8" w:rsidRDefault="007425B8" w:rsidP="007425B8">
      <w:pPr>
        <w:pStyle w:val="B3"/>
      </w:pPr>
      <w:r>
        <w:t>ii)</w:t>
      </w:r>
      <w:r>
        <w:tab/>
        <w:t>transfer of an existing PDN connection for non-emergency bearer services in the EPS to the 5GS; or</w:t>
      </w:r>
    </w:p>
    <w:p w14:paraId="3E908B5F" w14:textId="77777777" w:rsidR="007425B8" w:rsidRDefault="007425B8" w:rsidP="007425B8">
      <w:pPr>
        <w:pStyle w:val="B3"/>
      </w:pPr>
      <w:r>
        <w:t>iii)</w:t>
      </w:r>
      <w:r>
        <w:tab/>
        <w:t>transfer of an existing PDN connection for non-emergency bearer services in an untrusted non-3GPP access connected to the EPC to the 5GS;</w:t>
      </w:r>
    </w:p>
    <w:p w14:paraId="4A3F94FA" w14:textId="77777777" w:rsidR="007425B8" w:rsidRDefault="007425B8" w:rsidP="007425B8">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04431005" w14:textId="77777777" w:rsidR="007425B8" w:rsidRDefault="007425B8" w:rsidP="007425B8">
      <w:pPr>
        <w:pStyle w:val="B2"/>
      </w:pPr>
      <w:r>
        <w:t>4)</w:t>
      </w:r>
      <w:r>
        <w:tab/>
        <w:t>"existing emergency PDU session", if the UE requests:</w:t>
      </w:r>
    </w:p>
    <w:p w14:paraId="1BCA3116" w14:textId="77777777" w:rsidR="007425B8" w:rsidRDefault="007425B8" w:rsidP="007425B8">
      <w:pPr>
        <w:pStyle w:val="B3"/>
      </w:pPr>
      <w:r w:rsidRPr="00851F89">
        <w:t>i)</w:t>
      </w:r>
      <w:r w:rsidRPr="00851F89">
        <w:tab/>
      </w:r>
      <w:r>
        <w:t xml:space="preserve">handover </w:t>
      </w:r>
      <w:r w:rsidRPr="00851F89">
        <w:t>of an existing emergency PDU session between 3GPP access and non-3GPP access;</w:t>
      </w:r>
    </w:p>
    <w:p w14:paraId="36C9E558" w14:textId="77777777" w:rsidR="007425B8" w:rsidRDefault="007425B8" w:rsidP="007425B8">
      <w:pPr>
        <w:pStyle w:val="B3"/>
      </w:pPr>
      <w:r>
        <w:t>ii)</w:t>
      </w:r>
      <w:r>
        <w:tab/>
        <w:t>transfer of an existing PDN connection for emergency bearer services in the EPS to the 5GS; or</w:t>
      </w:r>
    </w:p>
    <w:p w14:paraId="7A703E53" w14:textId="77777777" w:rsidR="007425B8" w:rsidRDefault="007425B8" w:rsidP="007425B8">
      <w:pPr>
        <w:pStyle w:val="B3"/>
      </w:pPr>
      <w:r>
        <w:t>iii)</w:t>
      </w:r>
      <w:r>
        <w:tab/>
        <w:t>transfer of an existing PDN connection for emergency bearer services in an untrusted non-3GPP access connected to the EPC to the 5GS; or</w:t>
      </w:r>
    </w:p>
    <w:p w14:paraId="3F1402CB" w14:textId="77777777" w:rsidR="007425B8" w:rsidRDefault="007425B8" w:rsidP="007425B8">
      <w:pPr>
        <w:pStyle w:val="B2"/>
      </w:pPr>
      <w:r>
        <w:t>5)</w:t>
      </w:r>
      <w:r>
        <w:tab/>
        <w:t>"MA PDU request", if:</w:t>
      </w:r>
    </w:p>
    <w:p w14:paraId="7DBBFD55" w14:textId="77777777" w:rsidR="007425B8" w:rsidRDefault="007425B8" w:rsidP="007425B8">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2FF2B30C" w14:textId="77777777" w:rsidR="007425B8" w:rsidRDefault="007425B8" w:rsidP="007425B8">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0CCB8EEE" w14:textId="77777777" w:rsidR="007425B8" w:rsidRDefault="007425B8" w:rsidP="007425B8">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78370372" w14:textId="77777777" w:rsidR="007425B8" w:rsidRPr="00E22692" w:rsidRDefault="007425B8" w:rsidP="007425B8">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18C1516" w14:textId="77777777" w:rsidR="007425B8" w:rsidRPr="00440029" w:rsidRDefault="007425B8" w:rsidP="007425B8">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2611E3C1" w14:textId="77777777" w:rsidR="007425B8" w:rsidRPr="00440029" w:rsidRDefault="007425B8" w:rsidP="007425B8">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75B3935" w14:textId="77777777" w:rsidR="007425B8" w:rsidRPr="00440029" w:rsidRDefault="007425B8" w:rsidP="007425B8">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21AE74C8" w14:textId="77777777" w:rsidR="007425B8" w:rsidRDefault="007425B8" w:rsidP="007425B8">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CC2DDEB" w14:textId="77777777" w:rsidR="007425B8" w:rsidRDefault="007425B8" w:rsidP="007425B8">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1AC8623B" w14:textId="77777777" w:rsidR="007425B8" w:rsidRPr="00440029" w:rsidRDefault="007425B8" w:rsidP="007425B8">
      <w:pPr>
        <w:pStyle w:val="B1"/>
      </w:pPr>
      <w:r>
        <w:rPr>
          <w:noProof/>
        </w:rPr>
        <w:t>b)</w:t>
      </w:r>
      <w:r>
        <w:rPr>
          <w:noProof/>
        </w:rPr>
        <w:tab/>
        <w:t>otherwise, the UE shall not provide any DNN in a PDU session establishment procedure.</w:t>
      </w:r>
    </w:p>
    <w:p w14:paraId="146D2D74" w14:textId="77777777" w:rsidR="007425B8" w:rsidRDefault="007425B8" w:rsidP="007425B8">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3B758193" w14:textId="77777777" w:rsidR="007425B8" w:rsidRPr="00440029" w:rsidRDefault="007425B8" w:rsidP="007425B8">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25F8B45A" w14:textId="77777777" w:rsidR="007425B8" w:rsidRPr="00BD0557" w:rsidRDefault="007425B8" w:rsidP="007425B8">
      <w:pPr>
        <w:pStyle w:val="TH"/>
      </w:pPr>
      <w:r w:rsidRPr="00BD0557">
        <w:object w:dxaOrig="10455" w:dyaOrig="5085" w14:anchorId="240C6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3in" o:ole="">
            <v:imagedata r:id="rId16" o:title=""/>
          </v:shape>
          <o:OLEObject Type="Embed" ProgID="Visio.Drawing.11" ShapeID="_x0000_i1025" DrawAspect="Content" ObjectID="_1728901751" r:id="rId17"/>
        </w:object>
      </w:r>
    </w:p>
    <w:p w14:paraId="512BB344" w14:textId="77777777" w:rsidR="007425B8" w:rsidRPr="00BD0557" w:rsidRDefault="007425B8" w:rsidP="007425B8">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48917FD" w14:textId="77777777" w:rsidR="007425B8" w:rsidRPr="00440029" w:rsidRDefault="007425B8" w:rsidP="007425B8">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6A6A080B" w14:textId="77777777" w:rsidR="007425B8" w:rsidRDefault="007425B8" w:rsidP="007425B8">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00C3849D" w14:textId="77777777" w:rsidR="007425B8" w:rsidRDefault="007425B8" w:rsidP="007425B8">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7C31CC0" w14:textId="77777777" w:rsidR="007425B8" w:rsidRDefault="007425B8" w:rsidP="007425B8">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4332E7EA" w14:textId="77777777" w:rsidR="007425B8" w:rsidRPr="002276C3" w:rsidRDefault="007425B8" w:rsidP="007425B8">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2F7CC1C" w14:textId="77777777" w:rsidR="007425B8" w:rsidRDefault="007425B8" w:rsidP="007425B8">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75E0851" w14:textId="77777777" w:rsidR="007425B8" w:rsidRDefault="007425B8" w:rsidP="007425B8">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D71E377" w14:textId="77777777" w:rsidR="007425B8" w:rsidRPr="002965C8" w:rsidRDefault="007425B8" w:rsidP="007425B8">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1530367B" w14:textId="77777777" w:rsidR="007425B8" w:rsidRDefault="007425B8" w:rsidP="007425B8">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w:t>
      </w:r>
      <w:r>
        <w:lastRenderedPageBreak/>
        <w:t>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5A6D609" w14:textId="77777777" w:rsidR="007425B8" w:rsidRDefault="007425B8" w:rsidP="007425B8">
      <w:r>
        <w:t>If requested by the upper layers, the UE supporting UAS services shall initiate a request to establish a PDU session for UAS services, where the UE:</w:t>
      </w:r>
    </w:p>
    <w:p w14:paraId="1C6E10CE" w14:textId="77777777" w:rsidR="007425B8" w:rsidRDefault="007425B8" w:rsidP="007425B8">
      <w:pPr>
        <w:pStyle w:val="B1"/>
      </w:pPr>
      <w:r>
        <w:t>a)</w:t>
      </w:r>
      <w:r>
        <w:tab/>
        <w:t>shall include the service-level device ID with the value set to the CAA-level UAV ID;</w:t>
      </w:r>
    </w:p>
    <w:p w14:paraId="45877A4A" w14:textId="77777777" w:rsidR="007425B8" w:rsidRDefault="007425B8" w:rsidP="007425B8">
      <w:pPr>
        <w:pStyle w:val="B1"/>
      </w:pPr>
      <w:r>
        <w:t>b)</w:t>
      </w:r>
      <w:r>
        <w:tab/>
        <w:t>if provided by the upper layers, shall include the service-level-AA server address, with the value set to the USS address; and</w:t>
      </w:r>
    </w:p>
    <w:p w14:paraId="796B3F59" w14:textId="77777777" w:rsidR="007425B8" w:rsidRDefault="007425B8" w:rsidP="007425B8">
      <w:pPr>
        <w:pStyle w:val="B1"/>
      </w:pPr>
      <w:r>
        <w:t>c)</w:t>
      </w:r>
      <w:r>
        <w:tab/>
        <w:t>if provided by the upper layers, shall include:</w:t>
      </w:r>
    </w:p>
    <w:p w14:paraId="226A2AB3" w14:textId="77777777" w:rsidR="007425B8" w:rsidRDefault="007425B8" w:rsidP="007425B8">
      <w:pPr>
        <w:pStyle w:val="B2"/>
      </w:pPr>
      <w:r>
        <w:t>i)</w:t>
      </w:r>
      <w:r>
        <w:tab/>
        <w:t>the service-level-AA payload type, with the value set to "UUAA payload"; and</w:t>
      </w:r>
    </w:p>
    <w:p w14:paraId="5DF4E81F" w14:textId="77777777" w:rsidR="007425B8" w:rsidRDefault="007425B8" w:rsidP="007425B8">
      <w:pPr>
        <w:pStyle w:val="B2"/>
      </w:pPr>
      <w:r>
        <w:t>ii)</w:t>
      </w:r>
      <w:r>
        <w:tab/>
        <w:t>the service-level-AA payload, with the value set to UUAA payload,</w:t>
      </w:r>
    </w:p>
    <w:p w14:paraId="1779D7F6" w14:textId="77777777" w:rsidR="007425B8" w:rsidRDefault="007425B8" w:rsidP="007425B8">
      <w:r>
        <w:t>in the Service-level-AA container IE of the PDU SESSION ESTABLISHMENT REQUEST message.</w:t>
      </w:r>
    </w:p>
    <w:p w14:paraId="385EC505" w14:textId="77777777" w:rsidR="007425B8" w:rsidRDefault="007425B8" w:rsidP="007425B8">
      <w:r>
        <w:t>If the PDU session being established is a non-emergency PDU session, the request type is not set to "existing PDU session", the Service-level-AA container IE is included in the PDU SESSION ESTABLISHMENT REQUEST message, and</w:t>
      </w:r>
    </w:p>
    <w:p w14:paraId="26B923B0" w14:textId="77777777" w:rsidR="007425B8" w:rsidRPr="005C7E48" w:rsidRDefault="007425B8" w:rsidP="007425B8">
      <w:pPr>
        <w:ind w:left="568" w:hanging="284"/>
      </w:pPr>
      <w:r>
        <w:t>a)</w:t>
      </w:r>
      <w:r w:rsidRPr="005C7E48">
        <w:tab/>
        <w:t>the service-level authentication and authorization by the external DN is required due to local policy</w:t>
      </w:r>
      <w:r>
        <w:t>;</w:t>
      </w:r>
    </w:p>
    <w:p w14:paraId="279AECBB" w14:textId="77777777" w:rsidR="007425B8" w:rsidRPr="005C7E48" w:rsidRDefault="007425B8" w:rsidP="007425B8">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7D789AF2" w14:textId="77777777" w:rsidR="007425B8" w:rsidRPr="005C7E48" w:rsidRDefault="007425B8" w:rsidP="007425B8">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16DD2E07" w14:textId="77777777" w:rsidR="007425B8" w:rsidRPr="005C7E48" w:rsidRDefault="007425B8" w:rsidP="007425B8">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3E3B7C9D" w14:textId="77777777" w:rsidR="007425B8" w:rsidRDefault="007425B8" w:rsidP="007425B8">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0B28641C" w14:textId="487498D2" w:rsidR="007425B8" w:rsidRDefault="007425B8" w:rsidP="007425B8">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bookmarkEnd w:id="9"/>
    <w:bookmarkEnd w:id="10"/>
    <w:bookmarkEnd w:id="11"/>
    <w:bookmarkEnd w:id="12"/>
    <w:bookmarkEnd w:id="13"/>
    <w:bookmarkEnd w:id="14"/>
    <w:bookmarkEnd w:id="15"/>
    <w:bookmarkEnd w:id="16"/>
    <w:bookmarkEnd w:id="18"/>
    <w:p w14:paraId="3C177EBD" w14:textId="77777777" w:rsidR="006657B7" w:rsidRDefault="006657B7" w:rsidP="007425B8">
      <w:pPr>
        <w:rPr>
          <w:lang w:eastAsia="ko-KR"/>
        </w:rPr>
      </w:pPr>
    </w:p>
    <w:sectPr w:rsidR="006657B7"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DA259" w14:textId="77777777" w:rsidR="00D86BDE" w:rsidRDefault="00D86BDE">
      <w:r>
        <w:separator/>
      </w:r>
    </w:p>
    <w:p w14:paraId="300A011B" w14:textId="77777777" w:rsidR="00D86BDE" w:rsidRDefault="00D86BDE"/>
  </w:endnote>
  <w:endnote w:type="continuationSeparator" w:id="0">
    <w:p w14:paraId="4AC4F8A6" w14:textId="77777777" w:rsidR="00D86BDE" w:rsidRDefault="00D86BDE">
      <w:r>
        <w:continuationSeparator/>
      </w:r>
    </w:p>
    <w:p w14:paraId="0183E5EE" w14:textId="77777777" w:rsidR="00D86BDE" w:rsidRDefault="00D86B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683AA" w14:textId="77777777" w:rsidR="00D86BDE" w:rsidRDefault="00D86BDE">
      <w:r>
        <w:separator/>
      </w:r>
    </w:p>
    <w:p w14:paraId="7AD5EB31" w14:textId="77777777" w:rsidR="00D86BDE" w:rsidRDefault="00D86BDE"/>
  </w:footnote>
  <w:footnote w:type="continuationSeparator" w:id="0">
    <w:p w14:paraId="2D570348" w14:textId="77777777" w:rsidR="00D86BDE" w:rsidRDefault="00D86BDE">
      <w:r>
        <w:continuationSeparator/>
      </w:r>
    </w:p>
    <w:p w14:paraId="7E259A06" w14:textId="77777777" w:rsidR="00D86BDE" w:rsidRDefault="00D86B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8C3BA" w14:textId="77777777" w:rsidR="00AC62EB" w:rsidRDefault="00AC6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39425F0"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5F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066B461A"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5F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598D3A1C"/>
    <w:multiLevelType w:val="hybridMultilevel"/>
    <w:tmpl w:val="2BE8ED68"/>
    <w:lvl w:ilvl="0" w:tplc="C28CF730">
      <w:start w:val="1"/>
      <w:numFmt w:val="bullet"/>
      <w:lvlText w:val="‐"/>
      <w:lvlJc w:val="left"/>
      <w:pPr>
        <w:ind w:left="1287" w:hanging="360"/>
      </w:pPr>
      <w:rPr>
        <w:rFonts w:ascii="Microsoft YaHei" w:eastAsia="Microsoft YaHei" w:hAnsi="Microsoft YaHei"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50"/>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9"/>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6"/>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8"/>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1"/>
  </w:num>
  <w:num w:numId="56">
    <w:abstractNumId w:val="52"/>
  </w:num>
  <w:num w:numId="57">
    <w:abstractNumId w:val="28"/>
  </w:num>
  <w:num w:numId="58">
    <w:abstractNumId w:val="39"/>
  </w:num>
  <w:num w:numId="59">
    <w:abstractNumId w:val="25"/>
  </w:num>
  <w:num w:numId="60">
    <w:abstractNumId w:val="4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6D1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4C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1E20"/>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135"/>
    <w:rsid w:val="000B16A7"/>
    <w:rsid w:val="000B1A29"/>
    <w:rsid w:val="000B297B"/>
    <w:rsid w:val="000B2DC8"/>
    <w:rsid w:val="000B30B6"/>
    <w:rsid w:val="000B32DA"/>
    <w:rsid w:val="000B4315"/>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74A"/>
    <w:rsid w:val="000E19C2"/>
    <w:rsid w:val="000E1B9E"/>
    <w:rsid w:val="000E23EE"/>
    <w:rsid w:val="000E2400"/>
    <w:rsid w:val="000E27AC"/>
    <w:rsid w:val="000E44B8"/>
    <w:rsid w:val="000E4603"/>
    <w:rsid w:val="000E4ED2"/>
    <w:rsid w:val="000E56E4"/>
    <w:rsid w:val="000E5E97"/>
    <w:rsid w:val="000E6529"/>
    <w:rsid w:val="000E6F5C"/>
    <w:rsid w:val="000E7115"/>
    <w:rsid w:val="000E76BC"/>
    <w:rsid w:val="000F04DA"/>
    <w:rsid w:val="000F0A31"/>
    <w:rsid w:val="000F2709"/>
    <w:rsid w:val="000F3DB3"/>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6DCB"/>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5D7"/>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B83"/>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C5F"/>
    <w:rsid w:val="00187DED"/>
    <w:rsid w:val="001904EC"/>
    <w:rsid w:val="00191804"/>
    <w:rsid w:val="00191BF7"/>
    <w:rsid w:val="00192078"/>
    <w:rsid w:val="001925B9"/>
    <w:rsid w:val="0019275D"/>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4610"/>
    <w:rsid w:val="001A7168"/>
    <w:rsid w:val="001A77ED"/>
    <w:rsid w:val="001A79A7"/>
    <w:rsid w:val="001A7CA9"/>
    <w:rsid w:val="001B063E"/>
    <w:rsid w:val="001B1E47"/>
    <w:rsid w:val="001B2CC6"/>
    <w:rsid w:val="001B2DC4"/>
    <w:rsid w:val="001B3100"/>
    <w:rsid w:val="001B45A9"/>
    <w:rsid w:val="001B490F"/>
    <w:rsid w:val="001B5A2D"/>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06CE"/>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0E2"/>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6367"/>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210"/>
    <w:rsid w:val="00213AEE"/>
    <w:rsid w:val="00214222"/>
    <w:rsid w:val="002143EB"/>
    <w:rsid w:val="002149C1"/>
    <w:rsid w:val="00214D23"/>
    <w:rsid w:val="002155D1"/>
    <w:rsid w:val="00215B69"/>
    <w:rsid w:val="00215F18"/>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343"/>
    <w:rsid w:val="0029072D"/>
    <w:rsid w:val="00290DCC"/>
    <w:rsid w:val="0029132D"/>
    <w:rsid w:val="00291449"/>
    <w:rsid w:val="00291F9D"/>
    <w:rsid w:val="00292770"/>
    <w:rsid w:val="002931FD"/>
    <w:rsid w:val="0029397D"/>
    <w:rsid w:val="00293C1D"/>
    <w:rsid w:val="0029441B"/>
    <w:rsid w:val="002947E4"/>
    <w:rsid w:val="002955FD"/>
    <w:rsid w:val="00295610"/>
    <w:rsid w:val="00295DD0"/>
    <w:rsid w:val="00295FF4"/>
    <w:rsid w:val="00296AA3"/>
    <w:rsid w:val="002A0226"/>
    <w:rsid w:val="002A09DE"/>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6D1"/>
    <w:rsid w:val="002E49C6"/>
    <w:rsid w:val="002E55E7"/>
    <w:rsid w:val="002E58E1"/>
    <w:rsid w:val="002E5CA6"/>
    <w:rsid w:val="002E78E2"/>
    <w:rsid w:val="002F0331"/>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123A"/>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4FA6"/>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5F23"/>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0D5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8DD"/>
    <w:rsid w:val="003A5DD2"/>
    <w:rsid w:val="003A5FC4"/>
    <w:rsid w:val="003A60DB"/>
    <w:rsid w:val="003A61E9"/>
    <w:rsid w:val="003A666C"/>
    <w:rsid w:val="003A69F5"/>
    <w:rsid w:val="003A6B36"/>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4043"/>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747"/>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94B"/>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408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4ABD"/>
    <w:rsid w:val="004A6378"/>
    <w:rsid w:val="004A659F"/>
    <w:rsid w:val="004A7045"/>
    <w:rsid w:val="004A7229"/>
    <w:rsid w:val="004A7ABD"/>
    <w:rsid w:val="004B00CB"/>
    <w:rsid w:val="004B0D2B"/>
    <w:rsid w:val="004B11B4"/>
    <w:rsid w:val="004B1519"/>
    <w:rsid w:val="004B18B5"/>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56DC"/>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1585D"/>
    <w:rsid w:val="0052032B"/>
    <w:rsid w:val="00520CB3"/>
    <w:rsid w:val="00520EA4"/>
    <w:rsid w:val="00521526"/>
    <w:rsid w:val="00523448"/>
    <w:rsid w:val="00523507"/>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4FF"/>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A05"/>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459"/>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4FC"/>
    <w:rsid w:val="005D5D38"/>
    <w:rsid w:val="005D62DF"/>
    <w:rsid w:val="005D62E0"/>
    <w:rsid w:val="005D6ED2"/>
    <w:rsid w:val="005D7C7A"/>
    <w:rsid w:val="005E050A"/>
    <w:rsid w:val="005E0DA0"/>
    <w:rsid w:val="005E1E4B"/>
    <w:rsid w:val="005E20C4"/>
    <w:rsid w:val="005E2A0C"/>
    <w:rsid w:val="005E4A87"/>
    <w:rsid w:val="005E55D8"/>
    <w:rsid w:val="005E5D06"/>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113D"/>
    <w:rsid w:val="0060280E"/>
    <w:rsid w:val="006029C1"/>
    <w:rsid w:val="00603FC5"/>
    <w:rsid w:val="0060465E"/>
    <w:rsid w:val="00604C4F"/>
    <w:rsid w:val="00605829"/>
    <w:rsid w:val="00606210"/>
    <w:rsid w:val="0060624C"/>
    <w:rsid w:val="006062AE"/>
    <w:rsid w:val="0060661A"/>
    <w:rsid w:val="00607CE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5611"/>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4FBE"/>
    <w:rsid w:val="00665705"/>
    <w:rsid w:val="006657B7"/>
    <w:rsid w:val="006660E4"/>
    <w:rsid w:val="006664D5"/>
    <w:rsid w:val="00666844"/>
    <w:rsid w:val="0066692E"/>
    <w:rsid w:val="006672DA"/>
    <w:rsid w:val="006672F5"/>
    <w:rsid w:val="00667D3F"/>
    <w:rsid w:val="00667E30"/>
    <w:rsid w:val="00670061"/>
    <w:rsid w:val="006700CE"/>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4B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9B8"/>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860"/>
    <w:rsid w:val="00703AE5"/>
    <w:rsid w:val="00703D7C"/>
    <w:rsid w:val="0070605C"/>
    <w:rsid w:val="007063F2"/>
    <w:rsid w:val="007067B0"/>
    <w:rsid w:val="00706A8A"/>
    <w:rsid w:val="00706F58"/>
    <w:rsid w:val="00707576"/>
    <w:rsid w:val="007076A1"/>
    <w:rsid w:val="00707F94"/>
    <w:rsid w:val="0071106E"/>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5B8"/>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8E5"/>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6FF4"/>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2A0"/>
    <w:rsid w:val="007C0C4B"/>
    <w:rsid w:val="007C1203"/>
    <w:rsid w:val="007C1329"/>
    <w:rsid w:val="007C1B3F"/>
    <w:rsid w:val="007C1C54"/>
    <w:rsid w:val="007C1EB5"/>
    <w:rsid w:val="007C1F03"/>
    <w:rsid w:val="007C2E00"/>
    <w:rsid w:val="007C300F"/>
    <w:rsid w:val="007C35B6"/>
    <w:rsid w:val="007C46DC"/>
    <w:rsid w:val="007C471D"/>
    <w:rsid w:val="007C4FDF"/>
    <w:rsid w:val="007C5114"/>
    <w:rsid w:val="007C5B00"/>
    <w:rsid w:val="007C65BE"/>
    <w:rsid w:val="007C6661"/>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0F68"/>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C52"/>
    <w:rsid w:val="00861EB1"/>
    <w:rsid w:val="00862BEF"/>
    <w:rsid w:val="0086317A"/>
    <w:rsid w:val="0086383A"/>
    <w:rsid w:val="00864064"/>
    <w:rsid w:val="0086434F"/>
    <w:rsid w:val="00865794"/>
    <w:rsid w:val="00865AD5"/>
    <w:rsid w:val="00865CFE"/>
    <w:rsid w:val="00866A3D"/>
    <w:rsid w:val="0086753C"/>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17C"/>
    <w:rsid w:val="008905C0"/>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3DEC"/>
    <w:rsid w:val="008F47E8"/>
    <w:rsid w:val="008F4BFD"/>
    <w:rsid w:val="008F51DF"/>
    <w:rsid w:val="008F5797"/>
    <w:rsid w:val="008F5805"/>
    <w:rsid w:val="008F603F"/>
    <w:rsid w:val="008F6261"/>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A6D"/>
    <w:rsid w:val="00915EDA"/>
    <w:rsid w:val="00916234"/>
    <w:rsid w:val="00917121"/>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62C"/>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39D0"/>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C74"/>
    <w:rsid w:val="00A31D9C"/>
    <w:rsid w:val="00A320DE"/>
    <w:rsid w:val="00A35A1E"/>
    <w:rsid w:val="00A35D75"/>
    <w:rsid w:val="00A365A1"/>
    <w:rsid w:val="00A3710A"/>
    <w:rsid w:val="00A37ABE"/>
    <w:rsid w:val="00A37D95"/>
    <w:rsid w:val="00A37DE3"/>
    <w:rsid w:val="00A403C9"/>
    <w:rsid w:val="00A40678"/>
    <w:rsid w:val="00A40CE6"/>
    <w:rsid w:val="00A41314"/>
    <w:rsid w:val="00A4151C"/>
    <w:rsid w:val="00A41529"/>
    <w:rsid w:val="00A41C1F"/>
    <w:rsid w:val="00A41C5D"/>
    <w:rsid w:val="00A41C7C"/>
    <w:rsid w:val="00A41D95"/>
    <w:rsid w:val="00A43569"/>
    <w:rsid w:val="00A437F7"/>
    <w:rsid w:val="00A43AD6"/>
    <w:rsid w:val="00A4403F"/>
    <w:rsid w:val="00A4415C"/>
    <w:rsid w:val="00A44C5A"/>
    <w:rsid w:val="00A45143"/>
    <w:rsid w:val="00A460B9"/>
    <w:rsid w:val="00A479B6"/>
    <w:rsid w:val="00A505CF"/>
    <w:rsid w:val="00A50A66"/>
    <w:rsid w:val="00A51CE4"/>
    <w:rsid w:val="00A52D1F"/>
    <w:rsid w:val="00A5333A"/>
    <w:rsid w:val="00A53724"/>
    <w:rsid w:val="00A548DE"/>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76A"/>
    <w:rsid w:val="00A829AA"/>
    <w:rsid w:val="00A82D6E"/>
    <w:rsid w:val="00A8381D"/>
    <w:rsid w:val="00A83E78"/>
    <w:rsid w:val="00A83F04"/>
    <w:rsid w:val="00A83F3E"/>
    <w:rsid w:val="00A845DA"/>
    <w:rsid w:val="00A849C2"/>
    <w:rsid w:val="00A851BC"/>
    <w:rsid w:val="00A85E67"/>
    <w:rsid w:val="00A8680B"/>
    <w:rsid w:val="00A86894"/>
    <w:rsid w:val="00A86CAB"/>
    <w:rsid w:val="00A902E8"/>
    <w:rsid w:val="00A90D34"/>
    <w:rsid w:val="00A91282"/>
    <w:rsid w:val="00A9281F"/>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62EB"/>
    <w:rsid w:val="00AD0849"/>
    <w:rsid w:val="00AD0B91"/>
    <w:rsid w:val="00AD182F"/>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39EB"/>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0F21"/>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772"/>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4D8E"/>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5D89"/>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4ED"/>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5DFF"/>
    <w:rsid w:val="00C46581"/>
    <w:rsid w:val="00C475C9"/>
    <w:rsid w:val="00C515B9"/>
    <w:rsid w:val="00C51797"/>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422E"/>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97FEF"/>
    <w:rsid w:val="00CA0444"/>
    <w:rsid w:val="00CA04FC"/>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199B"/>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C6255"/>
    <w:rsid w:val="00CD00F3"/>
    <w:rsid w:val="00CD1957"/>
    <w:rsid w:val="00CD1CF9"/>
    <w:rsid w:val="00CD1D6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4E2"/>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68F"/>
    <w:rsid w:val="00D16A9B"/>
    <w:rsid w:val="00D16EA4"/>
    <w:rsid w:val="00D172C8"/>
    <w:rsid w:val="00D17835"/>
    <w:rsid w:val="00D17EC7"/>
    <w:rsid w:val="00D20048"/>
    <w:rsid w:val="00D21623"/>
    <w:rsid w:val="00D21BB1"/>
    <w:rsid w:val="00D229F0"/>
    <w:rsid w:val="00D23534"/>
    <w:rsid w:val="00D2390D"/>
    <w:rsid w:val="00D24BA9"/>
    <w:rsid w:val="00D2571B"/>
    <w:rsid w:val="00D26088"/>
    <w:rsid w:val="00D264A5"/>
    <w:rsid w:val="00D2744A"/>
    <w:rsid w:val="00D27D7A"/>
    <w:rsid w:val="00D27EC0"/>
    <w:rsid w:val="00D302FC"/>
    <w:rsid w:val="00D30AB4"/>
    <w:rsid w:val="00D3172E"/>
    <w:rsid w:val="00D327CA"/>
    <w:rsid w:val="00D32C69"/>
    <w:rsid w:val="00D33031"/>
    <w:rsid w:val="00D3480A"/>
    <w:rsid w:val="00D3480B"/>
    <w:rsid w:val="00D358F6"/>
    <w:rsid w:val="00D35D40"/>
    <w:rsid w:val="00D3628E"/>
    <w:rsid w:val="00D3679C"/>
    <w:rsid w:val="00D377A8"/>
    <w:rsid w:val="00D37863"/>
    <w:rsid w:val="00D402B8"/>
    <w:rsid w:val="00D40438"/>
    <w:rsid w:val="00D40F3E"/>
    <w:rsid w:val="00D41F07"/>
    <w:rsid w:val="00D420DC"/>
    <w:rsid w:val="00D423FE"/>
    <w:rsid w:val="00D43416"/>
    <w:rsid w:val="00D450A0"/>
    <w:rsid w:val="00D45221"/>
    <w:rsid w:val="00D45A47"/>
    <w:rsid w:val="00D46499"/>
    <w:rsid w:val="00D46B7B"/>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0CE6"/>
    <w:rsid w:val="00D61ACB"/>
    <w:rsid w:val="00D625F3"/>
    <w:rsid w:val="00D63460"/>
    <w:rsid w:val="00D63DBD"/>
    <w:rsid w:val="00D6452C"/>
    <w:rsid w:val="00D64824"/>
    <w:rsid w:val="00D653B2"/>
    <w:rsid w:val="00D6564F"/>
    <w:rsid w:val="00D6652E"/>
    <w:rsid w:val="00D667E3"/>
    <w:rsid w:val="00D66D3E"/>
    <w:rsid w:val="00D67946"/>
    <w:rsid w:val="00D67CB3"/>
    <w:rsid w:val="00D70ACE"/>
    <w:rsid w:val="00D711F8"/>
    <w:rsid w:val="00D71856"/>
    <w:rsid w:val="00D72B4E"/>
    <w:rsid w:val="00D731D5"/>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BF3"/>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6BDE"/>
    <w:rsid w:val="00D87825"/>
    <w:rsid w:val="00D87E00"/>
    <w:rsid w:val="00D9134D"/>
    <w:rsid w:val="00D916C4"/>
    <w:rsid w:val="00D91A45"/>
    <w:rsid w:val="00D9252C"/>
    <w:rsid w:val="00D92CE1"/>
    <w:rsid w:val="00D931DB"/>
    <w:rsid w:val="00D949BD"/>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8ED"/>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1D68"/>
    <w:rsid w:val="00DE23C2"/>
    <w:rsid w:val="00DE263D"/>
    <w:rsid w:val="00DE26AE"/>
    <w:rsid w:val="00DE3536"/>
    <w:rsid w:val="00DE3635"/>
    <w:rsid w:val="00DE3707"/>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050"/>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3BA"/>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2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720"/>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31"/>
    <w:rsid w:val="00E973DE"/>
    <w:rsid w:val="00E97704"/>
    <w:rsid w:val="00E977FD"/>
    <w:rsid w:val="00EA002B"/>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74F"/>
    <w:rsid w:val="00EB288E"/>
    <w:rsid w:val="00EB2902"/>
    <w:rsid w:val="00EB2B11"/>
    <w:rsid w:val="00EB31DF"/>
    <w:rsid w:val="00EB3325"/>
    <w:rsid w:val="00EB3DEE"/>
    <w:rsid w:val="00EB44AA"/>
    <w:rsid w:val="00EB5188"/>
    <w:rsid w:val="00EB610B"/>
    <w:rsid w:val="00EB63C1"/>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097B"/>
    <w:rsid w:val="00F01189"/>
    <w:rsid w:val="00F01250"/>
    <w:rsid w:val="00F01B7E"/>
    <w:rsid w:val="00F025A2"/>
    <w:rsid w:val="00F02911"/>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218"/>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D84"/>
    <w:rsid w:val="00F90E43"/>
    <w:rsid w:val="00F914AB"/>
    <w:rsid w:val="00F91B42"/>
    <w:rsid w:val="00F926B2"/>
    <w:rsid w:val="00F92968"/>
    <w:rsid w:val="00F94FD2"/>
    <w:rsid w:val="00F95821"/>
    <w:rsid w:val="00F95D61"/>
    <w:rsid w:val="00F9664C"/>
    <w:rsid w:val="00F96973"/>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145"/>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D35"/>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E40E2"/>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13</Pages>
  <Words>6422</Words>
  <Characters>36606</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 R01</dc:creator>
  <cp:keywords/>
  <dc:description/>
  <cp:lastModifiedBy>Ericsson User, R04</cp:lastModifiedBy>
  <cp:revision>31</cp:revision>
  <dcterms:created xsi:type="dcterms:W3CDTF">2022-06-08T06:26:00Z</dcterms:created>
  <dcterms:modified xsi:type="dcterms:W3CDTF">2022-11-02T12:43:00Z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