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3F34B8" w14:textId="1E361B2C" w:rsidR="0059155E" w:rsidRDefault="0059155E" w:rsidP="0059155E">
      <w:pPr>
        <w:pStyle w:val="CRCoverPage"/>
        <w:tabs>
          <w:tab w:val="right" w:pos="9639"/>
        </w:tabs>
        <w:spacing w:after="0"/>
        <w:rPr>
          <w:b/>
          <w:i/>
          <w:noProof/>
          <w:sz w:val="28"/>
        </w:rPr>
      </w:pPr>
      <w:bookmarkStart w:id="0" w:name="_Toc20125191"/>
      <w:bookmarkStart w:id="1" w:name="_Toc27486388"/>
      <w:bookmarkStart w:id="2" w:name="_Toc36210441"/>
      <w:bookmarkStart w:id="3" w:name="_Toc45096300"/>
      <w:bookmarkStart w:id="4" w:name="_Toc45882333"/>
      <w:bookmarkStart w:id="5" w:name="_Toc51762129"/>
      <w:bookmarkStart w:id="6" w:name="_Toc83313315"/>
      <w:bookmarkStart w:id="7" w:name="_Toc107225142"/>
      <w:r>
        <w:rPr>
          <w:b/>
          <w:noProof/>
          <w:sz w:val="24"/>
        </w:rPr>
        <w:t>3GPP TSG-CT WG1 Meeting #138</w:t>
      </w:r>
      <w:r>
        <w:rPr>
          <w:b/>
          <w:noProof/>
          <w:sz w:val="24"/>
          <w:lang w:val="hr-HR"/>
        </w:rPr>
        <w:t>-</w:t>
      </w:r>
      <w:r>
        <w:rPr>
          <w:b/>
          <w:noProof/>
          <w:sz w:val="24"/>
        </w:rPr>
        <w:t>e</w:t>
      </w:r>
      <w:r>
        <w:rPr>
          <w:b/>
          <w:i/>
          <w:noProof/>
          <w:sz w:val="28"/>
        </w:rPr>
        <w:tab/>
      </w:r>
      <w:r w:rsidR="00C069F2" w:rsidRPr="00BA378F">
        <w:rPr>
          <w:b/>
          <w:noProof/>
          <w:sz w:val="24"/>
          <w:highlight w:val="yellow"/>
        </w:rPr>
        <w:t>C1-225884</w:t>
      </w:r>
    </w:p>
    <w:p w14:paraId="01D65209" w14:textId="77777777" w:rsidR="0059155E" w:rsidRDefault="0059155E" w:rsidP="0059155E">
      <w:pPr>
        <w:pStyle w:val="CRCoverPage"/>
        <w:outlineLvl w:val="0"/>
        <w:rPr>
          <w:b/>
          <w:noProof/>
          <w:sz w:val="24"/>
        </w:rPr>
      </w:pPr>
      <w:r>
        <w:rPr>
          <w:b/>
          <w:noProof/>
          <w:sz w:val="24"/>
        </w:rPr>
        <w:t>E-Meeting, 10</w:t>
      </w:r>
      <w:r>
        <w:rPr>
          <w:b/>
          <w:noProof/>
          <w:sz w:val="24"/>
          <w:vertAlign w:val="superscript"/>
        </w:rPr>
        <w:t>th</w:t>
      </w:r>
      <w:r>
        <w:rPr>
          <w:b/>
          <w:noProof/>
          <w:sz w:val="24"/>
        </w:rPr>
        <w:t xml:space="preserve"> – 14</w:t>
      </w:r>
      <w:r>
        <w:rPr>
          <w:b/>
          <w:noProof/>
          <w:sz w:val="24"/>
          <w:vertAlign w:val="superscript"/>
        </w:rPr>
        <w:t>th</w:t>
      </w:r>
      <w:r>
        <w:rPr>
          <w:b/>
          <w:noProof/>
          <w:sz w:val="24"/>
        </w:rPr>
        <w:t xml:space="preserve"> October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9155E" w14:paraId="5F2F8B4F" w14:textId="77777777" w:rsidTr="00491F3E">
        <w:tc>
          <w:tcPr>
            <w:tcW w:w="9641" w:type="dxa"/>
            <w:gridSpan w:val="9"/>
            <w:tcBorders>
              <w:top w:val="single" w:sz="4" w:space="0" w:color="auto"/>
              <w:left w:val="single" w:sz="4" w:space="0" w:color="auto"/>
              <w:right w:val="single" w:sz="4" w:space="0" w:color="auto"/>
            </w:tcBorders>
          </w:tcPr>
          <w:p w14:paraId="1615D8EC" w14:textId="77777777" w:rsidR="0059155E" w:rsidRDefault="0059155E" w:rsidP="00491F3E">
            <w:pPr>
              <w:pStyle w:val="CRCoverPage"/>
              <w:spacing w:after="0"/>
              <w:jc w:val="right"/>
              <w:rPr>
                <w:i/>
                <w:noProof/>
              </w:rPr>
            </w:pPr>
            <w:r>
              <w:rPr>
                <w:i/>
                <w:noProof/>
                <w:sz w:val="14"/>
              </w:rPr>
              <w:t>CR-Form-v12.2</w:t>
            </w:r>
          </w:p>
        </w:tc>
      </w:tr>
      <w:tr w:rsidR="0059155E" w14:paraId="2AE43382" w14:textId="77777777" w:rsidTr="00491F3E">
        <w:tc>
          <w:tcPr>
            <w:tcW w:w="9641" w:type="dxa"/>
            <w:gridSpan w:val="9"/>
            <w:tcBorders>
              <w:left w:val="single" w:sz="4" w:space="0" w:color="auto"/>
              <w:right w:val="single" w:sz="4" w:space="0" w:color="auto"/>
            </w:tcBorders>
          </w:tcPr>
          <w:p w14:paraId="3E0041AC" w14:textId="77777777" w:rsidR="0059155E" w:rsidRDefault="0059155E" w:rsidP="00491F3E">
            <w:pPr>
              <w:pStyle w:val="CRCoverPage"/>
              <w:spacing w:after="0"/>
              <w:jc w:val="center"/>
              <w:rPr>
                <w:noProof/>
              </w:rPr>
            </w:pPr>
            <w:r>
              <w:rPr>
                <w:b/>
                <w:noProof/>
                <w:sz w:val="32"/>
              </w:rPr>
              <w:t>CHANGE REQUEST</w:t>
            </w:r>
          </w:p>
        </w:tc>
      </w:tr>
      <w:tr w:rsidR="0059155E" w14:paraId="7633CA5D" w14:textId="77777777" w:rsidTr="00491F3E">
        <w:tc>
          <w:tcPr>
            <w:tcW w:w="9641" w:type="dxa"/>
            <w:gridSpan w:val="9"/>
            <w:tcBorders>
              <w:left w:val="single" w:sz="4" w:space="0" w:color="auto"/>
              <w:right w:val="single" w:sz="4" w:space="0" w:color="auto"/>
            </w:tcBorders>
          </w:tcPr>
          <w:p w14:paraId="0F98DBC5" w14:textId="77777777" w:rsidR="0059155E" w:rsidRDefault="0059155E" w:rsidP="00491F3E">
            <w:pPr>
              <w:pStyle w:val="CRCoverPage"/>
              <w:spacing w:after="0"/>
              <w:rPr>
                <w:noProof/>
                <w:sz w:val="8"/>
                <w:szCs w:val="8"/>
              </w:rPr>
            </w:pPr>
          </w:p>
        </w:tc>
      </w:tr>
      <w:tr w:rsidR="0059155E" w14:paraId="79DF7555" w14:textId="77777777" w:rsidTr="00491F3E">
        <w:tc>
          <w:tcPr>
            <w:tcW w:w="142" w:type="dxa"/>
            <w:tcBorders>
              <w:left w:val="single" w:sz="4" w:space="0" w:color="auto"/>
            </w:tcBorders>
          </w:tcPr>
          <w:p w14:paraId="3BE73BA9" w14:textId="77777777" w:rsidR="0059155E" w:rsidRDefault="0059155E" w:rsidP="00491F3E">
            <w:pPr>
              <w:pStyle w:val="CRCoverPage"/>
              <w:spacing w:after="0"/>
              <w:jc w:val="right"/>
              <w:rPr>
                <w:noProof/>
              </w:rPr>
            </w:pPr>
          </w:p>
        </w:tc>
        <w:tc>
          <w:tcPr>
            <w:tcW w:w="1559" w:type="dxa"/>
            <w:shd w:val="pct30" w:color="FFFF00" w:fill="auto"/>
          </w:tcPr>
          <w:p w14:paraId="30E88F33" w14:textId="468FA123" w:rsidR="0059155E" w:rsidRPr="00410371" w:rsidRDefault="0059155E" w:rsidP="00491F3E">
            <w:pPr>
              <w:pStyle w:val="CRCoverPage"/>
              <w:spacing w:after="0"/>
              <w:jc w:val="right"/>
              <w:rPr>
                <w:b/>
                <w:noProof/>
                <w:sz w:val="28"/>
              </w:rPr>
            </w:pPr>
            <w:r>
              <w:rPr>
                <w:b/>
                <w:noProof/>
                <w:sz w:val="28"/>
              </w:rPr>
              <w:t>23.122</w:t>
            </w:r>
          </w:p>
        </w:tc>
        <w:tc>
          <w:tcPr>
            <w:tcW w:w="709" w:type="dxa"/>
          </w:tcPr>
          <w:p w14:paraId="64CA51F8" w14:textId="77777777" w:rsidR="0059155E" w:rsidRDefault="0059155E" w:rsidP="00491F3E">
            <w:pPr>
              <w:pStyle w:val="CRCoverPage"/>
              <w:spacing w:after="0"/>
              <w:jc w:val="center"/>
              <w:rPr>
                <w:noProof/>
              </w:rPr>
            </w:pPr>
            <w:r>
              <w:rPr>
                <w:b/>
                <w:noProof/>
                <w:sz w:val="28"/>
              </w:rPr>
              <w:t>CR</w:t>
            </w:r>
          </w:p>
        </w:tc>
        <w:tc>
          <w:tcPr>
            <w:tcW w:w="1276" w:type="dxa"/>
            <w:shd w:val="pct30" w:color="FFFF00" w:fill="auto"/>
          </w:tcPr>
          <w:p w14:paraId="40B78B02" w14:textId="2D264AAC" w:rsidR="0059155E" w:rsidRPr="00410371" w:rsidRDefault="00C069F2" w:rsidP="00491F3E">
            <w:pPr>
              <w:pStyle w:val="CRCoverPage"/>
              <w:spacing w:after="0"/>
              <w:rPr>
                <w:noProof/>
              </w:rPr>
            </w:pPr>
            <w:r w:rsidRPr="00C069F2">
              <w:rPr>
                <w:b/>
                <w:noProof/>
                <w:sz w:val="28"/>
              </w:rPr>
              <w:t>0989</w:t>
            </w:r>
          </w:p>
        </w:tc>
        <w:tc>
          <w:tcPr>
            <w:tcW w:w="709" w:type="dxa"/>
          </w:tcPr>
          <w:p w14:paraId="5C5CA57D" w14:textId="77777777" w:rsidR="0059155E" w:rsidRDefault="0059155E" w:rsidP="00491F3E">
            <w:pPr>
              <w:pStyle w:val="CRCoverPage"/>
              <w:tabs>
                <w:tab w:val="right" w:pos="625"/>
              </w:tabs>
              <w:spacing w:after="0"/>
              <w:jc w:val="center"/>
              <w:rPr>
                <w:noProof/>
              </w:rPr>
            </w:pPr>
            <w:r>
              <w:rPr>
                <w:b/>
                <w:bCs/>
                <w:noProof/>
                <w:sz w:val="28"/>
              </w:rPr>
              <w:t>rev</w:t>
            </w:r>
          </w:p>
        </w:tc>
        <w:tc>
          <w:tcPr>
            <w:tcW w:w="992" w:type="dxa"/>
            <w:shd w:val="pct30" w:color="FFFF00" w:fill="auto"/>
          </w:tcPr>
          <w:p w14:paraId="69459D7A" w14:textId="35765A61" w:rsidR="0059155E" w:rsidRPr="00410371" w:rsidRDefault="00BA378F" w:rsidP="00491F3E">
            <w:pPr>
              <w:pStyle w:val="CRCoverPage"/>
              <w:spacing w:after="0"/>
              <w:jc w:val="center"/>
              <w:rPr>
                <w:b/>
                <w:noProof/>
              </w:rPr>
            </w:pPr>
            <w:r>
              <w:rPr>
                <w:b/>
                <w:noProof/>
                <w:sz w:val="28"/>
              </w:rPr>
              <w:t>1</w:t>
            </w:r>
          </w:p>
        </w:tc>
        <w:tc>
          <w:tcPr>
            <w:tcW w:w="2410" w:type="dxa"/>
          </w:tcPr>
          <w:p w14:paraId="2EB72ED5" w14:textId="77777777" w:rsidR="0059155E" w:rsidRDefault="0059155E" w:rsidP="00491F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8C6F3B" w14:textId="030B401B" w:rsidR="0059155E" w:rsidRPr="00410371" w:rsidRDefault="0059155E" w:rsidP="00491F3E">
            <w:pPr>
              <w:pStyle w:val="CRCoverPage"/>
              <w:spacing w:after="0"/>
              <w:jc w:val="center"/>
              <w:rPr>
                <w:noProof/>
                <w:sz w:val="28"/>
              </w:rPr>
            </w:pPr>
            <w:r w:rsidRPr="00C8672D">
              <w:rPr>
                <w:b/>
                <w:noProof/>
                <w:sz w:val="28"/>
              </w:rPr>
              <w:t>1</w:t>
            </w:r>
            <w:r w:rsidR="00114F52" w:rsidRPr="00C8672D">
              <w:rPr>
                <w:b/>
                <w:noProof/>
                <w:sz w:val="28"/>
              </w:rPr>
              <w:t>7</w:t>
            </w:r>
            <w:r w:rsidRPr="00C8672D">
              <w:rPr>
                <w:b/>
                <w:noProof/>
                <w:sz w:val="28"/>
              </w:rPr>
              <w:t>.</w:t>
            </w:r>
            <w:r w:rsidR="00114F52" w:rsidRPr="00C8672D">
              <w:rPr>
                <w:b/>
                <w:noProof/>
                <w:sz w:val="28"/>
              </w:rPr>
              <w:t>8</w:t>
            </w:r>
            <w:r w:rsidRPr="00C8672D">
              <w:rPr>
                <w:b/>
                <w:noProof/>
                <w:sz w:val="28"/>
              </w:rPr>
              <w:t>.0</w:t>
            </w:r>
          </w:p>
        </w:tc>
        <w:tc>
          <w:tcPr>
            <w:tcW w:w="143" w:type="dxa"/>
            <w:tcBorders>
              <w:right w:val="single" w:sz="4" w:space="0" w:color="auto"/>
            </w:tcBorders>
          </w:tcPr>
          <w:p w14:paraId="5A93F9B5" w14:textId="77777777" w:rsidR="0059155E" w:rsidRDefault="0059155E" w:rsidP="00491F3E">
            <w:pPr>
              <w:pStyle w:val="CRCoverPage"/>
              <w:spacing w:after="0"/>
              <w:rPr>
                <w:noProof/>
              </w:rPr>
            </w:pPr>
          </w:p>
        </w:tc>
      </w:tr>
      <w:tr w:rsidR="0059155E" w14:paraId="3B11D461" w14:textId="77777777" w:rsidTr="00491F3E">
        <w:tc>
          <w:tcPr>
            <w:tcW w:w="9641" w:type="dxa"/>
            <w:gridSpan w:val="9"/>
            <w:tcBorders>
              <w:left w:val="single" w:sz="4" w:space="0" w:color="auto"/>
              <w:right w:val="single" w:sz="4" w:space="0" w:color="auto"/>
            </w:tcBorders>
          </w:tcPr>
          <w:p w14:paraId="0CA54341" w14:textId="77777777" w:rsidR="0059155E" w:rsidRDefault="0059155E" w:rsidP="00491F3E">
            <w:pPr>
              <w:pStyle w:val="CRCoverPage"/>
              <w:spacing w:after="0"/>
              <w:rPr>
                <w:noProof/>
              </w:rPr>
            </w:pPr>
          </w:p>
        </w:tc>
      </w:tr>
      <w:tr w:rsidR="0059155E" w14:paraId="38C87800" w14:textId="77777777" w:rsidTr="00491F3E">
        <w:tc>
          <w:tcPr>
            <w:tcW w:w="9641" w:type="dxa"/>
            <w:gridSpan w:val="9"/>
            <w:tcBorders>
              <w:top w:val="single" w:sz="4" w:space="0" w:color="auto"/>
            </w:tcBorders>
          </w:tcPr>
          <w:p w14:paraId="360D56D2" w14:textId="77777777" w:rsidR="0059155E" w:rsidRPr="00F25D98" w:rsidRDefault="0059155E" w:rsidP="00491F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9155E" w14:paraId="76C3E2FD" w14:textId="77777777" w:rsidTr="00491F3E">
        <w:tc>
          <w:tcPr>
            <w:tcW w:w="9641" w:type="dxa"/>
            <w:gridSpan w:val="9"/>
          </w:tcPr>
          <w:p w14:paraId="7DB07D4D" w14:textId="77777777" w:rsidR="0059155E" w:rsidRDefault="0059155E" w:rsidP="00491F3E">
            <w:pPr>
              <w:pStyle w:val="CRCoverPage"/>
              <w:spacing w:after="0"/>
              <w:rPr>
                <w:noProof/>
                <w:sz w:val="8"/>
                <w:szCs w:val="8"/>
              </w:rPr>
            </w:pPr>
          </w:p>
        </w:tc>
      </w:tr>
    </w:tbl>
    <w:p w14:paraId="53E7F307" w14:textId="77777777" w:rsidR="0059155E" w:rsidRDefault="0059155E" w:rsidP="0059155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9155E" w14:paraId="2C880BDE" w14:textId="77777777" w:rsidTr="00491F3E">
        <w:tc>
          <w:tcPr>
            <w:tcW w:w="2835" w:type="dxa"/>
          </w:tcPr>
          <w:p w14:paraId="04633BC6" w14:textId="77777777" w:rsidR="0059155E" w:rsidRDefault="0059155E" w:rsidP="00491F3E">
            <w:pPr>
              <w:pStyle w:val="CRCoverPage"/>
              <w:tabs>
                <w:tab w:val="right" w:pos="2751"/>
              </w:tabs>
              <w:spacing w:after="0"/>
              <w:rPr>
                <w:b/>
                <w:i/>
                <w:noProof/>
              </w:rPr>
            </w:pPr>
            <w:r>
              <w:rPr>
                <w:b/>
                <w:i/>
                <w:noProof/>
              </w:rPr>
              <w:t>Proposed change affects:</w:t>
            </w:r>
          </w:p>
        </w:tc>
        <w:tc>
          <w:tcPr>
            <w:tcW w:w="1418" w:type="dxa"/>
          </w:tcPr>
          <w:p w14:paraId="6DF8C171" w14:textId="77777777" w:rsidR="0059155E" w:rsidRDefault="0059155E" w:rsidP="00491F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21F3D3" w14:textId="77777777" w:rsidR="0059155E" w:rsidRDefault="0059155E" w:rsidP="00491F3E">
            <w:pPr>
              <w:pStyle w:val="CRCoverPage"/>
              <w:spacing w:after="0"/>
              <w:jc w:val="center"/>
              <w:rPr>
                <w:b/>
                <w:caps/>
                <w:noProof/>
              </w:rPr>
            </w:pPr>
          </w:p>
        </w:tc>
        <w:tc>
          <w:tcPr>
            <w:tcW w:w="709" w:type="dxa"/>
            <w:tcBorders>
              <w:left w:val="single" w:sz="4" w:space="0" w:color="auto"/>
            </w:tcBorders>
          </w:tcPr>
          <w:p w14:paraId="6093D585" w14:textId="77777777" w:rsidR="0059155E" w:rsidRDefault="0059155E" w:rsidP="00491F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733080" w14:textId="77777777" w:rsidR="0059155E" w:rsidRDefault="0059155E" w:rsidP="00491F3E">
            <w:pPr>
              <w:pStyle w:val="CRCoverPage"/>
              <w:spacing w:after="0"/>
              <w:jc w:val="center"/>
              <w:rPr>
                <w:b/>
                <w:caps/>
                <w:noProof/>
              </w:rPr>
            </w:pPr>
            <w:r w:rsidRPr="0059155E">
              <w:rPr>
                <w:b/>
                <w:caps/>
                <w:noProof/>
              </w:rPr>
              <w:t>X</w:t>
            </w:r>
          </w:p>
        </w:tc>
        <w:tc>
          <w:tcPr>
            <w:tcW w:w="2126" w:type="dxa"/>
          </w:tcPr>
          <w:p w14:paraId="38186888" w14:textId="77777777" w:rsidR="0059155E" w:rsidRDefault="0059155E" w:rsidP="00491F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6EEE91" w14:textId="77777777" w:rsidR="0059155E" w:rsidRDefault="0059155E" w:rsidP="00491F3E">
            <w:pPr>
              <w:pStyle w:val="CRCoverPage"/>
              <w:spacing w:after="0"/>
              <w:jc w:val="center"/>
              <w:rPr>
                <w:b/>
                <w:caps/>
                <w:noProof/>
              </w:rPr>
            </w:pPr>
          </w:p>
        </w:tc>
        <w:tc>
          <w:tcPr>
            <w:tcW w:w="1418" w:type="dxa"/>
            <w:tcBorders>
              <w:left w:val="nil"/>
            </w:tcBorders>
          </w:tcPr>
          <w:p w14:paraId="09C2FD42" w14:textId="77777777" w:rsidR="0059155E" w:rsidRDefault="0059155E" w:rsidP="00491F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7A7285" w14:textId="0F25896B" w:rsidR="0059155E" w:rsidRDefault="0059155E" w:rsidP="00491F3E">
            <w:pPr>
              <w:pStyle w:val="CRCoverPage"/>
              <w:spacing w:after="0"/>
              <w:rPr>
                <w:b/>
                <w:bCs/>
                <w:caps/>
                <w:noProof/>
              </w:rPr>
            </w:pPr>
          </w:p>
        </w:tc>
      </w:tr>
    </w:tbl>
    <w:p w14:paraId="7A3C1C49" w14:textId="77777777" w:rsidR="0059155E" w:rsidRDefault="0059155E" w:rsidP="0059155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9155E" w14:paraId="3DA95EEB" w14:textId="77777777" w:rsidTr="00491F3E">
        <w:tc>
          <w:tcPr>
            <w:tcW w:w="9640" w:type="dxa"/>
            <w:gridSpan w:val="11"/>
          </w:tcPr>
          <w:p w14:paraId="6F161826" w14:textId="77777777" w:rsidR="0059155E" w:rsidRDefault="0059155E" w:rsidP="00491F3E">
            <w:pPr>
              <w:pStyle w:val="CRCoverPage"/>
              <w:spacing w:after="0"/>
              <w:rPr>
                <w:noProof/>
                <w:sz w:val="8"/>
                <w:szCs w:val="8"/>
              </w:rPr>
            </w:pPr>
          </w:p>
        </w:tc>
      </w:tr>
      <w:tr w:rsidR="0059155E" w14:paraId="631BE985" w14:textId="77777777" w:rsidTr="00491F3E">
        <w:tc>
          <w:tcPr>
            <w:tcW w:w="1843" w:type="dxa"/>
            <w:tcBorders>
              <w:top w:val="single" w:sz="4" w:space="0" w:color="auto"/>
              <w:left w:val="single" w:sz="4" w:space="0" w:color="auto"/>
            </w:tcBorders>
          </w:tcPr>
          <w:p w14:paraId="25AB339E" w14:textId="77777777" w:rsidR="0059155E" w:rsidRDefault="0059155E" w:rsidP="00491F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E7EA7F" w14:textId="05821630" w:rsidR="0059155E" w:rsidRDefault="00FC3960" w:rsidP="00491F3E">
            <w:pPr>
              <w:pStyle w:val="CRCoverPage"/>
              <w:spacing w:after="0"/>
              <w:ind w:left="100"/>
              <w:rPr>
                <w:noProof/>
              </w:rPr>
            </w:pPr>
            <w:r w:rsidRPr="00FC3960">
              <w:rPr>
                <w:noProof/>
              </w:rPr>
              <w:t>Allowed access attempts while timer precluding registration is running</w:t>
            </w:r>
          </w:p>
        </w:tc>
      </w:tr>
      <w:tr w:rsidR="0059155E" w14:paraId="22F12E7D" w14:textId="77777777" w:rsidTr="00491F3E">
        <w:tc>
          <w:tcPr>
            <w:tcW w:w="1843" w:type="dxa"/>
            <w:tcBorders>
              <w:left w:val="single" w:sz="4" w:space="0" w:color="auto"/>
            </w:tcBorders>
          </w:tcPr>
          <w:p w14:paraId="40DA75EC" w14:textId="77777777" w:rsidR="0059155E" w:rsidRDefault="0059155E" w:rsidP="00491F3E">
            <w:pPr>
              <w:pStyle w:val="CRCoverPage"/>
              <w:spacing w:after="0"/>
              <w:rPr>
                <w:b/>
                <w:i/>
                <w:noProof/>
                <w:sz w:val="8"/>
                <w:szCs w:val="8"/>
              </w:rPr>
            </w:pPr>
          </w:p>
        </w:tc>
        <w:tc>
          <w:tcPr>
            <w:tcW w:w="7797" w:type="dxa"/>
            <w:gridSpan w:val="10"/>
            <w:tcBorders>
              <w:right w:val="single" w:sz="4" w:space="0" w:color="auto"/>
            </w:tcBorders>
          </w:tcPr>
          <w:p w14:paraId="17EABA13" w14:textId="77777777" w:rsidR="0059155E" w:rsidRDefault="0059155E" w:rsidP="00491F3E">
            <w:pPr>
              <w:pStyle w:val="CRCoverPage"/>
              <w:spacing w:after="0"/>
              <w:rPr>
                <w:noProof/>
                <w:sz w:val="8"/>
                <w:szCs w:val="8"/>
              </w:rPr>
            </w:pPr>
          </w:p>
        </w:tc>
      </w:tr>
      <w:tr w:rsidR="0059155E" w14:paraId="3FA8F717" w14:textId="77777777" w:rsidTr="00491F3E">
        <w:tc>
          <w:tcPr>
            <w:tcW w:w="1843" w:type="dxa"/>
            <w:tcBorders>
              <w:left w:val="single" w:sz="4" w:space="0" w:color="auto"/>
            </w:tcBorders>
          </w:tcPr>
          <w:p w14:paraId="1991451C" w14:textId="77777777" w:rsidR="0059155E" w:rsidRDefault="0059155E" w:rsidP="00491F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14F286" w14:textId="77777777" w:rsidR="0059155E" w:rsidRDefault="0059155E" w:rsidP="00491F3E">
            <w:pPr>
              <w:pStyle w:val="CRCoverPage"/>
              <w:spacing w:after="0"/>
              <w:ind w:left="100"/>
              <w:rPr>
                <w:noProof/>
              </w:rPr>
            </w:pPr>
            <w:r>
              <w:rPr>
                <w:noProof/>
              </w:rPr>
              <w:t>Ericsson</w:t>
            </w:r>
          </w:p>
        </w:tc>
      </w:tr>
      <w:tr w:rsidR="0059155E" w14:paraId="5F269AD1" w14:textId="77777777" w:rsidTr="00491F3E">
        <w:tc>
          <w:tcPr>
            <w:tcW w:w="1843" w:type="dxa"/>
            <w:tcBorders>
              <w:left w:val="single" w:sz="4" w:space="0" w:color="auto"/>
            </w:tcBorders>
          </w:tcPr>
          <w:p w14:paraId="501C034C" w14:textId="77777777" w:rsidR="0059155E" w:rsidRDefault="0059155E" w:rsidP="00491F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B7618F" w14:textId="77777777" w:rsidR="0059155E" w:rsidRDefault="0059155E" w:rsidP="00491F3E">
            <w:pPr>
              <w:pStyle w:val="CRCoverPage"/>
              <w:spacing w:after="0"/>
              <w:ind w:left="100"/>
              <w:rPr>
                <w:noProof/>
              </w:rPr>
            </w:pPr>
            <w:r>
              <w:rPr>
                <w:noProof/>
              </w:rPr>
              <w:t>C1</w:t>
            </w:r>
          </w:p>
        </w:tc>
      </w:tr>
      <w:tr w:rsidR="0059155E" w14:paraId="7DCDBF28" w14:textId="77777777" w:rsidTr="00491F3E">
        <w:tc>
          <w:tcPr>
            <w:tcW w:w="1843" w:type="dxa"/>
            <w:tcBorders>
              <w:left w:val="single" w:sz="4" w:space="0" w:color="auto"/>
            </w:tcBorders>
          </w:tcPr>
          <w:p w14:paraId="670E2508" w14:textId="77777777" w:rsidR="0059155E" w:rsidRDefault="0059155E" w:rsidP="00491F3E">
            <w:pPr>
              <w:pStyle w:val="CRCoverPage"/>
              <w:spacing w:after="0"/>
              <w:rPr>
                <w:b/>
                <w:i/>
                <w:noProof/>
                <w:sz w:val="8"/>
                <w:szCs w:val="8"/>
              </w:rPr>
            </w:pPr>
          </w:p>
        </w:tc>
        <w:tc>
          <w:tcPr>
            <w:tcW w:w="7797" w:type="dxa"/>
            <w:gridSpan w:val="10"/>
            <w:tcBorders>
              <w:right w:val="single" w:sz="4" w:space="0" w:color="auto"/>
            </w:tcBorders>
          </w:tcPr>
          <w:p w14:paraId="24AF8D55" w14:textId="77777777" w:rsidR="0059155E" w:rsidRDefault="0059155E" w:rsidP="00491F3E">
            <w:pPr>
              <w:pStyle w:val="CRCoverPage"/>
              <w:spacing w:after="0"/>
              <w:rPr>
                <w:noProof/>
                <w:sz w:val="8"/>
                <w:szCs w:val="8"/>
              </w:rPr>
            </w:pPr>
          </w:p>
        </w:tc>
      </w:tr>
      <w:tr w:rsidR="0059155E" w14:paraId="7E00C698" w14:textId="77777777" w:rsidTr="00491F3E">
        <w:tc>
          <w:tcPr>
            <w:tcW w:w="1843" w:type="dxa"/>
            <w:tcBorders>
              <w:left w:val="single" w:sz="4" w:space="0" w:color="auto"/>
            </w:tcBorders>
          </w:tcPr>
          <w:p w14:paraId="592B5418" w14:textId="77777777" w:rsidR="0059155E" w:rsidRDefault="0059155E" w:rsidP="00491F3E">
            <w:pPr>
              <w:pStyle w:val="CRCoverPage"/>
              <w:tabs>
                <w:tab w:val="right" w:pos="1759"/>
              </w:tabs>
              <w:spacing w:after="0"/>
              <w:rPr>
                <w:b/>
                <w:i/>
                <w:noProof/>
              </w:rPr>
            </w:pPr>
            <w:r>
              <w:rPr>
                <w:b/>
                <w:i/>
                <w:noProof/>
              </w:rPr>
              <w:t>Work item code:</w:t>
            </w:r>
          </w:p>
        </w:tc>
        <w:tc>
          <w:tcPr>
            <w:tcW w:w="3686" w:type="dxa"/>
            <w:gridSpan w:val="5"/>
            <w:shd w:val="pct30" w:color="FFFF00" w:fill="auto"/>
          </w:tcPr>
          <w:p w14:paraId="6E461294" w14:textId="3044D561" w:rsidR="0059155E" w:rsidRDefault="0059155E" w:rsidP="00491F3E">
            <w:pPr>
              <w:pStyle w:val="CRCoverPage"/>
              <w:spacing w:after="0"/>
              <w:ind w:left="100"/>
              <w:rPr>
                <w:noProof/>
              </w:rPr>
            </w:pPr>
            <w:r>
              <w:rPr>
                <w:noProof/>
              </w:rPr>
              <w:t>MINT</w:t>
            </w:r>
          </w:p>
        </w:tc>
        <w:tc>
          <w:tcPr>
            <w:tcW w:w="567" w:type="dxa"/>
            <w:tcBorders>
              <w:left w:val="nil"/>
            </w:tcBorders>
          </w:tcPr>
          <w:p w14:paraId="1143AD42" w14:textId="77777777" w:rsidR="0059155E" w:rsidRDefault="0059155E" w:rsidP="00491F3E">
            <w:pPr>
              <w:pStyle w:val="CRCoverPage"/>
              <w:spacing w:after="0"/>
              <w:ind w:right="100"/>
              <w:rPr>
                <w:noProof/>
              </w:rPr>
            </w:pPr>
          </w:p>
        </w:tc>
        <w:tc>
          <w:tcPr>
            <w:tcW w:w="1417" w:type="dxa"/>
            <w:gridSpan w:val="3"/>
            <w:tcBorders>
              <w:left w:val="nil"/>
            </w:tcBorders>
          </w:tcPr>
          <w:p w14:paraId="6C5A6942" w14:textId="77777777" w:rsidR="0059155E" w:rsidRDefault="0059155E" w:rsidP="00491F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84F03A" w14:textId="380187BD" w:rsidR="0059155E" w:rsidRDefault="0059155E" w:rsidP="00491F3E">
            <w:pPr>
              <w:pStyle w:val="CRCoverPage"/>
              <w:spacing w:after="0"/>
              <w:ind w:left="100"/>
              <w:rPr>
                <w:noProof/>
              </w:rPr>
            </w:pPr>
            <w:r>
              <w:rPr>
                <w:noProof/>
              </w:rPr>
              <w:t>2022-</w:t>
            </w:r>
            <w:r w:rsidR="00BA378F">
              <w:rPr>
                <w:noProof/>
              </w:rPr>
              <w:t>10</w:t>
            </w:r>
            <w:r>
              <w:rPr>
                <w:noProof/>
              </w:rPr>
              <w:t>-</w:t>
            </w:r>
            <w:r w:rsidR="00BA378F">
              <w:rPr>
                <w:noProof/>
              </w:rPr>
              <w:t>13</w:t>
            </w:r>
          </w:p>
        </w:tc>
      </w:tr>
      <w:tr w:rsidR="0059155E" w14:paraId="6D752854" w14:textId="77777777" w:rsidTr="00491F3E">
        <w:tc>
          <w:tcPr>
            <w:tcW w:w="1843" w:type="dxa"/>
            <w:tcBorders>
              <w:left w:val="single" w:sz="4" w:space="0" w:color="auto"/>
            </w:tcBorders>
          </w:tcPr>
          <w:p w14:paraId="7ECFBA23" w14:textId="77777777" w:rsidR="0059155E" w:rsidRDefault="0059155E" w:rsidP="00491F3E">
            <w:pPr>
              <w:pStyle w:val="CRCoverPage"/>
              <w:spacing w:after="0"/>
              <w:rPr>
                <w:b/>
                <w:i/>
                <w:noProof/>
                <w:sz w:val="8"/>
                <w:szCs w:val="8"/>
              </w:rPr>
            </w:pPr>
          </w:p>
        </w:tc>
        <w:tc>
          <w:tcPr>
            <w:tcW w:w="1986" w:type="dxa"/>
            <w:gridSpan w:val="4"/>
          </w:tcPr>
          <w:p w14:paraId="0224D9EA" w14:textId="77777777" w:rsidR="0059155E" w:rsidRDefault="0059155E" w:rsidP="00491F3E">
            <w:pPr>
              <w:pStyle w:val="CRCoverPage"/>
              <w:spacing w:after="0"/>
              <w:rPr>
                <w:noProof/>
                <w:sz w:val="8"/>
                <w:szCs w:val="8"/>
              </w:rPr>
            </w:pPr>
          </w:p>
        </w:tc>
        <w:tc>
          <w:tcPr>
            <w:tcW w:w="2267" w:type="dxa"/>
            <w:gridSpan w:val="2"/>
          </w:tcPr>
          <w:p w14:paraId="5AC88999" w14:textId="77777777" w:rsidR="0059155E" w:rsidRDefault="0059155E" w:rsidP="00491F3E">
            <w:pPr>
              <w:pStyle w:val="CRCoverPage"/>
              <w:spacing w:after="0"/>
              <w:rPr>
                <w:noProof/>
                <w:sz w:val="8"/>
                <w:szCs w:val="8"/>
              </w:rPr>
            </w:pPr>
          </w:p>
        </w:tc>
        <w:tc>
          <w:tcPr>
            <w:tcW w:w="1417" w:type="dxa"/>
            <w:gridSpan w:val="3"/>
          </w:tcPr>
          <w:p w14:paraId="5A539723" w14:textId="77777777" w:rsidR="0059155E" w:rsidRDefault="0059155E" w:rsidP="00491F3E">
            <w:pPr>
              <w:pStyle w:val="CRCoverPage"/>
              <w:spacing w:after="0"/>
              <w:rPr>
                <w:noProof/>
                <w:sz w:val="8"/>
                <w:szCs w:val="8"/>
              </w:rPr>
            </w:pPr>
          </w:p>
        </w:tc>
        <w:tc>
          <w:tcPr>
            <w:tcW w:w="2127" w:type="dxa"/>
            <w:tcBorders>
              <w:right w:val="single" w:sz="4" w:space="0" w:color="auto"/>
            </w:tcBorders>
          </w:tcPr>
          <w:p w14:paraId="53DA016A" w14:textId="77777777" w:rsidR="0059155E" w:rsidRDefault="0059155E" w:rsidP="00491F3E">
            <w:pPr>
              <w:pStyle w:val="CRCoverPage"/>
              <w:spacing w:after="0"/>
              <w:rPr>
                <w:noProof/>
                <w:sz w:val="8"/>
                <w:szCs w:val="8"/>
              </w:rPr>
            </w:pPr>
          </w:p>
        </w:tc>
      </w:tr>
      <w:tr w:rsidR="0059155E" w14:paraId="4D8F9F91" w14:textId="77777777" w:rsidTr="00491F3E">
        <w:trPr>
          <w:cantSplit/>
        </w:trPr>
        <w:tc>
          <w:tcPr>
            <w:tcW w:w="1843" w:type="dxa"/>
            <w:tcBorders>
              <w:left w:val="single" w:sz="4" w:space="0" w:color="auto"/>
            </w:tcBorders>
          </w:tcPr>
          <w:p w14:paraId="42992324" w14:textId="77777777" w:rsidR="0059155E" w:rsidRDefault="0059155E" w:rsidP="00491F3E">
            <w:pPr>
              <w:pStyle w:val="CRCoverPage"/>
              <w:tabs>
                <w:tab w:val="right" w:pos="1759"/>
              </w:tabs>
              <w:spacing w:after="0"/>
              <w:rPr>
                <w:b/>
                <w:i/>
                <w:noProof/>
              </w:rPr>
            </w:pPr>
            <w:r>
              <w:rPr>
                <w:b/>
                <w:i/>
                <w:noProof/>
              </w:rPr>
              <w:t>Category:</w:t>
            </w:r>
          </w:p>
        </w:tc>
        <w:tc>
          <w:tcPr>
            <w:tcW w:w="851" w:type="dxa"/>
            <w:shd w:val="pct30" w:color="FFFF00" w:fill="auto"/>
          </w:tcPr>
          <w:p w14:paraId="07E5E30A" w14:textId="77777777" w:rsidR="0059155E" w:rsidRDefault="0059155E" w:rsidP="00491F3E">
            <w:pPr>
              <w:pStyle w:val="CRCoverPage"/>
              <w:spacing w:after="0"/>
              <w:ind w:left="100" w:right="-609"/>
              <w:rPr>
                <w:b/>
                <w:noProof/>
              </w:rPr>
            </w:pPr>
            <w:r w:rsidRPr="000D5766">
              <w:rPr>
                <w:b/>
                <w:noProof/>
              </w:rPr>
              <w:t>F</w:t>
            </w:r>
          </w:p>
        </w:tc>
        <w:tc>
          <w:tcPr>
            <w:tcW w:w="3402" w:type="dxa"/>
            <w:gridSpan w:val="5"/>
            <w:tcBorders>
              <w:left w:val="nil"/>
            </w:tcBorders>
          </w:tcPr>
          <w:p w14:paraId="1943AAA3" w14:textId="77777777" w:rsidR="0059155E" w:rsidRDefault="0059155E" w:rsidP="00491F3E">
            <w:pPr>
              <w:pStyle w:val="CRCoverPage"/>
              <w:spacing w:after="0"/>
              <w:rPr>
                <w:noProof/>
              </w:rPr>
            </w:pPr>
          </w:p>
        </w:tc>
        <w:tc>
          <w:tcPr>
            <w:tcW w:w="1417" w:type="dxa"/>
            <w:gridSpan w:val="3"/>
            <w:tcBorders>
              <w:left w:val="nil"/>
            </w:tcBorders>
          </w:tcPr>
          <w:p w14:paraId="53F5E4F0" w14:textId="77777777" w:rsidR="0059155E" w:rsidRDefault="0059155E" w:rsidP="00491F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5CAE18" w14:textId="79729C81" w:rsidR="0059155E" w:rsidRDefault="0059155E" w:rsidP="00491F3E">
            <w:pPr>
              <w:pStyle w:val="CRCoverPage"/>
              <w:spacing w:after="0"/>
              <w:ind w:left="100"/>
              <w:rPr>
                <w:noProof/>
              </w:rPr>
            </w:pPr>
            <w:r w:rsidRPr="000D5766">
              <w:rPr>
                <w:noProof/>
              </w:rPr>
              <w:t>Rel-1</w:t>
            </w:r>
            <w:r w:rsidR="00C8672D">
              <w:rPr>
                <w:noProof/>
              </w:rPr>
              <w:t>7</w:t>
            </w:r>
          </w:p>
        </w:tc>
      </w:tr>
      <w:tr w:rsidR="0059155E" w14:paraId="1B66A89F" w14:textId="77777777" w:rsidTr="00491F3E">
        <w:tc>
          <w:tcPr>
            <w:tcW w:w="1843" w:type="dxa"/>
            <w:tcBorders>
              <w:left w:val="single" w:sz="4" w:space="0" w:color="auto"/>
              <w:bottom w:val="single" w:sz="4" w:space="0" w:color="auto"/>
            </w:tcBorders>
          </w:tcPr>
          <w:p w14:paraId="19E95725" w14:textId="77777777" w:rsidR="0059155E" w:rsidRDefault="0059155E" w:rsidP="00491F3E">
            <w:pPr>
              <w:pStyle w:val="CRCoverPage"/>
              <w:spacing w:after="0"/>
              <w:rPr>
                <w:b/>
                <w:i/>
                <w:noProof/>
              </w:rPr>
            </w:pPr>
          </w:p>
        </w:tc>
        <w:tc>
          <w:tcPr>
            <w:tcW w:w="4677" w:type="dxa"/>
            <w:gridSpan w:val="8"/>
            <w:tcBorders>
              <w:bottom w:val="single" w:sz="4" w:space="0" w:color="auto"/>
            </w:tcBorders>
          </w:tcPr>
          <w:p w14:paraId="27C0D546" w14:textId="77777777" w:rsidR="0059155E" w:rsidRDefault="0059155E" w:rsidP="00491F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C2A610" w14:textId="77777777" w:rsidR="0059155E" w:rsidRDefault="0059155E" w:rsidP="00491F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69802A" w14:textId="77777777" w:rsidR="0059155E" w:rsidRPr="007C2097" w:rsidRDefault="0059155E" w:rsidP="00491F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9155E" w14:paraId="6AC7B69E" w14:textId="77777777" w:rsidTr="00491F3E">
        <w:tc>
          <w:tcPr>
            <w:tcW w:w="1843" w:type="dxa"/>
          </w:tcPr>
          <w:p w14:paraId="4C5F9BAD" w14:textId="77777777" w:rsidR="0059155E" w:rsidRDefault="0059155E" w:rsidP="00491F3E">
            <w:pPr>
              <w:pStyle w:val="CRCoverPage"/>
              <w:spacing w:after="0"/>
              <w:rPr>
                <w:b/>
                <w:i/>
                <w:noProof/>
                <w:sz w:val="8"/>
                <w:szCs w:val="8"/>
              </w:rPr>
            </w:pPr>
          </w:p>
        </w:tc>
        <w:tc>
          <w:tcPr>
            <w:tcW w:w="7797" w:type="dxa"/>
            <w:gridSpan w:val="10"/>
          </w:tcPr>
          <w:p w14:paraId="0AE4135E" w14:textId="77777777" w:rsidR="0059155E" w:rsidRDefault="0059155E" w:rsidP="00491F3E">
            <w:pPr>
              <w:pStyle w:val="CRCoverPage"/>
              <w:spacing w:after="0"/>
              <w:rPr>
                <w:noProof/>
                <w:sz w:val="8"/>
                <w:szCs w:val="8"/>
              </w:rPr>
            </w:pPr>
          </w:p>
        </w:tc>
      </w:tr>
      <w:tr w:rsidR="0059155E" w14:paraId="09CF7EB1" w14:textId="77777777" w:rsidTr="00491F3E">
        <w:tc>
          <w:tcPr>
            <w:tcW w:w="2694" w:type="dxa"/>
            <w:gridSpan w:val="2"/>
            <w:tcBorders>
              <w:top w:val="single" w:sz="4" w:space="0" w:color="auto"/>
              <w:left w:val="single" w:sz="4" w:space="0" w:color="auto"/>
            </w:tcBorders>
          </w:tcPr>
          <w:p w14:paraId="0AB5B174" w14:textId="77777777" w:rsidR="0059155E" w:rsidRDefault="0059155E" w:rsidP="00491F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58AFAE" w14:textId="48888BA0" w:rsidR="00EF5599" w:rsidRDefault="00EF5599" w:rsidP="00EF5599">
            <w:pPr>
              <w:pStyle w:val="CRCoverPage"/>
              <w:spacing w:after="0"/>
              <w:ind w:left="100"/>
            </w:pPr>
            <w:r>
              <w:rPr>
                <w:noProof/>
              </w:rPr>
              <w:t xml:space="preserve">Issue-1) </w:t>
            </w:r>
            <w:r w:rsidR="00A71301">
              <w:rPr>
                <w:noProof/>
              </w:rPr>
              <w:t xml:space="preserve">subclause </w:t>
            </w:r>
            <w:r>
              <w:t xml:space="preserve">3.10 precludes </w:t>
            </w:r>
            <w:r w:rsidR="00CC58B7">
              <w:t xml:space="preserve">registrations (which includes </w:t>
            </w:r>
            <w:r>
              <w:t>registration for emergency service</w:t>
            </w:r>
            <w:r w:rsidR="00CC58B7">
              <w:t>)</w:t>
            </w:r>
            <w:r>
              <w:t xml:space="preserve"> while the timer precluding registration for disaster roaming in the selected PLMN for disaster roaming is running.</w:t>
            </w:r>
            <w:r w:rsidR="00CC58B7">
              <w:t xml:space="preserve"> There is no justification for denying the user a possib</w:t>
            </w:r>
            <w:r w:rsidR="000E24BD">
              <w:t>i</w:t>
            </w:r>
            <w:r w:rsidR="00CC58B7">
              <w:t>lity to make an emergency call.</w:t>
            </w:r>
          </w:p>
          <w:p w14:paraId="37CDD08F" w14:textId="77777777" w:rsidR="00EF5599" w:rsidRDefault="00EF5599" w:rsidP="00EF5599">
            <w:pPr>
              <w:pStyle w:val="CRCoverPage"/>
              <w:spacing w:after="0"/>
              <w:ind w:left="100"/>
            </w:pPr>
          </w:p>
          <w:p w14:paraId="38416B47" w14:textId="39615CC8" w:rsidR="0059155E" w:rsidRDefault="007B6F97" w:rsidP="00491F3E">
            <w:pPr>
              <w:pStyle w:val="CRCoverPage"/>
              <w:spacing w:after="0"/>
              <w:ind w:left="100"/>
            </w:pPr>
            <w:r>
              <w:rPr>
                <w:noProof/>
              </w:rPr>
              <w:t>Issue-</w:t>
            </w:r>
            <w:r w:rsidR="00EF5599">
              <w:rPr>
                <w:noProof/>
              </w:rPr>
              <w:t>2</w:t>
            </w:r>
            <w:r w:rsidR="003D0D78">
              <w:rPr>
                <w:noProof/>
              </w:rPr>
              <w:t xml:space="preserve">) </w:t>
            </w:r>
            <w:r w:rsidR="00A71301">
              <w:rPr>
                <w:noProof/>
              </w:rPr>
              <w:t>subclause</w:t>
            </w:r>
            <w:r>
              <w:rPr>
                <w:noProof/>
              </w:rPr>
              <w:t xml:space="preserve"> </w:t>
            </w:r>
            <w:r>
              <w:t xml:space="preserve">3.10 precludes </w:t>
            </w:r>
            <w:r w:rsidR="00CC58B7">
              <w:t xml:space="preserve">registrations (which includes registration for emergency service) </w:t>
            </w:r>
            <w:r>
              <w:t xml:space="preserve">while timer precluding registration in </w:t>
            </w:r>
            <w:r>
              <w:rPr>
                <w:noProof/>
              </w:rPr>
              <w:t>the PLMN previously with disaster condition</w:t>
            </w:r>
            <w:r>
              <w:t xml:space="preserve"> is running</w:t>
            </w:r>
            <w:r w:rsidR="0076364D">
              <w:t>.</w:t>
            </w:r>
            <w:r w:rsidR="00CC58B7">
              <w:t xml:space="preserve"> There is no justification for denying the user a possib</w:t>
            </w:r>
            <w:r w:rsidR="000E24BD">
              <w:t>i</w:t>
            </w:r>
            <w:r w:rsidR="00CC58B7">
              <w:t>lity to make an emergency call.</w:t>
            </w:r>
          </w:p>
          <w:p w14:paraId="38A0A6AB" w14:textId="049CB609" w:rsidR="00EF5599" w:rsidRDefault="00EF5599" w:rsidP="00491F3E">
            <w:pPr>
              <w:pStyle w:val="CRCoverPage"/>
              <w:spacing w:after="0"/>
              <w:ind w:left="100"/>
            </w:pPr>
          </w:p>
          <w:p w14:paraId="0B003490" w14:textId="66BBC43C" w:rsidR="00EF5599" w:rsidRDefault="00A71301" w:rsidP="00491F3E">
            <w:pPr>
              <w:pStyle w:val="CRCoverPage"/>
              <w:spacing w:after="0"/>
              <w:ind w:left="100"/>
            </w:pPr>
            <w:r>
              <w:t>Issue-</w:t>
            </w:r>
            <w:r w:rsidR="004B6269">
              <w:t>3</w:t>
            </w:r>
            <w:r>
              <w:t xml:space="preserve">) when MS </w:t>
            </w:r>
            <w:r>
              <w:rPr>
                <w:noProof/>
              </w:rPr>
              <w:t>determined that a disaster condition has ended, selected the PLMN previously with disaster condition</w:t>
            </w:r>
            <w:r>
              <w:t xml:space="preserve">, and the timer precluding registration in </w:t>
            </w:r>
            <w:r>
              <w:rPr>
                <w:noProof/>
              </w:rPr>
              <w:t>the PLMN previously with disaster condition</w:t>
            </w:r>
            <w:r>
              <w:t xml:space="preserve"> is running, </w:t>
            </w:r>
            <w:r>
              <w:rPr>
                <w:noProof/>
              </w:rPr>
              <w:t xml:space="preserve">subclause </w:t>
            </w:r>
            <w:r>
              <w:t>3.10 precludes registration but states nothing about LR</w:t>
            </w:r>
            <w:r w:rsidR="00D127DB">
              <w:t>s</w:t>
            </w:r>
            <w:r>
              <w:t xml:space="preserve"> in access technologies other than NG-RAN. </w:t>
            </w:r>
            <w:r w:rsidR="00D127DB" w:rsidRPr="00F62D9B">
              <w:t xml:space="preserve">If LRs in access technologies other than NG-RAN are allowed, even though 5GS is protected from congestion by the </w:t>
            </w:r>
            <w:r w:rsidR="00553833">
              <w:t>MINT congestion control mechanism</w:t>
            </w:r>
            <w:r w:rsidR="00D127DB" w:rsidRPr="00F62D9B">
              <w:t xml:space="preserve">, </w:t>
            </w:r>
            <w:r w:rsidR="00B1718F" w:rsidRPr="00F62D9B">
              <w:t xml:space="preserve">MSs </w:t>
            </w:r>
            <w:r w:rsidR="00D127DB" w:rsidRPr="00F62D9B">
              <w:t xml:space="preserve">returning to </w:t>
            </w:r>
            <w:r w:rsidR="00D127DB" w:rsidRPr="00F62D9B">
              <w:rPr>
                <w:noProof/>
              </w:rPr>
              <w:t xml:space="preserve">the PLMN previously with disaster condition will generate congestion in </w:t>
            </w:r>
            <w:r w:rsidR="00D127DB" w:rsidRPr="00F62D9B">
              <w:t>access technologies other than NG-RAN.</w:t>
            </w:r>
          </w:p>
          <w:p w14:paraId="776571E6" w14:textId="0A7B2589" w:rsidR="00EF5599" w:rsidRDefault="00EF5599" w:rsidP="00491F3E">
            <w:pPr>
              <w:pStyle w:val="CRCoverPage"/>
              <w:spacing w:after="0"/>
              <w:ind w:left="100"/>
              <w:rPr>
                <w:noProof/>
              </w:rPr>
            </w:pPr>
          </w:p>
        </w:tc>
      </w:tr>
      <w:tr w:rsidR="0059155E" w14:paraId="7C3FD6E5" w14:textId="77777777" w:rsidTr="00491F3E">
        <w:tc>
          <w:tcPr>
            <w:tcW w:w="2694" w:type="dxa"/>
            <w:gridSpan w:val="2"/>
            <w:tcBorders>
              <w:left w:val="single" w:sz="4" w:space="0" w:color="auto"/>
            </w:tcBorders>
          </w:tcPr>
          <w:p w14:paraId="783C02C5" w14:textId="77777777" w:rsidR="0059155E" w:rsidRDefault="0059155E" w:rsidP="00491F3E">
            <w:pPr>
              <w:pStyle w:val="CRCoverPage"/>
              <w:spacing w:after="0"/>
              <w:rPr>
                <w:b/>
                <w:i/>
                <w:noProof/>
                <w:sz w:val="8"/>
                <w:szCs w:val="8"/>
              </w:rPr>
            </w:pPr>
          </w:p>
        </w:tc>
        <w:tc>
          <w:tcPr>
            <w:tcW w:w="6946" w:type="dxa"/>
            <w:gridSpan w:val="9"/>
            <w:tcBorders>
              <w:right w:val="single" w:sz="4" w:space="0" w:color="auto"/>
            </w:tcBorders>
          </w:tcPr>
          <w:p w14:paraId="314341CB" w14:textId="77777777" w:rsidR="0059155E" w:rsidRDefault="0059155E" w:rsidP="00491F3E">
            <w:pPr>
              <w:pStyle w:val="CRCoverPage"/>
              <w:spacing w:after="0"/>
              <w:rPr>
                <w:noProof/>
                <w:sz w:val="8"/>
                <w:szCs w:val="8"/>
              </w:rPr>
            </w:pPr>
          </w:p>
        </w:tc>
      </w:tr>
      <w:tr w:rsidR="0059155E" w14:paraId="7398B8A3" w14:textId="77777777" w:rsidTr="00491F3E">
        <w:tc>
          <w:tcPr>
            <w:tcW w:w="2694" w:type="dxa"/>
            <w:gridSpan w:val="2"/>
            <w:tcBorders>
              <w:left w:val="single" w:sz="4" w:space="0" w:color="auto"/>
            </w:tcBorders>
          </w:tcPr>
          <w:p w14:paraId="3823FA57" w14:textId="77777777" w:rsidR="0059155E" w:rsidRDefault="0059155E" w:rsidP="00491F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9625B1" w14:textId="1E0B54C5" w:rsidR="00D127DB" w:rsidRDefault="00D127DB" w:rsidP="00D127DB">
            <w:pPr>
              <w:pStyle w:val="CRCoverPage"/>
              <w:spacing w:after="0"/>
              <w:ind w:left="100"/>
            </w:pPr>
            <w:r>
              <w:rPr>
                <w:noProof/>
              </w:rPr>
              <w:t xml:space="preserve">Issue-1) </w:t>
            </w:r>
            <w:r>
              <w:t>registration for emergency service are allowed while the timer precluding registration for disaster roaming in the selected PLMN for disaster roaming is running.</w:t>
            </w:r>
          </w:p>
          <w:p w14:paraId="7530B1D1" w14:textId="77777777" w:rsidR="00D127DB" w:rsidRDefault="00D127DB" w:rsidP="00D127DB">
            <w:pPr>
              <w:pStyle w:val="CRCoverPage"/>
              <w:spacing w:after="0"/>
              <w:ind w:left="100"/>
            </w:pPr>
          </w:p>
          <w:p w14:paraId="12736FD8" w14:textId="314C6E51" w:rsidR="00D127DB" w:rsidRDefault="00D127DB" w:rsidP="00D127DB">
            <w:pPr>
              <w:pStyle w:val="CRCoverPage"/>
              <w:spacing w:after="0"/>
              <w:ind w:left="100"/>
            </w:pPr>
            <w:r>
              <w:rPr>
                <w:noProof/>
              </w:rPr>
              <w:t xml:space="preserve">Issue-2) </w:t>
            </w:r>
            <w:r>
              <w:t xml:space="preserve">registration for emergency service are allowed while timer precluding registration in </w:t>
            </w:r>
            <w:r>
              <w:rPr>
                <w:noProof/>
              </w:rPr>
              <w:t>the PLMN previously with disaster condition</w:t>
            </w:r>
            <w:r>
              <w:t xml:space="preserve"> is running.</w:t>
            </w:r>
          </w:p>
          <w:p w14:paraId="5C30D6CB" w14:textId="77777777" w:rsidR="00B1718F" w:rsidRDefault="00B1718F" w:rsidP="00D127DB">
            <w:pPr>
              <w:pStyle w:val="CRCoverPage"/>
              <w:spacing w:after="0"/>
              <w:ind w:left="100"/>
            </w:pPr>
          </w:p>
          <w:p w14:paraId="654A9FE6" w14:textId="77777777" w:rsidR="0059155E" w:rsidRDefault="00D127DB" w:rsidP="00491F3E">
            <w:pPr>
              <w:pStyle w:val="CRCoverPage"/>
              <w:spacing w:after="0"/>
              <w:ind w:left="100"/>
            </w:pPr>
            <w:r>
              <w:t>Issue-</w:t>
            </w:r>
            <w:r w:rsidR="004B6269">
              <w:t>3</w:t>
            </w:r>
            <w:r>
              <w:t xml:space="preserve">) when MS </w:t>
            </w:r>
            <w:r>
              <w:rPr>
                <w:noProof/>
              </w:rPr>
              <w:t>determined that a disaster condition has ended, selected the PLMN previously with disaster condition</w:t>
            </w:r>
            <w:r>
              <w:t xml:space="preserve">, and the timer precluding registration in </w:t>
            </w:r>
            <w:r>
              <w:rPr>
                <w:noProof/>
              </w:rPr>
              <w:t>the PLMN pre</w:t>
            </w:r>
            <w:r w:rsidRPr="00555F5D">
              <w:rPr>
                <w:noProof/>
              </w:rPr>
              <w:t>viously with disaster condition</w:t>
            </w:r>
            <w:r w:rsidRPr="00555F5D">
              <w:t xml:space="preserve"> is running, </w:t>
            </w:r>
            <w:r w:rsidRPr="00F62D9B">
              <w:t xml:space="preserve">LRs in </w:t>
            </w:r>
            <w:r w:rsidRPr="00F62D9B">
              <w:lastRenderedPageBreak/>
              <w:t xml:space="preserve">access technologies other than NG-RAN </w:t>
            </w:r>
            <w:r w:rsidR="00B1718F" w:rsidRPr="00F62D9B">
              <w:t xml:space="preserve">with exception of emergency related LRs </w:t>
            </w:r>
            <w:r w:rsidRPr="00F62D9B">
              <w:t xml:space="preserve">are </w:t>
            </w:r>
            <w:r w:rsidR="00B1718F" w:rsidRPr="00F62D9B">
              <w:t xml:space="preserve">not </w:t>
            </w:r>
            <w:r w:rsidRPr="00F62D9B">
              <w:t>allowed.</w:t>
            </w:r>
            <w:r w:rsidR="002D5FE2">
              <w:t xml:space="preserve"> </w:t>
            </w:r>
          </w:p>
          <w:p w14:paraId="44265784" w14:textId="77777777" w:rsidR="00BA378F" w:rsidRDefault="00BA378F" w:rsidP="00491F3E">
            <w:pPr>
              <w:pStyle w:val="CRCoverPage"/>
              <w:spacing w:after="0"/>
              <w:ind w:left="100"/>
            </w:pPr>
          </w:p>
          <w:p w14:paraId="79139728" w14:textId="77777777" w:rsidR="00BA378F" w:rsidRDefault="00BA378F" w:rsidP="00BA378F">
            <w:pPr>
              <w:pStyle w:val="CRCoverPage"/>
              <w:spacing w:after="0"/>
              <w:ind w:left="100"/>
              <w:rPr>
                <w:noProof/>
              </w:rPr>
            </w:pPr>
            <w:r>
              <w:rPr>
                <w:noProof/>
              </w:rPr>
              <w:t>Backward compatibility analysis:</w:t>
            </w:r>
          </w:p>
          <w:p w14:paraId="5747ABDA" w14:textId="4D69E2D2" w:rsidR="00BA378F" w:rsidRDefault="00BA378F" w:rsidP="00BA378F">
            <w:pPr>
              <w:pStyle w:val="CRCoverPage"/>
              <w:spacing w:after="0"/>
              <w:ind w:left="100"/>
              <w:rPr>
                <w:noProof/>
              </w:rPr>
            </w:pPr>
            <w:r>
              <w:rPr>
                <w:noProof/>
              </w:rPr>
              <w:t xml:space="preserve">Backward compatible CR. </w:t>
            </w:r>
            <w:r w:rsidR="00825747">
              <w:rPr>
                <w:noProof/>
              </w:rPr>
              <w:t xml:space="preserve">CR </w:t>
            </w:r>
            <w:r w:rsidR="002F644C">
              <w:rPr>
                <w:noProof/>
              </w:rPr>
              <w:t>clarifies</w:t>
            </w:r>
            <w:r w:rsidR="002F644C">
              <w:rPr>
                <w:noProof/>
              </w:rPr>
              <w:t xml:space="preserve"> </w:t>
            </w:r>
            <w:r w:rsidR="002F644C">
              <w:rPr>
                <w:noProof/>
              </w:rPr>
              <w:t xml:space="preserve">how </w:t>
            </w:r>
            <w:r w:rsidR="00825747">
              <w:rPr>
                <w:noProof/>
              </w:rPr>
              <w:t>the UE use</w:t>
            </w:r>
            <w:r w:rsidR="002F644C">
              <w:rPr>
                <w:noProof/>
              </w:rPr>
              <w:t>s</w:t>
            </w:r>
            <w:r w:rsidR="00825747">
              <w:rPr>
                <w:noProof/>
              </w:rPr>
              <w:t xml:space="preserve"> </w:t>
            </w:r>
            <w:r w:rsidR="002F644C">
              <w:rPr>
                <w:noProof/>
              </w:rPr>
              <w:t xml:space="preserve">already existing </w:t>
            </w:r>
            <w:r w:rsidR="00825747">
              <w:rPr>
                <w:noProof/>
              </w:rPr>
              <w:t>features supported by the network.</w:t>
            </w:r>
          </w:p>
        </w:tc>
      </w:tr>
      <w:tr w:rsidR="0059155E" w14:paraId="02B77F69" w14:textId="77777777" w:rsidTr="00491F3E">
        <w:tc>
          <w:tcPr>
            <w:tcW w:w="2694" w:type="dxa"/>
            <w:gridSpan w:val="2"/>
            <w:tcBorders>
              <w:left w:val="single" w:sz="4" w:space="0" w:color="auto"/>
            </w:tcBorders>
          </w:tcPr>
          <w:p w14:paraId="44F03B60" w14:textId="77777777" w:rsidR="0059155E" w:rsidRDefault="0059155E" w:rsidP="00491F3E">
            <w:pPr>
              <w:pStyle w:val="CRCoverPage"/>
              <w:spacing w:after="0"/>
              <w:rPr>
                <w:b/>
                <w:i/>
                <w:noProof/>
                <w:sz w:val="8"/>
                <w:szCs w:val="8"/>
              </w:rPr>
            </w:pPr>
          </w:p>
        </w:tc>
        <w:tc>
          <w:tcPr>
            <w:tcW w:w="6946" w:type="dxa"/>
            <w:gridSpan w:val="9"/>
            <w:tcBorders>
              <w:right w:val="single" w:sz="4" w:space="0" w:color="auto"/>
            </w:tcBorders>
          </w:tcPr>
          <w:p w14:paraId="4F22BCF2" w14:textId="77777777" w:rsidR="0059155E" w:rsidRDefault="0059155E" w:rsidP="00491F3E">
            <w:pPr>
              <w:pStyle w:val="CRCoverPage"/>
              <w:spacing w:after="0"/>
              <w:rPr>
                <w:noProof/>
                <w:sz w:val="8"/>
                <w:szCs w:val="8"/>
              </w:rPr>
            </w:pPr>
          </w:p>
        </w:tc>
      </w:tr>
      <w:tr w:rsidR="0059155E" w14:paraId="1D9AB5F9" w14:textId="77777777" w:rsidTr="00491F3E">
        <w:tc>
          <w:tcPr>
            <w:tcW w:w="2694" w:type="dxa"/>
            <w:gridSpan w:val="2"/>
            <w:tcBorders>
              <w:left w:val="single" w:sz="4" w:space="0" w:color="auto"/>
              <w:bottom w:val="single" w:sz="4" w:space="0" w:color="auto"/>
            </w:tcBorders>
          </w:tcPr>
          <w:p w14:paraId="549F9D69" w14:textId="77777777" w:rsidR="0059155E" w:rsidRDefault="0059155E" w:rsidP="00491F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DD96A9" w14:textId="205F4059" w:rsidR="00B1718F" w:rsidRDefault="00B1718F" w:rsidP="00B1718F">
            <w:pPr>
              <w:pStyle w:val="CRCoverPage"/>
              <w:spacing w:after="0"/>
              <w:ind w:left="100"/>
            </w:pPr>
            <w:r>
              <w:rPr>
                <w:noProof/>
              </w:rPr>
              <w:t xml:space="preserve">Issue-1) </w:t>
            </w:r>
            <w:r>
              <w:t>while the timer precluding registration for disaster roaming in the selected PLMN for disaster roaming is running, it is not possible to make emergency call.</w:t>
            </w:r>
          </w:p>
          <w:p w14:paraId="10E99A01" w14:textId="77777777" w:rsidR="00B1718F" w:rsidRDefault="00B1718F" w:rsidP="00B1718F">
            <w:pPr>
              <w:pStyle w:val="CRCoverPage"/>
              <w:spacing w:after="0"/>
              <w:ind w:left="100"/>
            </w:pPr>
          </w:p>
          <w:p w14:paraId="6CC5CC36" w14:textId="5BCEE547" w:rsidR="00B1718F" w:rsidRDefault="00B1718F" w:rsidP="00B1718F">
            <w:pPr>
              <w:pStyle w:val="CRCoverPage"/>
              <w:spacing w:after="0"/>
              <w:ind w:left="100"/>
            </w:pPr>
            <w:r>
              <w:rPr>
                <w:noProof/>
              </w:rPr>
              <w:t xml:space="preserve">Issue-2) </w:t>
            </w:r>
            <w:r>
              <w:t xml:space="preserve">while timer precluding registration in </w:t>
            </w:r>
            <w:r>
              <w:rPr>
                <w:noProof/>
              </w:rPr>
              <w:t>the PLMN previously with disaster condition</w:t>
            </w:r>
            <w:r>
              <w:t xml:space="preserve"> is running, it is not possible to make emergency call.</w:t>
            </w:r>
          </w:p>
          <w:p w14:paraId="7B382821" w14:textId="77777777" w:rsidR="00B1718F" w:rsidRDefault="00B1718F" w:rsidP="00B1718F">
            <w:pPr>
              <w:pStyle w:val="CRCoverPage"/>
              <w:spacing w:after="0"/>
              <w:ind w:left="100"/>
            </w:pPr>
          </w:p>
          <w:p w14:paraId="2CCA8896" w14:textId="1212ECB2" w:rsidR="00B1718F" w:rsidRDefault="00B1718F" w:rsidP="00B1718F">
            <w:pPr>
              <w:pStyle w:val="CRCoverPage"/>
              <w:spacing w:after="0"/>
              <w:ind w:left="100"/>
            </w:pPr>
            <w:r>
              <w:t>Issue-</w:t>
            </w:r>
            <w:r w:rsidR="004B6269">
              <w:t>3</w:t>
            </w:r>
            <w:r>
              <w:t xml:space="preserve">) when MS </w:t>
            </w:r>
            <w:r>
              <w:rPr>
                <w:noProof/>
              </w:rPr>
              <w:t>determined that a disaster condition has ended, selected the PLMN previously with disaster condition</w:t>
            </w:r>
            <w:r>
              <w:t xml:space="preserve">, and the timer precluding registration in </w:t>
            </w:r>
            <w:r>
              <w:rPr>
                <w:noProof/>
              </w:rPr>
              <w:t>the PLMN previously with disaster condition</w:t>
            </w:r>
            <w:r>
              <w:t xml:space="preserve"> is running, </w:t>
            </w:r>
            <w:r w:rsidRPr="00F62D9B">
              <w:t xml:space="preserve">MSs cause overload in </w:t>
            </w:r>
            <w:r w:rsidR="00E3664A" w:rsidRPr="00F62D9B">
              <w:t>access technologies other than NG-RAN</w:t>
            </w:r>
            <w:r w:rsidR="00E3664A">
              <w:t>,</w:t>
            </w:r>
            <w:r w:rsidR="00D010D9">
              <w:t xml:space="preserve"> </w:t>
            </w:r>
            <w:r w:rsidR="001A2601" w:rsidRPr="00F62D9B">
              <w:t xml:space="preserve">of </w:t>
            </w:r>
            <w:r w:rsidR="001A2601" w:rsidRPr="00F62D9B">
              <w:rPr>
                <w:noProof/>
              </w:rPr>
              <w:t>the PLMN previously with disaster condition</w:t>
            </w:r>
            <w:r w:rsidRPr="00F62D9B">
              <w:t>.</w:t>
            </w:r>
          </w:p>
          <w:p w14:paraId="0A669CD1" w14:textId="77777777" w:rsidR="0059155E" w:rsidRDefault="0059155E" w:rsidP="00491F3E">
            <w:pPr>
              <w:pStyle w:val="CRCoverPage"/>
              <w:spacing w:after="0"/>
              <w:ind w:left="100"/>
              <w:rPr>
                <w:noProof/>
              </w:rPr>
            </w:pPr>
          </w:p>
        </w:tc>
      </w:tr>
      <w:tr w:rsidR="0059155E" w14:paraId="19DF46FC" w14:textId="77777777" w:rsidTr="00491F3E">
        <w:tc>
          <w:tcPr>
            <w:tcW w:w="2694" w:type="dxa"/>
            <w:gridSpan w:val="2"/>
          </w:tcPr>
          <w:p w14:paraId="5343E633" w14:textId="77777777" w:rsidR="0059155E" w:rsidRDefault="0059155E" w:rsidP="00491F3E">
            <w:pPr>
              <w:pStyle w:val="CRCoverPage"/>
              <w:spacing w:after="0"/>
              <w:rPr>
                <w:b/>
                <w:i/>
                <w:noProof/>
                <w:sz w:val="8"/>
                <w:szCs w:val="8"/>
              </w:rPr>
            </w:pPr>
          </w:p>
        </w:tc>
        <w:tc>
          <w:tcPr>
            <w:tcW w:w="6946" w:type="dxa"/>
            <w:gridSpan w:val="9"/>
          </w:tcPr>
          <w:p w14:paraId="6EE31D13" w14:textId="77777777" w:rsidR="0059155E" w:rsidRDefault="0059155E" w:rsidP="00491F3E">
            <w:pPr>
              <w:pStyle w:val="CRCoverPage"/>
              <w:spacing w:after="0"/>
              <w:rPr>
                <w:noProof/>
                <w:sz w:val="8"/>
                <w:szCs w:val="8"/>
              </w:rPr>
            </w:pPr>
          </w:p>
        </w:tc>
      </w:tr>
      <w:tr w:rsidR="0059155E" w14:paraId="40CD3E9E" w14:textId="77777777" w:rsidTr="00491F3E">
        <w:tc>
          <w:tcPr>
            <w:tcW w:w="2694" w:type="dxa"/>
            <w:gridSpan w:val="2"/>
            <w:tcBorders>
              <w:top w:val="single" w:sz="4" w:space="0" w:color="auto"/>
              <w:left w:val="single" w:sz="4" w:space="0" w:color="auto"/>
            </w:tcBorders>
          </w:tcPr>
          <w:p w14:paraId="25B2E660" w14:textId="77777777" w:rsidR="0059155E" w:rsidRDefault="0059155E" w:rsidP="00491F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3CA686" w14:textId="381430FA" w:rsidR="0059155E" w:rsidRDefault="003604F5" w:rsidP="00491F3E">
            <w:pPr>
              <w:pStyle w:val="CRCoverPage"/>
              <w:spacing w:after="0"/>
              <w:ind w:left="100"/>
              <w:rPr>
                <w:noProof/>
              </w:rPr>
            </w:pPr>
            <w:r>
              <w:t>3.10</w:t>
            </w:r>
          </w:p>
        </w:tc>
      </w:tr>
      <w:tr w:rsidR="0059155E" w14:paraId="6B6F17DF" w14:textId="77777777" w:rsidTr="00491F3E">
        <w:tc>
          <w:tcPr>
            <w:tcW w:w="2694" w:type="dxa"/>
            <w:gridSpan w:val="2"/>
            <w:tcBorders>
              <w:left w:val="single" w:sz="4" w:space="0" w:color="auto"/>
            </w:tcBorders>
          </w:tcPr>
          <w:p w14:paraId="1CE8085F" w14:textId="77777777" w:rsidR="0059155E" w:rsidRDefault="0059155E" w:rsidP="00491F3E">
            <w:pPr>
              <w:pStyle w:val="CRCoverPage"/>
              <w:spacing w:after="0"/>
              <w:rPr>
                <w:b/>
                <w:i/>
                <w:noProof/>
                <w:sz w:val="8"/>
                <w:szCs w:val="8"/>
              </w:rPr>
            </w:pPr>
          </w:p>
        </w:tc>
        <w:tc>
          <w:tcPr>
            <w:tcW w:w="6946" w:type="dxa"/>
            <w:gridSpan w:val="9"/>
            <w:tcBorders>
              <w:right w:val="single" w:sz="4" w:space="0" w:color="auto"/>
            </w:tcBorders>
          </w:tcPr>
          <w:p w14:paraId="0C95D73E" w14:textId="77777777" w:rsidR="0059155E" w:rsidRDefault="0059155E" w:rsidP="00491F3E">
            <w:pPr>
              <w:pStyle w:val="CRCoverPage"/>
              <w:spacing w:after="0"/>
              <w:rPr>
                <w:noProof/>
                <w:sz w:val="8"/>
                <w:szCs w:val="8"/>
              </w:rPr>
            </w:pPr>
          </w:p>
        </w:tc>
      </w:tr>
      <w:tr w:rsidR="0059155E" w14:paraId="3B660E4C" w14:textId="77777777" w:rsidTr="00491F3E">
        <w:tc>
          <w:tcPr>
            <w:tcW w:w="2694" w:type="dxa"/>
            <w:gridSpan w:val="2"/>
            <w:tcBorders>
              <w:left w:val="single" w:sz="4" w:space="0" w:color="auto"/>
            </w:tcBorders>
          </w:tcPr>
          <w:p w14:paraId="1FF3C89D" w14:textId="77777777" w:rsidR="0059155E" w:rsidRDefault="0059155E" w:rsidP="00491F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63F996" w14:textId="77777777" w:rsidR="0059155E" w:rsidRDefault="0059155E" w:rsidP="00491F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6AE56E" w14:textId="77777777" w:rsidR="0059155E" w:rsidRDefault="0059155E" w:rsidP="00491F3E">
            <w:pPr>
              <w:pStyle w:val="CRCoverPage"/>
              <w:spacing w:after="0"/>
              <w:jc w:val="center"/>
              <w:rPr>
                <w:b/>
                <w:caps/>
                <w:noProof/>
              </w:rPr>
            </w:pPr>
            <w:r>
              <w:rPr>
                <w:b/>
                <w:caps/>
                <w:noProof/>
              </w:rPr>
              <w:t>N</w:t>
            </w:r>
          </w:p>
        </w:tc>
        <w:tc>
          <w:tcPr>
            <w:tcW w:w="2977" w:type="dxa"/>
            <w:gridSpan w:val="4"/>
          </w:tcPr>
          <w:p w14:paraId="33F0830E" w14:textId="77777777" w:rsidR="0059155E" w:rsidRDefault="0059155E" w:rsidP="00491F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E07E9D" w14:textId="77777777" w:rsidR="0059155E" w:rsidRDefault="0059155E" w:rsidP="00491F3E">
            <w:pPr>
              <w:pStyle w:val="CRCoverPage"/>
              <w:spacing w:after="0"/>
              <w:ind w:left="99"/>
              <w:rPr>
                <w:noProof/>
              </w:rPr>
            </w:pPr>
          </w:p>
        </w:tc>
      </w:tr>
      <w:tr w:rsidR="0059155E" w14:paraId="782CA175" w14:textId="77777777" w:rsidTr="00491F3E">
        <w:tc>
          <w:tcPr>
            <w:tcW w:w="2694" w:type="dxa"/>
            <w:gridSpan w:val="2"/>
            <w:tcBorders>
              <w:left w:val="single" w:sz="4" w:space="0" w:color="auto"/>
            </w:tcBorders>
          </w:tcPr>
          <w:p w14:paraId="553F5B77" w14:textId="77777777" w:rsidR="0059155E" w:rsidRDefault="0059155E" w:rsidP="00491F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A4C69C" w14:textId="77777777" w:rsidR="0059155E" w:rsidRDefault="0059155E" w:rsidP="00491F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643B78" w14:textId="77777777" w:rsidR="0059155E" w:rsidRDefault="0059155E" w:rsidP="00491F3E">
            <w:pPr>
              <w:pStyle w:val="CRCoverPage"/>
              <w:spacing w:after="0"/>
              <w:jc w:val="center"/>
              <w:rPr>
                <w:b/>
                <w:caps/>
                <w:noProof/>
              </w:rPr>
            </w:pPr>
            <w:r>
              <w:rPr>
                <w:b/>
                <w:caps/>
                <w:noProof/>
              </w:rPr>
              <w:t>X</w:t>
            </w:r>
          </w:p>
        </w:tc>
        <w:tc>
          <w:tcPr>
            <w:tcW w:w="2977" w:type="dxa"/>
            <w:gridSpan w:val="4"/>
          </w:tcPr>
          <w:p w14:paraId="064A3A8C" w14:textId="77777777" w:rsidR="0059155E" w:rsidRDefault="0059155E" w:rsidP="00491F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B4B911" w14:textId="77777777" w:rsidR="0059155E" w:rsidRDefault="0059155E" w:rsidP="00491F3E">
            <w:pPr>
              <w:pStyle w:val="CRCoverPage"/>
              <w:spacing w:after="0"/>
              <w:ind w:left="99"/>
              <w:rPr>
                <w:noProof/>
              </w:rPr>
            </w:pPr>
            <w:r>
              <w:rPr>
                <w:noProof/>
              </w:rPr>
              <w:t xml:space="preserve">TS/TR ... CR ... </w:t>
            </w:r>
          </w:p>
        </w:tc>
      </w:tr>
      <w:tr w:rsidR="0059155E" w14:paraId="382DF8EC" w14:textId="77777777" w:rsidTr="00491F3E">
        <w:tc>
          <w:tcPr>
            <w:tcW w:w="2694" w:type="dxa"/>
            <w:gridSpan w:val="2"/>
            <w:tcBorders>
              <w:left w:val="single" w:sz="4" w:space="0" w:color="auto"/>
            </w:tcBorders>
          </w:tcPr>
          <w:p w14:paraId="633AEF00" w14:textId="77777777" w:rsidR="0059155E" w:rsidRDefault="0059155E" w:rsidP="00491F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EFC99C" w14:textId="77777777" w:rsidR="0059155E" w:rsidRDefault="0059155E" w:rsidP="00491F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16541E" w14:textId="77777777" w:rsidR="0059155E" w:rsidRDefault="0059155E" w:rsidP="00491F3E">
            <w:pPr>
              <w:pStyle w:val="CRCoverPage"/>
              <w:spacing w:after="0"/>
              <w:jc w:val="center"/>
              <w:rPr>
                <w:b/>
                <w:caps/>
                <w:noProof/>
              </w:rPr>
            </w:pPr>
            <w:r>
              <w:rPr>
                <w:b/>
                <w:caps/>
                <w:noProof/>
              </w:rPr>
              <w:t>X</w:t>
            </w:r>
          </w:p>
        </w:tc>
        <w:tc>
          <w:tcPr>
            <w:tcW w:w="2977" w:type="dxa"/>
            <w:gridSpan w:val="4"/>
          </w:tcPr>
          <w:p w14:paraId="2BA5D2B3" w14:textId="77777777" w:rsidR="0059155E" w:rsidRDefault="0059155E" w:rsidP="00491F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90E1AA" w14:textId="77777777" w:rsidR="0059155E" w:rsidRDefault="0059155E" w:rsidP="00491F3E">
            <w:pPr>
              <w:pStyle w:val="CRCoverPage"/>
              <w:spacing w:after="0"/>
              <w:ind w:left="99"/>
              <w:rPr>
                <w:noProof/>
              </w:rPr>
            </w:pPr>
            <w:r>
              <w:rPr>
                <w:noProof/>
              </w:rPr>
              <w:t xml:space="preserve">TS/TR ... CR ... </w:t>
            </w:r>
          </w:p>
        </w:tc>
      </w:tr>
      <w:tr w:rsidR="0059155E" w14:paraId="33AEC661" w14:textId="77777777" w:rsidTr="00491F3E">
        <w:tc>
          <w:tcPr>
            <w:tcW w:w="2694" w:type="dxa"/>
            <w:gridSpan w:val="2"/>
            <w:tcBorders>
              <w:left w:val="single" w:sz="4" w:space="0" w:color="auto"/>
            </w:tcBorders>
          </w:tcPr>
          <w:p w14:paraId="56B3381F" w14:textId="77777777" w:rsidR="0059155E" w:rsidRDefault="0059155E" w:rsidP="00491F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7CD48E" w14:textId="77777777" w:rsidR="0059155E" w:rsidRDefault="0059155E" w:rsidP="00491F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F31684" w14:textId="77777777" w:rsidR="0059155E" w:rsidRDefault="0059155E" w:rsidP="00491F3E">
            <w:pPr>
              <w:pStyle w:val="CRCoverPage"/>
              <w:spacing w:after="0"/>
              <w:jc w:val="center"/>
              <w:rPr>
                <w:b/>
                <w:caps/>
                <w:noProof/>
              </w:rPr>
            </w:pPr>
            <w:r>
              <w:rPr>
                <w:b/>
                <w:caps/>
                <w:noProof/>
              </w:rPr>
              <w:t>X</w:t>
            </w:r>
          </w:p>
        </w:tc>
        <w:tc>
          <w:tcPr>
            <w:tcW w:w="2977" w:type="dxa"/>
            <w:gridSpan w:val="4"/>
          </w:tcPr>
          <w:p w14:paraId="0FB39202" w14:textId="77777777" w:rsidR="0059155E" w:rsidRDefault="0059155E" w:rsidP="00491F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F51836" w14:textId="77777777" w:rsidR="0059155E" w:rsidRDefault="0059155E" w:rsidP="00491F3E">
            <w:pPr>
              <w:pStyle w:val="CRCoverPage"/>
              <w:spacing w:after="0"/>
              <w:ind w:left="99"/>
              <w:rPr>
                <w:noProof/>
              </w:rPr>
            </w:pPr>
            <w:r>
              <w:rPr>
                <w:noProof/>
              </w:rPr>
              <w:t xml:space="preserve">TS/TR ... CR ... </w:t>
            </w:r>
          </w:p>
        </w:tc>
      </w:tr>
      <w:tr w:rsidR="0059155E" w14:paraId="5BC04B0B" w14:textId="77777777" w:rsidTr="00491F3E">
        <w:tc>
          <w:tcPr>
            <w:tcW w:w="2694" w:type="dxa"/>
            <w:gridSpan w:val="2"/>
            <w:tcBorders>
              <w:left w:val="single" w:sz="4" w:space="0" w:color="auto"/>
            </w:tcBorders>
          </w:tcPr>
          <w:p w14:paraId="52FD4D54" w14:textId="77777777" w:rsidR="0059155E" w:rsidRDefault="0059155E" w:rsidP="00491F3E">
            <w:pPr>
              <w:pStyle w:val="CRCoverPage"/>
              <w:spacing w:after="0"/>
              <w:rPr>
                <w:b/>
                <w:i/>
                <w:noProof/>
              </w:rPr>
            </w:pPr>
          </w:p>
        </w:tc>
        <w:tc>
          <w:tcPr>
            <w:tcW w:w="6946" w:type="dxa"/>
            <w:gridSpan w:val="9"/>
            <w:tcBorders>
              <w:right w:val="single" w:sz="4" w:space="0" w:color="auto"/>
            </w:tcBorders>
          </w:tcPr>
          <w:p w14:paraId="5A8C8467" w14:textId="77777777" w:rsidR="0059155E" w:rsidRDefault="0059155E" w:rsidP="00491F3E">
            <w:pPr>
              <w:pStyle w:val="CRCoverPage"/>
              <w:spacing w:after="0"/>
              <w:rPr>
                <w:noProof/>
              </w:rPr>
            </w:pPr>
          </w:p>
        </w:tc>
      </w:tr>
      <w:tr w:rsidR="0059155E" w14:paraId="4509A346" w14:textId="77777777" w:rsidTr="00491F3E">
        <w:tc>
          <w:tcPr>
            <w:tcW w:w="2694" w:type="dxa"/>
            <w:gridSpan w:val="2"/>
            <w:tcBorders>
              <w:left w:val="single" w:sz="4" w:space="0" w:color="auto"/>
              <w:bottom w:val="single" w:sz="4" w:space="0" w:color="auto"/>
            </w:tcBorders>
          </w:tcPr>
          <w:p w14:paraId="7B0BC6D9" w14:textId="77777777" w:rsidR="0059155E" w:rsidRDefault="0059155E" w:rsidP="00491F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D87B94" w14:textId="77777777" w:rsidR="0059155E" w:rsidRDefault="0059155E" w:rsidP="00491F3E">
            <w:pPr>
              <w:pStyle w:val="CRCoverPage"/>
              <w:spacing w:after="0"/>
              <w:ind w:left="100"/>
              <w:rPr>
                <w:noProof/>
              </w:rPr>
            </w:pPr>
          </w:p>
        </w:tc>
      </w:tr>
      <w:tr w:rsidR="0059155E" w:rsidRPr="008863B9" w14:paraId="38DF1051" w14:textId="77777777" w:rsidTr="00491F3E">
        <w:tc>
          <w:tcPr>
            <w:tcW w:w="2694" w:type="dxa"/>
            <w:gridSpan w:val="2"/>
            <w:tcBorders>
              <w:top w:val="single" w:sz="4" w:space="0" w:color="auto"/>
              <w:bottom w:val="single" w:sz="4" w:space="0" w:color="auto"/>
            </w:tcBorders>
          </w:tcPr>
          <w:p w14:paraId="1DC98B59" w14:textId="77777777" w:rsidR="0059155E" w:rsidRPr="008863B9" w:rsidRDefault="0059155E" w:rsidP="00491F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F3A3C8" w14:textId="77777777" w:rsidR="0059155E" w:rsidRPr="008863B9" w:rsidRDefault="0059155E" w:rsidP="00491F3E">
            <w:pPr>
              <w:pStyle w:val="CRCoverPage"/>
              <w:spacing w:after="0"/>
              <w:ind w:left="100"/>
              <w:rPr>
                <w:noProof/>
                <w:sz w:val="8"/>
                <w:szCs w:val="8"/>
              </w:rPr>
            </w:pPr>
          </w:p>
        </w:tc>
      </w:tr>
      <w:tr w:rsidR="0059155E" w14:paraId="25C12589" w14:textId="77777777" w:rsidTr="00491F3E">
        <w:tc>
          <w:tcPr>
            <w:tcW w:w="2694" w:type="dxa"/>
            <w:gridSpan w:val="2"/>
            <w:tcBorders>
              <w:top w:val="single" w:sz="4" w:space="0" w:color="auto"/>
              <w:left w:val="single" w:sz="4" w:space="0" w:color="auto"/>
              <w:bottom w:val="single" w:sz="4" w:space="0" w:color="auto"/>
            </w:tcBorders>
          </w:tcPr>
          <w:p w14:paraId="6081B30A" w14:textId="77777777" w:rsidR="0059155E" w:rsidRDefault="0059155E" w:rsidP="00491F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BE68A3" w14:textId="77777777" w:rsidR="0059155E" w:rsidRDefault="0059155E" w:rsidP="00491F3E">
            <w:pPr>
              <w:pStyle w:val="CRCoverPage"/>
              <w:spacing w:after="0"/>
              <w:ind w:left="100"/>
              <w:rPr>
                <w:noProof/>
              </w:rPr>
            </w:pPr>
          </w:p>
        </w:tc>
      </w:tr>
    </w:tbl>
    <w:p w14:paraId="7DC9B6F5" w14:textId="77777777" w:rsidR="0059155E" w:rsidRDefault="0059155E" w:rsidP="0059155E">
      <w:pPr>
        <w:pStyle w:val="CRCoverPage"/>
        <w:spacing w:after="0"/>
        <w:rPr>
          <w:noProof/>
          <w:sz w:val="8"/>
          <w:szCs w:val="8"/>
        </w:rPr>
      </w:pPr>
    </w:p>
    <w:p w14:paraId="3E7CCC11" w14:textId="77777777" w:rsidR="0059155E" w:rsidRDefault="0059155E" w:rsidP="0059155E">
      <w:pPr>
        <w:rPr>
          <w:noProof/>
        </w:rPr>
        <w:sectPr w:rsidR="0059155E">
          <w:headerReference w:type="even" r:id="rId12"/>
          <w:footnotePr>
            <w:numRestart w:val="eachSect"/>
          </w:footnotePr>
          <w:pgSz w:w="11907" w:h="16840" w:code="9"/>
          <w:pgMar w:top="1418" w:right="1134" w:bottom="1134" w:left="1134" w:header="680" w:footer="567" w:gutter="0"/>
          <w:cols w:space="720"/>
        </w:sectPr>
      </w:pPr>
    </w:p>
    <w:p w14:paraId="54AD73C7" w14:textId="77777777" w:rsidR="0059155E" w:rsidRDefault="0059155E" w:rsidP="0059155E">
      <w:pPr>
        <w:jc w:val="center"/>
        <w:rPr>
          <w:noProof/>
          <w:highlight w:val="green"/>
        </w:rPr>
      </w:pPr>
      <w:r w:rsidRPr="00DB12B9">
        <w:rPr>
          <w:noProof/>
          <w:highlight w:val="green"/>
        </w:rPr>
        <w:lastRenderedPageBreak/>
        <w:t>***** change *****</w:t>
      </w:r>
    </w:p>
    <w:p w14:paraId="7C9B4022" w14:textId="77777777" w:rsidR="00AC332F" w:rsidRPr="00C607F7" w:rsidRDefault="00AC332F" w:rsidP="00AC332F">
      <w:pPr>
        <w:pStyle w:val="Heading2"/>
      </w:pPr>
      <w:bookmarkStart w:id="9" w:name="_Toc114822366"/>
      <w:bookmarkStart w:id="10" w:name="_Toc45286573"/>
      <w:bookmarkStart w:id="11" w:name="_Toc51947840"/>
      <w:bookmarkStart w:id="12" w:name="_Toc51948932"/>
      <w:bookmarkStart w:id="13" w:name="_Toc76118724"/>
      <w:bookmarkStart w:id="14" w:name="_Toc83313320"/>
      <w:bookmarkStart w:id="15" w:name="_Toc107225147"/>
      <w:bookmarkStart w:id="16" w:name="_Toc20125196"/>
      <w:bookmarkStart w:id="17" w:name="_Toc27486393"/>
      <w:bookmarkStart w:id="18" w:name="_Toc36210446"/>
      <w:bookmarkStart w:id="19" w:name="_Toc45096305"/>
      <w:bookmarkStart w:id="20" w:name="_Toc45882338"/>
      <w:bookmarkStart w:id="21" w:name="_Toc51762134"/>
      <w:bookmarkEnd w:id="0"/>
      <w:bookmarkEnd w:id="1"/>
      <w:bookmarkEnd w:id="2"/>
      <w:bookmarkEnd w:id="3"/>
      <w:bookmarkEnd w:id="4"/>
      <w:bookmarkEnd w:id="5"/>
      <w:bookmarkEnd w:id="6"/>
      <w:bookmarkEnd w:id="7"/>
      <w:r>
        <w:t>3.10</w:t>
      </w:r>
      <w:r w:rsidRPr="00C607F7">
        <w:tab/>
      </w:r>
      <w:r>
        <w:t>Minimization of service interruption</w:t>
      </w:r>
      <w:bookmarkEnd w:id="9"/>
    </w:p>
    <w:p w14:paraId="6AF850C2" w14:textId="77777777" w:rsidR="00AC332F" w:rsidRDefault="00AC332F" w:rsidP="00AC332F">
      <w:r>
        <w:t>The MS may support Minimization of service interruption (MINT).</w:t>
      </w:r>
    </w:p>
    <w:p w14:paraId="533F1EC8" w14:textId="77777777" w:rsidR="00AC332F" w:rsidRDefault="00AC332F" w:rsidP="00AC332F">
      <w:r>
        <w:t>MINT is not applicable in SNPNs.</w:t>
      </w:r>
    </w:p>
    <w:p w14:paraId="378CC5AF" w14:textId="77777777" w:rsidR="00AC332F" w:rsidRDefault="00AC332F" w:rsidP="00AC332F">
      <w:r w:rsidRPr="00EF6C2E">
        <w:t>For a PLMN that provides disaster roaming services, if one of the CAG ID(s) broadcasted by a CAG cell for the PLMN is present in the "Allowed CAG list" included in the entry for the PLMN in the "CAG information list", then the UE may attempt to access the PLMN on the CAG cell for disaster roaming services.</w:t>
      </w:r>
    </w:p>
    <w:p w14:paraId="2E889B0C" w14:textId="77777777" w:rsidR="00AC332F" w:rsidRDefault="00AC332F" w:rsidP="00AC332F">
      <w:r>
        <w:t>If the MS supports MINT, the MS can be provisioned by the network with:</w:t>
      </w:r>
    </w:p>
    <w:p w14:paraId="49B0F858" w14:textId="77777777" w:rsidR="00AC332F" w:rsidRDefault="00AC332F" w:rsidP="00AC332F">
      <w:pPr>
        <w:pStyle w:val="B1"/>
      </w:pPr>
      <w:r>
        <w:t>a)</w:t>
      </w:r>
      <w:r>
        <w:tab/>
        <w:t>an indication of whether disaster roaming is enabled in the UE, provided by the HPLMN;</w:t>
      </w:r>
    </w:p>
    <w:p w14:paraId="253431C5" w14:textId="77777777" w:rsidR="00AC332F" w:rsidRDefault="00AC332F" w:rsidP="00AC332F">
      <w:pPr>
        <w:pStyle w:val="B1"/>
      </w:pPr>
      <w:r>
        <w:t>b)</w:t>
      </w:r>
      <w:r>
        <w:tab/>
        <w:t>a "list of PLMN(s) to be used in disaster condition" provided by the HPLMN, consisting of zero or more entries, each containing a PLMN ID. The PLMNs are listed in order of decreasing priority, with the first PLMN being the highest priority PLMN;</w:t>
      </w:r>
    </w:p>
    <w:p w14:paraId="5E661853" w14:textId="77777777" w:rsidR="00AC332F" w:rsidRDefault="00AC332F" w:rsidP="00AC332F">
      <w:pPr>
        <w:pStyle w:val="B1"/>
      </w:pPr>
      <w:r>
        <w:t>c)</w:t>
      </w:r>
      <w:r>
        <w:tab/>
        <w:t>one or more "lists of PLMN(s) to be used in disaster condition" provided by a VPLMN, consisting of zero or more entries, each containing a PLMN ID. The PLMNs are listed in order of decreasing priority, with the first PLMN being the highest priority PLMN;</w:t>
      </w:r>
    </w:p>
    <w:p w14:paraId="0DC0061E" w14:textId="77777777" w:rsidR="00AC332F" w:rsidRDefault="00AC332F" w:rsidP="00AC332F">
      <w:pPr>
        <w:pStyle w:val="B1"/>
      </w:pPr>
      <w:r>
        <w:t>d)</w:t>
      </w:r>
      <w:r>
        <w:tab/>
        <w:t>a disaster roaming wait range consisting of a minimum wait time and a maximum wait time;</w:t>
      </w:r>
    </w:p>
    <w:p w14:paraId="1AB757D6" w14:textId="77777777" w:rsidR="00AC332F" w:rsidRDefault="00AC332F" w:rsidP="00AC332F">
      <w:pPr>
        <w:pStyle w:val="B1"/>
      </w:pPr>
      <w:r>
        <w:t>e)</w:t>
      </w:r>
      <w:r>
        <w:tab/>
        <w:t>a disaster return wait range consisting of a minimum wait time and a maximum wait time; and</w:t>
      </w:r>
    </w:p>
    <w:p w14:paraId="06B1634B" w14:textId="77777777" w:rsidR="00AC332F" w:rsidRDefault="00AC332F" w:rsidP="00AC332F">
      <w:pPr>
        <w:pStyle w:val="B1"/>
      </w:pPr>
      <w:r>
        <w:t>f)</w:t>
      </w:r>
      <w:r>
        <w:tab/>
        <w:t xml:space="preserve">an indication of </w:t>
      </w:r>
      <w:r w:rsidRPr="0033377A">
        <w:t>'</w:t>
      </w:r>
      <w:r>
        <w:t>a</w:t>
      </w:r>
      <w:r w:rsidRPr="007B112C">
        <w:t>pplicability of</w:t>
      </w:r>
      <w:r>
        <w:t xml:space="preserve"> "lists of PLMN(s) to be used in disaster condition" provided by a VPLMN</w:t>
      </w:r>
      <w:r w:rsidRPr="0033377A">
        <w:t>'</w:t>
      </w:r>
      <w:r>
        <w:t>, provided by the HPLMN.</w:t>
      </w:r>
    </w:p>
    <w:p w14:paraId="5E3AF0B6" w14:textId="77777777" w:rsidR="00AC332F" w:rsidRDefault="00AC332F" w:rsidP="00AC332F">
      <w:r>
        <w:t>The network may provide the "list of PLMN(s) to be used in disaster condition", the disaster roaming wait range and the disaster return wait range to the UE during a successful registration procedure or a generic UE configuration update procedure.</w:t>
      </w:r>
      <w:r w:rsidRPr="0049051B">
        <w:t xml:space="preserve"> </w:t>
      </w:r>
      <w:r>
        <w:t xml:space="preserve">The network may also provide the disaster return wait range to the UE during a network initiated de-registration procedure, an unsuccessful registration procedure or an unsuccessful service request procedure. The HPLMN may also provide an indication of whether disaster roaming is enabled in the UE and an indication of </w:t>
      </w:r>
      <w:r w:rsidRPr="0033377A">
        <w:t>'</w:t>
      </w:r>
      <w:r>
        <w:t>a</w:t>
      </w:r>
      <w:r w:rsidRPr="007B112C">
        <w:t>pplicability of</w:t>
      </w:r>
      <w:r>
        <w:t xml:space="preserve"> "lists of PLMN(s) to be used in disaster condition" provided by a VPLMN</w:t>
      </w:r>
      <w:r w:rsidRPr="0033377A">
        <w:t>'</w:t>
      </w:r>
      <w:r>
        <w:t xml:space="preserve"> during a UE parameters update procedure.</w:t>
      </w:r>
    </w:p>
    <w:p w14:paraId="1631665D" w14:textId="77777777" w:rsidR="00AC332F" w:rsidRDefault="00AC332F" w:rsidP="00AC332F">
      <w:r>
        <w:t xml:space="preserve">The indication of whether disaster roaming is enabled in the UE, the indication of </w:t>
      </w:r>
      <w:r w:rsidRPr="0033377A">
        <w:t>'</w:t>
      </w:r>
      <w:r>
        <w:t>a</w:t>
      </w:r>
      <w:r w:rsidRPr="007B112C">
        <w:t>pplicability of</w:t>
      </w:r>
      <w:r>
        <w:t xml:space="preserve"> "lists of PLMN(s) to be used in disaster condition" provided by a VPLMN</w:t>
      </w:r>
      <w:r w:rsidRPr="0033377A">
        <w:t>'</w:t>
      </w:r>
      <w:r>
        <w:t xml:space="preserve">, one or more instances of "list of PLMN(s) to be used in disaster condition" each stored with the PLMN identity of the PLMN that provided it, the disaster roaming wait range and the disaster return wait range provisioned by the network are stored in </w:t>
      </w:r>
      <w:r w:rsidRPr="00686772">
        <w:t xml:space="preserve">the non-volatile memory of </w:t>
      </w:r>
      <w:r>
        <w:t xml:space="preserve">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0030B503" w14:textId="77777777" w:rsidR="00AC332F" w:rsidRDefault="00AC332F" w:rsidP="00AC332F">
      <w:r>
        <w:t xml:space="preserve">In addition, the MS can also be pre-configured with an indication of whether disaster roaming is enabled in the UE, the indication of </w:t>
      </w:r>
      <w:r w:rsidRPr="0033377A">
        <w:t>'</w:t>
      </w:r>
      <w:r>
        <w:t>a</w:t>
      </w:r>
      <w:r w:rsidRPr="007B112C">
        <w:t>pplicability of</w:t>
      </w:r>
      <w:r>
        <w:t xml:space="preserve"> "lists of PLMN(s) to be used in disaster condition" provided by a VPLMN</w:t>
      </w:r>
      <w:r w:rsidRPr="0033377A">
        <w:t>'</w:t>
      </w:r>
      <w:r>
        <w:t>, a "list of PLMN(s) to be used in disaster condition" provided by the HPLMN, a disaster roaming wait range and a disaster return wait range stored in the USIM (</w:t>
      </w:r>
      <w:r>
        <w:rPr>
          <w:rFonts w:eastAsia="MS Mincho"/>
          <w:lang w:eastAsia="ja-JP"/>
        </w:rPr>
        <w:t>see 3GPP TS 31.102 [40])</w:t>
      </w:r>
      <w:r>
        <w:t>.</w:t>
      </w:r>
    </w:p>
    <w:p w14:paraId="679CE28B" w14:textId="77777777" w:rsidR="00AC332F" w:rsidRDefault="00AC332F" w:rsidP="00AC332F">
      <w:r w:rsidRPr="0009143F">
        <w:rPr>
          <w:noProof/>
        </w:rPr>
        <w:t>3GPP</w:t>
      </w:r>
      <w:r>
        <w:t> </w:t>
      </w:r>
      <w:r w:rsidRPr="0009143F">
        <w:rPr>
          <w:noProof/>
        </w:rPr>
        <w:t>TS</w:t>
      </w:r>
      <w:r>
        <w:t> </w:t>
      </w:r>
      <w:r w:rsidRPr="0009143F">
        <w:rPr>
          <w:noProof/>
        </w:rPr>
        <w:t>24.501</w:t>
      </w:r>
      <w:r>
        <w:rPr>
          <w:noProof/>
        </w:rPr>
        <w:t xml:space="preserve"> [64] </w:t>
      </w:r>
      <w:r>
        <w:t xml:space="preserve">annex C specifies the conditions under which the indication of whether disaster roaming is enabled in the UE, the indication of </w:t>
      </w:r>
      <w:r w:rsidRPr="0033377A">
        <w:t>'</w:t>
      </w:r>
      <w:r>
        <w:t>a</w:t>
      </w:r>
      <w:r w:rsidRPr="007B112C">
        <w:t>pplicability of</w:t>
      </w:r>
      <w:r>
        <w:t xml:space="preserve"> "lists of PLMN(s) to be used in disaster condition" provided by a VPLMN</w:t>
      </w:r>
      <w:r w:rsidRPr="0033377A">
        <w:t>'</w:t>
      </w:r>
      <w:r>
        <w:t>, the one or more "lists of PLMN(s) to be used in disaster condition", the disaster roaming wait range and the disaster return wait range stored in the ME are deleted. Additionally:</w:t>
      </w:r>
    </w:p>
    <w:p w14:paraId="08ABE005" w14:textId="77777777" w:rsidR="00AC332F" w:rsidRDefault="00AC332F" w:rsidP="00AC332F">
      <w:pPr>
        <w:pStyle w:val="B1"/>
      </w:pPr>
      <w:r>
        <w:t>a)</w:t>
      </w:r>
      <w:r>
        <w:tab/>
        <w:t>when a USIM is inserted:</w:t>
      </w:r>
    </w:p>
    <w:p w14:paraId="44BDC26F" w14:textId="77777777" w:rsidR="00AC332F" w:rsidRDefault="00AC332F" w:rsidP="00AC332F">
      <w:pPr>
        <w:pStyle w:val="B2"/>
      </w:pPr>
      <w:r>
        <w:t>1)</w:t>
      </w:r>
      <w:r>
        <w:tab/>
        <w:t>if:</w:t>
      </w:r>
    </w:p>
    <w:p w14:paraId="3ED8F304" w14:textId="77777777" w:rsidR="00AC332F" w:rsidRDefault="00AC332F" w:rsidP="00AC332F">
      <w:pPr>
        <w:pStyle w:val="B3"/>
      </w:pPr>
      <w:r>
        <w:t>i)</w:t>
      </w:r>
      <w:r>
        <w:tab/>
        <w:t xml:space="preserve">no indication of whether disaster roaming is enabled in the UE is stored </w:t>
      </w:r>
      <w:r w:rsidRPr="00686772">
        <w:t>in the non-volatile memory of the ME</w:t>
      </w:r>
      <w:r>
        <w:t>; or</w:t>
      </w:r>
    </w:p>
    <w:p w14:paraId="23EFC05D" w14:textId="77777777" w:rsidR="00AC332F" w:rsidRDefault="00AC332F" w:rsidP="00AC332F">
      <w:pPr>
        <w:pStyle w:val="B3"/>
      </w:pPr>
      <w:r>
        <w:t>ii)</w:t>
      </w:r>
      <w:r>
        <w:tab/>
      </w:r>
      <w:r w:rsidRPr="00913BB3">
        <w:t xml:space="preserve">the SUPI </w:t>
      </w:r>
      <w:r>
        <w:t xml:space="preserve">from the USIM </w:t>
      </w:r>
      <w:r w:rsidRPr="00B76434">
        <w:t xml:space="preserve">does not match the SUPI stored </w:t>
      </w:r>
      <w:r>
        <w:t>together with the indication of whether disaster roaming is enabled in the UE</w:t>
      </w:r>
      <w:r w:rsidRPr="00686772">
        <w:t xml:space="preserve"> in the non-volatile memory of the ME</w:t>
      </w:r>
      <w:r>
        <w:t>;</w:t>
      </w:r>
    </w:p>
    <w:p w14:paraId="3FB37671" w14:textId="77777777" w:rsidR="00AC332F" w:rsidRDefault="00AC332F" w:rsidP="00AC332F">
      <w:pPr>
        <w:pStyle w:val="B2"/>
        <w:rPr>
          <w:lang w:eastAsia="zh-CN"/>
        </w:rPr>
      </w:pPr>
      <w:r>
        <w:lastRenderedPageBreak/>
        <w:tab/>
        <w:t>and the MS has an indication of whether disaster roaming is enabled in the UE stored in the USIM (</w:t>
      </w:r>
      <w:r>
        <w:rPr>
          <w:rFonts w:eastAsia="MS Mincho"/>
          <w:lang w:eastAsia="ja-JP"/>
        </w:rPr>
        <w:t>see 3GPP TS 31.102 [22]),</w:t>
      </w:r>
      <w:r>
        <w:t xml:space="preserve"> the MS shall store the indication of whether disaster roaming is enabled in the UE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62D3B1E7" w14:textId="77777777" w:rsidR="00AC332F" w:rsidRDefault="00AC332F" w:rsidP="00AC332F">
      <w:pPr>
        <w:pStyle w:val="B2"/>
      </w:pPr>
      <w:r>
        <w:t>2)</w:t>
      </w:r>
      <w:r>
        <w:tab/>
        <w:t>if:</w:t>
      </w:r>
    </w:p>
    <w:p w14:paraId="6E5CD77D" w14:textId="77777777" w:rsidR="00AC332F" w:rsidRDefault="00AC332F" w:rsidP="00AC332F">
      <w:pPr>
        <w:pStyle w:val="B3"/>
      </w:pPr>
      <w:r>
        <w:t>i)</w:t>
      </w:r>
      <w:r>
        <w:tab/>
        <w:t xml:space="preserve">no disaster roaming wait range is stored </w:t>
      </w:r>
      <w:r w:rsidRPr="00686772">
        <w:t>in the non-volatile memory of the ME</w:t>
      </w:r>
      <w:r>
        <w:t>; or</w:t>
      </w:r>
    </w:p>
    <w:p w14:paraId="7AC3B7D0" w14:textId="77777777" w:rsidR="00AC332F" w:rsidRDefault="00AC332F" w:rsidP="00AC332F">
      <w:pPr>
        <w:pStyle w:val="B3"/>
      </w:pPr>
      <w:r>
        <w:t>ii)</w:t>
      </w:r>
      <w:r>
        <w:tab/>
      </w:r>
      <w:r w:rsidRPr="00913BB3">
        <w:t xml:space="preserve">the SUPI </w:t>
      </w:r>
      <w:r>
        <w:t xml:space="preserve">from the USIM </w:t>
      </w:r>
      <w:r w:rsidRPr="00B76434">
        <w:t xml:space="preserve">does not match the SUPI stored </w:t>
      </w:r>
      <w:r>
        <w:t xml:space="preserve">together with the disaster roaming wait range </w:t>
      </w:r>
      <w:r w:rsidRPr="00686772">
        <w:t>in the non-volatile memory of the ME</w:t>
      </w:r>
      <w:r>
        <w:t>;</w:t>
      </w:r>
    </w:p>
    <w:p w14:paraId="416FABDC" w14:textId="77777777" w:rsidR="00AC332F" w:rsidRDefault="00AC332F" w:rsidP="00AC332F">
      <w:pPr>
        <w:pStyle w:val="B2"/>
        <w:rPr>
          <w:lang w:eastAsia="zh-CN"/>
        </w:rPr>
      </w:pPr>
      <w:r>
        <w:tab/>
        <w:t>and the MS has a disaster roaming wait range stored in the USIM (</w:t>
      </w:r>
      <w:r>
        <w:rPr>
          <w:rFonts w:eastAsia="MS Mincho"/>
          <w:lang w:eastAsia="ja-JP"/>
        </w:rPr>
        <w:t>see 3GPP TS 31.102 [22]),</w:t>
      </w:r>
      <w:r>
        <w:t xml:space="preserve"> the MS shall store the disaster roaming wait range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 and</w:t>
      </w:r>
    </w:p>
    <w:p w14:paraId="7420F627" w14:textId="77777777" w:rsidR="00AC332F" w:rsidRDefault="00AC332F" w:rsidP="00AC332F">
      <w:pPr>
        <w:pStyle w:val="B2"/>
      </w:pPr>
      <w:r>
        <w:t>3)</w:t>
      </w:r>
      <w:r>
        <w:tab/>
        <w:t>if:</w:t>
      </w:r>
    </w:p>
    <w:p w14:paraId="2F903134" w14:textId="77777777" w:rsidR="00AC332F" w:rsidRDefault="00AC332F" w:rsidP="00AC332F">
      <w:pPr>
        <w:pStyle w:val="B3"/>
      </w:pPr>
      <w:r>
        <w:t>i)</w:t>
      </w:r>
      <w:r>
        <w:tab/>
        <w:t xml:space="preserve">no disaster return wait range is stored </w:t>
      </w:r>
      <w:r w:rsidRPr="00686772">
        <w:t>in the non-volatile memory of the ME</w:t>
      </w:r>
      <w:r>
        <w:t>; or</w:t>
      </w:r>
    </w:p>
    <w:p w14:paraId="49BC5542" w14:textId="77777777" w:rsidR="00AC332F" w:rsidRDefault="00AC332F" w:rsidP="00AC332F">
      <w:pPr>
        <w:pStyle w:val="B3"/>
      </w:pPr>
      <w:r>
        <w:t>ii)</w:t>
      </w:r>
      <w:r>
        <w:tab/>
      </w:r>
      <w:r w:rsidRPr="00913BB3">
        <w:t xml:space="preserve">the SUPI </w:t>
      </w:r>
      <w:r>
        <w:t xml:space="preserve">from the USIM </w:t>
      </w:r>
      <w:r w:rsidRPr="00B76434">
        <w:t xml:space="preserve">does not match the SUPI stored </w:t>
      </w:r>
      <w:r>
        <w:t xml:space="preserve">together with the disaster return wait range </w:t>
      </w:r>
      <w:r w:rsidRPr="00686772">
        <w:t>in the non-volatile memory of the ME</w:t>
      </w:r>
      <w:r>
        <w:t>;</w:t>
      </w:r>
    </w:p>
    <w:p w14:paraId="591F95C0" w14:textId="77777777" w:rsidR="00AC332F" w:rsidRDefault="00AC332F" w:rsidP="00AC332F">
      <w:pPr>
        <w:pStyle w:val="B2"/>
      </w:pPr>
      <w:r>
        <w:tab/>
        <w:t>and the MS has a disaster return wait range stored in the USIM (</w:t>
      </w:r>
      <w:r>
        <w:rPr>
          <w:rFonts w:eastAsia="MS Mincho"/>
          <w:lang w:eastAsia="ja-JP"/>
        </w:rPr>
        <w:t>see 3GPP TS 31.102 [22]),</w:t>
      </w:r>
      <w:r>
        <w:t xml:space="preserve"> the MS shall store the disaster return wait range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2BC0B93F" w14:textId="77777777" w:rsidR="00AC332F" w:rsidRDefault="00AC332F" w:rsidP="00AC332F">
      <w:pPr>
        <w:pStyle w:val="B2"/>
      </w:pPr>
      <w:r>
        <w:t>4)</w:t>
      </w:r>
      <w:r>
        <w:tab/>
        <w:t>if:</w:t>
      </w:r>
    </w:p>
    <w:p w14:paraId="1B8F7F34" w14:textId="77777777" w:rsidR="00AC332F" w:rsidRDefault="00AC332F" w:rsidP="00AC332F">
      <w:pPr>
        <w:pStyle w:val="B3"/>
      </w:pPr>
      <w:r>
        <w:t>i)</w:t>
      </w:r>
      <w:r>
        <w:tab/>
        <w:t xml:space="preserve">the indication of </w:t>
      </w:r>
      <w:r w:rsidRPr="0033377A">
        <w:t>'</w:t>
      </w:r>
      <w:r>
        <w:t>a</w:t>
      </w:r>
      <w:r w:rsidRPr="007B112C">
        <w:t>pplicability of</w:t>
      </w:r>
      <w:r>
        <w:t xml:space="preserve"> "lists of PLMN(s) to be used in disaster condition" provided by a VPLMN</w:t>
      </w:r>
      <w:r w:rsidRPr="0033377A">
        <w:t>'</w:t>
      </w:r>
      <w:r>
        <w:t xml:space="preserve"> is stored </w:t>
      </w:r>
      <w:r w:rsidRPr="00686772">
        <w:t>in the non-volatile memory of the ME</w:t>
      </w:r>
      <w:r>
        <w:t>; or</w:t>
      </w:r>
    </w:p>
    <w:p w14:paraId="6B0FB525" w14:textId="77777777" w:rsidR="00AC332F" w:rsidRDefault="00AC332F" w:rsidP="00AC332F">
      <w:pPr>
        <w:pStyle w:val="B3"/>
      </w:pPr>
      <w:r>
        <w:t>ii)</w:t>
      </w:r>
      <w:r>
        <w:tab/>
      </w:r>
      <w:r w:rsidRPr="00913BB3">
        <w:t xml:space="preserve">the SUPI </w:t>
      </w:r>
      <w:r>
        <w:t xml:space="preserve">from the USIM </w:t>
      </w:r>
      <w:r w:rsidRPr="00B76434">
        <w:t xml:space="preserve">does not match the SUPI stored </w:t>
      </w:r>
      <w:r>
        <w:t xml:space="preserve">together with the indication of </w:t>
      </w:r>
      <w:r w:rsidRPr="0033377A">
        <w:t>'</w:t>
      </w:r>
      <w:r>
        <w:t>a</w:t>
      </w:r>
      <w:r w:rsidRPr="007B112C">
        <w:t>pplicability of</w:t>
      </w:r>
      <w:r>
        <w:t xml:space="preserve"> "lists of PLMN(s) to be used in disaster condition" provided by a VPLMN</w:t>
      </w:r>
      <w:r w:rsidRPr="0033377A">
        <w:t>'</w:t>
      </w:r>
      <w:r w:rsidRPr="00686772">
        <w:t xml:space="preserve"> in the non-volatile memory of the ME</w:t>
      </w:r>
      <w:r>
        <w:t>;</w:t>
      </w:r>
    </w:p>
    <w:p w14:paraId="54A542AD" w14:textId="77777777" w:rsidR="00AC332F" w:rsidRDefault="00AC332F" w:rsidP="00AC332F">
      <w:pPr>
        <w:pStyle w:val="B2"/>
        <w:rPr>
          <w:lang w:eastAsia="zh-CN"/>
        </w:rPr>
      </w:pPr>
      <w:r>
        <w:tab/>
        <w:t xml:space="preserve">and the MS has an indication of </w:t>
      </w:r>
      <w:r w:rsidRPr="0033377A">
        <w:t>'</w:t>
      </w:r>
      <w:r>
        <w:t>a</w:t>
      </w:r>
      <w:r w:rsidRPr="007B112C">
        <w:t>pplicability of</w:t>
      </w:r>
      <w:r>
        <w:t xml:space="preserve"> "lists of PLMN(s) to be used in disaster condition" provided by a VPLMN</w:t>
      </w:r>
      <w:r w:rsidRPr="0033377A">
        <w:t>'</w:t>
      </w:r>
      <w:r>
        <w:t xml:space="preserve"> stored in the USIM (</w:t>
      </w:r>
      <w:r>
        <w:rPr>
          <w:rFonts w:eastAsia="MS Mincho"/>
          <w:lang w:eastAsia="ja-JP"/>
        </w:rPr>
        <w:t>see 3GPP TS 31.102 [22]),</w:t>
      </w:r>
      <w:r>
        <w:t xml:space="preserve"> the MS shall store the indication of </w:t>
      </w:r>
      <w:r w:rsidRPr="0033377A">
        <w:t>'</w:t>
      </w:r>
      <w:r>
        <w:t>a</w:t>
      </w:r>
      <w:r w:rsidRPr="007B112C">
        <w:t>pplicability of</w:t>
      </w:r>
      <w:r>
        <w:t xml:space="preserve"> "lists of PLMN(s) to be used in disaster condition" provided by a VPLMN</w:t>
      </w:r>
      <w:r w:rsidRPr="0033377A">
        <w:t>'</w:t>
      </w:r>
      <w:r>
        <w:t xml:space="preserv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 and</w:t>
      </w:r>
    </w:p>
    <w:p w14:paraId="62FBD8F6" w14:textId="77777777" w:rsidR="00AC332F" w:rsidRDefault="00AC332F" w:rsidP="00AC332F">
      <w:pPr>
        <w:pStyle w:val="B2"/>
      </w:pPr>
      <w:r>
        <w:t>5)</w:t>
      </w:r>
      <w:r>
        <w:tab/>
        <w:t>if:</w:t>
      </w:r>
    </w:p>
    <w:p w14:paraId="72BF47B4" w14:textId="77777777" w:rsidR="00AC332F" w:rsidRDefault="00AC332F" w:rsidP="00AC332F">
      <w:pPr>
        <w:pStyle w:val="B3"/>
      </w:pPr>
      <w:r>
        <w:t>i)</w:t>
      </w:r>
      <w:r>
        <w:tab/>
        <w:t xml:space="preserve">no "list of PLMN(s) to be used in disaster condition" provided by the HPLMN is stored </w:t>
      </w:r>
      <w:r w:rsidRPr="00686772">
        <w:t>in the non-volatile memory of the ME</w:t>
      </w:r>
      <w:r>
        <w:t>; or</w:t>
      </w:r>
    </w:p>
    <w:p w14:paraId="2F2ECBA3" w14:textId="77777777" w:rsidR="00AC332F" w:rsidRDefault="00AC332F" w:rsidP="00AC332F">
      <w:pPr>
        <w:pStyle w:val="B3"/>
      </w:pPr>
      <w:r>
        <w:t>ii)</w:t>
      </w:r>
      <w:r>
        <w:tab/>
      </w:r>
      <w:r w:rsidRPr="00913BB3">
        <w:t xml:space="preserve">the SUPI </w:t>
      </w:r>
      <w:r>
        <w:t xml:space="preserve">from the USIM </w:t>
      </w:r>
      <w:r w:rsidRPr="00B76434">
        <w:t xml:space="preserve">does not match the SUPI stored </w:t>
      </w:r>
      <w:r>
        <w:t xml:space="preserve">together with the "list of PLMN(s) to be used in disaster condition" provided by the HPLMN </w:t>
      </w:r>
      <w:r w:rsidRPr="00686772">
        <w:t>in the non-volatile memory of the ME</w:t>
      </w:r>
      <w:r>
        <w:t>;</w:t>
      </w:r>
    </w:p>
    <w:p w14:paraId="314700CF" w14:textId="77777777" w:rsidR="00AC332F" w:rsidRDefault="00AC332F" w:rsidP="00AC332F">
      <w:pPr>
        <w:pStyle w:val="B2"/>
        <w:rPr>
          <w:lang w:eastAsia="zh-CN"/>
        </w:rPr>
      </w:pPr>
      <w:r>
        <w:tab/>
        <w:t>and the MS has a "list of PLMN(s) to be used in disaster condition" provided by the HPLMN stored in the USIM (</w:t>
      </w:r>
      <w:r>
        <w:rPr>
          <w:rFonts w:eastAsia="MS Mincho"/>
          <w:lang w:eastAsia="ja-JP"/>
        </w:rPr>
        <w:t>see 3GPP TS 31.102 [22]),</w:t>
      </w:r>
      <w:r>
        <w:t xml:space="preserve"> the MS shall store the "list of PLMN(s) to be used in disaster condition" provided by HPLMN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0BF6E1D0" w14:textId="77777777" w:rsidR="00AC332F" w:rsidRDefault="00AC332F" w:rsidP="00AC332F">
      <w:pPr>
        <w:pStyle w:val="B1"/>
      </w:pPr>
      <w:r w:rsidRPr="00BC4D98">
        <w:t>b)</w:t>
      </w:r>
      <w:r w:rsidRPr="00BC4D98">
        <w:tab/>
        <w:t>when the M</w:t>
      </w:r>
      <w:r>
        <w:t>E</w:t>
      </w:r>
      <w:r w:rsidRPr="00BC4D98">
        <w:t xml:space="preserve"> receives a USAT REFRESH command indicating that:</w:t>
      </w:r>
    </w:p>
    <w:p w14:paraId="1941AF86" w14:textId="77777777" w:rsidR="00AC332F" w:rsidRPr="00BC4D98" w:rsidRDefault="00AC332F" w:rsidP="00AC332F">
      <w:pPr>
        <w:pStyle w:val="B2"/>
      </w:pPr>
      <w:r>
        <w:t>1)</w:t>
      </w:r>
      <w:r>
        <w:tab/>
        <w:t xml:space="preserve">the indication of whether disaster roaming is enabled in the UE stored in the USIM has been updated, the MS shall store the indication of whether disaster roaming is enabled in the UE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07F75BAF" w14:textId="77777777" w:rsidR="00AC332F" w:rsidRPr="00BC4D98" w:rsidRDefault="00AC332F" w:rsidP="00AC332F">
      <w:pPr>
        <w:pStyle w:val="B2"/>
      </w:pPr>
      <w:r w:rsidRPr="00BC4D98">
        <w:t>2)</w:t>
      </w:r>
      <w:r w:rsidRPr="00BC4D98">
        <w:tab/>
        <w:t xml:space="preserve">the disaster roaming wait range stored in the USIM has been updated, the MS shall store the disaster roaming wait range from the USIM into the ME,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t>;</w:t>
      </w:r>
    </w:p>
    <w:p w14:paraId="3784FE4C" w14:textId="77777777" w:rsidR="00AC332F" w:rsidRDefault="00AC332F" w:rsidP="00AC332F">
      <w:pPr>
        <w:pStyle w:val="B2"/>
      </w:pPr>
      <w:r>
        <w:t>3</w:t>
      </w:r>
      <w:r w:rsidRPr="00BC4D98">
        <w:t>)</w:t>
      </w:r>
      <w:r w:rsidRPr="00BC4D98">
        <w:tab/>
        <w:t xml:space="preserve">the disaster </w:t>
      </w:r>
      <w:r>
        <w:t>return</w:t>
      </w:r>
      <w:r w:rsidRPr="00BC4D98">
        <w:t xml:space="preserve"> wait range stored in the USIM has been updated, the MS shall store the disaster </w:t>
      </w:r>
      <w:r>
        <w:t>return</w:t>
      </w:r>
      <w:r w:rsidRPr="00BC4D98">
        <w:t xml:space="preserve"> wait range from the USIM into the ME,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t>;</w:t>
      </w:r>
    </w:p>
    <w:p w14:paraId="041C8C85" w14:textId="77777777" w:rsidR="00AC332F" w:rsidRDefault="00AC332F" w:rsidP="00AC332F">
      <w:pPr>
        <w:pStyle w:val="B2"/>
      </w:pPr>
      <w:r>
        <w:t>4)</w:t>
      </w:r>
      <w:r>
        <w:tab/>
        <w:t xml:space="preserve">the indication of </w:t>
      </w:r>
      <w:r w:rsidRPr="0033377A">
        <w:t>'</w:t>
      </w:r>
      <w:r>
        <w:t>a</w:t>
      </w:r>
      <w:r w:rsidRPr="007B112C">
        <w:t>pplicability of</w:t>
      </w:r>
      <w:r>
        <w:t xml:space="preserve"> "lists of PLMN(s) to be used in disaster condition" provided by a VPLMN</w:t>
      </w:r>
      <w:r w:rsidRPr="0033377A">
        <w:t>'</w:t>
      </w:r>
      <w:r>
        <w:t xml:space="preserve"> stored in the USIM has been updated, the MS shall store the indication of </w:t>
      </w:r>
      <w:r w:rsidRPr="0033377A">
        <w:t>'</w:t>
      </w:r>
      <w:r>
        <w:t>a</w:t>
      </w:r>
      <w:r w:rsidRPr="007B112C">
        <w:t>pplicability of</w:t>
      </w:r>
      <w:r>
        <w:t xml:space="preserve"> "lists of PLMN(s) </w:t>
      </w:r>
      <w:r>
        <w:lastRenderedPageBreak/>
        <w:t>to be used in disaster condition" provided by a VPLMN</w:t>
      </w:r>
      <w:r w:rsidRPr="0033377A">
        <w:t>'</w:t>
      </w:r>
      <w:r>
        <w:t xml:space="preserv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 or</w:t>
      </w:r>
    </w:p>
    <w:p w14:paraId="564774CD" w14:textId="77777777" w:rsidR="00AC332F" w:rsidRPr="00BC4D98" w:rsidRDefault="00AC332F" w:rsidP="00AC332F">
      <w:pPr>
        <w:pStyle w:val="B2"/>
      </w:pPr>
      <w:r>
        <w:t>5</w:t>
      </w:r>
      <w:r w:rsidRPr="00BC4D98">
        <w:t>)</w:t>
      </w:r>
      <w:r w:rsidRPr="00BC4D98">
        <w:tab/>
        <w:t xml:space="preserve">the </w:t>
      </w:r>
      <w:r>
        <w:t xml:space="preserve">"list of PLMN(s) to be used in disaster condition" provided by the HPLMN </w:t>
      </w:r>
      <w:r w:rsidRPr="00BC4D98">
        <w:t xml:space="preserve">stored in the USIM has been updated, the MS shall store the </w:t>
      </w:r>
      <w:r>
        <w:t>"list of PLMN(s) to be used in disaster condition" provided by the HPLMN</w:t>
      </w:r>
      <w:r w:rsidRPr="00BC4D98">
        <w:t xml:space="preserve"> from the USIM into the ME,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t>; or</w:t>
      </w:r>
    </w:p>
    <w:p w14:paraId="0E58B5F1" w14:textId="77777777" w:rsidR="00AC332F" w:rsidRPr="00BC4D98" w:rsidRDefault="00AC332F" w:rsidP="00AC332F">
      <w:pPr>
        <w:pStyle w:val="NO"/>
      </w:pPr>
      <w:r w:rsidRPr="00BC4D98">
        <w:t>NOTE</w:t>
      </w:r>
      <w:r w:rsidRPr="00BC4D98">
        <w:rPr>
          <w:rFonts w:eastAsia="MS Mincho"/>
          <w:lang w:eastAsia="ja-JP"/>
        </w:rPr>
        <w:t> 1</w:t>
      </w:r>
      <w:r w:rsidRPr="00BC4D98">
        <w:t>:</w:t>
      </w:r>
      <w:r w:rsidRPr="00BC4D98">
        <w:tab/>
        <w:t xml:space="preserve">The MS ignores the </w:t>
      </w:r>
      <w:r>
        <w:t xml:space="preserve">indication of whether disaster roaming is enabled in the UE stored in the USIM </w:t>
      </w:r>
      <w:r w:rsidRPr="00BC4D98">
        <w:t xml:space="preserve">except when the USIM is inserted or when the </w:t>
      </w:r>
      <w:r>
        <w:t>M</w:t>
      </w:r>
      <w:r w:rsidRPr="00BC4D98">
        <w:t xml:space="preserve">E receives a USAT REFRESH command indicating that the </w:t>
      </w:r>
      <w:r>
        <w:t xml:space="preserve">indication of whether disaster roaming is enabled in the UE stored in the USIM </w:t>
      </w:r>
      <w:r w:rsidRPr="00BC4D98">
        <w:t>has been updated.</w:t>
      </w:r>
    </w:p>
    <w:p w14:paraId="7C488D61" w14:textId="77777777" w:rsidR="00AC332F" w:rsidRDefault="00AC332F" w:rsidP="00AC332F">
      <w:pPr>
        <w:pStyle w:val="NO"/>
      </w:pPr>
      <w:r w:rsidRPr="00BC4D98">
        <w:t>NOTE</w:t>
      </w:r>
      <w:r w:rsidRPr="00BC4D98">
        <w:rPr>
          <w:rFonts w:eastAsia="MS Mincho"/>
          <w:lang w:eastAsia="ja-JP"/>
        </w:rPr>
        <w:t> 2</w:t>
      </w:r>
      <w:r w:rsidRPr="00BC4D98">
        <w:t>:</w:t>
      </w:r>
      <w:r w:rsidRPr="00BC4D98">
        <w:tab/>
        <w:t xml:space="preserve">The MS ignores the disaster roaming wait range stored in the USIM except when the USIM is inserted or when the </w:t>
      </w:r>
      <w:r>
        <w:t>M</w:t>
      </w:r>
      <w:r w:rsidRPr="00BC4D98">
        <w:t>E receives a USAT REFRESH command indicating that the disaster roaming wait range stored in the USIM has been updated.</w:t>
      </w:r>
    </w:p>
    <w:p w14:paraId="0664B03D" w14:textId="77777777" w:rsidR="00AC332F" w:rsidRDefault="00AC332F" w:rsidP="00AC332F">
      <w:pPr>
        <w:pStyle w:val="NO"/>
      </w:pPr>
      <w:r w:rsidRPr="00BC4D98">
        <w:t>NOTE</w:t>
      </w:r>
      <w:r w:rsidRPr="00BC4D98">
        <w:rPr>
          <w:rFonts w:eastAsia="MS Mincho"/>
          <w:lang w:eastAsia="ja-JP"/>
        </w:rPr>
        <w:t> </w:t>
      </w:r>
      <w:r>
        <w:rPr>
          <w:rFonts w:eastAsia="MS Mincho"/>
          <w:lang w:eastAsia="ja-JP"/>
        </w:rPr>
        <w:t>3</w:t>
      </w:r>
      <w:r w:rsidRPr="00BC4D98">
        <w:t>:</w:t>
      </w:r>
      <w:r w:rsidRPr="00BC4D98">
        <w:tab/>
        <w:t xml:space="preserve">The MS ignores the disaster </w:t>
      </w:r>
      <w:r>
        <w:t>return</w:t>
      </w:r>
      <w:r w:rsidRPr="00BC4D98">
        <w:t xml:space="preserve"> wait range stored in the USIM except when the USIM is inserted or when the </w:t>
      </w:r>
      <w:r>
        <w:t>M</w:t>
      </w:r>
      <w:r w:rsidRPr="00BC4D98">
        <w:t xml:space="preserve">E receives a USAT REFRESH command indicating that the disaster </w:t>
      </w:r>
      <w:r>
        <w:t>return</w:t>
      </w:r>
      <w:r w:rsidRPr="00BC4D98">
        <w:t xml:space="preserve"> wait range stored in the USIM has been updated.</w:t>
      </w:r>
    </w:p>
    <w:p w14:paraId="5FC9BA26" w14:textId="77777777" w:rsidR="00AC332F" w:rsidRDefault="00AC332F" w:rsidP="00AC332F">
      <w:pPr>
        <w:pStyle w:val="NO"/>
      </w:pPr>
      <w:r w:rsidRPr="00BC4D98">
        <w:t>NOTE</w:t>
      </w:r>
      <w:r w:rsidRPr="00BC4D98">
        <w:rPr>
          <w:rFonts w:eastAsia="MS Mincho"/>
          <w:lang w:eastAsia="ja-JP"/>
        </w:rPr>
        <w:t> </w:t>
      </w:r>
      <w:r>
        <w:rPr>
          <w:rFonts w:eastAsia="MS Mincho"/>
          <w:lang w:eastAsia="ja-JP"/>
        </w:rPr>
        <w:t>4</w:t>
      </w:r>
      <w:r w:rsidRPr="00BC4D98">
        <w:t>:</w:t>
      </w:r>
      <w:r w:rsidRPr="00BC4D98">
        <w:tab/>
        <w:t xml:space="preserve">The MS ignores </w:t>
      </w:r>
      <w:r>
        <w:t xml:space="preserve">the indication of </w:t>
      </w:r>
      <w:r w:rsidRPr="0033377A">
        <w:t>'</w:t>
      </w:r>
      <w:r>
        <w:t>a</w:t>
      </w:r>
      <w:r w:rsidRPr="007B112C">
        <w:t>pplicability of</w:t>
      </w:r>
      <w:r>
        <w:t xml:space="preserve"> "lists of PLMN(s) to be used in disaster condition" provided by a VPLMN</w:t>
      </w:r>
      <w:r w:rsidRPr="0033377A">
        <w:t>'</w:t>
      </w:r>
      <w:r w:rsidRPr="00BC4D98">
        <w:t xml:space="preserve"> stored in the USIM except when the USIM is inserted or when the </w:t>
      </w:r>
      <w:r>
        <w:t>M</w:t>
      </w:r>
      <w:r w:rsidRPr="00BC4D98">
        <w:t>E receives a USAT REFR</w:t>
      </w:r>
      <w:r>
        <w:t xml:space="preserve">ESH command indicating that the indication of </w:t>
      </w:r>
      <w:r w:rsidRPr="0033377A">
        <w:t>'</w:t>
      </w:r>
      <w:r>
        <w:t>a</w:t>
      </w:r>
      <w:r w:rsidRPr="007B112C">
        <w:t>pplicability of</w:t>
      </w:r>
      <w:r>
        <w:t xml:space="preserve"> "lists of PLMN(s) to be used in disaster condition" provided by a VPLMN</w:t>
      </w:r>
      <w:r w:rsidRPr="0033377A">
        <w:t>'</w:t>
      </w:r>
      <w:r>
        <w:t xml:space="preserve"> </w:t>
      </w:r>
      <w:r w:rsidRPr="00BC4D98">
        <w:t>stored in the USIM has been updated</w:t>
      </w:r>
      <w:r>
        <w:t>.</w:t>
      </w:r>
    </w:p>
    <w:p w14:paraId="58F7212A" w14:textId="77777777" w:rsidR="00AC332F" w:rsidRDefault="00AC332F" w:rsidP="00AC332F">
      <w:pPr>
        <w:pStyle w:val="NO"/>
      </w:pPr>
      <w:r w:rsidRPr="00BC4D98">
        <w:t>NOTE</w:t>
      </w:r>
      <w:r w:rsidRPr="00BC4D98">
        <w:rPr>
          <w:rFonts w:eastAsia="MS Mincho"/>
          <w:lang w:eastAsia="ja-JP"/>
        </w:rPr>
        <w:t> </w:t>
      </w:r>
      <w:r>
        <w:rPr>
          <w:rFonts w:eastAsia="MS Mincho"/>
          <w:lang w:eastAsia="ja-JP"/>
        </w:rPr>
        <w:t>5</w:t>
      </w:r>
      <w:r w:rsidRPr="00BC4D98">
        <w:t>:</w:t>
      </w:r>
      <w:r w:rsidRPr="00BC4D98">
        <w:tab/>
        <w:t xml:space="preserve">The MS ignores the </w:t>
      </w:r>
      <w:r>
        <w:t xml:space="preserve">"list of PLMN(s) to be used in disaster condition" provided by the HPLMN </w:t>
      </w:r>
      <w:r w:rsidRPr="00BC4D98">
        <w:t xml:space="preserve">stored in the USIM except when the USIM is inserted or when the </w:t>
      </w:r>
      <w:r>
        <w:t>M</w:t>
      </w:r>
      <w:r w:rsidRPr="00BC4D98">
        <w:t xml:space="preserve">E receives a USAT REFRESH command indicating that the </w:t>
      </w:r>
      <w:r>
        <w:t xml:space="preserve">"list of PLMN(s) to be used in disaster condition" provided by the HPLMN </w:t>
      </w:r>
      <w:r w:rsidRPr="00BC4D98">
        <w:t>stored in the USIM has been updated.</w:t>
      </w:r>
    </w:p>
    <w:p w14:paraId="1BC02E8A" w14:textId="77777777" w:rsidR="00AC332F" w:rsidRDefault="00AC332F" w:rsidP="00AC332F">
      <w:pPr>
        <w:rPr>
          <w:noProof/>
        </w:rPr>
      </w:pPr>
      <w:r>
        <w:t>If the MS does not have an</w:t>
      </w:r>
      <w:r w:rsidRPr="00FE0CC3">
        <w:t xml:space="preserve"> </w:t>
      </w:r>
      <w:r>
        <w:t xml:space="preserve">indication of whether disaster roaming is enabled in the UE stored in the ME, or the indication of whether disaster roaming is enabled in the UE stored in the ME is set to </w:t>
      </w:r>
      <w:r w:rsidRPr="00BC4D98">
        <w:t>"</w:t>
      </w:r>
      <w:r>
        <w:t>Disaster roaming is disabled in the UE</w:t>
      </w:r>
      <w:r w:rsidRPr="00BC4D98">
        <w:t>"</w:t>
      </w:r>
      <w:r>
        <w:t>, disaster roaming is disabled at the MS. In this case, the MS shall not perform disaster roaming</w:t>
      </w:r>
      <w:r>
        <w:rPr>
          <w:noProof/>
        </w:rPr>
        <w:t>.</w:t>
      </w:r>
    </w:p>
    <w:p w14:paraId="36C61549" w14:textId="69014594" w:rsidR="00AC332F" w:rsidRDefault="00AC332F" w:rsidP="00AC332F">
      <w:r>
        <w:rPr>
          <w:noProof/>
        </w:rPr>
        <w:t xml:space="preserve">Upon selecting a PLMN for disaster roaming, if there is a disaster roaming wait range stored in the ME, the MS shall </w:t>
      </w:r>
      <w:r>
        <w:t xml:space="preserve">generate a random number within the disaster roaming wait range and start a timer set to the generated random number. </w:t>
      </w:r>
      <w:bookmarkStart w:id="22" w:name="_Hlk116423162"/>
      <w:bookmarkStart w:id="23" w:name="_Hlk116423171"/>
      <w:bookmarkStart w:id="24" w:name="_Hlk116423271"/>
      <w:r>
        <w:t>While the timer is running, the MS shall not initiate registration</w:t>
      </w:r>
      <w:bookmarkEnd w:id="22"/>
      <w:ins w:id="25" w:author="Author" w:date="2022-09-26T09:05:00Z">
        <w:r>
          <w:t xml:space="preserve"> </w:t>
        </w:r>
        <w:r w:rsidRPr="004D61B0">
          <w:t xml:space="preserve">with </w:t>
        </w:r>
      </w:ins>
      <w:ins w:id="26" w:author="Ericsson User, R04" w:date="2022-10-11T22:59:00Z">
        <w:r w:rsidR="00860B44">
          <w:t xml:space="preserve">the </w:t>
        </w:r>
      </w:ins>
      <w:ins w:id="27" w:author="Author" w:date="2022-09-26T09:05:00Z">
        <w:r w:rsidRPr="004D61B0">
          <w:t>exception of performing an initial registration for emergency services</w:t>
        </w:r>
        <w:r>
          <w:t xml:space="preserve">, in the selected </w:t>
        </w:r>
        <w:r>
          <w:rPr>
            <w:noProof/>
          </w:rPr>
          <w:t>PLMN for disaster roaming</w:t>
        </w:r>
      </w:ins>
      <w:bookmarkEnd w:id="23"/>
      <w:r>
        <w:t xml:space="preserve">. </w:t>
      </w:r>
      <w:bookmarkEnd w:id="24"/>
      <w:r>
        <w:t>Upon expiration of the timer, the MS may initiate registration, if still camped on the selected PLMN.</w:t>
      </w:r>
    </w:p>
    <w:p w14:paraId="682B715A" w14:textId="6ADBFD12" w:rsidR="00AC332F" w:rsidRDefault="00AC332F" w:rsidP="00AC332F">
      <w:r>
        <w:t xml:space="preserve">Upon </w:t>
      </w:r>
      <w:r>
        <w:rPr>
          <w:noProof/>
        </w:rPr>
        <w:t xml:space="preserve">determining that a disaster condition has ended and selecting the PLMN previously with disaster condition, if there is a disaster return wait range stored in the ME, the MS shall </w:t>
      </w:r>
      <w:r>
        <w:t xml:space="preserve">generate a random number within the disaster return wait range and start a timer set to the generated random number. While the timer is running, the MS </w:t>
      </w:r>
      <w:ins w:id="28" w:author="Author" w:date="2022-09-26T09:05:00Z">
        <w:r w:rsidRPr="004D61B0">
          <w:t>that is not in eCall only mode</w:t>
        </w:r>
        <w:r>
          <w:t xml:space="preserve"> </w:t>
        </w:r>
      </w:ins>
      <w:r>
        <w:t xml:space="preserve">shall not initiate </w:t>
      </w:r>
      <w:ins w:id="29" w:author="Author" w:date="2022-09-26T09:05:00Z">
        <w:r>
          <w:t xml:space="preserve">LR request </w:t>
        </w:r>
        <w:r w:rsidRPr="004D61B0">
          <w:t xml:space="preserve">with </w:t>
        </w:r>
      </w:ins>
      <w:ins w:id="30" w:author="Ericsson User, R04" w:date="2022-10-11T22:59:00Z">
        <w:r w:rsidR="00860B44">
          <w:t xml:space="preserve">the </w:t>
        </w:r>
      </w:ins>
      <w:ins w:id="31" w:author="Author" w:date="2022-09-26T09:05:00Z">
        <w:r w:rsidRPr="004D61B0">
          <w:t>exception of performing GPRS attach for emergency bearer services</w:t>
        </w:r>
        <w:r>
          <w:t xml:space="preserve">, </w:t>
        </w:r>
        <w:r w:rsidRPr="004D61B0">
          <w:t>EPS attach for emergency bearer services</w:t>
        </w:r>
        <w:r>
          <w:t xml:space="preserve"> or </w:t>
        </w:r>
        <w:r w:rsidRPr="004D61B0">
          <w:t>an initial registration for emergency services</w:t>
        </w:r>
        <w:r>
          <w:t xml:space="preserve">, in </w:t>
        </w:r>
        <w:r w:rsidRPr="004D61B0">
          <w:t xml:space="preserve">the </w:t>
        </w:r>
        <w:r>
          <w:rPr>
            <w:noProof/>
          </w:rPr>
          <w:t>PLMN previously with disaster condition,</w:t>
        </w:r>
        <w:r>
          <w:t xml:space="preserve"> and the MS in eCall only mode shall not initiate LR requests </w:t>
        </w:r>
        <w:r w:rsidRPr="004D61B0">
          <w:t xml:space="preserve">with </w:t>
        </w:r>
      </w:ins>
      <w:ins w:id="32" w:author="Ericsson User, R04" w:date="2022-10-11T22:59:00Z">
        <w:r w:rsidR="00860B44">
          <w:t xml:space="preserve">the </w:t>
        </w:r>
      </w:ins>
      <w:ins w:id="33" w:author="Author" w:date="2022-09-26T09:05:00Z">
        <w:r w:rsidRPr="004D61B0">
          <w:t xml:space="preserve">exception of </w:t>
        </w:r>
        <w:r>
          <w:t xml:space="preserve">performing EPS attach for emergency bearer services or an initial registration for emergency services, in </w:t>
        </w:r>
        <w:r w:rsidRPr="004D61B0">
          <w:t xml:space="preserve">the </w:t>
        </w:r>
        <w:r>
          <w:rPr>
            <w:noProof/>
          </w:rPr>
          <w:t>PLMN previously with disaster condition</w:t>
        </w:r>
      </w:ins>
      <w:del w:id="34" w:author="Author" w:date="2022-09-26T09:05:00Z">
        <w:r w:rsidDel="00AC332F">
          <w:delText>registration</w:delText>
        </w:r>
      </w:del>
      <w:r>
        <w:t>. Upon expiration of the timer, the MS may initiate registration, if still camped on the selected PLMN.</w:t>
      </w:r>
    </w:p>
    <w:bookmarkEnd w:id="10"/>
    <w:bookmarkEnd w:id="11"/>
    <w:bookmarkEnd w:id="12"/>
    <w:bookmarkEnd w:id="13"/>
    <w:bookmarkEnd w:id="14"/>
    <w:bookmarkEnd w:id="15"/>
    <w:bookmarkEnd w:id="16"/>
    <w:bookmarkEnd w:id="17"/>
    <w:bookmarkEnd w:id="18"/>
    <w:bookmarkEnd w:id="19"/>
    <w:bookmarkEnd w:id="20"/>
    <w:bookmarkEnd w:id="21"/>
    <w:p w14:paraId="070E6C8E" w14:textId="77777777" w:rsidR="00D0289F" w:rsidRPr="00D27A95" w:rsidRDefault="00D0289F" w:rsidP="00AC332F"/>
    <w:sectPr w:rsidR="00D0289F" w:rsidRPr="00D27A95">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EBEAB0" w14:textId="77777777" w:rsidR="00A7216C" w:rsidRDefault="00A7216C">
      <w:r>
        <w:separator/>
      </w:r>
    </w:p>
  </w:endnote>
  <w:endnote w:type="continuationSeparator" w:id="0">
    <w:p w14:paraId="286AC62E" w14:textId="77777777" w:rsidR="00A7216C" w:rsidRDefault="00A721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auto"/>
    <w:pitch w:val="variable"/>
    <w:sig w:usb0="E00002FF" w:usb1="5000785B" w:usb2="00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4101DC" w:rsidRDefault="004101DC">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6C0A77" w14:textId="77777777" w:rsidR="00A7216C" w:rsidRDefault="00A7216C">
      <w:r>
        <w:separator/>
      </w:r>
    </w:p>
  </w:footnote>
  <w:footnote w:type="continuationSeparator" w:id="0">
    <w:p w14:paraId="60EEEB00" w14:textId="77777777" w:rsidR="00A7216C" w:rsidRDefault="00A721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C5FECA" w14:textId="77777777" w:rsidR="0059155E" w:rsidRDefault="0059155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ADD0083" w:rsidR="004101DC" w:rsidRDefault="004101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F644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4101DC" w:rsidRDefault="004101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C683A28" w:rsidR="004101DC" w:rsidRDefault="004101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F644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4101DC" w:rsidRDefault="004101D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9EA4E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5"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6"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8"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0"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1"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2"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4"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6"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8"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0"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31"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2"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3"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37"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38"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39"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40"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35"/>
  </w:num>
  <w:num w:numId="5">
    <w:abstractNumId w:val="31"/>
  </w:num>
  <w:num w:numId="6">
    <w:abstractNumId w:val="15"/>
  </w:num>
  <w:num w:numId="7">
    <w:abstractNumId w:val="39"/>
  </w:num>
  <w:num w:numId="8">
    <w:abstractNumId w:val="37"/>
  </w:num>
  <w:num w:numId="9">
    <w:abstractNumId w:val="34"/>
  </w:num>
  <w:num w:numId="10">
    <w:abstractNumId w:val="19"/>
  </w:num>
  <w:num w:numId="11">
    <w:abstractNumId w:val="38"/>
  </w:num>
  <w:num w:numId="12">
    <w:abstractNumId w:val="14"/>
  </w:num>
  <w:num w:numId="13">
    <w:abstractNumId w:val="30"/>
  </w:num>
  <w:num w:numId="14">
    <w:abstractNumId w:val="23"/>
  </w:num>
  <w:num w:numId="15">
    <w:abstractNumId w:val="25"/>
  </w:num>
  <w:num w:numId="16">
    <w:abstractNumId w:val="36"/>
  </w:num>
  <w:num w:numId="17">
    <w:abstractNumId w:val="10"/>
    <w:lvlOverride w:ilvl="0">
      <w:lvl w:ilvl="0">
        <w:numFmt w:val="bullet"/>
        <w:lvlText w:val=""/>
        <w:legacy w:legacy="1" w:legacySpace="0" w:legacyIndent="283"/>
        <w:lvlJc w:val="left"/>
        <w:rPr>
          <w:rFonts w:ascii="Symbol" w:hAnsi="Symbol" w:hint="default"/>
        </w:rPr>
      </w:lvl>
    </w:lvlOverride>
  </w:num>
  <w:num w:numId="18">
    <w:abstractNumId w:val="17"/>
  </w:num>
  <w:num w:numId="19">
    <w:abstractNumId w:val="27"/>
  </w:num>
  <w:num w:numId="20">
    <w:abstractNumId w:val="29"/>
  </w:num>
  <w:num w:numId="21">
    <w:abstractNumId w:val="20"/>
  </w:num>
  <w:num w:numId="22">
    <w:abstractNumId w:val="40"/>
  </w:num>
  <w:num w:numId="23">
    <w:abstractNumId w:val="32"/>
  </w:num>
  <w:num w:numId="24">
    <w:abstractNumId w:val="26"/>
  </w:num>
  <w:num w:numId="25">
    <w:abstractNumId w:val="13"/>
  </w:num>
  <w:num w:numId="26">
    <w:abstractNumId w:val="21"/>
  </w:num>
  <w:num w:numId="27">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28">
    <w:abstractNumId w:val="2"/>
  </w:num>
  <w:num w:numId="29">
    <w:abstractNumId w:val="1"/>
  </w:num>
  <w:num w:numId="30">
    <w:abstractNumId w:val="0"/>
  </w:num>
  <w:num w:numId="31">
    <w:abstractNumId w:val="24"/>
  </w:num>
  <w:num w:numId="32">
    <w:abstractNumId w:val="16"/>
  </w:num>
  <w:num w:numId="33">
    <w:abstractNumId w:val="33"/>
  </w:num>
  <w:num w:numId="34">
    <w:abstractNumId w:val="22"/>
  </w:num>
  <w:num w:numId="35">
    <w:abstractNumId w:val="18"/>
  </w:num>
  <w:num w:numId="36">
    <w:abstractNumId w:val="9"/>
  </w:num>
  <w:num w:numId="37">
    <w:abstractNumId w:val="7"/>
  </w:num>
  <w:num w:numId="38">
    <w:abstractNumId w:val="6"/>
  </w:num>
  <w:num w:numId="39">
    <w:abstractNumId w:val="5"/>
  </w:num>
  <w:num w:numId="40">
    <w:abstractNumId w:val="4"/>
  </w:num>
  <w:num w:numId="41">
    <w:abstractNumId w:val="8"/>
  </w:num>
  <w:num w:numId="42">
    <w:abstractNumId w:val="3"/>
  </w:num>
  <w:num w:numId="43">
    <w:abstractNumId w:val="28"/>
  </w:num>
  <w:num w:numId="4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4">
    <w15:presenceInfo w15:providerId="None" w15:userId="Ericsson User,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56C"/>
    <w:rsid w:val="00006BF1"/>
    <w:rsid w:val="00027936"/>
    <w:rsid w:val="00031CD1"/>
    <w:rsid w:val="00033397"/>
    <w:rsid w:val="00034D53"/>
    <w:rsid w:val="00040095"/>
    <w:rsid w:val="00051834"/>
    <w:rsid w:val="00054A22"/>
    <w:rsid w:val="00057563"/>
    <w:rsid w:val="00062023"/>
    <w:rsid w:val="00062612"/>
    <w:rsid w:val="000655A6"/>
    <w:rsid w:val="000733CD"/>
    <w:rsid w:val="00080512"/>
    <w:rsid w:val="00080588"/>
    <w:rsid w:val="00086DA5"/>
    <w:rsid w:val="000A1937"/>
    <w:rsid w:val="000A7910"/>
    <w:rsid w:val="000C47C3"/>
    <w:rsid w:val="000C7EC3"/>
    <w:rsid w:val="000D3A63"/>
    <w:rsid w:val="000D5766"/>
    <w:rsid w:val="000D58AB"/>
    <w:rsid w:val="000E24BD"/>
    <w:rsid w:val="000E289B"/>
    <w:rsid w:val="00104CD7"/>
    <w:rsid w:val="00107D28"/>
    <w:rsid w:val="001116B0"/>
    <w:rsid w:val="00114F52"/>
    <w:rsid w:val="001217E9"/>
    <w:rsid w:val="00133525"/>
    <w:rsid w:val="00134BAE"/>
    <w:rsid w:val="00184FE5"/>
    <w:rsid w:val="00196B5A"/>
    <w:rsid w:val="001A2601"/>
    <w:rsid w:val="001A4C42"/>
    <w:rsid w:val="001A678D"/>
    <w:rsid w:val="001A7420"/>
    <w:rsid w:val="001B04CC"/>
    <w:rsid w:val="001B58E2"/>
    <w:rsid w:val="001B5DA6"/>
    <w:rsid w:val="001B6637"/>
    <w:rsid w:val="001B703A"/>
    <w:rsid w:val="001C21C3"/>
    <w:rsid w:val="001C3BF1"/>
    <w:rsid w:val="001D02C2"/>
    <w:rsid w:val="001F07D3"/>
    <w:rsid w:val="001F0C1D"/>
    <w:rsid w:val="001F1132"/>
    <w:rsid w:val="001F168B"/>
    <w:rsid w:val="001F2634"/>
    <w:rsid w:val="00203B68"/>
    <w:rsid w:val="00213FE6"/>
    <w:rsid w:val="002172D2"/>
    <w:rsid w:val="002219D4"/>
    <w:rsid w:val="002347A2"/>
    <w:rsid w:val="00250358"/>
    <w:rsid w:val="00250971"/>
    <w:rsid w:val="00261754"/>
    <w:rsid w:val="002675F0"/>
    <w:rsid w:val="002760EE"/>
    <w:rsid w:val="00276A92"/>
    <w:rsid w:val="002B3000"/>
    <w:rsid w:val="002B370B"/>
    <w:rsid w:val="002B6339"/>
    <w:rsid w:val="002B7C8D"/>
    <w:rsid w:val="002D5FE2"/>
    <w:rsid w:val="002E00EE"/>
    <w:rsid w:val="002E29C0"/>
    <w:rsid w:val="002E7C0C"/>
    <w:rsid w:val="002F644C"/>
    <w:rsid w:val="00301B6D"/>
    <w:rsid w:val="003043C0"/>
    <w:rsid w:val="003172DC"/>
    <w:rsid w:val="00337923"/>
    <w:rsid w:val="0035462D"/>
    <w:rsid w:val="00355A6A"/>
    <w:rsid w:val="00356555"/>
    <w:rsid w:val="0035763C"/>
    <w:rsid w:val="003604F5"/>
    <w:rsid w:val="003765B8"/>
    <w:rsid w:val="00383D11"/>
    <w:rsid w:val="003852E6"/>
    <w:rsid w:val="003904A6"/>
    <w:rsid w:val="00390B25"/>
    <w:rsid w:val="00392636"/>
    <w:rsid w:val="00397744"/>
    <w:rsid w:val="003C21A3"/>
    <w:rsid w:val="003C23A0"/>
    <w:rsid w:val="003C3971"/>
    <w:rsid w:val="003D0D78"/>
    <w:rsid w:val="00404C21"/>
    <w:rsid w:val="004101DC"/>
    <w:rsid w:val="004226DA"/>
    <w:rsid w:val="00423334"/>
    <w:rsid w:val="004262CE"/>
    <w:rsid w:val="0042708A"/>
    <w:rsid w:val="004345EC"/>
    <w:rsid w:val="004453E3"/>
    <w:rsid w:val="00463F0C"/>
    <w:rsid w:val="00465515"/>
    <w:rsid w:val="00485D37"/>
    <w:rsid w:val="0049051B"/>
    <w:rsid w:val="0049751D"/>
    <w:rsid w:val="004A187F"/>
    <w:rsid w:val="004B47F0"/>
    <w:rsid w:val="004B6269"/>
    <w:rsid w:val="004B6814"/>
    <w:rsid w:val="004C30AC"/>
    <w:rsid w:val="004D3578"/>
    <w:rsid w:val="004D4083"/>
    <w:rsid w:val="004D61B0"/>
    <w:rsid w:val="004E213A"/>
    <w:rsid w:val="004E3D63"/>
    <w:rsid w:val="004F0988"/>
    <w:rsid w:val="004F3340"/>
    <w:rsid w:val="005007E5"/>
    <w:rsid w:val="0050590C"/>
    <w:rsid w:val="00510DE3"/>
    <w:rsid w:val="0053388B"/>
    <w:rsid w:val="00535773"/>
    <w:rsid w:val="00543E6C"/>
    <w:rsid w:val="00553833"/>
    <w:rsid w:val="00555F5D"/>
    <w:rsid w:val="00560FAB"/>
    <w:rsid w:val="00565087"/>
    <w:rsid w:val="005661F7"/>
    <w:rsid w:val="00587EF6"/>
    <w:rsid w:val="0059155E"/>
    <w:rsid w:val="00591779"/>
    <w:rsid w:val="00592E3B"/>
    <w:rsid w:val="00597B11"/>
    <w:rsid w:val="005A586D"/>
    <w:rsid w:val="005B2C6B"/>
    <w:rsid w:val="005D2E01"/>
    <w:rsid w:val="005D7526"/>
    <w:rsid w:val="005E4BB2"/>
    <w:rsid w:val="005F788A"/>
    <w:rsid w:val="005F7E85"/>
    <w:rsid w:val="00602AEA"/>
    <w:rsid w:val="00606DCC"/>
    <w:rsid w:val="006119D6"/>
    <w:rsid w:val="00614FDF"/>
    <w:rsid w:val="0061742B"/>
    <w:rsid w:val="0063507E"/>
    <w:rsid w:val="00635150"/>
    <w:rsid w:val="0063543D"/>
    <w:rsid w:val="006361B2"/>
    <w:rsid w:val="00647114"/>
    <w:rsid w:val="006564C6"/>
    <w:rsid w:val="006669C4"/>
    <w:rsid w:val="00676BE6"/>
    <w:rsid w:val="00681871"/>
    <w:rsid w:val="00685146"/>
    <w:rsid w:val="006912E9"/>
    <w:rsid w:val="0069384B"/>
    <w:rsid w:val="006A323F"/>
    <w:rsid w:val="006A335F"/>
    <w:rsid w:val="006B30D0"/>
    <w:rsid w:val="006C3D95"/>
    <w:rsid w:val="006C7F16"/>
    <w:rsid w:val="006D4047"/>
    <w:rsid w:val="006E1521"/>
    <w:rsid w:val="006E5C86"/>
    <w:rsid w:val="00701116"/>
    <w:rsid w:val="0070591A"/>
    <w:rsid w:val="00710295"/>
    <w:rsid w:val="0071174C"/>
    <w:rsid w:val="00713C44"/>
    <w:rsid w:val="007140E4"/>
    <w:rsid w:val="00714A7B"/>
    <w:rsid w:val="00734A5B"/>
    <w:rsid w:val="0074026F"/>
    <w:rsid w:val="007429F6"/>
    <w:rsid w:val="00744E76"/>
    <w:rsid w:val="0076364D"/>
    <w:rsid w:val="00765B13"/>
    <w:rsid w:val="00765EA3"/>
    <w:rsid w:val="00774DA4"/>
    <w:rsid w:val="00777A64"/>
    <w:rsid w:val="00781F0F"/>
    <w:rsid w:val="007852D1"/>
    <w:rsid w:val="007928A2"/>
    <w:rsid w:val="007B11AD"/>
    <w:rsid w:val="007B2469"/>
    <w:rsid w:val="007B55A5"/>
    <w:rsid w:val="007B600E"/>
    <w:rsid w:val="007B6F97"/>
    <w:rsid w:val="007C2AA5"/>
    <w:rsid w:val="007E0E67"/>
    <w:rsid w:val="007E1899"/>
    <w:rsid w:val="007E7887"/>
    <w:rsid w:val="007F0F4A"/>
    <w:rsid w:val="008028A4"/>
    <w:rsid w:val="00823CEB"/>
    <w:rsid w:val="00825747"/>
    <w:rsid w:val="00830747"/>
    <w:rsid w:val="0083157A"/>
    <w:rsid w:val="00860B44"/>
    <w:rsid w:val="008768CA"/>
    <w:rsid w:val="00877583"/>
    <w:rsid w:val="008915FF"/>
    <w:rsid w:val="008C384C"/>
    <w:rsid w:val="008C5D80"/>
    <w:rsid w:val="008E0AB5"/>
    <w:rsid w:val="008E2D68"/>
    <w:rsid w:val="008E6756"/>
    <w:rsid w:val="0090271F"/>
    <w:rsid w:val="00902E23"/>
    <w:rsid w:val="00906663"/>
    <w:rsid w:val="0091112C"/>
    <w:rsid w:val="009114D7"/>
    <w:rsid w:val="0091348E"/>
    <w:rsid w:val="009156A4"/>
    <w:rsid w:val="00917CCB"/>
    <w:rsid w:val="00927118"/>
    <w:rsid w:val="00927D60"/>
    <w:rsid w:val="00933FB0"/>
    <w:rsid w:val="00942EC2"/>
    <w:rsid w:val="00955AE7"/>
    <w:rsid w:val="009625BD"/>
    <w:rsid w:val="009727C1"/>
    <w:rsid w:val="00976CFB"/>
    <w:rsid w:val="00995FB2"/>
    <w:rsid w:val="009A1A5D"/>
    <w:rsid w:val="009B1591"/>
    <w:rsid w:val="009B5D2D"/>
    <w:rsid w:val="009D1E74"/>
    <w:rsid w:val="009E6AC0"/>
    <w:rsid w:val="009E7607"/>
    <w:rsid w:val="009F37B7"/>
    <w:rsid w:val="009F41C3"/>
    <w:rsid w:val="00A02B3D"/>
    <w:rsid w:val="00A10F02"/>
    <w:rsid w:val="00A13D05"/>
    <w:rsid w:val="00A164B4"/>
    <w:rsid w:val="00A21847"/>
    <w:rsid w:val="00A26956"/>
    <w:rsid w:val="00A27486"/>
    <w:rsid w:val="00A37B8C"/>
    <w:rsid w:val="00A53724"/>
    <w:rsid w:val="00A56066"/>
    <w:rsid w:val="00A625FD"/>
    <w:rsid w:val="00A70B09"/>
    <w:rsid w:val="00A71301"/>
    <w:rsid w:val="00A7216C"/>
    <w:rsid w:val="00A73129"/>
    <w:rsid w:val="00A82346"/>
    <w:rsid w:val="00A92BA1"/>
    <w:rsid w:val="00A95A32"/>
    <w:rsid w:val="00AB4A5D"/>
    <w:rsid w:val="00AC332F"/>
    <w:rsid w:val="00AC6BC6"/>
    <w:rsid w:val="00AE65E2"/>
    <w:rsid w:val="00AF1460"/>
    <w:rsid w:val="00B01030"/>
    <w:rsid w:val="00B118B1"/>
    <w:rsid w:val="00B133A9"/>
    <w:rsid w:val="00B15449"/>
    <w:rsid w:val="00B1718F"/>
    <w:rsid w:val="00B22EB2"/>
    <w:rsid w:val="00B6634E"/>
    <w:rsid w:val="00B71A35"/>
    <w:rsid w:val="00B93086"/>
    <w:rsid w:val="00BA19ED"/>
    <w:rsid w:val="00BA378F"/>
    <w:rsid w:val="00BA4B8D"/>
    <w:rsid w:val="00BB4867"/>
    <w:rsid w:val="00BC0F7D"/>
    <w:rsid w:val="00BD1052"/>
    <w:rsid w:val="00BD50D4"/>
    <w:rsid w:val="00BD7D31"/>
    <w:rsid w:val="00BE2FB3"/>
    <w:rsid w:val="00BE3255"/>
    <w:rsid w:val="00BE7012"/>
    <w:rsid w:val="00BF0856"/>
    <w:rsid w:val="00BF128E"/>
    <w:rsid w:val="00BF5A28"/>
    <w:rsid w:val="00C010B1"/>
    <w:rsid w:val="00C069F2"/>
    <w:rsid w:val="00C074DD"/>
    <w:rsid w:val="00C122F0"/>
    <w:rsid w:val="00C1496A"/>
    <w:rsid w:val="00C235B5"/>
    <w:rsid w:val="00C33079"/>
    <w:rsid w:val="00C3649D"/>
    <w:rsid w:val="00C36C03"/>
    <w:rsid w:val="00C376D0"/>
    <w:rsid w:val="00C45231"/>
    <w:rsid w:val="00C551FF"/>
    <w:rsid w:val="00C6708A"/>
    <w:rsid w:val="00C72833"/>
    <w:rsid w:val="00C7637B"/>
    <w:rsid w:val="00C77D9A"/>
    <w:rsid w:val="00C80F1D"/>
    <w:rsid w:val="00C851F9"/>
    <w:rsid w:val="00C8672D"/>
    <w:rsid w:val="00C90EE8"/>
    <w:rsid w:val="00C91962"/>
    <w:rsid w:val="00C93F40"/>
    <w:rsid w:val="00C956C4"/>
    <w:rsid w:val="00C95B17"/>
    <w:rsid w:val="00CA3104"/>
    <w:rsid w:val="00CA3D0C"/>
    <w:rsid w:val="00CC0077"/>
    <w:rsid w:val="00CC2CDE"/>
    <w:rsid w:val="00CC58B7"/>
    <w:rsid w:val="00CF49D2"/>
    <w:rsid w:val="00D010D9"/>
    <w:rsid w:val="00D0289F"/>
    <w:rsid w:val="00D06339"/>
    <w:rsid w:val="00D127DB"/>
    <w:rsid w:val="00D12F29"/>
    <w:rsid w:val="00D1397A"/>
    <w:rsid w:val="00D14ADB"/>
    <w:rsid w:val="00D16FFB"/>
    <w:rsid w:val="00D34998"/>
    <w:rsid w:val="00D51C41"/>
    <w:rsid w:val="00D57402"/>
    <w:rsid w:val="00D57972"/>
    <w:rsid w:val="00D60EC9"/>
    <w:rsid w:val="00D675A9"/>
    <w:rsid w:val="00D738D6"/>
    <w:rsid w:val="00D755EB"/>
    <w:rsid w:val="00D76048"/>
    <w:rsid w:val="00D81AD1"/>
    <w:rsid w:val="00D82E6F"/>
    <w:rsid w:val="00D87E00"/>
    <w:rsid w:val="00D9134D"/>
    <w:rsid w:val="00DA2A88"/>
    <w:rsid w:val="00DA7A03"/>
    <w:rsid w:val="00DB1818"/>
    <w:rsid w:val="00DB6853"/>
    <w:rsid w:val="00DC08FE"/>
    <w:rsid w:val="00DC309B"/>
    <w:rsid w:val="00DC4DA2"/>
    <w:rsid w:val="00DD2628"/>
    <w:rsid w:val="00DD4C17"/>
    <w:rsid w:val="00DD4C45"/>
    <w:rsid w:val="00DD74A5"/>
    <w:rsid w:val="00DF2B1F"/>
    <w:rsid w:val="00DF62CD"/>
    <w:rsid w:val="00E03345"/>
    <w:rsid w:val="00E144DF"/>
    <w:rsid w:val="00E157C2"/>
    <w:rsid w:val="00E16509"/>
    <w:rsid w:val="00E31C48"/>
    <w:rsid w:val="00E33937"/>
    <w:rsid w:val="00E3664A"/>
    <w:rsid w:val="00E44582"/>
    <w:rsid w:val="00E5287F"/>
    <w:rsid w:val="00E73662"/>
    <w:rsid w:val="00E77645"/>
    <w:rsid w:val="00EA15B0"/>
    <w:rsid w:val="00EA355B"/>
    <w:rsid w:val="00EA5EA7"/>
    <w:rsid w:val="00EB21A3"/>
    <w:rsid w:val="00EB4B54"/>
    <w:rsid w:val="00EC4A25"/>
    <w:rsid w:val="00EC4A44"/>
    <w:rsid w:val="00EF2F6F"/>
    <w:rsid w:val="00EF5599"/>
    <w:rsid w:val="00EF608C"/>
    <w:rsid w:val="00EF6C2E"/>
    <w:rsid w:val="00F00F4C"/>
    <w:rsid w:val="00F025A2"/>
    <w:rsid w:val="00F04712"/>
    <w:rsid w:val="00F13360"/>
    <w:rsid w:val="00F22EC7"/>
    <w:rsid w:val="00F300CD"/>
    <w:rsid w:val="00F325C8"/>
    <w:rsid w:val="00F36417"/>
    <w:rsid w:val="00F4541A"/>
    <w:rsid w:val="00F53FF2"/>
    <w:rsid w:val="00F553B4"/>
    <w:rsid w:val="00F62D9B"/>
    <w:rsid w:val="00F653B8"/>
    <w:rsid w:val="00F732F3"/>
    <w:rsid w:val="00F738FC"/>
    <w:rsid w:val="00F9008D"/>
    <w:rsid w:val="00F93EDD"/>
    <w:rsid w:val="00FA1266"/>
    <w:rsid w:val="00FA43E4"/>
    <w:rsid w:val="00FA525F"/>
    <w:rsid w:val="00FC1192"/>
    <w:rsid w:val="00FC3960"/>
    <w:rsid w:val="00FE250D"/>
    <w:rsid w:val="00FF20A9"/>
    <w:rsid w:val="00FF6E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4C21"/>
    <w:pPr>
      <w:overflowPunct w:val="0"/>
      <w:autoSpaceDE w:val="0"/>
      <w:autoSpaceDN w:val="0"/>
      <w:adjustRightInd w:val="0"/>
      <w:spacing w:after="180"/>
      <w:textAlignment w:val="baseline"/>
    </w:pPr>
  </w:style>
  <w:style w:type="paragraph" w:styleId="Heading1">
    <w:name w:val="heading 1"/>
    <w:next w:val="Normal"/>
    <w:qFormat/>
    <w:rsid w:val="00404C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04C21"/>
    <w:pPr>
      <w:pBdr>
        <w:top w:val="none" w:sz="0" w:space="0" w:color="auto"/>
      </w:pBdr>
      <w:spacing w:before="180"/>
      <w:outlineLvl w:val="1"/>
    </w:pPr>
    <w:rPr>
      <w:sz w:val="32"/>
    </w:rPr>
  </w:style>
  <w:style w:type="paragraph" w:styleId="Heading3">
    <w:name w:val="heading 3"/>
    <w:basedOn w:val="Heading2"/>
    <w:next w:val="Normal"/>
    <w:qFormat/>
    <w:rsid w:val="00404C21"/>
    <w:pPr>
      <w:spacing w:before="120"/>
      <w:outlineLvl w:val="2"/>
    </w:pPr>
    <w:rPr>
      <w:sz w:val="28"/>
    </w:rPr>
  </w:style>
  <w:style w:type="paragraph" w:styleId="Heading4">
    <w:name w:val="heading 4"/>
    <w:basedOn w:val="Heading3"/>
    <w:next w:val="Normal"/>
    <w:qFormat/>
    <w:rsid w:val="00404C21"/>
    <w:pPr>
      <w:ind w:left="1418" w:hanging="1418"/>
      <w:outlineLvl w:val="3"/>
    </w:pPr>
    <w:rPr>
      <w:sz w:val="24"/>
    </w:rPr>
  </w:style>
  <w:style w:type="paragraph" w:styleId="Heading5">
    <w:name w:val="heading 5"/>
    <w:basedOn w:val="Heading4"/>
    <w:next w:val="Normal"/>
    <w:link w:val="Heading5Char"/>
    <w:qFormat/>
    <w:rsid w:val="00404C21"/>
    <w:pPr>
      <w:ind w:left="1701" w:hanging="1701"/>
      <w:outlineLvl w:val="4"/>
    </w:pPr>
    <w:rPr>
      <w:sz w:val="22"/>
    </w:rPr>
  </w:style>
  <w:style w:type="paragraph" w:styleId="Heading6">
    <w:name w:val="heading 6"/>
    <w:next w:val="Normal"/>
    <w:qFormat/>
    <w:pPr>
      <w:numPr>
        <w:ilvl w:val="5"/>
        <w:numId w:val="44"/>
      </w:numPr>
      <w:outlineLvl w:val="5"/>
    </w:pPr>
    <w:rPr>
      <w:rFonts w:ascii="Arial" w:hAnsi="Arial"/>
    </w:rPr>
  </w:style>
  <w:style w:type="paragraph" w:styleId="Heading7">
    <w:name w:val="heading 7"/>
    <w:next w:val="Normal"/>
    <w:semiHidden/>
    <w:qFormat/>
    <w:pPr>
      <w:numPr>
        <w:ilvl w:val="6"/>
        <w:numId w:val="44"/>
      </w:numPr>
      <w:outlineLvl w:val="6"/>
    </w:pPr>
    <w:rPr>
      <w:rFonts w:ascii="Arial" w:hAnsi="Arial"/>
    </w:rPr>
  </w:style>
  <w:style w:type="paragraph" w:styleId="Heading8">
    <w:name w:val="heading 8"/>
    <w:basedOn w:val="Heading1"/>
    <w:next w:val="Normal"/>
    <w:qFormat/>
    <w:rsid w:val="00404C21"/>
    <w:pPr>
      <w:ind w:left="0" w:firstLine="0"/>
      <w:outlineLvl w:val="7"/>
    </w:pPr>
  </w:style>
  <w:style w:type="paragraph" w:styleId="Heading9">
    <w:name w:val="heading 9"/>
    <w:basedOn w:val="Heading8"/>
    <w:next w:val="Normal"/>
    <w:qFormat/>
    <w:rsid w:val="00404C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04C21"/>
    <w:pPr>
      <w:ind w:left="1985" w:hanging="1985"/>
      <w:outlineLvl w:val="9"/>
    </w:pPr>
    <w:rPr>
      <w:sz w:val="20"/>
    </w:rPr>
  </w:style>
  <w:style w:type="paragraph" w:styleId="BodyText">
    <w:name w:val="Body Text"/>
    <w:basedOn w:val="Normal"/>
    <w:link w:val="BodyTextChar1"/>
    <w:rsid w:val="00404C21"/>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
    <w:name w:val="List"/>
    <w:basedOn w:val="Normal"/>
    <w:rsid w:val="00404C21"/>
    <w:pPr>
      <w:ind w:left="360" w:hanging="360"/>
      <w:contextualSpacing/>
    </w:pPr>
  </w:style>
  <w:style w:type="character" w:customStyle="1" w:styleId="ZGSM">
    <w:name w:val="ZGSM"/>
    <w:rsid w:val="00404C21"/>
  </w:style>
  <w:style w:type="character" w:customStyle="1" w:styleId="NoteHeadingChar1">
    <w:name w:val="Note Heading Char1"/>
    <w:basedOn w:val="DefaultParagraphFont"/>
    <w:rsid w:val="00404C21"/>
  </w:style>
  <w:style w:type="character" w:customStyle="1" w:styleId="PlainTextChar1">
    <w:name w:val="Plain Text Char1"/>
    <w:basedOn w:val="DefaultParagraphFont"/>
    <w:rsid w:val="00404C21"/>
    <w:rPr>
      <w:rFonts w:ascii="Consolas" w:hAnsi="Consolas"/>
      <w:sz w:val="21"/>
      <w:szCs w:val="21"/>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QuoteChar1">
    <w:name w:val="Quote Char1"/>
    <w:basedOn w:val="DefaultParagraphFont"/>
    <w:uiPriority w:val="29"/>
    <w:rsid w:val="00404C21"/>
    <w:rPr>
      <w:i/>
      <w:iCs/>
      <w:color w:val="404040" w:themeColor="text1" w:themeTint="BF"/>
    </w:rPr>
  </w:style>
  <w:style w:type="paragraph" w:customStyle="1" w:styleId="TT">
    <w:name w:val="TT"/>
    <w:basedOn w:val="Heading1"/>
    <w:next w:val="Normal"/>
    <w:rsid w:val="00404C21"/>
    <w:pPr>
      <w:outlineLvl w:val="9"/>
    </w:pPr>
  </w:style>
  <w:style w:type="paragraph" w:customStyle="1" w:styleId="NF">
    <w:name w:val="NF"/>
    <w:basedOn w:val="NO"/>
    <w:rsid w:val="00404C21"/>
    <w:pPr>
      <w:keepNext/>
      <w:spacing w:after="0"/>
    </w:pPr>
    <w:rPr>
      <w:rFonts w:ascii="Arial" w:hAnsi="Arial"/>
      <w:sz w:val="18"/>
    </w:rPr>
  </w:style>
  <w:style w:type="paragraph" w:customStyle="1" w:styleId="NO">
    <w:name w:val="NO"/>
    <w:basedOn w:val="Normal"/>
    <w:link w:val="NOChar"/>
    <w:qFormat/>
    <w:rsid w:val="00404C21"/>
    <w:pPr>
      <w:keepLines/>
      <w:ind w:left="1135" w:hanging="851"/>
    </w:pPr>
  </w:style>
  <w:style w:type="paragraph" w:styleId="Index1">
    <w:name w:val="index 1"/>
    <w:basedOn w:val="Normal"/>
    <w:next w:val="Normal"/>
    <w:rsid w:val="00404C21"/>
    <w:pPr>
      <w:spacing w:after="0"/>
      <w:ind w:left="200" w:hanging="200"/>
    </w:pPr>
  </w:style>
  <w:style w:type="paragraph" w:customStyle="1" w:styleId="TAR">
    <w:name w:val="TAR"/>
    <w:basedOn w:val="TAL"/>
    <w:rsid w:val="00404C21"/>
    <w:pPr>
      <w:jc w:val="right"/>
    </w:pPr>
  </w:style>
  <w:style w:type="paragraph" w:customStyle="1" w:styleId="TAL">
    <w:name w:val="TAL"/>
    <w:basedOn w:val="Normal"/>
    <w:link w:val="TALChar"/>
    <w:rsid w:val="00404C21"/>
    <w:pPr>
      <w:keepNext/>
      <w:keepLines/>
      <w:spacing w:after="0"/>
    </w:pPr>
    <w:rPr>
      <w:rFonts w:ascii="Arial" w:hAnsi="Arial"/>
      <w:sz w:val="18"/>
    </w:rPr>
  </w:style>
  <w:style w:type="paragraph" w:customStyle="1" w:styleId="TAH">
    <w:name w:val="TAH"/>
    <w:basedOn w:val="TAC"/>
    <w:link w:val="TAHCar"/>
    <w:rsid w:val="00404C21"/>
    <w:rPr>
      <w:b/>
    </w:rPr>
  </w:style>
  <w:style w:type="paragraph" w:customStyle="1" w:styleId="TAC">
    <w:name w:val="TAC"/>
    <w:basedOn w:val="TAL"/>
    <w:link w:val="TACChar"/>
    <w:rsid w:val="00404C21"/>
    <w:pPr>
      <w:jc w:val="center"/>
    </w:pPr>
  </w:style>
  <w:style w:type="character" w:customStyle="1" w:styleId="MessageHeaderChar1">
    <w:name w:val="Message Header Char1"/>
    <w:basedOn w:val="DefaultParagraphFont"/>
    <w:rsid w:val="00404C21"/>
    <w:rPr>
      <w:rFonts w:asciiTheme="majorHAnsi" w:eastAsiaTheme="majorEastAsia" w:hAnsiTheme="majorHAnsi" w:cstheme="majorBidi"/>
      <w:sz w:val="24"/>
      <w:szCs w:val="24"/>
      <w:shd w:val="pct20" w:color="auto" w:fill="auto"/>
    </w:rPr>
  </w:style>
  <w:style w:type="paragraph" w:customStyle="1" w:styleId="EX">
    <w:name w:val="EX"/>
    <w:basedOn w:val="Normal"/>
    <w:link w:val="EXCar"/>
    <w:rsid w:val="00404C21"/>
    <w:pPr>
      <w:keepLines/>
      <w:ind w:left="1702" w:hanging="1418"/>
    </w:pPr>
  </w:style>
  <w:style w:type="paragraph" w:customStyle="1" w:styleId="FP">
    <w:name w:val="FP"/>
    <w:basedOn w:val="Normal"/>
    <w:rsid w:val="00404C21"/>
    <w:pPr>
      <w:spacing w:after="0"/>
    </w:pPr>
  </w:style>
  <w:style w:type="character" w:customStyle="1" w:styleId="SalutationChar1">
    <w:name w:val="Salutation Char1"/>
    <w:basedOn w:val="DefaultParagraphFont"/>
    <w:rsid w:val="00404C21"/>
  </w:style>
  <w:style w:type="paragraph" w:customStyle="1" w:styleId="EW">
    <w:name w:val="EW"/>
    <w:basedOn w:val="EX"/>
    <w:rsid w:val="00404C21"/>
    <w:pPr>
      <w:spacing w:after="0"/>
    </w:pPr>
  </w:style>
  <w:style w:type="paragraph" w:customStyle="1" w:styleId="B1">
    <w:name w:val="B1"/>
    <w:basedOn w:val="List"/>
    <w:link w:val="B1Char1"/>
    <w:qFormat/>
    <w:rsid w:val="00404C21"/>
    <w:pPr>
      <w:ind w:left="568" w:hanging="284"/>
      <w:contextualSpacing w:val="0"/>
    </w:pPr>
  </w:style>
  <w:style w:type="paragraph" w:styleId="TOC6">
    <w:name w:val="toc 6"/>
    <w:basedOn w:val="TOC5"/>
    <w:next w:val="Normal"/>
    <w:uiPriority w:val="39"/>
    <w:pPr>
      <w:ind w:left="1985" w:hanging="1985"/>
    </w:pPr>
  </w:style>
  <w:style w:type="character" w:customStyle="1" w:styleId="SignatureChar1">
    <w:name w:val="Signature Char1"/>
    <w:basedOn w:val="DefaultParagraphFont"/>
    <w:rsid w:val="00404C21"/>
  </w:style>
  <w:style w:type="paragraph" w:customStyle="1" w:styleId="EditorsNote">
    <w:name w:val="Editor's Note"/>
    <w:aliases w:val="EN,Editor's Noteormal"/>
    <w:basedOn w:val="NO"/>
    <w:link w:val="EditorsNoteChar"/>
    <w:qFormat/>
    <w:rsid w:val="00404C21"/>
    <w:rPr>
      <w:color w:val="FF0000"/>
    </w:rPr>
  </w:style>
  <w:style w:type="paragraph" w:customStyle="1" w:styleId="TH">
    <w:name w:val="TH"/>
    <w:basedOn w:val="Normal"/>
    <w:link w:val="THChar"/>
    <w:rsid w:val="00404C21"/>
    <w:pPr>
      <w:keepNext/>
      <w:keepLines/>
      <w:spacing w:before="60"/>
      <w:jc w:val="center"/>
    </w:pPr>
    <w:rPr>
      <w:rFonts w:ascii="Arial" w:hAnsi="Arial"/>
      <w:b/>
    </w:rPr>
  </w:style>
  <w:style w:type="paragraph" w:customStyle="1" w:styleId="ZA">
    <w:name w:val="ZA"/>
    <w:rsid w:val="00404C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C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04C2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04C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404C21"/>
    <w:pPr>
      <w:ind w:left="851" w:hanging="851"/>
    </w:pPr>
  </w:style>
  <w:style w:type="paragraph" w:customStyle="1" w:styleId="TF">
    <w:name w:val="TF"/>
    <w:basedOn w:val="TH"/>
    <w:link w:val="TF0"/>
    <w:rsid w:val="00404C21"/>
    <w:pPr>
      <w:keepNext w:val="0"/>
      <w:spacing w:before="0" w:after="240"/>
    </w:pPr>
  </w:style>
  <w:style w:type="paragraph" w:customStyle="1" w:styleId="B2">
    <w:name w:val="B2"/>
    <w:basedOn w:val="List2"/>
    <w:link w:val="B2Char"/>
    <w:qFormat/>
    <w:rsid w:val="00404C21"/>
    <w:pPr>
      <w:ind w:left="851" w:hanging="284"/>
      <w:contextualSpacing w:val="0"/>
    </w:pPr>
  </w:style>
  <w:style w:type="paragraph" w:customStyle="1" w:styleId="B3">
    <w:name w:val="B3"/>
    <w:basedOn w:val="List3"/>
    <w:link w:val="B3Car"/>
    <w:qFormat/>
    <w:rsid w:val="00404C21"/>
    <w:pPr>
      <w:ind w:left="1135" w:hanging="284"/>
      <w:contextualSpacing w:val="0"/>
    </w:pPr>
  </w:style>
  <w:style w:type="paragraph" w:customStyle="1" w:styleId="B4">
    <w:name w:val="B4"/>
    <w:basedOn w:val="List4"/>
    <w:rsid w:val="00404C21"/>
    <w:pPr>
      <w:ind w:left="1418" w:hanging="284"/>
      <w:contextualSpacing w:val="0"/>
    </w:pPr>
  </w:style>
  <w:style w:type="paragraph" w:customStyle="1" w:styleId="B5">
    <w:name w:val="B5"/>
    <w:basedOn w:val="List5"/>
    <w:rsid w:val="00404C21"/>
    <w:pPr>
      <w:ind w:left="1702" w:hanging="284"/>
      <w:contextualSpacing w:val="0"/>
    </w:pPr>
  </w:style>
  <w:style w:type="paragraph" w:customStyle="1" w:styleId="ZV">
    <w:name w:val="ZV"/>
    <w:basedOn w:val="ZU"/>
    <w:rsid w:val="00404C21"/>
    <w:pPr>
      <w:framePr w:wrap="notBeside" w:y="16161"/>
    </w:pPr>
  </w:style>
  <w:style w:type="character" w:customStyle="1" w:styleId="BodyText2Char">
    <w:name w:val="Body Text 2 Char"/>
    <w:basedOn w:val="DefaultParagraphFont"/>
    <w:rsid w:val="00404C21"/>
  </w:style>
  <w:style w:type="paragraph" w:customStyle="1" w:styleId="Guidance">
    <w:name w:val="Guidance"/>
    <w:basedOn w:val="Normal"/>
    <w:rPr>
      <w:i/>
      <w:color w:val="0000FF"/>
    </w:rPr>
  </w:style>
  <w:style w:type="character" w:customStyle="1" w:styleId="BodyTextChar">
    <w:name w:val="Body Text Char"/>
    <w:basedOn w:val="DefaultParagraphFont"/>
    <w:rsid w:val="00CC0077"/>
  </w:style>
  <w:style w:type="paragraph" w:customStyle="1" w:styleId="listbody">
    <w:name w:val="list body"/>
    <w:basedOn w:val="B1"/>
    <w:rsid w:val="00EC4A44"/>
  </w:style>
  <w:style w:type="character" w:customStyle="1" w:styleId="B1Char1">
    <w:name w:val="B1 Char1"/>
    <w:link w:val="B1"/>
    <w:rsid w:val="00EC4A44"/>
  </w:style>
  <w:style w:type="character" w:customStyle="1" w:styleId="NOChar">
    <w:name w:val="NO Char"/>
    <w:link w:val="NO"/>
    <w:rsid w:val="00EC4A44"/>
  </w:style>
  <w:style w:type="character" w:customStyle="1" w:styleId="EXCar">
    <w:name w:val="EX Car"/>
    <w:link w:val="EX"/>
    <w:qFormat/>
    <w:rsid w:val="00EC4A44"/>
  </w:style>
  <w:style w:type="character" w:customStyle="1" w:styleId="B2Char">
    <w:name w:val="B2 Char"/>
    <w:link w:val="B2"/>
    <w:qFormat/>
    <w:rsid w:val="00EC4A44"/>
  </w:style>
  <w:style w:type="character" w:customStyle="1" w:styleId="Heading2Char">
    <w:name w:val="Heading 2 Char"/>
    <w:link w:val="Heading2"/>
    <w:rsid w:val="00EC4A44"/>
    <w:rPr>
      <w:rFonts w:ascii="Arial" w:hAnsi="Arial"/>
      <w:sz w:val="32"/>
    </w:rPr>
  </w:style>
  <w:style w:type="character" w:customStyle="1" w:styleId="THChar">
    <w:name w:val="TH Char"/>
    <w:link w:val="TH"/>
    <w:rsid w:val="00EC4A44"/>
    <w:rPr>
      <w:rFonts w:ascii="Arial" w:hAnsi="Arial"/>
      <w:b/>
    </w:rPr>
  </w:style>
  <w:style w:type="character" w:customStyle="1" w:styleId="EditorsNoteChar">
    <w:name w:val="Editor's Note Char"/>
    <w:aliases w:val="EN Char"/>
    <w:link w:val="EditorsNote"/>
    <w:rsid w:val="00EC4A44"/>
    <w:rPr>
      <w:color w:val="FF0000"/>
    </w:rPr>
  </w:style>
  <w:style w:type="character" w:customStyle="1" w:styleId="TF0">
    <w:name w:val="TF (文字)"/>
    <w:link w:val="TF"/>
    <w:locked/>
    <w:rsid w:val="00EC4A44"/>
    <w:rPr>
      <w:rFonts w:ascii="Arial" w:hAnsi="Arial"/>
      <w:b/>
    </w:rPr>
  </w:style>
  <w:style w:type="character" w:customStyle="1" w:styleId="TACChar">
    <w:name w:val="TAC Char"/>
    <w:link w:val="TAC"/>
    <w:locked/>
    <w:rsid w:val="00EC4A44"/>
    <w:rPr>
      <w:rFonts w:ascii="Arial" w:hAnsi="Arial"/>
      <w:sz w:val="18"/>
    </w:rPr>
  </w:style>
  <w:style w:type="paragraph" w:styleId="Revision">
    <w:name w:val="Revision"/>
    <w:hidden/>
    <w:uiPriority w:val="99"/>
    <w:semiHidden/>
    <w:rsid w:val="00EC4A44"/>
    <w:rPr>
      <w:lang w:eastAsia="en-US"/>
    </w:rPr>
  </w:style>
  <w:style w:type="character" w:customStyle="1" w:styleId="B3Car">
    <w:name w:val="B3 Car"/>
    <w:link w:val="B3"/>
    <w:rsid w:val="00EC4A44"/>
  </w:style>
  <w:style w:type="character" w:customStyle="1" w:styleId="Heading5Char">
    <w:name w:val="Heading 5 Char"/>
    <w:link w:val="Heading5"/>
    <w:rsid w:val="00EC4A44"/>
    <w:rPr>
      <w:rFonts w:ascii="Arial" w:hAnsi="Arial"/>
      <w:sz w:val="22"/>
    </w:rPr>
  </w:style>
  <w:style w:type="character" w:customStyle="1" w:styleId="BalloonTextChar">
    <w:name w:val="Balloon Text Char"/>
    <w:basedOn w:val="DefaultParagraphFont"/>
    <w:semiHidden/>
    <w:rsid w:val="00404C21"/>
    <w:rPr>
      <w:rFonts w:ascii="Segoe UI" w:hAnsi="Segoe UI" w:cs="Segoe UI"/>
      <w:sz w:val="18"/>
      <w:szCs w:val="18"/>
    </w:rPr>
  </w:style>
  <w:style w:type="character" w:customStyle="1" w:styleId="TALChar">
    <w:name w:val="TAL Char"/>
    <w:link w:val="TAL"/>
    <w:rsid w:val="009156A4"/>
    <w:rPr>
      <w:rFonts w:ascii="Arial" w:hAnsi="Arial"/>
      <w:sz w:val="18"/>
    </w:rPr>
  </w:style>
  <w:style w:type="character" w:customStyle="1" w:styleId="BodyText3Char">
    <w:name w:val="Body Text 3 Char"/>
    <w:basedOn w:val="DefaultParagraphFont"/>
    <w:rsid w:val="00404C21"/>
    <w:rPr>
      <w:sz w:val="16"/>
      <w:szCs w:val="16"/>
    </w:rPr>
  </w:style>
  <w:style w:type="character" w:customStyle="1" w:styleId="TAHCar">
    <w:name w:val="TAH Car"/>
    <w:link w:val="TAH"/>
    <w:qFormat/>
    <w:rsid w:val="009156A4"/>
    <w:rPr>
      <w:rFonts w:ascii="Arial" w:hAnsi="Arial"/>
      <w:b/>
      <w:sz w:val="18"/>
    </w:rPr>
  </w:style>
  <w:style w:type="character" w:customStyle="1" w:styleId="BodyTextChar1">
    <w:name w:val="Body Text Char1"/>
    <w:basedOn w:val="DefaultParagraphFont"/>
    <w:link w:val="BodyText"/>
    <w:rsid w:val="00404C21"/>
  </w:style>
  <w:style w:type="character" w:customStyle="1" w:styleId="MacroTextChar1">
    <w:name w:val="Macro Text Char1"/>
    <w:basedOn w:val="DefaultParagraphFont"/>
    <w:rsid w:val="00404C21"/>
    <w:rPr>
      <w:rFonts w:ascii="Consolas" w:hAnsi="Consolas"/>
    </w:rPr>
  </w:style>
  <w:style w:type="character" w:customStyle="1" w:styleId="HTMLAddressChar1">
    <w:name w:val="HTML Address Char1"/>
    <w:basedOn w:val="DefaultParagraphFont"/>
    <w:rsid w:val="00404C21"/>
    <w:rPr>
      <w:i/>
      <w:iCs/>
    </w:rPr>
  </w:style>
  <w:style w:type="character" w:customStyle="1" w:styleId="HTMLPreformattedChar1">
    <w:name w:val="HTML Preformatted Char1"/>
    <w:basedOn w:val="DefaultParagraphFont"/>
    <w:rsid w:val="00404C21"/>
    <w:rPr>
      <w:rFonts w:ascii="Consolas" w:hAnsi="Consolas"/>
    </w:rPr>
  </w:style>
  <w:style w:type="character" w:customStyle="1" w:styleId="FootnoteTextChar1">
    <w:name w:val="Footnote Text Char1"/>
    <w:basedOn w:val="DefaultParagraphFont"/>
    <w:rsid w:val="00404C21"/>
  </w:style>
  <w:style w:type="paragraph" w:styleId="List2">
    <w:name w:val="List 2"/>
    <w:basedOn w:val="Normal"/>
    <w:rsid w:val="00404C21"/>
    <w:pPr>
      <w:ind w:left="720" w:hanging="360"/>
      <w:contextualSpacing/>
    </w:pPr>
  </w:style>
  <w:style w:type="paragraph" w:styleId="List3">
    <w:name w:val="List 3"/>
    <w:basedOn w:val="Normal"/>
    <w:rsid w:val="00404C21"/>
    <w:pPr>
      <w:ind w:left="1080" w:hanging="360"/>
      <w:contextualSpacing/>
    </w:pPr>
  </w:style>
  <w:style w:type="paragraph" w:styleId="List4">
    <w:name w:val="List 4"/>
    <w:basedOn w:val="Normal"/>
    <w:rsid w:val="00404C21"/>
    <w:pPr>
      <w:ind w:left="1440" w:hanging="360"/>
      <w:contextualSpacing/>
    </w:pPr>
  </w:style>
  <w:style w:type="paragraph" w:styleId="List5">
    <w:name w:val="List 5"/>
    <w:basedOn w:val="Normal"/>
    <w:rsid w:val="00404C21"/>
    <w:pPr>
      <w:ind w:left="1800" w:hanging="360"/>
      <w:contextualSpacing/>
    </w:pPr>
  </w:style>
  <w:style w:type="character" w:customStyle="1" w:styleId="HeaderChar1">
    <w:name w:val="Header Char1"/>
    <w:basedOn w:val="DefaultParagraphFont"/>
    <w:rsid w:val="00404C21"/>
  </w:style>
  <w:style w:type="character" w:customStyle="1" w:styleId="FooterChar1">
    <w:name w:val="Footer Char1"/>
    <w:basedOn w:val="DefaultParagraphFont"/>
    <w:rsid w:val="00404C21"/>
  </w:style>
  <w:style w:type="character" w:customStyle="1" w:styleId="IntenseQuoteChar1">
    <w:name w:val="Intense Quote Char1"/>
    <w:basedOn w:val="DefaultParagraphFont"/>
    <w:uiPriority w:val="30"/>
    <w:rsid w:val="00404C21"/>
    <w:rPr>
      <w:i/>
      <w:iCs/>
      <w:color w:val="4472C4" w:themeColor="accent1"/>
    </w:rPr>
  </w:style>
  <w:style w:type="character" w:customStyle="1" w:styleId="SubtitleChar1">
    <w:name w:val="Subtitle Char1"/>
    <w:basedOn w:val="DefaultParagraphFont"/>
    <w:rsid w:val="00404C21"/>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404C21"/>
    <w:rPr>
      <w:rFonts w:asciiTheme="majorHAnsi" w:eastAsiaTheme="majorEastAsia" w:hAnsiTheme="majorHAnsi" w:cstheme="majorBidi"/>
      <w:spacing w:val="-10"/>
      <w:kern w:val="28"/>
      <w:sz w:val="56"/>
      <w:szCs w:val="56"/>
    </w:rPr>
  </w:style>
  <w:style w:type="paragraph" w:customStyle="1" w:styleId="EQ">
    <w:name w:val="EQ"/>
    <w:basedOn w:val="Normal"/>
    <w:next w:val="Normal"/>
    <w:rsid w:val="00404C21"/>
    <w:pPr>
      <w:keepLines/>
      <w:tabs>
        <w:tab w:val="center" w:pos="4536"/>
        <w:tab w:val="right" w:pos="9072"/>
      </w:tabs>
    </w:pPr>
  </w:style>
  <w:style w:type="paragraph" w:customStyle="1" w:styleId="LD">
    <w:name w:val="LD"/>
    <w:rsid w:val="00404C2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04C21"/>
    <w:pPr>
      <w:spacing w:after="0"/>
    </w:pPr>
  </w:style>
  <w:style w:type="paragraph" w:customStyle="1" w:styleId="PL">
    <w:name w:val="PL"/>
    <w:rsid w:val="00404C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BodyTextFirstIndentChar">
    <w:name w:val="Body Text First Indent Char"/>
    <w:basedOn w:val="BodyTextChar1"/>
    <w:rsid w:val="00404C21"/>
  </w:style>
  <w:style w:type="character" w:customStyle="1" w:styleId="BodyTextIndentChar">
    <w:name w:val="Body Text Indent Char"/>
    <w:basedOn w:val="DefaultParagraphFont"/>
    <w:rsid w:val="00404C21"/>
  </w:style>
  <w:style w:type="character" w:customStyle="1" w:styleId="BodyTextIndent2Char">
    <w:name w:val="Body Text Indent 2 Char"/>
    <w:basedOn w:val="DefaultParagraphFont"/>
    <w:rsid w:val="00404C21"/>
  </w:style>
  <w:style w:type="character" w:customStyle="1" w:styleId="BodyTextFirstIndent2Char">
    <w:name w:val="Body Text First Indent 2 Char"/>
    <w:basedOn w:val="BodyTextIndentChar"/>
    <w:rsid w:val="00404C21"/>
  </w:style>
  <w:style w:type="character" w:customStyle="1" w:styleId="BodyTextIndent3Char">
    <w:name w:val="Body Text Indent 3 Char"/>
    <w:basedOn w:val="DefaultParagraphFont"/>
    <w:rsid w:val="00404C21"/>
    <w:rPr>
      <w:sz w:val="16"/>
      <w:szCs w:val="16"/>
    </w:rPr>
  </w:style>
  <w:style w:type="character" w:customStyle="1" w:styleId="ClosingChar">
    <w:name w:val="Closing Char"/>
    <w:basedOn w:val="DefaultParagraphFont"/>
    <w:rsid w:val="00404C21"/>
  </w:style>
  <w:style w:type="character" w:customStyle="1" w:styleId="CommentTextChar">
    <w:name w:val="Comment Text Char"/>
    <w:basedOn w:val="DefaultParagraphFont"/>
    <w:rsid w:val="00404C21"/>
  </w:style>
  <w:style w:type="character" w:customStyle="1" w:styleId="DateChar">
    <w:name w:val="Date Char"/>
    <w:basedOn w:val="DefaultParagraphFont"/>
    <w:rsid w:val="00404C21"/>
  </w:style>
  <w:style w:type="character" w:customStyle="1" w:styleId="CommentSubjectChar">
    <w:name w:val="Comment Subject Char"/>
    <w:basedOn w:val="CommentTextChar"/>
    <w:rsid w:val="00404C21"/>
    <w:rPr>
      <w:b/>
      <w:bCs/>
    </w:rPr>
  </w:style>
  <w:style w:type="character" w:customStyle="1" w:styleId="DocumentMapChar">
    <w:name w:val="Document Map Char"/>
    <w:basedOn w:val="DefaultParagraphFont"/>
    <w:rsid w:val="00404C21"/>
    <w:rPr>
      <w:rFonts w:ascii="Segoe UI" w:hAnsi="Segoe UI" w:cs="Segoe UI"/>
      <w:sz w:val="16"/>
      <w:szCs w:val="16"/>
    </w:rPr>
  </w:style>
  <w:style w:type="character" w:customStyle="1" w:styleId="E-mailSignatureChar">
    <w:name w:val="E-mail Signature Char"/>
    <w:basedOn w:val="DefaultParagraphFont"/>
    <w:rsid w:val="00404C21"/>
  </w:style>
  <w:style w:type="character" w:customStyle="1" w:styleId="EndnoteTextChar1">
    <w:name w:val="Endnote Text Char1"/>
    <w:basedOn w:val="DefaultParagraphFont"/>
    <w:rsid w:val="00404C21"/>
  </w:style>
  <w:style w:type="paragraph" w:styleId="BalloonText">
    <w:name w:val="Balloon Text"/>
    <w:basedOn w:val="Normal"/>
    <w:link w:val="BalloonTextChar1"/>
    <w:semiHidden/>
    <w:unhideWhenUsed/>
    <w:rsid w:val="00FA525F"/>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FA525F"/>
    <w:rPr>
      <w:rFonts w:ascii="Segoe UI" w:hAnsi="Segoe UI" w:cs="Segoe UI"/>
      <w:sz w:val="18"/>
      <w:szCs w:val="18"/>
    </w:rPr>
  </w:style>
  <w:style w:type="paragraph" w:styleId="Bibliography">
    <w:name w:val="Bibliography"/>
    <w:basedOn w:val="Normal"/>
    <w:next w:val="Normal"/>
    <w:uiPriority w:val="37"/>
    <w:semiHidden/>
    <w:unhideWhenUsed/>
    <w:rsid w:val="00FA525F"/>
  </w:style>
  <w:style w:type="paragraph" w:styleId="BlockText">
    <w:name w:val="Block Text"/>
    <w:basedOn w:val="Normal"/>
    <w:rsid w:val="00FA525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rsid w:val="00FA525F"/>
    <w:pPr>
      <w:spacing w:after="120" w:line="480" w:lineRule="auto"/>
    </w:pPr>
  </w:style>
  <w:style w:type="character" w:customStyle="1" w:styleId="BodyText2Char1">
    <w:name w:val="Body Text 2 Char1"/>
    <w:basedOn w:val="DefaultParagraphFont"/>
    <w:link w:val="BodyText2"/>
    <w:rsid w:val="00FA525F"/>
  </w:style>
  <w:style w:type="paragraph" w:styleId="BodyText3">
    <w:name w:val="Body Text 3"/>
    <w:basedOn w:val="Normal"/>
    <w:link w:val="BodyText3Char1"/>
    <w:rsid w:val="00FA525F"/>
    <w:pPr>
      <w:spacing w:after="120"/>
    </w:pPr>
    <w:rPr>
      <w:sz w:val="16"/>
      <w:szCs w:val="16"/>
    </w:rPr>
  </w:style>
  <w:style w:type="character" w:customStyle="1" w:styleId="BodyText3Char1">
    <w:name w:val="Body Text 3 Char1"/>
    <w:basedOn w:val="DefaultParagraphFont"/>
    <w:link w:val="BodyText3"/>
    <w:rsid w:val="00FA525F"/>
    <w:rPr>
      <w:sz w:val="16"/>
      <w:szCs w:val="16"/>
    </w:rPr>
  </w:style>
  <w:style w:type="paragraph" w:styleId="BodyTextFirstIndent">
    <w:name w:val="Body Text First Indent"/>
    <w:basedOn w:val="BodyText"/>
    <w:link w:val="BodyTextFirstIndentChar1"/>
    <w:rsid w:val="00FA525F"/>
    <w:pPr>
      <w:spacing w:after="180"/>
      <w:ind w:firstLine="360"/>
    </w:pPr>
  </w:style>
  <w:style w:type="character" w:customStyle="1" w:styleId="BodyTextFirstIndentChar1">
    <w:name w:val="Body Text First Indent Char1"/>
    <w:basedOn w:val="BodyTextChar1"/>
    <w:link w:val="BodyTextFirstIndent"/>
    <w:rsid w:val="00FA525F"/>
  </w:style>
  <w:style w:type="paragraph" w:styleId="BodyTextIndent">
    <w:name w:val="Body Text Indent"/>
    <w:basedOn w:val="Normal"/>
    <w:link w:val="BodyTextIndentChar1"/>
    <w:rsid w:val="00FA525F"/>
    <w:pPr>
      <w:spacing w:after="120"/>
      <w:ind w:left="283"/>
    </w:pPr>
  </w:style>
  <w:style w:type="character" w:customStyle="1" w:styleId="BodyTextIndentChar1">
    <w:name w:val="Body Text Indent Char1"/>
    <w:basedOn w:val="DefaultParagraphFont"/>
    <w:link w:val="BodyTextIndent"/>
    <w:rsid w:val="00FA525F"/>
  </w:style>
  <w:style w:type="paragraph" w:styleId="BodyTextFirstIndent2">
    <w:name w:val="Body Text First Indent 2"/>
    <w:basedOn w:val="BodyTextIndent"/>
    <w:link w:val="BodyTextFirstIndent2Char1"/>
    <w:rsid w:val="00FA525F"/>
    <w:pPr>
      <w:spacing w:after="180"/>
      <w:ind w:left="360" w:firstLine="360"/>
    </w:pPr>
  </w:style>
  <w:style w:type="character" w:customStyle="1" w:styleId="BodyTextFirstIndent2Char1">
    <w:name w:val="Body Text First Indent 2 Char1"/>
    <w:basedOn w:val="BodyTextIndentChar1"/>
    <w:link w:val="BodyTextFirstIndent2"/>
    <w:rsid w:val="00FA525F"/>
  </w:style>
  <w:style w:type="paragraph" w:styleId="BodyTextIndent2">
    <w:name w:val="Body Text Indent 2"/>
    <w:basedOn w:val="Normal"/>
    <w:link w:val="BodyTextIndent2Char1"/>
    <w:rsid w:val="00FA525F"/>
    <w:pPr>
      <w:spacing w:after="120" w:line="480" w:lineRule="auto"/>
      <w:ind w:left="283"/>
    </w:pPr>
  </w:style>
  <w:style w:type="character" w:customStyle="1" w:styleId="BodyTextIndent2Char1">
    <w:name w:val="Body Text Indent 2 Char1"/>
    <w:basedOn w:val="DefaultParagraphFont"/>
    <w:link w:val="BodyTextIndent2"/>
    <w:rsid w:val="00FA525F"/>
  </w:style>
  <w:style w:type="paragraph" w:styleId="BodyTextIndent3">
    <w:name w:val="Body Text Indent 3"/>
    <w:basedOn w:val="Normal"/>
    <w:link w:val="BodyTextIndent3Char1"/>
    <w:rsid w:val="00FA525F"/>
    <w:pPr>
      <w:spacing w:after="120"/>
      <w:ind w:left="283"/>
    </w:pPr>
    <w:rPr>
      <w:sz w:val="16"/>
      <w:szCs w:val="16"/>
    </w:rPr>
  </w:style>
  <w:style w:type="character" w:customStyle="1" w:styleId="BodyTextIndent3Char1">
    <w:name w:val="Body Text Indent 3 Char1"/>
    <w:basedOn w:val="DefaultParagraphFont"/>
    <w:link w:val="BodyTextIndent3"/>
    <w:rsid w:val="00FA525F"/>
    <w:rPr>
      <w:sz w:val="16"/>
      <w:szCs w:val="16"/>
    </w:rPr>
  </w:style>
  <w:style w:type="paragraph" w:styleId="Caption">
    <w:name w:val="caption"/>
    <w:basedOn w:val="Normal"/>
    <w:next w:val="Normal"/>
    <w:semiHidden/>
    <w:unhideWhenUsed/>
    <w:qFormat/>
    <w:rsid w:val="00FA525F"/>
    <w:pPr>
      <w:spacing w:after="200"/>
    </w:pPr>
    <w:rPr>
      <w:i/>
      <w:iCs/>
      <w:color w:val="44546A" w:themeColor="text2"/>
      <w:sz w:val="18"/>
      <w:szCs w:val="18"/>
    </w:rPr>
  </w:style>
  <w:style w:type="paragraph" w:styleId="Closing">
    <w:name w:val="Closing"/>
    <w:basedOn w:val="Normal"/>
    <w:link w:val="ClosingChar1"/>
    <w:rsid w:val="00FA525F"/>
    <w:pPr>
      <w:spacing w:after="0"/>
      <w:ind w:left="4252"/>
    </w:pPr>
  </w:style>
  <w:style w:type="character" w:customStyle="1" w:styleId="ClosingChar1">
    <w:name w:val="Closing Char1"/>
    <w:basedOn w:val="DefaultParagraphFont"/>
    <w:link w:val="Closing"/>
    <w:rsid w:val="00FA525F"/>
  </w:style>
  <w:style w:type="paragraph" w:styleId="CommentText">
    <w:name w:val="annotation text"/>
    <w:basedOn w:val="Normal"/>
    <w:link w:val="CommentTextChar1"/>
    <w:rsid w:val="00FA525F"/>
  </w:style>
  <w:style w:type="character" w:customStyle="1" w:styleId="CommentTextChar1">
    <w:name w:val="Comment Text Char1"/>
    <w:basedOn w:val="DefaultParagraphFont"/>
    <w:link w:val="CommentText"/>
    <w:rsid w:val="00FA525F"/>
  </w:style>
  <w:style w:type="paragraph" w:styleId="CommentSubject">
    <w:name w:val="annotation subject"/>
    <w:basedOn w:val="CommentText"/>
    <w:next w:val="CommentText"/>
    <w:link w:val="CommentSubjectChar1"/>
    <w:rsid w:val="00FA525F"/>
    <w:rPr>
      <w:b/>
      <w:bCs/>
    </w:rPr>
  </w:style>
  <w:style w:type="character" w:customStyle="1" w:styleId="CommentSubjectChar1">
    <w:name w:val="Comment Subject Char1"/>
    <w:basedOn w:val="CommentTextChar1"/>
    <w:link w:val="CommentSubject"/>
    <w:rsid w:val="00FA525F"/>
    <w:rPr>
      <w:b/>
      <w:bCs/>
    </w:rPr>
  </w:style>
  <w:style w:type="paragraph" w:styleId="Date">
    <w:name w:val="Date"/>
    <w:basedOn w:val="Normal"/>
    <w:next w:val="Normal"/>
    <w:link w:val="DateChar1"/>
    <w:rsid w:val="00FA525F"/>
  </w:style>
  <w:style w:type="character" w:customStyle="1" w:styleId="DateChar1">
    <w:name w:val="Date Char1"/>
    <w:basedOn w:val="DefaultParagraphFont"/>
    <w:link w:val="Date"/>
    <w:rsid w:val="00FA525F"/>
  </w:style>
  <w:style w:type="paragraph" w:styleId="DocumentMap">
    <w:name w:val="Document Map"/>
    <w:basedOn w:val="Normal"/>
    <w:link w:val="DocumentMapChar1"/>
    <w:rsid w:val="00FA525F"/>
    <w:pPr>
      <w:spacing w:after="0"/>
    </w:pPr>
    <w:rPr>
      <w:rFonts w:ascii="Segoe UI" w:hAnsi="Segoe UI" w:cs="Segoe UI"/>
      <w:sz w:val="16"/>
      <w:szCs w:val="16"/>
    </w:rPr>
  </w:style>
  <w:style w:type="character" w:customStyle="1" w:styleId="DocumentMapChar1">
    <w:name w:val="Document Map Char1"/>
    <w:basedOn w:val="DefaultParagraphFont"/>
    <w:link w:val="DocumentMap"/>
    <w:rsid w:val="00FA525F"/>
    <w:rPr>
      <w:rFonts w:ascii="Segoe UI" w:hAnsi="Segoe UI" w:cs="Segoe UI"/>
      <w:sz w:val="16"/>
      <w:szCs w:val="16"/>
    </w:rPr>
  </w:style>
  <w:style w:type="paragraph" w:styleId="E-mailSignature">
    <w:name w:val="E-mail Signature"/>
    <w:basedOn w:val="Normal"/>
    <w:link w:val="E-mailSignatureChar1"/>
    <w:rsid w:val="00FA525F"/>
    <w:pPr>
      <w:spacing w:after="0"/>
    </w:pPr>
  </w:style>
  <w:style w:type="character" w:customStyle="1" w:styleId="E-mailSignatureChar1">
    <w:name w:val="E-mail Signature Char1"/>
    <w:basedOn w:val="DefaultParagraphFont"/>
    <w:link w:val="E-mailSignature"/>
    <w:rsid w:val="00FA525F"/>
  </w:style>
  <w:style w:type="paragraph" w:styleId="EndnoteText">
    <w:name w:val="endnote text"/>
    <w:basedOn w:val="Normal"/>
    <w:link w:val="EndnoteTextChar"/>
    <w:rsid w:val="00FA525F"/>
    <w:pPr>
      <w:spacing w:after="0"/>
    </w:pPr>
  </w:style>
  <w:style w:type="character" w:customStyle="1" w:styleId="EndnoteTextChar">
    <w:name w:val="Endnote Text Char"/>
    <w:basedOn w:val="DefaultParagraphFont"/>
    <w:link w:val="EndnoteText"/>
    <w:rsid w:val="00FA525F"/>
  </w:style>
  <w:style w:type="paragraph" w:styleId="EnvelopeAddress">
    <w:name w:val="envelope address"/>
    <w:basedOn w:val="Normal"/>
    <w:rsid w:val="00FA525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A525F"/>
    <w:pPr>
      <w:spacing w:after="0"/>
    </w:pPr>
    <w:rPr>
      <w:rFonts w:asciiTheme="majorHAnsi" w:eastAsiaTheme="majorEastAsia" w:hAnsiTheme="majorHAnsi" w:cstheme="majorBidi"/>
    </w:rPr>
  </w:style>
  <w:style w:type="paragraph" w:styleId="Footer">
    <w:name w:val="footer"/>
    <w:basedOn w:val="Normal"/>
    <w:link w:val="FooterChar"/>
    <w:rsid w:val="00FA525F"/>
    <w:pPr>
      <w:tabs>
        <w:tab w:val="center" w:pos="4513"/>
        <w:tab w:val="right" w:pos="9026"/>
      </w:tabs>
      <w:spacing w:after="0"/>
    </w:pPr>
  </w:style>
  <w:style w:type="character" w:customStyle="1" w:styleId="FooterChar">
    <w:name w:val="Footer Char"/>
    <w:basedOn w:val="DefaultParagraphFont"/>
    <w:link w:val="Footer"/>
    <w:rsid w:val="00FA525F"/>
  </w:style>
  <w:style w:type="paragraph" w:styleId="FootnoteText">
    <w:name w:val="footnote text"/>
    <w:basedOn w:val="Normal"/>
    <w:link w:val="FootnoteTextChar"/>
    <w:rsid w:val="00FA525F"/>
    <w:pPr>
      <w:spacing w:after="0"/>
    </w:pPr>
  </w:style>
  <w:style w:type="character" w:customStyle="1" w:styleId="FootnoteTextChar">
    <w:name w:val="Footnote Text Char"/>
    <w:basedOn w:val="DefaultParagraphFont"/>
    <w:link w:val="FootnoteText"/>
    <w:rsid w:val="00FA525F"/>
  </w:style>
  <w:style w:type="paragraph" w:styleId="Header">
    <w:name w:val="header"/>
    <w:basedOn w:val="Normal"/>
    <w:link w:val="HeaderChar"/>
    <w:rsid w:val="00FA525F"/>
    <w:pPr>
      <w:tabs>
        <w:tab w:val="center" w:pos="4513"/>
        <w:tab w:val="right" w:pos="9026"/>
      </w:tabs>
      <w:spacing w:after="0"/>
    </w:pPr>
  </w:style>
  <w:style w:type="character" w:customStyle="1" w:styleId="HeaderChar">
    <w:name w:val="Header Char"/>
    <w:basedOn w:val="DefaultParagraphFont"/>
    <w:link w:val="Header"/>
    <w:rsid w:val="00FA525F"/>
  </w:style>
  <w:style w:type="paragraph" w:styleId="HTMLAddress">
    <w:name w:val="HTML Address"/>
    <w:basedOn w:val="Normal"/>
    <w:link w:val="HTMLAddressChar"/>
    <w:rsid w:val="00FA525F"/>
    <w:pPr>
      <w:spacing w:after="0"/>
    </w:pPr>
    <w:rPr>
      <w:i/>
      <w:iCs/>
    </w:rPr>
  </w:style>
  <w:style w:type="character" w:customStyle="1" w:styleId="HTMLAddressChar">
    <w:name w:val="HTML Address Char"/>
    <w:basedOn w:val="DefaultParagraphFont"/>
    <w:link w:val="HTMLAddress"/>
    <w:rsid w:val="00FA525F"/>
    <w:rPr>
      <w:i/>
      <w:iCs/>
    </w:rPr>
  </w:style>
  <w:style w:type="paragraph" w:styleId="HTMLPreformatted">
    <w:name w:val="HTML Preformatted"/>
    <w:basedOn w:val="Normal"/>
    <w:link w:val="HTMLPreformattedChar"/>
    <w:rsid w:val="00FA525F"/>
    <w:pPr>
      <w:spacing w:after="0"/>
    </w:pPr>
    <w:rPr>
      <w:rFonts w:ascii="Consolas" w:hAnsi="Consolas"/>
    </w:rPr>
  </w:style>
  <w:style w:type="character" w:customStyle="1" w:styleId="HTMLPreformattedChar">
    <w:name w:val="HTML Preformatted Char"/>
    <w:basedOn w:val="DefaultParagraphFont"/>
    <w:link w:val="HTMLPreformatted"/>
    <w:rsid w:val="00FA525F"/>
    <w:rPr>
      <w:rFonts w:ascii="Consolas" w:hAnsi="Consolas"/>
    </w:rPr>
  </w:style>
  <w:style w:type="paragraph" w:styleId="Index2">
    <w:name w:val="index 2"/>
    <w:basedOn w:val="Normal"/>
    <w:next w:val="Normal"/>
    <w:rsid w:val="00FA525F"/>
    <w:pPr>
      <w:spacing w:after="0"/>
      <w:ind w:left="400" w:hanging="200"/>
    </w:pPr>
  </w:style>
  <w:style w:type="paragraph" w:styleId="Index3">
    <w:name w:val="index 3"/>
    <w:basedOn w:val="Normal"/>
    <w:next w:val="Normal"/>
    <w:rsid w:val="00FA525F"/>
    <w:pPr>
      <w:spacing w:after="0"/>
      <w:ind w:left="600" w:hanging="200"/>
    </w:pPr>
  </w:style>
  <w:style w:type="paragraph" w:styleId="Index4">
    <w:name w:val="index 4"/>
    <w:basedOn w:val="Normal"/>
    <w:next w:val="Normal"/>
    <w:rsid w:val="00FA525F"/>
    <w:pPr>
      <w:spacing w:after="0"/>
      <w:ind w:left="800" w:hanging="200"/>
    </w:pPr>
  </w:style>
  <w:style w:type="paragraph" w:styleId="Index5">
    <w:name w:val="index 5"/>
    <w:basedOn w:val="Normal"/>
    <w:next w:val="Normal"/>
    <w:rsid w:val="00FA525F"/>
    <w:pPr>
      <w:spacing w:after="0"/>
      <w:ind w:left="1000" w:hanging="200"/>
    </w:pPr>
  </w:style>
  <w:style w:type="paragraph" w:styleId="Index6">
    <w:name w:val="index 6"/>
    <w:basedOn w:val="Normal"/>
    <w:next w:val="Normal"/>
    <w:rsid w:val="00FA525F"/>
    <w:pPr>
      <w:spacing w:after="0"/>
      <w:ind w:left="1200" w:hanging="200"/>
    </w:pPr>
  </w:style>
  <w:style w:type="paragraph" w:styleId="Index7">
    <w:name w:val="index 7"/>
    <w:basedOn w:val="Normal"/>
    <w:next w:val="Normal"/>
    <w:rsid w:val="00FA525F"/>
    <w:pPr>
      <w:spacing w:after="0"/>
      <w:ind w:left="1400" w:hanging="200"/>
    </w:pPr>
  </w:style>
  <w:style w:type="paragraph" w:styleId="Index8">
    <w:name w:val="index 8"/>
    <w:basedOn w:val="Normal"/>
    <w:next w:val="Normal"/>
    <w:rsid w:val="00FA525F"/>
    <w:pPr>
      <w:spacing w:after="0"/>
      <w:ind w:left="1600" w:hanging="200"/>
    </w:pPr>
  </w:style>
  <w:style w:type="paragraph" w:styleId="Index9">
    <w:name w:val="index 9"/>
    <w:basedOn w:val="Normal"/>
    <w:next w:val="Normal"/>
    <w:rsid w:val="00FA525F"/>
    <w:pPr>
      <w:spacing w:after="0"/>
      <w:ind w:left="1800" w:hanging="200"/>
    </w:pPr>
  </w:style>
  <w:style w:type="paragraph" w:styleId="IndexHeading">
    <w:name w:val="index heading"/>
    <w:basedOn w:val="Normal"/>
    <w:next w:val="Index1"/>
    <w:rsid w:val="00FA525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525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A525F"/>
    <w:rPr>
      <w:i/>
      <w:iCs/>
      <w:color w:val="4472C4" w:themeColor="accent1"/>
    </w:rPr>
  </w:style>
  <w:style w:type="paragraph" w:styleId="ListBullet">
    <w:name w:val="List Bullet"/>
    <w:basedOn w:val="Normal"/>
    <w:rsid w:val="00FA525F"/>
    <w:pPr>
      <w:numPr>
        <w:numId w:val="36"/>
      </w:numPr>
      <w:contextualSpacing/>
    </w:pPr>
  </w:style>
  <w:style w:type="paragraph" w:styleId="ListBullet2">
    <w:name w:val="List Bullet 2"/>
    <w:basedOn w:val="Normal"/>
    <w:rsid w:val="00FA525F"/>
    <w:pPr>
      <w:numPr>
        <w:numId w:val="37"/>
      </w:numPr>
      <w:contextualSpacing/>
    </w:pPr>
  </w:style>
  <w:style w:type="paragraph" w:styleId="ListBullet3">
    <w:name w:val="List Bullet 3"/>
    <w:basedOn w:val="Normal"/>
    <w:rsid w:val="00FA525F"/>
    <w:pPr>
      <w:numPr>
        <w:numId w:val="38"/>
      </w:numPr>
      <w:contextualSpacing/>
    </w:pPr>
  </w:style>
  <w:style w:type="paragraph" w:styleId="ListBullet4">
    <w:name w:val="List Bullet 4"/>
    <w:basedOn w:val="Normal"/>
    <w:rsid w:val="00FA525F"/>
    <w:pPr>
      <w:numPr>
        <w:numId w:val="39"/>
      </w:numPr>
      <w:contextualSpacing/>
    </w:pPr>
  </w:style>
  <w:style w:type="paragraph" w:styleId="ListBullet5">
    <w:name w:val="List Bullet 5"/>
    <w:basedOn w:val="Normal"/>
    <w:rsid w:val="00FA525F"/>
    <w:pPr>
      <w:numPr>
        <w:numId w:val="40"/>
      </w:numPr>
      <w:contextualSpacing/>
    </w:pPr>
  </w:style>
  <w:style w:type="paragraph" w:styleId="ListContinue">
    <w:name w:val="List Continue"/>
    <w:basedOn w:val="Normal"/>
    <w:rsid w:val="00FA525F"/>
    <w:pPr>
      <w:spacing w:after="120"/>
      <w:ind w:left="283"/>
      <w:contextualSpacing/>
    </w:pPr>
  </w:style>
  <w:style w:type="paragraph" w:styleId="ListContinue2">
    <w:name w:val="List Continue 2"/>
    <w:basedOn w:val="Normal"/>
    <w:rsid w:val="00FA525F"/>
    <w:pPr>
      <w:spacing w:after="120"/>
      <w:ind w:left="566"/>
      <w:contextualSpacing/>
    </w:pPr>
  </w:style>
  <w:style w:type="paragraph" w:styleId="ListContinue3">
    <w:name w:val="List Continue 3"/>
    <w:basedOn w:val="Normal"/>
    <w:rsid w:val="00FA525F"/>
    <w:pPr>
      <w:spacing w:after="120"/>
      <w:ind w:left="849"/>
      <w:contextualSpacing/>
    </w:pPr>
  </w:style>
  <w:style w:type="paragraph" w:styleId="ListContinue4">
    <w:name w:val="List Continue 4"/>
    <w:basedOn w:val="Normal"/>
    <w:rsid w:val="00FA525F"/>
    <w:pPr>
      <w:spacing w:after="120"/>
      <w:ind w:left="1132"/>
      <w:contextualSpacing/>
    </w:pPr>
  </w:style>
  <w:style w:type="paragraph" w:styleId="ListContinue5">
    <w:name w:val="List Continue 5"/>
    <w:basedOn w:val="Normal"/>
    <w:rsid w:val="00FA525F"/>
    <w:pPr>
      <w:spacing w:after="120"/>
      <w:ind w:left="1415"/>
      <w:contextualSpacing/>
    </w:pPr>
  </w:style>
  <w:style w:type="paragraph" w:styleId="ListNumber">
    <w:name w:val="List Number"/>
    <w:basedOn w:val="Normal"/>
    <w:rsid w:val="00FA525F"/>
    <w:pPr>
      <w:numPr>
        <w:numId w:val="41"/>
      </w:numPr>
      <w:contextualSpacing/>
    </w:pPr>
  </w:style>
  <w:style w:type="paragraph" w:styleId="ListNumber2">
    <w:name w:val="List Number 2"/>
    <w:basedOn w:val="Normal"/>
    <w:rsid w:val="00FA525F"/>
    <w:pPr>
      <w:numPr>
        <w:numId w:val="42"/>
      </w:numPr>
      <w:contextualSpacing/>
    </w:pPr>
  </w:style>
  <w:style w:type="paragraph" w:styleId="ListNumber3">
    <w:name w:val="List Number 3"/>
    <w:basedOn w:val="Normal"/>
    <w:rsid w:val="00FA525F"/>
    <w:pPr>
      <w:numPr>
        <w:numId w:val="28"/>
      </w:numPr>
      <w:contextualSpacing/>
    </w:pPr>
  </w:style>
  <w:style w:type="paragraph" w:styleId="ListNumber4">
    <w:name w:val="List Number 4"/>
    <w:basedOn w:val="Normal"/>
    <w:rsid w:val="00FA525F"/>
    <w:pPr>
      <w:numPr>
        <w:numId w:val="29"/>
      </w:numPr>
      <w:contextualSpacing/>
    </w:pPr>
  </w:style>
  <w:style w:type="paragraph" w:styleId="ListNumber5">
    <w:name w:val="List Number 5"/>
    <w:basedOn w:val="Normal"/>
    <w:rsid w:val="00FA525F"/>
    <w:pPr>
      <w:numPr>
        <w:numId w:val="30"/>
      </w:numPr>
      <w:contextualSpacing/>
    </w:pPr>
  </w:style>
  <w:style w:type="paragraph" w:styleId="ListParagraph">
    <w:name w:val="List Paragraph"/>
    <w:basedOn w:val="Normal"/>
    <w:uiPriority w:val="34"/>
    <w:qFormat/>
    <w:rsid w:val="00FA525F"/>
    <w:pPr>
      <w:ind w:left="720"/>
      <w:contextualSpacing/>
    </w:pPr>
  </w:style>
  <w:style w:type="paragraph" w:styleId="MacroText">
    <w:name w:val="macro"/>
    <w:link w:val="MacroTextChar"/>
    <w:rsid w:val="00FA52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FA525F"/>
    <w:rPr>
      <w:rFonts w:ascii="Consolas" w:hAnsi="Consolas"/>
    </w:rPr>
  </w:style>
  <w:style w:type="paragraph" w:styleId="MessageHeader">
    <w:name w:val="Message Header"/>
    <w:basedOn w:val="Normal"/>
    <w:link w:val="MessageHeaderChar"/>
    <w:rsid w:val="00FA52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525F"/>
    <w:rPr>
      <w:rFonts w:asciiTheme="majorHAnsi" w:eastAsiaTheme="majorEastAsia" w:hAnsiTheme="majorHAnsi" w:cstheme="majorBidi"/>
      <w:sz w:val="24"/>
      <w:szCs w:val="24"/>
      <w:shd w:val="pct20" w:color="auto" w:fill="auto"/>
    </w:rPr>
  </w:style>
  <w:style w:type="paragraph" w:styleId="NoSpacing">
    <w:name w:val="No Spacing"/>
    <w:uiPriority w:val="1"/>
    <w:qFormat/>
    <w:rsid w:val="00FA525F"/>
    <w:pPr>
      <w:overflowPunct w:val="0"/>
      <w:autoSpaceDE w:val="0"/>
      <w:autoSpaceDN w:val="0"/>
      <w:adjustRightInd w:val="0"/>
      <w:textAlignment w:val="baseline"/>
    </w:pPr>
  </w:style>
  <w:style w:type="paragraph" w:styleId="NormalWeb">
    <w:name w:val="Normal (Web)"/>
    <w:basedOn w:val="Normal"/>
    <w:rsid w:val="00FA525F"/>
    <w:rPr>
      <w:sz w:val="24"/>
      <w:szCs w:val="24"/>
    </w:rPr>
  </w:style>
  <w:style w:type="paragraph" w:styleId="NormalIndent">
    <w:name w:val="Normal Indent"/>
    <w:basedOn w:val="Normal"/>
    <w:rsid w:val="00FA525F"/>
    <w:pPr>
      <w:ind w:left="720"/>
    </w:pPr>
  </w:style>
  <w:style w:type="paragraph" w:styleId="NoteHeading">
    <w:name w:val="Note Heading"/>
    <w:basedOn w:val="Normal"/>
    <w:next w:val="Normal"/>
    <w:link w:val="NoteHeadingChar"/>
    <w:rsid w:val="00FA525F"/>
    <w:pPr>
      <w:spacing w:after="0"/>
    </w:pPr>
  </w:style>
  <w:style w:type="character" w:customStyle="1" w:styleId="NoteHeadingChar">
    <w:name w:val="Note Heading Char"/>
    <w:basedOn w:val="DefaultParagraphFont"/>
    <w:link w:val="NoteHeading"/>
    <w:rsid w:val="00FA525F"/>
  </w:style>
  <w:style w:type="paragraph" w:styleId="PlainText">
    <w:name w:val="Plain Text"/>
    <w:basedOn w:val="Normal"/>
    <w:link w:val="PlainTextChar"/>
    <w:rsid w:val="00FA525F"/>
    <w:pPr>
      <w:spacing w:after="0"/>
    </w:pPr>
    <w:rPr>
      <w:rFonts w:ascii="Consolas" w:hAnsi="Consolas"/>
      <w:sz w:val="21"/>
      <w:szCs w:val="21"/>
    </w:rPr>
  </w:style>
  <w:style w:type="character" w:customStyle="1" w:styleId="PlainTextChar">
    <w:name w:val="Plain Text Char"/>
    <w:basedOn w:val="DefaultParagraphFont"/>
    <w:link w:val="PlainText"/>
    <w:rsid w:val="00FA525F"/>
    <w:rPr>
      <w:rFonts w:ascii="Consolas" w:hAnsi="Consolas"/>
      <w:sz w:val="21"/>
      <w:szCs w:val="21"/>
    </w:rPr>
  </w:style>
  <w:style w:type="paragraph" w:styleId="Quote">
    <w:name w:val="Quote"/>
    <w:basedOn w:val="Normal"/>
    <w:next w:val="Normal"/>
    <w:link w:val="QuoteChar"/>
    <w:uiPriority w:val="29"/>
    <w:qFormat/>
    <w:rsid w:val="00FA525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A525F"/>
    <w:rPr>
      <w:i/>
      <w:iCs/>
      <w:color w:val="404040" w:themeColor="text1" w:themeTint="BF"/>
    </w:rPr>
  </w:style>
  <w:style w:type="paragraph" w:styleId="Salutation">
    <w:name w:val="Salutation"/>
    <w:basedOn w:val="Normal"/>
    <w:next w:val="Normal"/>
    <w:link w:val="SalutationChar"/>
    <w:rsid w:val="00FA525F"/>
  </w:style>
  <w:style w:type="character" w:customStyle="1" w:styleId="SalutationChar">
    <w:name w:val="Salutation Char"/>
    <w:basedOn w:val="DefaultParagraphFont"/>
    <w:link w:val="Salutation"/>
    <w:rsid w:val="00FA525F"/>
  </w:style>
  <w:style w:type="paragraph" w:styleId="Signature">
    <w:name w:val="Signature"/>
    <w:basedOn w:val="Normal"/>
    <w:link w:val="SignatureChar"/>
    <w:rsid w:val="00FA525F"/>
    <w:pPr>
      <w:spacing w:after="0"/>
      <w:ind w:left="4252"/>
    </w:pPr>
  </w:style>
  <w:style w:type="character" w:customStyle="1" w:styleId="SignatureChar">
    <w:name w:val="Signature Char"/>
    <w:basedOn w:val="DefaultParagraphFont"/>
    <w:link w:val="Signature"/>
    <w:rsid w:val="00FA525F"/>
  </w:style>
  <w:style w:type="paragraph" w:styleId="Subtitle">
    <w:name w:val="Subtitle"/>
    <w:basedOn w:val="Normal"/>
    <w:next w:val="Normal"/>
    <w:link w:val="SubtitleChar"/>
    <w:qFormat/>
    <w:rsid w:val="00FA525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525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FA525F"/>
    <w:pPr>
      <w:spacing w:after="0"/>
      <w:ind w:left="200" w:hanging="200"/>
    </w:pPr>
  </w:style>
  <w:style w:type="paragraph" w:styleId="TableofFigures">
    <w:name w:val="table of figures"/>
    <w:basedOn w:val="Normal"/>
    <w:next w:val="Normal"/>
    <w:rsid w:val="00FA525F"/>
    <w:pPr>
      <w:spacing w:after="0"/>
    </w:pPr>
  </w:style>
  <w:style w:type="paragraph" w:styleId="Title">
    <w:name w:val="Title"/>
    <w:basedOn w:val="Normal"/>
    <w:next w:val="Normal"/>
    <w:link w:val="TitleChar"/>
    <w:qFormat/>
    <w:rsid w:val="00FA525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525F"/>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FA525F"/>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rsid w:val="00FA525F"/>
    <w:pPr>
      <w:spacing w:after="100"/>
      <w:ind w:left="1200"/>
    </w:pPr>
  </w:style>
  <w:style w:type="paragraph" w:styleId="TOC9">
    <w:name w:val="toc 9"/>
    <w:basedOn w:val="Normal"/>
    <w:next w:val="Normal"/>
    <w:rsid w:val="00FA525F"/>
    <w:pPr>
      <w:spacing w:after="100"/>
      <w:ind w:left="1600"/>
    </w:pPr>
  </w:style>
  <w:style w:type="paragraph" w:styleId="TOCHeading">
    <w:name w:val="TOC Heading"/>
    <w:basedOn w:val="Heading1"/>
    <w:next w:val="Normal"/>
    <w:uiPriority w:val="39"/>
    <w:semiHidden/>
    <w:unhideWhenUsed/>
    <w:qFormat/>
    <w:rsid w:val="00FA525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qFormat/>
    <w:locked/>
    <w:rsid w:val="00261754"/>
    <w:rPr>
      <w:rFonts w:ascii="Times New Roman" w:hAnsi="Times New Roman"/>
      <w:lang w:val="en-GB" w:eastAsia="en-US"/>
    </w:rPr>
  </w:style>
  <w:style w:type="character" w:customStyle="1" w:styleId="NOZchn">
    <w:name w:val="NO Zchn"/>
    <w:qFormat/>
    <w:rsid w:val="00EF2F6F"/>
    <w:rPr>
      <w:rFonts w:ascii="Times New Roman" w:hAnsi="Times New Roman"/>
      <w:lang w:val="en-GB" w:eastAsia="en-US"/>
    </w:rPr>
  </w:style>
  <w:style w:type="paragraph" w:customStyle="1" w:styleId="CRCoverPage">
    <w:name w:val="CR Cover Page"/>
    <w:rsid w:val="0059155E"/>
    <w:pPr>
      <w:spacing w:after="120"/>
    </w:pPr>
    <w:rPr>
      <w:rFonts w:ascii="Arial" w:hAnsi="Arial"/>
      <w:lang w:eastAsia="en-US"/>
    </w:rPr>
  </w:style>
  <w:style w:type="character" w:styleId="Hyperlink">
    <w:name w:val="Hyperlink"/>
    <w:rsid w:val="0059155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5</Pages>
  <Words>2278</Words>
  <Characters>12987</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15235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
  <cp:keywords>&lt;keyword[, keyword, ]&gt;</cp:keywords>
  <cp:lastModifiedBy>Ericsson User, R04</cp:lastModifiedBy>
  <cp:revision>8</cp:revision>
  <cp:lastPrinted>2019-02-25T14:05:00Z</cp:lastPrinted>
  <dcterms:created xsi:type="dcterms:W3CDTF">2022-09-27T07:55:00Z</dcterms:created>
  <dcterms:modified xsi:type="dcterms:W3CDTF">2022-10-11T21:35:00Z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23.122%Rel-17%0302%23.122%Rel-17%0304%23.122%Rel-17%0301%23.122%Rel-17%0303%23.122%Rel-17%0305%23.122%Rel-17%0306%23.122%Rel-17%0308%23.122%Rel-17%0310%23.122%Rel-17%0315%23.122%Rel-17%0321%23.122%Rel-17%0318%23.122%Rel-17%0322%23.122%Rel-17%0326%23.122%R</vt:lpwstr>
  </property>
  <property fmtid="{D5CDD505-2E9C-101B-9397-08002B2CF9AE}" pid="3" name="MCCCRsImpl1">
    <vt:lpwstr>el-17%0327%23.122%Rel-17%0328%23.122%Rel-17%0329%23.122%Rel-17%0332%23.122%Rel-17%0333%23.122%Rel-17%0334%23.122%Rel-17%0335%23.122%Rel-17%0337%23.122%Rel-17%0339%23.122%Rel-17%0340%23.122%Rel-17%0343%23.122%Rel-17%0344%23.122%Rel-17%0345%23.122%Rel-17%03</vt:lpwstr>
  </property>
  <property fmtid="{D5CDD505-2E9C-101B-9397-08002B2CF9AE}" pid="4" name="MCCCRsImpl2">
    <vt:lpwstr>47%23.122%Rel-17%0348%23.122%Rel-17%0349%23.122%Rel-17%0350%23.122%Rel-17%0352%23.122%Rel-17%0356%23.122%Rel-17%0357%23.122%Rel-17%0358%23.122%Rel-17%0359%23.122%Rel-17%0360%23.122%Rel-17%0361%23.122%Rel-17%0364%23.122%Rel-17%0365%23.122%Rel-17%0366%23.12</vt:lpwstr>
  </property>
  <property fmtid="{D5CDD505-2E9C-101B-9397-08002B2CF9AE}" pid="5" name="MCCCRsImpl3">
    <vt:lpwstr>2%Rel-17%0367%23.122%Rel-17%0368%23.122%Rel-17%0369%23.122%Rel-17%0370%23.122%Rel-17%0371%23.122%Rel-17%0372%23.122%Rel-17%0373%23.122%Rel-17%0375%23.122%Rel-17%0377%23.122%Rel-17%0378%23.122%Rel-17%0381%23.122%Rel-17%0382%23.122%Rel-17%0383%23.122%Rel-17</vt:lpwstr>
  </property>
  <property fmtid="{D5CDD505-2E9C-101B-9397-08002B2CF9AE}" pid="6" name="MCCCRsImpl4">
    <vt:lpwstr>%0374%23.122%Rel-17%0384%23.122%Rel-17%0386%23.122%Rel-17%0390%23.122%Rel-17%0392%23.122%Rel-17%0393%23.122%Rel-17%0395%23.122%Rel-17%0398%23.122%Rel-17%0400%23.122%Rel-17%0402%23.122%Rel-17%0404%23.122%Rel-17%0407%23.122%Rel-17%0408%23.122%Rel-17%0409%23</vt:lpwstr>
  </property>
  <property fmtid="{D5CDD505-2E9C-101B-9397-08002B2CF9AE}" pid="7" name="MCCCRsImpl5">
    <vt:lpwstr>.122%Rel-17%0410%23.122%Rel-17%0412%23.122%Rel-17%0403%23.122%Rel-17%0413%23.122%Rel-17%0414%23.122%Rel-17%0415%23.122%Rel-17%0418%23.122%Rel-17%0419%23.122%Rel-17%0420%23.122%Rel-17%0421%23.122%Rel-17%0424%23.122%Rel-17%0425%23.122%Rel-17%0426%23.122%Rel</vt:lpwstr>
  </property>
  <property fmtid="{D5CDD505-2E9C-101B-9397-08002B2CF9AE}" pid="8" name="MCCCRsImpl6">
    <vt:lpwstr>-17%0427%23.122%Rel-17%0429%23.122%Rel-17%0431%23.122%Rel-17%0432%23.122%Rel-17%0433%23.122%Rel-17%0435%23.122%Rel-17%0436%23.122%Rel-17%0437%23.122%Rel-17%0438%23.122%Rel-17%0439%23.122%Rel-17%0440%23.122%Rel-17%0441%23.122%Rel-17%0442%23.122%Rel-17%0444</vt:lpwstr>
  </property>
  <property fmtid="{D5CDD505-2E9C-101B-9397-08002B2CF9AE}" pid="9" name="MCCCRsImpl7">
    <vt:lpwstr>%23.122%Rel-17%0446%23.122%Rel-17%0449%23.122%Rel-17%0445%23.122%Rel-17%0448%23.122%Rel-17%0451%23.122%Rel-17%0453%23.122%Rel-17%0454%23.122%Rel-17%0455%23.122%Rel-17%0456%23.122%Rel-17%0458%23.122%Rel-17%0459%23.122%Rel-17%0460%23.122%Rel-17%0461%23.122%</vt:lpwstr>
  </property>
  <property fmtid="{D5CDD505-2E9C-101B-9397-08002B2CF9AE}" pid="10" name="MCCCRsImpl8">
    <vt:lpwstr>Rel-17%0462%23.122%Rel-17%0465%23.122%Rel-17%0467%23.122%Rel-17%0468%23.122%Rel-17%0469%23.122%Rel-17%0470%23.122%Rel-17%0474%23.122%Rel-17%0475%23.122%Rel-17%0477%23.122%Rel-17%0478%23.122%Rel-17%0479%23.122%Rel-17%0482%23.122%Rel-17%0483%23.122%Rel-17%0</vt:lpwstr>
  </property>
  <property fmtid="{D5CDD505-2E9C-101B-9397-08002B2CF9AE}" pid="11" name="MCCCRsImpl9">
    <vt:lpwstr>484%23.122%Rel-17%0485%23.122%Rel-17%0486%23.122%Rel-17%0488%23.122%Rel-17%0489%23.122%Rel-17%0491%23.122%Rel-17%0492%23.122%Rel-17%0493%23.122%Rel-17%0494%23.122%Rel-17%0495%23.122%Rel-17%0496%23.122%Rel-17%0497%23.122%Rel-17%0498%23.122%Rel-17%0500%23.1</vt:lpwstr>
  </property>
  <property fmtid="{D5CDD505-2E9C-101B-9397-08002B2CF9AE}" pid="12" name="MCCCRsImpl10">
    <vt:lpwstr>22%Rel-17%0502%23.122%Rel-17%0503%23.122%Rel-17%0504%23.122%Rel-17%0481%23.122%Rel-17%0499%23.122%Rel-17%0508%23.122%Rel-17%0509%23.122%Rel-17%0510%23.122%Rel-17%0511%23.122%Rel-17%0513%23.122%Rel-17%0517%23.122%Rel-17%0518%23.122%Rel-17%0522%23.122%Rel-1</vt:lpwstr>
  </property>
  <property fmtid="{D5CDD505-2E9C-101B-9397-08002B2CF9AE}" pid="13" name="MCCCRsImpl11">
    <vt:lpwstr>7%0524%23.122%Rel-17%0525%23.122%Rel-17%0526%23.122%Rel-17%0528%23.122%Rel-17%0529%23.122%Rel-17%0530%23.122%Rel-17%0532%23.122%Rel-17%0536%23.122%Rel-17%0538%23.122%Rel-17%0539%23.122%Rel-17%0540%23.122%Rel-17%0544%23.122%Rel-17%0545%23.122%Rel-17%0547%2</vt:lpwstr>
  </property>
  <property fmtid="{D5CDD505-2E9C-101B-9397-08002B2CF9AE}" pid="14" name="MCCCRsImpl12">
    <vt:lpwstr>3.122%Rel-17%0548%23.122%Rel-17%0549%23.122%Rel-17%0550%23.122%Rel-17%0552%23.122%Rel-17%0554%23.122%Rel-17%%23.122%Rel-17%0527%23.122%Rel-17%0542%23.122%Rel-17%0559%23.122%Rel-17%0561%23.122%Rel-17%0564%23.122%Rel-17%0565%23.122%Rel-17%0568%23.122%Rel-17</vt:lpwstr>
  </property>
  <property fmtid="{D5CDD505-2E9C-101B-9397-08002B2CF9AE}" pid="15" name="MCCCRsImpl13">
    <vt:lpwstr>%0569%23.122%Rel-17%0570%23.122%Rel-17%0571%23.122%Rel-17%0583%23.122%Rel-17%0584%23.122%Rel-17%0585%23.122%Rel-17%0560%23.122%Rel-17%0566%23.122%Rel-17%0572%23.122%Rel-17%0574%23.122%Rel-17%0580%23.122%Rel-17%0573%23.122%Rel-17%0587%23.122%Rel-17%0591%23</vt:lpwstr>
  </property>
  <property fmtid="{D5CDD505-2E9C-101B-9397-08002B2CF9AE}" pid="16" name="MCCCRsImpl14">
    <vt:lpwstr>.122%Rel-17%0592%23.122%Rel-17%0593%23.122%Rel-17%0595%23.122%Rel-17%0597%23.122%Rel-17%0600%23.122%Rel-17%0601%23.122%Rel-17%0605%23.122%Rel-17%0606%23.122%Rel-17%0611%23.122%Rel-17%0613%23.122%Rel-17%0615%23.122%Rel-17%0618%23.122%Rel-17%0619%23.122%Rel</vt:lpwstr>
  </property>
  <property fmtid="{D5CDD505-2E9C-101B-9397-08002B2CF9AE}" pid="17" name="MCCCRsImpl15">
    <vt:lpwstr>-17%0620%23.122%Rel-17%0621%23.122%Rel-17%0624%23.122%Rel-17%0629%23.122%Rel-17%0630%23.122%Rel-17%0632%23.122%Rel-17%0635%23.122%Rel-17%0639%23.122%Rel-17%0640%23.122%Rel-17%0641%23.122%Rel-17%0643%23.122%Rel-17%%23.122%Rel-17%0602%23.122%Rel-17%0644%23.</vt:lpwstr>
  </property>
  <property fmtid="{D5CDD505-2E9C-101B-9397-08002B2CF9AE}" pid="18" name="MCCCRsImpl16">
    <vt:lpwstr>122%Rel-17%0645%23.122%Rel-17%0646%23.122%Rel-17%0647%23.122%Rel-17%0651%23.122%Rel-17%0652%23.122%Rel-17%0653%23.122%Rel-17%0654%23.122%Rel-17%0655%23.122%Rel-17%0656%23.122%Rel-17%0657%23.122%Rel-17%0658%23.122%Rel-17%0660%23.122%Rel-17%0662%23.122%Rel-</vt:lpwstr>
  </property>
  <property fmtid="{D5CDD505-2E9C-101B-9397-08002B2CF9AE}" pid="19" name="MCCCRsImpl17">
    <vt:lpwstr>17%0669%23.122%Rel-17%0670%23.122%Rel-17%0672%23.122%Rel-17%0673%23.122%Rel-17%0674%23.122%Rel-17%0675%23.122%Rel-17%0676%23.122%Rel-17%0708%23.122%Rel-17%0663%23.122%Rel-17%0694%23.122%Rel-17%0695%23.122%Rel-17%0702%23.122%Rel-17%0703%23.122%Rel-17%0710%</vt:lpwstr>
  </property>
  <property fmtid="{D5CDD505-2E9C-101B-9397-08002B2CF9AE}" pid="20" name="MCCCRsImpl18">
    <vt:lpwstr>23.122%Rel-17%0711%23.122%Rel-17%¸0713%23.122%Rel-17%0719%23.122%Rel-17%0712%23.122%Rel-17%0714%23.122%Rel-17%0718%23.122%Rel-17%0724%23.122%Rel-17%0716%23.122%Rel-17%0679%23.122%Rel-17%0684%23.122%Rel-17%0685%23.122%Rel-17%0687%23.122%Rel-17%0688%23.122%</vt:lpwstr>
  </property>
  <property fmtid="{D5CDD505-2E9C-101B-9397-08002B2CF9AE}" pid="21" name="MCCCRsImpl19">
    <vt:lpwstr>Rel-17%0691%23.122%Rel-17%0692%23.122%Rel-17%0696%23.122%Rel-17%0697%23.122%Rel-17%0699%23.122%Rel-17%0700%23.122%Rel-17%0704%23.122%Rel-17%0705%23.122%Rel-17%0717%23.122%Rel-17%0720%23.122%Rel-17%0721%23.122%Rel-17%0726%23.122%Rel-17%0727%23.122%Rel-17%0</vt:lpwstr>
  </property>
  <property fmtid="{D5CDD505-2E9C-101B-9397-08002B2CF9AE}" pid="22" name="MCCCRsImpl20">
    <vt:lpwstr>22%Rel-17%0751%23.122%Rel-17%0756%23.122%Rel-17%0757%23.122%Rel-17%0758%23.122%Rel-17%0760%23.122%Rel-17%0761%23.122%Rel-17%0762%23.122%Rel-17%0764%23.122%Rel-17%0765%23.122%Rel-17%0766%23.122%Rel-17%0771%23.122%Rel-17%0774%23.122%Rel-17%0776%23.122%Rel-1</vt:lpwstr>
  </property>
  <property fmtid="{D5CDD505-2E9C-101B-9397-08002B2CF9AE}" pid="23" name="MCCCRsImpl22">
    <vt:lpwstr>7%0837%</vt:lpwstr>
  </property>
</Properties>
</file>