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DA34" w14:textId="0D6695B7" w:rsidR="006E551C" w:rsidRDefault="006E551C" w:rsidP="006E551C">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#138</w:t>
      </w:r>
      <w:r>
        <w:rPr>
          <w:b/>
          <w:noProof/>
          <w:sz w:val="24"/>
          <w:lang w:val="hr-HR"/>
        </w:rPr>
        <w:t>-</w:t>
      </w:r>
      <w:r>
        <w:rPr>
          <w:b/>
          <w:noProof/>
          <w:sz w:val="24"/>
        </w:rPr>
        <w:t>e</w:t>
      </w:r>
      <w:r>
        <w:rPr>
          <w:b/>
          <w:i/>
          <w:noProof/>
          <w:sz w:val="28"/>
        </w:rPr>
        <w:tab/>
      </w:r>
      <w:r w:rsidR="00B61EEE" w:rsidRPr="00B61EEE">
        <w:rPr>
          <w:b/>
          <w:noProof/>
          <w:sz w:val="24"/>
        </w:rPr>
        <w:t>C1-225888</w:t>
      </w:r>
    </w:p>
    <w:p w14:paraId="3ED1A6BC" w14:textId="7C713C1C" w:rsidR="00A66D04" w:rsidRDefault="006E551C" w:rsidP="00A66D04">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0ED40EE3" w:rsidR="00A66D04" w:rsidRPr="00410371" w:rsidRDefault="00F37FE5" w:rsidP="00AC704B">
            <w:pPr>
              <w:pStyle w:val="CRCoverPage"/>
              <w:spacing w:after="0"/>
              <w:jc w:val="center"/>
              <w:rPr>
                <w:b/>
                <w:noProof/>
              </w:rPr>
            </w:pPr>
            <w:r>
              <w:rPr>
                <w:b/>
                <w:noProof/>
                <w:sz w:val="28"/>
              </w:rPr>
              <w:t>3</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5926A1B0" w:rsidR="00A66D04" w:rsidRPr="00410371" w:rsidRDefault="00A66D04" w:rsidP="00AC704B">
            <w:pPr>
              <w:pStyle w:val="CRCoverPage"/>
              <w:spacing w:after="0"/>
              <w:jc w:val="center"/>
              <w:rPr>
                <w:noProof/>
                <w:sz w:val="28"/>
              </w:rPr>
            </w:pPr>
            <w:r w:rsidRPr="007959F1">
              <w:rPr>
                <w:b/>
                <w:noProof/>
                <w:sz w:val="28"/>
              </w:rPr>
              <w:t>17.</w:t>
            </w:r>
            <w:r w:rsidR="00F37FE5" w:rsidRPr="007959F1">
              <w:rPr>
                <w:b/>
                <w:noProof/>
                <w:sz w:val="28"/>
              </w:rPr>
              <w:t>7</w:t>
            </w:r>
            <w:r w:rsidRPr="007959F1">
              <w:rPr>
                <w:b/>
                <w:noProof/>
                <w:sz w:val="28"/>
              </w:rPr>
              <w:t>.</w:t>
            </w:r>
            <w:r w:rsidR="001074D9" w:rsidRPr="007959F1">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53422815" w:rsidR="00A66D04" w:rsidRDefault="00A66D04" w:rsidP="00AC704B">
            <w:pPr>
              <w:pStyle w:val="CRCoverPage"/>
              <w:spacing w:after="0"/>
              <w:ind w:left="100"/>
              <w:rPr>
                <w:noProof/>
              </w:rPr>
            </w:pPr>
            <w:r>
              <w:rPr>
                <w:noProof/>
              </w:rPr>
              <w:t>Ericsson</w:t>
            </w:r>
            <w:r w:rsidR="002255BD">
              <w:rPr>
                <w:noProof/>
              </w:rPr>
              <w:t xml:space="preserve">, </w:t>
            </w:r>
            <w:r w:rsidR="002255BD" w:rsidRPr="002255BD">
              <w:rPr>
                <w:noProof/>
              </w:rPr>
              <w:t>Qualcomm Incorporated</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3F2888A0" w:rsidR="00A66D04" w:rsidRDefault="00A66D04" w:rsidP="00AC704B">
            <w:pPr>
              <w:pStyle w:val="CRCoverPage"/>
              <w:spacing w:after="0"/>
              <w:ind w:left="100"/>
              <w:rPr>
                <w:noProof/>
              </w:rPr>
            </w:pPr>
            <w:r>
              <w:rPr>
                <w:noProof/>
              </w:rPr>
              <w:t>2022-0</w:t>
            </w:r>
            <w:r w:rsidR="00026BED">
              <w:rPr>
                <w:noProof/>
              </w:rPr>
              <w:t>9</w:t>
            </w:r>
            <w:r>
              <w:rPr>
                <w:noProof/>
              </w:rPr>
              <w:t>-</w:t>
            </w:r>
            <w:r w:rsidR="00026BED">
              <w:rPr>
                <w:noProof/>
              </w:rPr>
              <w:t>30</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Pr="002061C9" w:rsidRDefault="003D6630" w:rsidP="00AC704B">
            <w:pPr>
              <w:pStyle w:val="CRCoverPage"/>
              <w:spacing w:after="0"/>
              <w:ind w:left="100" w:right="-609"/>
              <w:rPr>
                <w:b/>
                <w:bCs/>
                <w:noProof/>
              </w:rPr>
            </w:pPr>
            <w:r w:rsidRPr="002061C9">
              <w:rPr>
                <w:b/>
                <w:bCs/>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721DAF93" w:rsidR="00A66D04" w:rsidRDefault="006E551C" w:rsidP="00AC704B">
            <w:pPr>
              <w:pStyle w:val="CRCoverPage"/>
              <w:spacing w:after="0"/>
              <w:ind w:left="100"/>
              <w:rPr>
                <w:noProof/>
              </w:rPr>
            </w:pPr>
            <w:r>
              <w:rPr>
                <w:noProof/>
                <w:lang w:val="en-US"/>
              </w:rPr>
              <w:t xml:space="preserve">2, </w:t>
            </w:r>
            <w:r w:rsidR="005B4BA5">
              <w:rPr>
                <w:noProof/>
                <w:lang w:val="en-US"/>
              </w:rPr>
              <w:t>5.3</w:t>
            </w:r>
            <w:r w:rsidR="005B4BA5" w:rsidRPr="00F1445B">
              <w:rPr>
                <w:noProof/>
                <w:lang w:val="en-US"/>
              </w:rPr>
              <w:t>.</w:t>
            </w:r>
            <w:r w:rsidR="005B4BA5">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298B904D" w14:textId="77777777" w:rsidR="00F87A46" w:rsidRPr="004D3578" w:rsidRDefault="00F87A46" w:rsidP="00F87A46">
      <w:pPr>
        <w:pStyle w:val="Heading1"/>
      </w:pPr>
      <w:bookmarkStart w:id="22" w:name="_Toc114864640"/>
      <w:bookmarkStart w:id="23" w:name="_Toc22039946"/>
      <w:bookmarkStart w:id="24" w:name="_Toc25070655"/>
      <w:bookmarkStart w:id="25" w:name="_Toc34388570"/>
      <w:bookmarkStart w:id="26" w:name="_Toc34404341"/>
      <w:bookmarkStart w:id="27" w:name="_Toc45282169"/>
      <w:bookmarkStart w:id="28" w:name="_Toc45882555"/>
      <w:bookmarkStart w:id="29" w:name="_Toc51951105"/>
      <w:bookmarkStart w:id="30" w:name="_Toc59208859"/>
      <w:bookmarkStart w:id="31" w:name="_Toc75734697"/>
      <w:bookmarkStart w:id="32" w:name="_Toc106990459"/>
      <w:r w:rsidRPr="004D3578">
        <w:t>2</w:t>
      </w:r>
      <w:r w:rsidRPr="004D3578">
        <w:tab/>
        <w:t>References</w:t>
      </w:r>
      <w:bookmarkEnd w:id="22"/>
    </w:p>
    <w:p w14:paraId="6A2BA161" w14:textId="77777777" w:rsidR="00F87A46" w:rsidRPr="004D3578" w:rsidRDefault="00F87A46" w:rsidP="00F87A46">
      <w:r w:rsidRPr="004D3578">
        <w:t>The following documents contain provisions which, through reference in this text, constitute provisions of the present document.</w:t>
      </w:r>
    </w:p>
    <w:p w14:paraId="26DAE40D" w14:textId="77777777" w:rsidR="00F87A46" w:rsidRPr="004D3578" w:rsidRDefault="00F87A46" w:rsidP="00F87A46">
      <w:pPr>
        <w:pStyle w:val="B1"/>
      </w:pPr>
      <w:r>
        <w:t>-</w:t>
      </w:r>
      <w:r>
        <w:tab/>
      </w:r>
      <w:r w:rsidRPr="004D3578">
        <w:t>References are either specific (identified by date of publication, edition number, version number, etc.) or non</w:t>
      </w:r>
      <w:r w:rsidRPr="004D3578">
        <w:noBreakHyphen/>
        <w:t>specific.</w:t>
      </w:r>
    </w:p>
    <w:p w14:paraId="366B8A16" w14:textId="77777777" w:rsidR="00F87A46" w:rsidRPr="004D3578" w:rsidRDefault="00F87A46" w:rsidP="00F87A46">
      <w:pPr>
        <w:pStyle w:val="B1"/>
      </w:pPr>
      <w:r>
        <w:t>-</w:t>
      </w:r>
      <w:r>
        <w:tab/>
      </w:r>
      <w:r w:rsidRPr="004D3578">
        <w:t>For a specific reference, subsequent revisions do not apply.</w:t>
      </w:r>
    </w:p>
    <w:p w14:paraId="569D2CC8" w14:textId="77777777" w:rsidR="00F87A46" w:rsidRPr="004D3578" w:rsidRDefault="00F87A46" w:rsidP="00F87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66CBD6BC" w14:textId="77777777" w:rsidR="00F87A46" w:rsidRPr="004D3578" w:rsidRDefault="00F87A46" w:rsidP="00F87A46">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34F9E195" w14:textId="77777777" w:rsidR="00F87A46" w:rsidRPr="00951F9E" w:rsidRDefault="00F87A46" w:rsidP="00F87A46">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14FF18F" w14:textId="77777777" w:rsidR="00F87A46" w:rsidRPr="004D3578" w:rsidRDefault="00F87A46" w:rsidP="00F87A46">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22F2F263" w14:textId="77777777" w:rsidR="00F87A46" w:rsidRPr="00FD2782" w:rsidRDefault="00F87A46" w:rsidP="00F87A46">
      <w:pPr>
        <w:pStyle w:val="EX"/>
      </w:pPr>
      <w:r>
        <w:rPr>
          <w:lang w:val="en-US"/>
        </w:rPr>
        <w:t>[4]</w:t>
      </w:r>
      <w:r>
        <w:rPr>
          <w:lang w:val="en-US"/>
        </w:rPr>
        <w:tab/>
      </w:r>
      <w:r>
        <w:t>3GPP TS 23.502: "</w:t>
      </w:r>
      <w:r w:rsidRPr="001F0E78">
        <w:t>Procedures for the 5G System (5GS); Stage 2</w:t>
      </w:r>
      <w:r>
        <w:t>".</w:t>
      </w:r>
    </w:p>
    <w:p w14:paraId="5D49881F" w14:textId="77777777" w:rsidR="00F87A46" w:rsidRPr="005B1CD7" w:rsidRDefault="00F87A46" w:rsidP="00F87A46">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8F7E407" w14:textId="77777777" w:rsidR="00F87A46" w:rsidRDefault="00F87A46" w:rsidP="00F87A46">
      <w:pPr>
        <w:pStyle w:val="EX"/>
      </w:pPr>
      <w:r>
        <w:rPr>
          <w:lang w:val="en-US"/>
        </w:rPr>
        <w:t>[6]</w:t>
      </w:r>
      <w:r>
        <w:rPr>
          <w:lang w:val="en-US"/>
        </w:rPr>
        <w:tab/>
      </w:r>
      <w:r>
        <w:t>3GPP TS 24.501: "Access-Stratum (NAS) protocol for 5G System (5GS); Stage 3".</w:t>
      </w:r>
    </w:p>
    <w:p w14:paraId="08F3C76C" w14:textId="77777777" w:rsidR="00F87A46" w:rsidRPr="004D3578" w:rsidRDefault="00F87A46" w:rsidP="00F87A46">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0B363CC6" w14:textId="77777777" w:rsidR="00F87A46" w:rsidRPr="00951F9E" w:rsidRDefault="00F87A46" w:rsidP="00F87A46">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3AC636CC" w14:textId="77777777" w:rsidR="00F87A46" w:rsidRPr="00951F9E" w:rsidRDefault="00F87A46" w:rsidP="00F87A46">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6130F2CB" w14:textId="77777777" w:rsidR="00F87A46" w:rsidRPr="00951F9E" w:rsidRDefault="00F87A46" w:rsidP="00F87A46">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DDF48EA" w14:textId="77777777" w:rsidR="00F87A46" w:rsidRPr="00951F9E" w:rsidRDefault="00F87A46" w:rsidP="00F87A46">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69FCF373" w14:textId="77777777" w:rsidR="00F87A46" w:rsidRDefault="00F87A46" w:rsidP="00F87A46">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81476B1" w14:textId="77777777" w:rsidR="00F87A46" w:rsidRPr="0025696B" w:rsidRDefault="00F87A46" w:rsidP="00F87A46">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41A3E11" w14:textId="77777777" w:rsidR="00F87A46" w:rsidRPr="00335F93" w:rsidRDefault="00F87A46" w:rsidP="00F87A46">
      <w:pPr>
        <w:pStyle w:val="EX"/>
        <w:rPr>
          <w:lang w:val="sv-SE"/>
        </w:rPr>
      </w:pPr>
      <w:r w:rsidRPr="00335F93">
        <w:rPr>
          <w:lang w:val="sv-SE" w:eastAsia="ko-KR"/>
        </w:rPr>
        <w:t>[14]</w:t>
      </w:r>
      <w:r w:rsidRPr="00335F93">
        <w:rPr>
          <w:lang w:val="sv-SE" w:eastAsia="ko-KR"/>
        </w:rPr>
        <w:tab/>
        <w:t>IETF RFC 768: "User Datagram Protocol".</w:t>
      </w:r>
    </w:p>
    <w:p w14:paraId="6DCBDCE0" w14:textId="77777777" w:rsidR="00F87A46" w:rsidRPr="0089491D" w:rsidRDefault="00F87A46" w:rsidP="00F87A46">
      <w:pPr>
        <w:pStyle w:val="EX"/>
      </w:pPr>
      <w:r>
        <w:t>[15]</w:t>
      </w:r>
      <w:r>
        <w:tab/>
        <w:t>IETF RFC 4291: "</w:t>
      </w:r>
      <w:r w:rsidRPr="00845B4C">
        <w:t>IP Version 6 Addressing Architecture</w:t>
      </w:r>
      <w:r>
        <w:t>".</w:t>
      </w:r>
    </w:p>
    <w:p w14:paraId="40E58140" w14:textId="77777777" w:rsidR="00F87A46" w:rsidRPr="00FD2782" w:rsidRDefault="00F87A46" w:rsidP="00F87A46">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3F9C421A" w14:textId="77777777" w:rsidR="00F87A46" w:rsidRPr="0025696B" w:rsidRDefault="00F87A46" w:rsidP="00F87A46">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68A0AEB8" w14:textId="77777777" w:rsidR="00F87A46" w:rsidRPr="00951F9E" w:rsidRDefault="00F87A46" w:rsidP="00F87A46">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75BA96C" w14:textId="77777777" w:rsidR="00F87A46" w:rsidRPr="00951F9E" w:rsidRDefault="00F87A46" w:rsidP="00F87A46">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127F999C" w14:textId="77777777" w:rsidR="00F87A46" w:rsidRPr="00951F9E" w:rsidRDefault="00F87A46" w:rsidP="00F87A46">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4434B570" w14:textId="77777777" w:rsidR="00F87A46" w:rsidRPr="00951F9E" w:rsidRDefault="00F87A46" w:rsidP="00F87A46">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35215345" w14:textId="77777777" w:rsidR="00F87A46" w:rsidRPr="00951F9E" w:rsidRDefault="00F87A46" w:rsidP="00F87A46">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5A843FC7" w14:textId="77777777" w:rsidR="00F87A46" w:rsidRPr="002379DE" w:rsidRDefault="00F87A46" w:rsidP="00F87A46">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1E8F9A99" w14:textId="77777777" w:rsidR="00F87A46" w:rsidRPr="00C65060" w:rsidRDefault="00F87A46" w:rsidP="00F87A46">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62AA93E" w14:textId="77777777" w:rsidR="00F87A46" w:rsidRDefault="00F87A46" w:rsidP="00F87A46">
      <w:pPr>
        <w:pStyle w:val="EX"/>
      </w:pPr>
      <w:r w:rsidRPr="00DB37FE">
        <w:t>[</w:t>
      </w:r>
      <w:r>
        <w:t>25</w:t>
      </w:r>
      <w:r w:rsidRPr="00DB37FE">
        <w:t>]</w:t>
      </w:r>
      <w:r>
        <w:tab/>
        <w:t>IETF RFC </w:t>
      </w:r>
      <w:r>
        <w:rPr>
          <w:rFonts w:hint="eastAsia"/>
        </w:rPr>
        <w:t>7</w:t>
      </w:r>
      <w:r>
        <w:t>93: "</w:t>
      </w:r>
      <w:r w:rsidRPr="00171B3B">
        <w:t>Transmission Control Protocol</w:t>
      </w:r>
      <w:r>
        <w:t>."</w:t>
      </w:r>
    </w:p>
    <w:p w14:paraId="2DAB51D8" w14:textId="77777777" w:rsidR="00F87A46" w:rsidRDefault="00F87A46" w:rsidP="00F87A46">
      <w:pPr>
        <w:pStyle w:val="EX"/>
      </w:pPr>
      <w:r>
        <w:t>[26</w:t>
      </w:r>
      <w:r w:rsidRPr="00972C99">
        <w:t>]</w:t>
      </w:r>
      <w:r w:rsidRPr="00972C99">
        <w:tab/>
        <w:t>3GPP TS 24.007: "Mobile radio interface signalling layer 3; General aspects".</w:t>
      </w:r>
    </w:p>
    <w:p w14:paraId="206F864A" w14:textId="77777777" w:rsidR="00F87A46" w:rsidRPr="00972C99" w:rsidRDefault="00F87A46" w:rsidP="00F87A46">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bookmarkEnd w:id="23"/>
    <w:bookmarkEnd w:id="24"/>
    <w:bookmarkEnd w:id="25"/>
    <w:bookmarkEnd w:id="26"/>
    <w:bookmarkEnd w:id="27"/>
    <w:bookmarkEnd w:id="28"/>
    <w:bookmarkEnd w:id="29"/>
    <w:bookmarkEnd w:id="30"/>
    <w:bookmarkEnd w:id="31"/>
    <w:bookmarkEnd w:id="32"/>
    <w:p w14:paraId="232DBC3E" w14:textId="71274793" w:rsidR="009E0ABF" w:rsidRPr="00972C99" w:rsidRDefault="009E0ABF" w:rsidP="009E0ABF">
      <w:pPr>
        <w:pStyle w:val="EX"/>
        <w:rPr>
          <w:ins w:id="33" w:author="Author" w:date="2022-09-15T16:44:00Z"/>
        </w:rPr>
      </w:pPr>
      <w:ins w:id="34" w:author="Author" w:date="2022-09-15T16:44:00Z">
        <w:r>
          <w:t>[x</w:t>
        </w:r>
        <w:r w:rsidRPr="00972C99">
          <w:t>]</w:t>
        </w:r>
        <w:r>
          <w:tab/>
        </w:r>
        <w:r w:rsidRPr="00972C99">
          <w:t>3GPP TS 2</w:t>
        </w:r>
        <w:r>
          <w:t>9</w:t>
        </w:r>
        <w:r w:rsidRPr="00972C99">
          <w:t>.</w:t>
        </w:r>
        <w:r>
          <w:t>525</w:t>
        </w:r>
        <w:r w:rsidRPr="00972C99">
          <w:t>: "</w:t>
        </w:r>
        <w:r w:rsidRPr="009E0ABF">
          <w:t>5G System; UE Policy Control Service; Stage 3</w:t>
        </w:r>
        <w:r w:rsidRPr="00972C99">
          <w:t>".</w:t>
        </w:r>
      </w:ins>
    </w:p>
    <w:p w14:paraId="123897DC" w14:textId="77777777" w:rsidR="009E0ABF" w:rsidRPr="00764CCF" w:rsidRDefault="009E0ABF" w:rsidP="009E0ABF">
      <w:pPr>
        <w:jc w:val="center"/>
        <w:rPr>
          <w:noProof/>
          <w:highlight w:val="green"/>
        </w:rPr>
      </w:pPr>
      <w:r w:rsidRPr="00DB12B9">
        <w:rPr>
          <w:noProof/>
          <w:highlight w:val="green"/>
        </w:rPr>
        <w:t>***** change *****</w:t>
      </w:r>
    </w:p>
    <w:p w14:paraId="47863EDE" w14:textId="77777777" w:rsidR="00F87A46" w:rsidRDefault="00F87A46" w:rsidP="00F87A46">
      <w:pPr>
        <w:pStyle w:val="Heading4"/>
        <w:rPr>
          <w:noProof/>
          <w:lang w:val="en-US"/>
        </w:rPr>
      </w:pPr>
      <w:bookmarkStart w:id="35" w:name="_Toc11486465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35"/>
    </w:p>
    <w:p w14:paraId="0426A3D1" w14:textId="77777777" w:rsidR="00F87A46" w:rsidRDefault="00F87A46" w:rsidP="00F87A46">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5967423F" w14:textId="77777777" w:rsidR="00F87A46" w:rsidRDefault="00F87A46" w:rsidP="00F87A46">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9654300" w14:textId="77777777" w:rsidR="00F87A46" w:rsidRPr="00EE0C95" w:rsidRDefault="00F87A46" w:rsidP="00F87A46">
      <w:r w:rsidRPr="00EE0C95">
        <w:t xml:space="preserve">The </w:t>
      </w:r>
      <w:r>
        <w:t xml:space="preserve">UPDS </w:t>
      </w:r>
      <w:r w:rsidRPr="00EE0C95">
        <w:t xml:space="preserve">cause IE typically indicates one of the following </w:t>
      </w:r>
      <w:r>
        <w:t xml:space="preserve">UPDS </w:t>
      </w:r>
      <w:r w:rsidRPr="00EE0C95">
        <w:t>cause values:</w:t>
      </w:r>
    </w:p>
    <w:p w14:paraId="6CC84837" w14:textId="77777777" w:rsidR="00F87A46" w:rsidRPr="003168A2" w:rsidRDefault="00F87A46" w:rsidP="00F87A46">
      <w:pPr>
        <w:pStyle w:val="B1"/>
      </w:pPr>
      <w:r w:rsidRPr="003168A2">
        <w:t>#31</w:t>
      </w:r>
      <w:r w:rsidRPr="003168A2">
        <w:tab/>
      </w:r>
      <w:r>
        <w:rPr>
          <w:rFonts w:hint="eastAsia"/>
        </w:rPr>
        <w:t>request</w:t>
      </w:r>
      <w:r w:rsidRPr="003168A2">
        <w:t xml:space="preserve"> rejected, unspecified;</w:t>
      </w:r>
    </w:p>
    <w:p w14:paraId="5A87516D" w14:textId="77777777" w:rsidR="00F87A46" w:rsidRDefault="00F87A46" w:rsidP="00F87A46">
      <w:pPr>
        <w:pStyle w:val="B1"/>
      </w:pPr>
      <w:r w:rsidRPr="00CC0C94">
        <w:t>#32</w:t>
      </w:r>
      <w:r w:rsidRPr="00CC0C94">
        <w:tab/>
        <w:t>service option not supported;</w:t>
      </w:r>
    </w:p>
    <w:p w14:paraId="144BAEB9" w14:textId="77777777" w:rsidR="00F87A46" w:rsidRDefault="00F87A46" w:rsidP="00F87A46">
      <w:pPr>
        <w:pStyle w:val="B1"/>
      </w:pPr>
      <w:r w:rsidRPr="00CC0C94">
        <w:t>#3</w:t>
      </w:r>
      <w:r>
        <w:t>4</w:t>
      </w:r>
      <w:r w:rsidRPr="00CC0C94">
        <w:tab/>
      </w:r>
      <w:r>
        <w:t>s</w:t>
      </w:r>
      <w:r w:rsidRPr="00CC0C94">
        <w:t>ervice option temporarily out of order;</w:t>
      </w:r>
    </w:p>
    <w:p w14:paraId="4C78148C" w14:textId="77777777" w:rsidR="00F87A46" w:rsidRDefault="00F87A46" w:rsidP="00F87A46">
      <w:pPr>
        <w:pStyle w:val="B1"/>
        <w:rPr>
          <w:ins w:id="36" w:author="Author" w:date="2022-09-26T12:29:00Z"/>
        </w:rPr>
      </w:pPr>
      <w:r w:rsidRPr="003168A2">
        <w:t>#35</w:t>
      </w:r>
      <w:r w:rsidRPr="003168A2">
        <w:tab/>
        <w:t>PTI already in use;</w:t>
      </w:r>
    </w:p>
    <w:p w14:paraId="367AA6CE" w14:textId="35B90A9D" w:rsidR="00F87A46" w:rsidRDefault="00F87A46" w:rsidP="00F87A46">
      <w:pPr>
        <w:pStyle w:val="B1"/>
      </w:pPr>
      <w:ins w:id="37" w:author="Author" w:date="2022-09-26T12:29:00Z">
        <w:r>
          <w:t>#XX</w:t>
        </w:r>
        <w:r>
          <w:tab/>
          <w:t>UE policies not available for requesting;</w:t>
        </w:r>
      </w:ins>
      <w:r>
        <w:t xml:space="preserve"> or</w:t>
      </w:r>
    </w:p>
    <w:p w14:paraId="1A5DFE23" w14:textId="77777777" w:rsidR="00F87A46" w:rsidRPr="00CC0C94" w:rsidRDefault="00F87A46" w:rsidP="00F87A46">
      <w:pPr>
        <w:pStyle w:val="B1"/>
      </w:pPr>
      <w:r w:rsidRPr="00CC0C94">
        <w:t>#95 – 111</w:t>
      </w:r>
      <w:r>
        <w:tab/>
        <w:t>protocol errors.</w:t>
      </w:r>
    </w:p>
    <w:p w14:paraId="22EB3B44" w14:textId="77777777" w:rsidR="00F87A46" w:rsidRPr="00B7735E" w:rsidRDefault="00F87A46" w:rsidP="00F87A46">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54D5C2C" w14:textId="77777777" w:rsidR="00F87A46" w:rsidRPr="00B7735E" w:rsidRDefault="00F87A46" w:rsidP="00F87A46">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42066D97" w14:textId="6154E89C" w:rsidR="00A25AA3" w:rsidRDefault="0060695C" w:rsidP="00AA37CF">
      <w:pPr>
        <w:rPr>
          <w:ins w:id="38" w:author="Author" w:date="2022-08-05T12:33:00Z"/>
          <w:noProof/>
          <w:lang w:val="en-US"/>
        </w:rPr>
      </w:pPr>
      <w:bookmarkStart w:id="39" w:name="_Hlk110585039"/>
      <w:bookmarkEnd w:id="8"/>
      <w:bookmarkEnd w:id="9"/>
      <w:bookmarkEnd w:id="10"/>
      <w:bookmarkEnd w:id="11"/>
      <w:bookmarkEnd w:id="12"/>
      <w:bookmarkEnd w:id="13"/>
      <w:bookmarkEnd w:id="14"/>
      <w:bookmarkEnd w:id="15"/>
      <w:bookmarkEnd w:id="16"/>
      <w:bookmarkEnd w:id="17"/>
      <w:ins w:id="40" w:author="Author" w:date="2022-07-29T12:56:00Z">
        <w:r>
          <w:t xml:space="preserve">If </w:t>
        </w:r>
      </w:ins>
      <w:ins w:id="41" w:author="Author" w:date="2022-08-04T10:39:00Z">
        <w:r w:rsidR="00813A98">
          <w:t xml:space="preserve">the UPDS cause is </w:t>
        </w:r>
      </w:ins>
      <w:ins w:id="42" w:author="Author" w:date="2022-08-04T10:57:00Z">
        <w:r w:rsidR="001C69BD">
          <w:t>#XX "</w:t>
        </w:r>
      </w:ins>
      <w:ins w:id="43" w:author="Author" w:date="2022-08-05T09:48:00Z">
        <w:r w:rsidR="000B3EE4">
          <w:t>UE policies not available for requesting</w:t>
        </w:r>
      </w:ins>
      <w:ins w:id="44" w:author="Author" w:date="2022-08-04T10:57:00Z">
        <w:r w:rsidR="001C69BD">
          <w:t>"</w:t>
        </w:r>
      </w:ins>
      <w:ins w:id="45" w:author="Author" w:date="2022-08-04T12:25:00Z">
        <w:r w:rsidR="00A25AA3">
          <w:t>, then for each UE policy requested in the Requested UE polic</w:t>
        </w:r>
      </w:ins>
      <w:ins w:id="46" w:author="Author" w:date="2022-08-19T23:06:00Z">
        <w:r w:rsidR="00BF2344">
          <w:t>ies</w:t>
        </w:r>
      </w:ins>
      <w:ins w:id="47"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48" w:author="Author" w:date="2022-08-04T12:27:00Z">
        <w:r w:rsidR="005A167C">
          <w:rPr>
            <w:noProof/>
            <w:lang w:val="en-US"/>
          </w:rPr>
          <w:t xml:space="preserve">, </w:t>
        </w:r>
      </w:ins>
      <w:ins w:id="49" w:author="Ericsson User, R04" w:date="2022-10-11T00:41:00Z">
        <w:r w:rsidR="00F011B9">
          <w:rPr>
            <w:noProof/>
            <w:lang w:val="en-US"/>
          </w:rPr>
          <w:t>or</w:t>
        </w:r>
      </w:ins>
      <w:ins w:id="50" w:author="Author" w:date="2022-08-19T23:20:00Z">
        <w:r w:rsidR="008736DD">
          <w:rPr>
            <w:noProof/>
            <w:lang w:val="en-US"/>
          </w:rPr>
          <w:t xml:space="preserve"> </w:t>
        </w:r>
      </w:ins>
      <w:ins w:id="51" w:author="Author" w:date="2022-08-04T12:28:00Z">
        <w:r w:rsidR="005A167C">
          <w:t xml:space="preserve">a UE POLICY PROVISIONING REQUEST message </w:t>
        </w:r>
      </w:ins>
      <w:ins w:id="5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53" w:author="Author" w:date="2022-08-04T12:26:00Z">
        <w:r w:rsidR="00A25AA3">
          <w:rPr>
            <w:noProof/>
            <w:lang w:val="en-US"/>
          </w:rPr>
          <w:t>, until</w:t>
        </w:r>
      </w:ins>
      <w:ins w:id="54" w:author="Author" w:date="2022-08-04T12:27:00Z">
        <w:r w:rsidR="00A25AA3">
          <w:rPr>
            <w:noProof/>
            <w:lang w:val="en-US"/>
          </w:rPr>
          <w:t>:</w:t>
        </w:r>
      </w:ins>
    </w:p>
    <w:p w14:paraId="057914C6" w14:textId="5EEF4ADD" w:rsidR="00EA6FCA" w:rsidRDefault="00EA6FCA">
      <w:pPr>
        <w:pStyle w:val="B1"/>
        <w:rPr>
          <w:ins w:id="55" w:author="Author" w:date="2022-08-04T12:25:00Z"/>
        </w:rPr>
        <w:pPrChange w:id="56" w:author="Author" w:date="2022-08-05T12:33:00Z">
          <w:pPr/>
        </w:pPrChange>
      </w:pPr>
      <w:ins w:id="57" w:author="Author" w:date="2022-08-05T12:33:00Z">
        <w:r>
          <w:t>a)</w:t>
        </w:r>
        <w:r>
          <w:tab/>
          <w:t>a</w:t>
        </w:r>
      </w:ins>
      <w:ins w:id="58" w:author="Author" w:date="2022-08-09T16:16:00Z">
        <w:r w:rsidR="00BC12CF">
          <w:t xml:space="preserve"> MANAGE UE POLICY COMMAND message </w:t>
        </w:r>
      </w:ins>
      <w:ins w:id="59" w:author="Author" w:date="2022-08-09T16:17:00Z">
        <w:r w:rsidR="0017482A">
          <w:t xml:space="preserve">adding or </w:t>
        </w:r>
      </w:ins>
      <w:ins w:id="60" w:author="Author" w:date="2022-08-09T16:16:00Z">
        <w:r w:rsidR="00BC12CF">
          <w:t xml:space="preserve">modifying a </w:t>
        </w:r>
      </w:ins>
      <w:ins w:id="61" w:author="Author" w:date="2022-08-09T16:22:00Z">
        <w:r w:rsidR="008F418D">
          <w:t>UE policy part</w:t>
        </w:r>
      </w:ins>
      <w:ins w:id="62" w:author="Author" w:date="2022-08-09T16:23:00Z">
        <w:r w:rsidR="003F432B">
          <w:t xml:space="preserve"> </w:t>
        </w:r>
      </w:ins>
      <w:ins w:id="63" w:author="Author" w:date="2022-08-09T16:22:00Z">
        <w:r w:rsidR="008F418D">
          <w:t xml:space="preserve">containing </w:t>
        </w:r>
        <w:r w:rsidR="009D08D6">
          <w:t xml:space="preserve">the </w:t>
        </w:r>
        <w:r w:rsidR="008F418D">
          <w:t xml:space="preserve">UE policy </w:t>
        </w:r>
      </w:ins>
      <w:ins w:id="64" w:author="Author" w:date="2022-08-09T16:17:00Z">
        <w:r w:rsidR="007F1438">
          <w:t>requested in the Requested UE polic</w:t>
        </w:r>
      </w:ins>
      <w:ins w:id="65" w:author="Author" w:date="2022-08-19T23:06:00Z">
        <w:r w:rsidR="00BF2344">
          <w:t>ies</w:t>
        </w:r>
      </w:ins>
      <w:ins w:id="66" w:author="Author" w:date="2022-08-09T16:17:00Z">
        <w:r w:rsidR="007F1438">
          <w:t xml:space="preserve"> IE</w:t>
        </w:r>
      </w:ins>
      <w:ins w:id="67" w:author="Author" w:date="2022-09-15T16:41:00Z">
        <w:r w:rsidR="00B76B27" w:rsidRPr="00B76B27">
          <w:t xml:space="preserve">, </w:t>
        </w:r>
      </w:ins>
      <w:ins w:id="68" w:author="Author" w:date="2022-09-15T16:45:00Z">
        <w:r w:rsidR="00FC5C0F" w:rsidRPr="00B76B27">
          <w:t>as specified in 3GPP</w:t>
        </w:r>
        <w:r w:rsidR="00FC5C0F">
          <w:t> </w:t>
        </w:r>
        <w:r w:rsidR="00FC5C0F" w:rsidRPr="00B76B27">
          <w:t>TS</w:t>
        </w:r>
        <w:r w:rsidR="00FC5C0F">
          <w:t> 24</w:t>
        </w:r>
        <w:r w:rsidR="00FC5C0F" w:rsidRPr="00B76B27">
          <w:t>.</w:t>
        </w:r>
        <w:r w:rsidR="00FC5C0F">
          <w:t>501 </w:t>
        </w:r>
        <w:r w:rsidR="00FC5C0F" w:rsidRPr="00B76B27">
          <w:t>[</w:t>
        </w:r>
        <w:r w:rsidR="00FC5C0F">
          <w:t>6</w:t>
        </w:r>
        <w:r w:rsidR="00FC5C0F" w:rsidRPr="00B76B27">
          <w:t>]</w:t>
        </w:r>
        <w:r w:rsidR="00FC5C0F">
          <w:t xml:space="preserve"> and </w:t>
        </w:r>
        <w:r w:rsidR="00FC5C0F" w:rsidRPr="00B76B27">
          <w:t>3GPP</w:t>
        </w:r>
        <w:r w:rsidR="00FC5C0F">
          <w:t> </w:t>
        </w:r>
        <w:r w:rsidR="00FC5C0F" w:rsidRPr="00B76B27">
          <w:t>TS</w:t>
        </w:r>
        <w:r w:rsidR="00FC5C0F">
          <w:t> </w:t>
        </w:r>
        <w:r w:rsidR="00FC5C0F" w:rsidRPr="00B76B27">
          <w:t>29.525</w:t>
        </w:r>
        <w:r w:rsidR="00FC5C0F">
          <w:t> </w:t>
        </w:r>
        <w:r w:rsidR="00FC5C0F" w:rsidRPr="00B76B27">
          <w:t>[</w:t>
        </w:r>
        <w:r w:rsidR="00FC5C0F">
          <w:t>x</w:t>
        </w:r>
        <w:r w:rsidR="00FC5C0F" w:rsidRPr="00B76B27">
          <w:t>]</w:t>
        </w:r>
        <w:r w:rsidR="00FC5C0F">
          <w:t xml:space="preserve">, </w:t>
        </w:r>
      </w:ins>
      <w:ins w:id="69" w:author="Author" w:date="2022-08-09T16:18:00Z">
        <w:r w:rsidR="0045256E">
          <w:t>is received</w:t>
        </w:r>
      </w:ins>
      <w:ins w:id="70" w:author="Author" w:date="2022-08-05T12:33:00Z">
        <w:r>
          <w:t>;</w:t>
        </w:r>
      </w:ins>
    </w:p>
    <w:p w14:paraId="5171C626" w14:textId="278AFC06" w:rsidR="00F44A91" w:rsidRDefault="00EA6FCA" w:rsidP="005B4BA5">
      <w:pPr>
        <w:pStyle w:val="B1"/>
        <w:rPr>
          <w:ins w:id="71" w:author="Author" w:date="2022-07-29T13:39:00Z"/>
        </w:rPr>
      </w:pPr>
      <w:ins w:id="72" w:author="Author" w:date="2022-08-05T12:33:00Z">
        <w:r>
          <w:rPr>
            <w:noProof/>
            <w:lang w:val="en-US"/>
          </w:rPr>
          <w:t>b</w:t>
        </w:r>
      </w:ins>
      <w:ins w:id="73" w:author="Author" w:date="2022-08-04T11:08:00Z">
        <w:r w:rsidR="002A523D">
          <w:rPr>
            <w:noProof/>
            <w:lang w:val="en-US"/>
          </w:rPr>
          <w:t>)</w:t>
        </w:r>
      </w:ins>
      <w:ins w:id="74" w:author="Author" w:date="2022-07-29T13:39:00Z">
        <w:r w:rsidR="00F44A91">
          <w:rPr>
            <w:noProof/>
            <w:lang w:val="en-US"/>
          </w:rPr>
          <w:tab/>
        </w:r>
        <w:r w:rsidR="00F44A91">
          <w:t>UE's RPLMN is changed;</w:t>
        </w:r>
      </w:ins>
    </w:p>
    <w:p w14:paraId="14CB8E67" w14:textId="4D81BBE1" w:rsidR="00F44A91" w:rsidRDefault="00EA6FCA" w:rsidP="005B4BA5">
      <w:pPr>
        <w:pStyle w:val="B1"/>
        <w:rPr>
          <w:ins w:id="75" w:author="Author" w:date="2022-07-29T13:39:00Z"/>
        </w:rPr>
      </w:pPr>
      <w:ins w:id="76" w:author="Author" w:date="2022-08-05T12:33:00Z">
        <w:r>
          <w:t>c</w:t>
        </w:r>
      </w:ins>
      <w:ins w:id="77" w:author="Author" w:date="2022-08-04T11:08:00Z">
        <w:r w:rsidR="002A523D">
          <w:t>)</w:t>
        </w:r>
      </w:ins>
      <w:ins w:id="78" w:author="Author" w:date="2022-07-29T13:39:00Z">
        <w:r w:rsidR="00F44A91">
          <w:tab/>
        </w:r>
        <w:r w:rsidR="00F44A91" w:rsidRPr="003168A2">
          <w:t>the UE</w:t>
        </w:r>
      </w:ins>
      <w:ins w:id="79" w:author="Ericsson User, R04" w:date="2022-10-11T00:39:00Z">
        <w:r w:rsidR="00F011B9">
          <w:t xml:space="preserve"> i</w:t>
        </w:r>
      </w:ins>
      <w:ins w:id="80" w:author="Ericsson User, R04" w:date="2022-10-11T00:40:00Z">
        <w:r w:rsidR="00F011B9">
          <w:t>s switched off</w:t>
        </w:r>
      </w:ins>
      <w:ins w:id="81" w:author="Author" w:date="2022-07-29T13:39:00Z">
        <w:r w:rsidR="00F44A91">
          <w:t>;</w:t>
        </w:r>
        <w:r w:rsidR="00F44A91" w:rsidRPr="003168A2">
          <w:t xml:space="preserve"> or</w:t>
        </w:r>
      </w:ins>
    </w:p>
    <w:p w14:paraId="0A8E786A" w14:textId="05439A05" w:rsidR="008736DD" w:rsidRPr="005F184C" w:rsidRDefault="00EA6FCA" w:rsidP="005B4BA5">
      <w:pPr>
        <w:pStyle w:val="B1"/>
        <w:rPr>
          <w:ins w:id="82" w:author="Author" w:date="2022-07-29T13:39:00Z"/>
        </w:rPr>
      </w:pPr>
      <w:ins w:id="83" w:author="Author" w:date="2022-08-05T12:33:00Z">
        <w:r>
          <w:t>d</w:t>
        </w:r>
      </w:ins>
      <w:ins w:id="84" w:author="Author" w:date="2022-08-04T11:08:00Z">
        <w:r w:rsidR="002A523D">
          <w:t>)</w:t>
        </w:r>
      </w:ins>
      <w:ins w:id="85" w:author="Author" w:date="2022-07-29T13:39:00Z">
        <w:r w:rsidR="00F44A91">
          <w:tab/>
        </w:r>
        <w:r w:rsidR="00F44A91" w:rsidRPr="003168A2">
          <w:t>the UICC containing the USI</w:t>
        </w:r>
        <w:r w:rsidR="00F44A91">
          <w:t>M is removed</w:t>
        </w:r>
      </w:ins>
      <w:ins w:id="86" w:author="Author" w:date="2022-08-04T12:18:00Z">
        <w:r w:rsidR="00AA37CF">
          <w:t>.</w:t>
        </w:r>
      </w:ins>
    </w:p>
    <w:bookmarkEnd w:id="39"/>
    <w:p w14:paraId="520FD4D2" w14:textId="53A8DBEF" w:rsidR="0060695C" w:rsidRPr="00CA587F" w:rsidRDefault="0060695C" w:rsidP="008E33F7">
      <w:pPr>
        <w:rPr>
          <w:rPrChange w:id="87"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88" w:name="_Toc20233360"/>
      <w:bookmarkStart w:id="89" w:name="_Toc25070710"/>
      <w:bookmarkStart w:id="90" w:name="_Toc34388687"/>
      <w:bookmarkStart w:id="91" w:name="_Toc34404458"/>
      <w:bookmarkStart w:id="92" w:name="_Toc45282303"/>
      <w:bookmarkStart w:id="93" w:name="_Toc45882689"/>
      <w:bookmarkStart w:id="94" w:name="_Toc51951239"/>
      <w:bookmarkStart w:id="95" w:name="_Toc59209011"/>
      <w:bookmarkStart w:id="96" w:name="_Toc75734850"/>
      <w:bookmarkStart w:id="97" w:name="_Toc106990612"/>
      <w:bookmarkStart w:id="98" w:name="_Toc22039989"/>
      <w:bookmarkStart w:id="99" w:name="_Toc1063787"/>
      <w:bookmarkStart w:id="100" w:name="_Hlk110585408"/>
      <w:bookmarkEnd w:id="18"/>
      <w:bookmarkEnd w:id="19"/>
      <w:r w:rsidRPr="00DB12B9">
        <w:rPr>
          <w:noProof/>
          <w:highlight w:val="green"/>
        </w:rPr>
        <w:lastRenderedPageBreak/>
        <w:t>***** change *****</w:t>
      </w:r>
    </w:p>
    <w:p w14:paraId="05E90B2B" w14:textId="77777777" w:rsidR="00F87A46" w:rsidRPr="00913BB3" w:rsidRDefault="00F87A46" w:rsidP="00F87A46">
      <w:pPr>
        <w:pStyle w:val="Heading3"/>
      </w:pPr>
      <w:bookmarkStart w:id="101" w:name="_Toc114864875"/>
      <w:bookmarkStart w:id="102" w:name="_Toc25070719"/>
      <w:bookmarkStart w:id="103" w:name="_Toc34388710"/>
      <w:bookmarkStart w:id="104" w:name="_Toc34404481"/>
      <w:bookmarkStart w:id="105" w:name="_Toc45282377"/>
      <w:bookmarkStart w:id="106" w:name="_Toc45882763"/>
      <w:bookmarkStart w:id="107" w:name="_Toc51951313"/>
      <w:bookmarkStart w:id="108" w:name="_Toc59209090"/>
      <w:bookmarkStart w:id="109" w:name="_Toc75734932"/>
      <w:bookmarkStart w:id="110" w:name="_Toc106990694"/>
      <w:bookmarkStart w:id="111" w:name="_Toc106797069"/>
      <w:bookmarkStart w:id="112" w:name="_Toc525231501"/>
      <w:bookmarkStart w:id="113" w:name="_Toc25070721"/>
      <w:bookmarkStart w:id="114" w:name="_Toc34388712"/>
      <w:bookmarkStart w:id="115" w:name="_Toc34404483"/>
      <w:bookmarkStart w:id="116" w:name="_Toc45282379"/>
      <w:bookmarkStart w:id="117" w:name="_Toc45882765"/>
      <w:bookmarkStart w:id="118" w:name="_Toc51951315"/>
      <w:bookmarkStart w:id="119" w:name="_Toc59209092"/>
      <w:bookmarkStart w:id="120" w:name="_Toc75734934"/>
      <w:bookmarkStart w:id="121" w:name="_Toc106990696"/>
      <w:bookmarkEnd w:id="88"/>
      <w:bookmarkEnd w:id="89"/>
      <w:bookmarkEnd w:id="90"/>
      <w:bookmarkEnd w:id="91"/>
      <w:bookmarkEnd w:id="92"/>
      <w:bookmarkEnd w:id="93"/>
      <w:bookmarkEnd w:id="94"/>
      <w:bookmarkEnd w:id="95"/>
      <w:bookmarkEnd w:id="96"/>
      <w:bookmarkEnd w:id="97"/>
      <w:r>
        <w:t>8.3</w:t>
      </w:r>
      <w:r w:rsidRPr="00913BB3">
        <w:t>.</w:t>
      </w:r>
      <w:r>
        <w:t>1</w:t>
      </w:r>
      <w:r w:rsidRPr="00913BB3">
        <w:tab/>
      </w:r>
      <w:r>
        <w:t xml:space="preserve">UPDS </w:t>
      </w:r>
      <w:r w:rsidRPr="00913BB3">
        <w:t>cause</w:t>
      </w:r>
      <w:bookmarkEnd w:id="101"/>
    </w:p>
    <w:p w14:paraId="585E2871" w14:textId="77777777" w:rsidR="00F87A46" w:rsidRPr="00913BB3" w:rsidRDefault="00F87A46" w:rsidP="00F87A46">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2F425D41" w14:textId="77777777" w:rsidR="00F87A46" w:rsidRPr="00913BB3" w:rsidRDefault="00F87A46" w:rsidP="00F87A46">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2000572A" w14:textId="77777777" w:rsidR="00F87A46" w:rsidRPr="00913BB3" w:rsidRDefault="00F87A46" w:rsidP="00F87A46">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87A46" w:rsidRPr="00913BB3" w14:paraId="0C59D9A8" w14:textId="77777777" w:rsidTr="009B5514">
        <w:trPr>
          <w:cantSplit/>
          <w:jc w:val="center"/>
        </w:trPr>
        <w:tc>
          <w:tcPr>
            <w:tcW w:w="709" w:type="dxa"/>
            <w:tcBorders>
              <w:top w:val="nil"/>
              <w:left w:val="nil"/>
              <w:bottom w:val="nil"/>
              <w:right w:val="nil"/>
            </w:tcBorders>
          </w:tcPr>
          <w:p w14:paraId="481CA3D9" w14:textId="77777777" w:rsidR="00F87A46" w:rsidRPr="00913BB3" w:rsidRDefault="00F87A46" w:rsidP="009B5514">
            <w:pPr>
              <w:pStyle w:val="TAC"/>
            </w:pPr>
            <w:r w:rsidRPr="00913BB3">
              <w:t>8</w:t>
            </w:r>
          </w:p>
        </w:tc>
        <w:tc>
          <w:tcPr>
            <w:tcW w:w="781" w:type="dxa"/>
            <w:tcBorders>
              <w:top w:val="nil"/>
              <w:left w:val="nil"/>
              <w:bottom w:val="nil"/>
              <w:right w:val="nil"/>
            </w:tcBorders>
          </w:tcPr>
          <w:p w14:paraId="0DC6A183" w14:textId="77777777" w:rsidR="00F87A46" w:rsidRPr="00913BB3" w:rsidRDefault="00F87A46" w:rsidP="009B5514">
            <w:pPr>
              <w:pStyle w:val="TAC"/>
            </w:pPr>
            <w:r w:rsidRPr="00913BB3">
              <w:t>7</w:t>
            </w:r>
          </w:p>
        </w:tc>
        <w:tc>
          <w:tcPr>
            <w:tcW w:w="780" w:type="dxa"/>
            <w:tcBorders>
              <w:top w:val="nil"/>
              <w:left w:val="nil"/>
              <w:bottom w:val="nil"/>
              <w:right w:val="nil"/>
            </w:tcBorders>
          </w:tcPr>
          <w:p w14:paraId="182EE4BA" w14:textId="77777777" w:rsidR="00F87A46" w:rsidRPr="00913BB3" w:rsidRDefault="00F87A46" w:rsidP="009B5514">
            <w:pPr>
              <w:pStyle w:val="TAC"/>
            </w:pPr>
            <w:r w:rsidRPr="00913BB3">
              <w:t>6</w:t>
            </w:r>
          </w:p>
        </w:tc>
        <w:tc>
          <w:tcPr>
            <w:tcW w:w="779" w:type="dxa"/>
            <w:tcBorders>
              <w:top w:val="nil"/>
              <w:left w:val="nil"/>
              <w:bottom w:val="nil"/>
              <w:right w:val="nil"/>
            </w:tcBorders>
          </w:tcPr>
          <w:p w14:paraId="5A0967A5" w14:textId="77777777" w:rsidR="00F87A46" w:rsidRPr="00913BB3" w:rsidRDefault="00F87A46" w:rsidP="009B5514">
            <w:pPr>
              <w:pStyle w:val="TAC"/>
            </w:pPr>
            <w:r w:rsidRPr="00913BB3">
              <w:t>5</w:t>
            </w:r>
          </w:p>
        </w:tc>
        <w:tc>
          <w:tcPr>
            <w:tcW w:w="708" w:type="dxa"/>
            <w:tcBorders>
              <w:top w:val="nil"/>
              <w:left w:val="nil"/>
              <w:bottom w:val="nil"/>
              <w:right w:val="nil"/>
            </w:tcBorders>
          </w:tcPr>
          <w:p w14:paraId="35DA07FF" w14:textId="77777777" w:rsidR="00F87A46" w:rsidRPr="00913BB3" w:rsidRDefault="00F87A46" w:rsidP="009B5514">
            <w:pPr>
              <w:pStyle w:val="TAC"/>
            </w:pPr>
            <w:r w:rsidRPr="00913BB3">
              <w:t>4</w:t>
            </w:r>
          </w:p>
        </w:tc>
        <w:tc>
          <w:tcPr>
            <w:tcW w:w="709" w:type="dxa"/>
            <w:tcBorders>
              <w:top w:val="nil"/>
              <w:left w:val="nil"/>
              <w:bottom w:val="nil"/>
              <w:right w:val="nil"/>
            </w:tcBorders>
          </w:tcPr>
          <w:p w14:paraId="0871A06D" w14:textId="77777777" w:rsidR="00F87A46" w:rsidRPr="00913BB3" w:rsidRDefault="00F87A46" w:rsidP="009B5514">
            <w:pPr>
              <w:pStyle w:val="TAC"/>
            </w:pPr>
            <w:r w:rsidRPr="00913BB3">
              <w:t>3</w:t>
            </w:r>
          </w:p>
        </w:tc>
        <w:tc>
          <w:tcPr>
            <w:tcW w:w="781" w:type="dxa"/>
            <w:tcBorders>
              <w:top w:val="nil"/>
              <w:left w:val="nil"/>
              <w:bottom w:val="nil"/>
              <w:right w:val="nil"/>
            </w:tcBorders>
          </w:tcPr>
          <w:p w14:paraId="0A242076" w14:textId="77777777" w:rsidR="00F87A46" w:rsidRPr="00913BB3" w:rsidRDefault="00F87A46" w:rsidP="009B5514">
            <w:pPr>
              <w:pStyle w:val="TAC"/>
            </w:pPr>
            <w:r w:rsidRPr="00913BB3">
              <w:t>2</w:t>
            </w:r>
          </w:p>
        </w:tc>
        <w:tc>
          <w:tcPr>
            <w:tcW w:w="708" w:type="dxa"/>
            <w:tcBorders>
              <w:top w:val="nil"/>
              <w:left w:val="nil"/>
              <w:bottom w:val="nil"/>
              <w:right w:val="nil"/>
            </w:tcBorders>
          </w:tcPr>
          <w:p w14:paraId="26FDFE73" w14:textId="77777777" w:rsidR="00F87A46" w:rsidRPr="00913BB3" w:rsidRDefault="00F87A46" w:rsidP="009B5514">
            <w:pPr>
              <w:pStyle w:val="TAC"/>
            </w:pPr>
            <w:r w:rsidRPr="00913BB3">
              <w:t>1</w:t>
            </w:r>
          </w:p>
        </w:tc>
        <w:tc>
          <w:tcPr>
            <w:tcW w:w="1560" w:type="dxa"/>
            <w:tcBorders>
              <w:top w:val="nil"/>
              <w:left w:val="nil"/>
              <w:bottom w:val="nil"/>
              <w:right w:val="nil"/>
            </w:tcBorders>
          </w:tcPr>
          <w:p w14:paraId="7917425D" w14:textId="77777777" w:rsidR="00F87A46" w:rsidRPr="00913BB3" w:rsidRDefault="00F87A46" w:rsidP="009B5514">
            <w:pPr>
              <w:pStyle w:val="TAL"/>
            </w:pPr>
          </w:p>
        </w:tc>
      </w:tr>
      <w:tr w:rsidR="00F87A46" w:rsidRPr="00913BB3" w14:paraId="298D933B" w14:textId="77777777" w:rsidTr="009B5514">
        <w:trPr>
          <w:cantSplit/>
          <w:jc w:val="center"/>
        </w:trPr>
        <w:tc>
          <w:tcPr>
            <w:tcW w:w="5955" w:type="dxa"/>
            <w:gridSpan w:val="8"/>
            <w:tcBorders>
              <w:top w:val="single" w:sz="4" w:space="0" w:color="auto"/>
              <w:bottom w:val="single" w:sz="4" w:space="0" w:color="auto"/>
              <w:right w:val="single" w:sz="4" w:space="0" w:color="auto"/>
            </w:tcBorders>
          </w:tcPr>
          <w:p w14:paraId="6DFFBCD9" w14:textId="77777777" w:rsidR="00F87A46" w:rsidRPr="00913BB3" w:rsidRDefault="00F87A46" w:rsidP="009B5514">
            <w:pPr>
              <w:pStyle w:val="TAC"/>
            </w:pPr>
            <w:r>
              <w:t>UPDS</w:t>
            </w:r>
            <w:r w:rsidRPr="00913BB3">
              <w:t xml:space="preserve"> cause IEI</w:t>
            </w:r>
          </w:p>
        </w:tc>
        <w:tc>
          <w:tcPr>
            <w:tcW w:w="1560" w:type="dxa"/>
            <w:tcBorders>
              <w:top w:val="nil"/>
              <w:left w:val="nil"/>
              <w:bottom w:val="nil"/>
              <w:right w:val="nil"/>
            </w:tcBorders>
          </w:tcPr>
          <w:p w14:paraId="06FCC13A" w14:textId="77777777" w:rsidR="00F87A46" w:rsidRPr="00913BB3" w:rsidRDefault="00F87A46" w:rsidP="009B5514">
            <w:pPr>
              <w:pStyle w:val="TAL"/>
            </w:pPr>
            <w:r w:rsidRPr="00913BB3">
              <w:t>octet 1</w:t>
            </w:r>
          </w:p>
        </w:tc>
      </w:tr>
      <w:tr w:rsidR="00F87A46" w:rsidRPr="00913BB3" w14:paraId="13E41331" w14:textId="77777777" w:rsidTr="009B5514">
        <w:trPr>
          <w:cantSplit/>
          <w:jc w:val="center"/>
        </w:trPr>
        <w:tc>
          <w:tcPr>
            <w:tcW w:w="5955" w:type="dxa"/>
            <w:gridSpan w:val="8"/>
            <w:tcBorders>
              <w:top w:val="single" w:sz="4" w:space="0" w:color="auto"/>
              <w:right w:val="single" w:sz="4" w:space="0" w:color="auto"/>
            </w:tcBorders>
          </w:tcPr>
          <w:p w14:paraId="37560B03" w14:textId="77777777" w:rsidR="00F87A46" w:rsidRPr="00913BB3" w:rsidRDefault="00F87A46" w:rsidP="009B5514">
            <w:pPr>
              <w:pStyle w:val="TAC"/>
            </w:pPr>
            <w:r w:rsidRPr="00913BB3">
              <w:t>Cause value</w:t>
            </w:r>
          </w:p>
        </w:tc>
        <w:tc>
          <w:tcPr>
            <w:tcW w:w="1560" w:type="dxa"/>
            <w:tcBorders>
              <w:top w:val="nil"/>
              <w:left w:val="nil"/>
              <w:bottom w:val="nil"/>
              <w:right w:val="nil"/>
            </w:tcBorders>
          </w:tcPr>
          <w:p w14:paraId="7AF13DFD" w14:textId="77777777" w:rsidR="00F87A46" w:rsidRPr="00913BB3" w:rsidRDefault="00F87A46" w:rsidP="009B5514">
            <w:pPr>
              <w:pStyle w:val="TAL"/>
            </w:pPr>
            <w:r w:rsidRPr="00913BB3">
              <w:t>octet 2</w:t>
            </w:r>
          </w:p>
        </w:tc>
      </w:tr>
    </w:tbl>
    <w:p w14:paraId="2FC0F114" w14:textId="77777777" w:rsidR="00F87A46" w:rsidRPr="00913BB3" w:rsidRDefault="00F87A46" w:rsidP="00F87A46">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17ED6189" w14:textId="77777777" w:rsidR="00F87A46" w:rsidRDefault="00F87A46" w:rsidP="00F87A46">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F87A46" w:rsidRPr="00CC0C94" w14:paraId="51F96BBE" w14:textId="77777777" w:rsidTr="009B5514">
        <w:trPr>
          <w:jc w:val="center"/>
        </w:trPr>
        <w:tc>
          <w:tcPr>
            <w:tcW w:w="7167" w:type="dxa"/>
            <w:gridSpan w:val="10"/>
          </w:tcPr>
          <w:p w14:paraId="08C3935F" w14:textId="77777777" w:rsidR="00F87A46" w:rsidRPr="00CC0C94" w:rsidRDefault="00F87A46" w:rsidP="009B5514">
            <w:pPr>
              <w:pStyle w:val="TAL"/>
              <w:rPr>
                <w:lang w:val="fr-FR"/>
              </w:rPr>
            </w:pPr>
            <w:r w:rsidRPr="00CC0C94">
              <w:t>Cause value (octet 2)</w:t>
            </w:r>
          </w:p>
        </w:tc>
      </w:tr>
      <w:tr w:rsidR="00F87A46" w:rsidRPr="00CC0C94" w14:paraId="71C6363B" w14:textId="77777777" w:rsidTr="009B5514">
        <w:trPr>
          <w:jc w:val="center"/>
        </w:trPr>
        <w:tc>
          <w:tcPr>
            <w:tcW w:w="7167" w:type="dxa"/>
            <w:gridSpan w:val="10"/>
          </w:tcPr>
          <w:p w14:paraId="68A735C2" w14:textId="77777777" w:rsidR="00F87A46" w:rsidRPr="00CC0C94" w:rsidRDefault="00F87A46" w:rsidP="009B5514">
            <w:pPr>
              <w:pStyle w:val="TAL"/>
            </w:pPr>
          </w:p>
        </w:tc>
      </w:tr>
      <w:tr w:rsidR="00F87A46" w:rsidRPr="00CC0C94" w14:paraId="210D278A" w14:textId="77777777" w:rsidTr="009B5514">
        <w:trPr>
          <w:jc w:val="center"/>
        </w:trPr>
        <w:tc>
          <w:tcPr>
            <w:tcW w:w="7167" w:type="dxa"/>
            <w:gridSpan w:val="10"/>
          </w:tcPr>
          <w:p w14:paraId="5C1B5EB5" w14:textId="77777777" w:rsidR="00F87A46" w:rsidRPr="00CC0C94" w:rsidRDefault="00F87A46" w:rsidP="009B5514">
            <w:pPr>
              <w:pStyle w:val="TAL"/>
            </w:pPr>
            <w:r w:rsidRPr="00CC0C94">
              <w:t>Bits</w:t>
            </w:r>
          </w:p>
        </w:tc>
      </w:tr>
      <w:tr w:rsidR="00F87A46" w:rsidRPr="00CC0C94" w14:paraId="692D57F3" w14:textId="77777777" w:rsidTr="009B5514">
        <w:trPr>
          <w:jc w:val="center"/>
        </w:trPr>
        <w:tc>
          <w:tcPr>
            <w:tcW w:w="284" w:type="dxa"/>
          </w:tcPr>
          <w:p w14:paraId="10B28E2F" w14:textId="77777777" w:rsidR="00F87A46" w:rsidRPr="00CC0C94" w:rsidRDefault="00F87A46" w:rsidP="009B5514">
            <w:pPr>
              <w:pStyle w:val="TAH"/>
            </w:pPr>
            <w:r w:rsidRPr="00CC0C94">
              <w:t>8</w:t>
            </w:r>
          </w:p>
        </w:tc>
        <w:tc>
          <w:tcPr>
            <w:tcW w:w="285" w:type="dxa"/>
          </w:tcPr>
          <w:p w14:paraId="2D056BA1" w14:textId="77777777" w:rsidR="00F87A46" w:rsidRPr="00CC0C94" w:rsidRDefault="00F87A46" w:rsidP="009B5514">
            <w:pPr>
              <w:pStyle w:val="TAH"/>
            </w:pPr>
            <w:r w:rsidRPr="00CC0C94">
              <w:t>7</w:t>
            </w:r>
          </w:p>
        </w:tc>
        <w:tc>
          <w:tcPr>
            <w:tcW w:w="283" w:type="dxa"/>
          </w:tcPr>
          <w:p w14:paraId="43FECF10" w14:textId="77777777" w:rsidR="00F87A46" w:rsidRPr="00CC0C94" w:rsidRDefault="00F87A46" w:rsidP="009B5514">
            <w:pPr>
              <w:pStyle w:val="TAH"/>
            </w:pPr>
            <w:r w:rsidRPr="00CC0C94">
              <w:t>6</w:t>
            </w:r>
          </w:p>
        </w:tc>
        <w:tc>
          <w:tcPr>
            <w:tcW w:w="283" w:type="dxa"/>
          </w:tcPr>
          <w:p w14:paraId="215A6EE8" w14:textId="77777777" w:rsidR="00F87A46" w:rsidRPr="00CC0C94" w:rsidRDefault="00F87A46" w:rsidP="009B5514">
            <w:pPr>
              <w:pStyle w:val="TAH"/>
            </w:pPr>
            <w:r w:rsidRPr="00CC0C94">
              <w:t>5</w:t>
            </w:r>
          </w:p>
        </w:tc>
        <w:tc>
          <w:tcPr>
            <w:tcW w:w="360" w:type="dxa"/>
          </w:tcPr>
          <w:p w14:paraId="255D88CF" w14:textId="77777777" w:rsidR="00F87A46" w:rsidRPr="00CC0C94" w:rsidRDefault="00F87A46" w:rsidP="009B5514">
            <w:pPr>
              <w:pStyle w:val="TAH"/>
            </w:pPr>
            <w:r w:rsidRPr="00CC0C94">
              <w:t>4</w:t>
            </w:r>
          </w:p>
        </w:tc>
        <w:tc>
          <w:tcPr>
            <w:tcW w:w="284" w:type="dxa"/>
          </w:tcPr>
          <w:p w14:paraId="10562E77" w14:textId="77777777" w:rsidR="00F87A46" w:rsidRPr="00CC0C94" w:rsidRDefault="00F87A46" w:rsidP="009B5514">
            <w:pPr>
              <w:pStyle w:val="TAH"/>
            </w:pPr>
            <w:r w:rsidRPr="00CC0C94">
              <w:t>3</w:t>
            </w:r>
          </w:p>
        </w:tc>
        <w:tc>
          <w:tcPr>
            <w:tcW w:w="284" w:type="dxa"/>
          </w:tcPr>
          <w:p w14:paraId="554146B9" w14:textId="77777777" w:rsidR="00F87A46" w:rsidRPr="00CC0C94" w:rsidRDefault="00F87A46" w:rsidP="009B5514">
            <w:pPr>
              <w:pStyle w:val="TAH"/>
            </w:pPr>
            <w:r w:rsidRPr="00CC0C94">
              <w:t>2</w:t>
            </w:r>
          </w:p>
        </w:tc>
        <w:tc>
          <w:tcPr>
            <w:tcW w:w="248" w:type="dxa"/>
          </w:tcPr>
          <w:p w14:paraId="44430997" w14:textId="77777777" w:rsidR="00F87A46" w:rsidRPr="00CC0C94" w:rsidRDefault="00F87A46" w:rsidP="009B5514">
            <w:pPr>
              <w:pStyle w:val="TAH"/>
            </w:pPr>
            <w:r w:rsidRPr="00CC0C94">
              <w:t>1</w:t>
            </w:r>
          </w:p>
        </w:tc>
        <w:tc>
          <w:tcPr>
            <w:tcW w:w="745" w:type="dxa"/>
          </w:tcPr>
          <w:p w14:paraId="5AD3AC49" w14:textId="77777777" w:rsidR="00F87A46" w:rsidRPr="00CC0C94" w:rsidRDefault="00F87A46" w:rsidP="009B5514">
            <w:pPr>
              <w:pStyle w:val="TAL"/>
            </w:pPr>
          </w:p>
        </w:tc>
        <w:tc>
          <w:tcPr>
            <w:tcW w:w="4111" w:type="dxa"/>
          </w:tcPr>
          <w:p w14:paraId="058562D6" w14:textId="77777777" w:rsidR="00F87A46" w:rsidRPr="00CC0C94" w:rsidRDefault="00F87A46" w:rsidP="009B5514">
            <w:pPr>
              <w:pStyle w:val="TAL"/>
            </w:pPr>
          </w:p>
        </w:tc>
      </w:tr>
      <w:tr w:rsidR="00F87A46" w:rsidRPr="00CC0C94" w14:paraId="588F3151" w14:textId="77777777" w:rsidTr="009B5514">
        <w:trPr>
          <w:jc w:val="center"/>
        </w:trPr>
        <w:tc>
          <w:tcPr>
            <w:tcW w:w="284" w:type="dxa"/>
            <w:tcBorders>
              <w:top w:val="nil"/>
              <w:left w:val="single" w:sz="4" w:space="0" w:color="auto"/>
              <w:bottom w:val="nil"/>
              <w:right w:val="nil"/>
            </w:tcBorders>
          </w:tcPr>
          <w:p w14:paraId="0B93E590" w14:textId="77777777" w:rsidR="00F87A46" w:rsidRPr="00CC0C94" w:rsidRDefault="00F87A46" w:rsidP="009B5514">
            <w:pPr>
              <w:pStyle w:val="TAC"/>
            </w:pPr>
            <w:r w:rsidRPr="00CC0C94">
              <w:t>0</w:t>
            </w:r>
          </w:p>
        </w:tc>
        <w:tc>
          <w:tcPr>
            <w:tcW w:w="285" w:type="dxa"/>
            <w:tcBorders>
              <w:top w:val="nil"/>
              <w:left w:val="nil"/>
              <w:bottom w:val="nil"/>
              <w:right w:val="nil"/>
            </w:tcBorders>
          </w:tcPr>
          <w:p w14:paraId="43DA8873" w14:textId="77777777" w:rsidR="00F87A46" w:rsidRPr="00CC0C94" w:rsidRDefault="00F87A46" w:rsidP="009B5514">
            <w:pPr>
              <w:pStyle w:val="TAC"/>
            </w:pPr>
            <w:r w:rsidRPr="00CC0C94">
              <w:t>0</w:t>
            </w:r>
          </w:p>
        </w:tc>
        <w:tc>
          <w:tcPr>
            <w:tcW w:w="283" w:type="dxa"/>
            <w:tcBorders>
              <w:top w:val="nil"/>
              <w:left w:val="nil"/>
              <w:bottom w:val="nil"/>
              <w:right w:val="nil"/>
            </w:tcBorders>
          </w:tcPr>
          <w:p w14:paraId="31B17407" w14:textId="77777777" w:rsidR="00F87A46" w:rsidRPr="00CC0C94" w:rsidRDefault="00F87A46" w:rsidP="009B5514">
            <w:pPr>
              <w:pStyle w:val="TAC"/>
            </w:pPr>
            <w:r w:rsidRPr="00CC0C94">
              <w:t>0</w:t>
            </w:r>
          </w:p>
        </w:tc>
        <w:tc>
          <w:tcPr>
            <w:tcW w:w="283" w:type="dxa"/>
            <w:tcBorders>
              <w:top w:val="nil"/>
              <w:left w:val="nil"/>
              <w:bottom w:val="nil"/>
              <w:right w:val="nil"/>
            </w:tcBorders>
          </w:tcPr>
          <w:p w14:paraId="7FBCF89F" w14:textId="77777777" w:rsidR="00F87A46" w:rsidRPr="00CC0C94" w:rsidRDefault="00F87A46" w:rsidP="009B5514">
            <w:pPr>
              <w:pStyle w:val="TAC"/>
            </w:pPr>
            <w:r w:rsidRPr="00CC0C94">
              <w:t>1</w:t>
            </w:r>
          </w:p>
        </w:tc>
        <w:tc>
          <w:tcPr>
            <w:tcW w:w="360" w:type="dxa"/>
            <w:tcBorders>
              <w:top w:val="nil"/>
              <w:left w:val="nil"/>
              <w:bottom w:val="nil"/>
              <w:right w:val="nil"/>
            </w:tcBorders>
          </w:tcPr>
          <w:p w14:paraId="0F9AE1ED" w14:textId="77777777" w:rsidR="00F87A46" w:rsidRPr="00CC0C94" w:rsidRDefault="00F87A46" w:rsidP="009B5514">
            <w:pPr>
              <w:pStyle w:val="TAC"/>
            </w:pPr>
            <w:r w:rsidRPr="00CC0C94">
              <w:t>1</w:t>
            </w:r>
          </w:p>
        </w:tc>
        <w:tc>
          <w:tcPr>
            <w:tcW w:w="284" w:type="dxa"/>
            <w:tcBorders>
              <w:top w:val="nil"/>
              <w:left w:val="nil"/>
              <w:bottom w:val="nil"/>
              <w:right w:val="nil"/>
            </w:tcBorders>
          </w:tcPr>
          <w:p w14:paraId="43DA05CF" w14:textId="77777777" w:rsidR="00F87A46" w:rsidRPr="00CC0C94" w:rsidRDefault="00F87A46" w:rsidP="009B5514">
            <w:pPr>
              <w:pStyle w:val="TAC"/>
            </w:pPr>
            <w:r w:rsidRPr="00CC0C94">
              <w:t>1</w:t>
            </w:r>
          </w:p>
        </w:tc>
        <w:tc>
          <w:tcPr>
            <w:tcW w:w="284" w:type="dxa"/>
            <w:tcBorders>
              <w:top w:val="nil"/>
              <w:left w:val="nil"/>
              <w:bottom w:val="nil"/>
              <w:right w:val="nil"/>
            </w:tcBorders>
          </w:tcPr>
          <w:p w14:paraId="1E1D9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71763E24" w14:textId="77777777" w:rsidR="00F87A46" w:rsidRPr="00CC0C94" w:rsidRDefault="00F87A46" w:rsidP="009B5514">
            <w:pPr>
              <w:pStyle w:val="TAC"/>
            </w:pPr>
            <w:r w:rsidRPr="00CC0C94">
              <w:t>1</w:t>
            </w:r>
          </w:p>
        </w:tc>
        <w:tc>
          <w:tcPr>
            <w:tcW w:w="745" w:type="dxa"/>
            <w:tcBorders>
              <w:top w:val="nil"/>
              <w:left w:val="nil"/>
              <w:bottom w:val="nil"/>
              <w:right w:val="nil"/>
            </w:tcBorders>
          </w:tcPr>
          <w:p w14:paraId="603AE91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F0D9EBA" w14:textId="77777777" w:rsidR="00F87A46" w:rsidRPr="00CC0C94" w:rsidRDefault="00F87A46" w:rsidP="009B5514">
            <w:pPr>
              <w:pStyle w:val="TAL"/>
            </w:pPr>
            <w:r w:rsidRPr="00AC539D">
              <w:rPr>
                <w:rFonts w:hint="eastAsia"/>
              </w:rPr>
              <w:t>Request</w:t>
            </w:r>
            <w:r w:rsidRPr="00CC0C94">
              <w:t xml:space="preserve"> rejected, unspecified</w:t>
            </w:r>
          </w:p>
        </w:tc>
      </w:tr>
      <w:tr w:rsidR="00F87A46" w:rsidRPr="00CC0C94" w14:paraId="2474F05B" w14:textId="77777777" w:rsidTr="009B5514">
        <w:trPr>
          <w:jc w:val="center"/>
        </w:trPr>
        <w:tc>
          <w:tcPr>
            <w:tcW w:w="284" w:type="dxa"/>
            <w:tcBorders>
              <w:top w:val="nil"/>
              <w:left w:val="single" w:sz="4" w:space="0" w:color="auto"/>
              <w:bottom w:val="nil"/>
              <w:right w:val="nil"/>
            </w:tcBorders>
          </w:tcPr>
          <w:p w14:paraId="0863D1E9" w14:textId="77777777" w:rsidR="00F87A46" w:rsidRPr="00CC0C94" w:rsidRDefault="00F87A46" w:rsidP="009B5514">
            <w:pPr>
              <w:pStyle w:val="TAC"/>
            </w:pPr>
            <w:r w:rsidRPr="00CC0C94">
              <w:t>0</w:t>
            </w:r>
          </w:p>
        </w:tc>
        <w:tc>
          <w:tcPr>
            <w:tcW w:w="285" w:type="dxa"/>
            <w:tcBorders>
              <w:top w:val="nil"/>
              <w:left w:val="nil"/>
              <w:bottom w:val="nil"/>
              <w:right w:val="nil"/>
            </w:tcBorders>
          </w:tcPr>
          <w:p w14:paraId="7878972E" w14:textId="77777777" w:rsidR="00F87A46" w:rsidRPr="00CC0C94" w:rsidRDefault="00F87A46" w:rsidP="009B5514">
            <w:pPr>
              <w:pStyle w:val="TAC"/>
            </w:pPr>
            <w:r w:rsidRPr="00CC0C94">
              <w:t>0</w:t>
            </w:r>
          </w:p>
        </w:tc>
        <w:tc>
          <w:tcPr>
            <w:tcW w:w="283" w:type="dxa"/>
            <w:tcBorders>
              <w:top w:val="nil"/>
              <w:left w:val="nil"/>
              <w:bottom w:val="nil"/>
              <w:right w:val="nil"/>
            </w:tcBorders>
          </w:tcPr>
          <w:p w14:paraId="454CC11D" w14:textId="77777777" w:rsidR="00F87A46" w:rsidRPr="00CC0C94" w:rsidRDefault="00F87A46" w:rsidP="009B5514">
            <w:pPr>
              <w:pStyle w:val="TAC"/>
            </w:pPr>
            <w:r w:rsidRPr="00CC0C94">
              <w:t>1</w:t>
            </w:r>
          </w:p>
        </w:tc>
        <w:tc>
          <w:tcPr>
            <w:tcW w:w="283" w:type="dxa"/>
            <w:tcBorders>
              <w:top w:val="nil"/>
              <w:left w:val="nil"/>
              <w:bottom w:val="nil"/>
              <w:right w:val="nil"/>
            </w:tcBorders>
          </w:tcPr>
          <w:p w14:paraId="2C9943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EC67BBA" w14:textId="77777777" w:rsidR="00F87A46" w:rsidRPr="00CC0C94" w:rsidRDefault="00F87A46" w:rsidP="009B5514">
            <w:pPr>
              <w:pStyle w:val="TAC"/>
            </w:pPr>
            <w:r w:rsidRPr="00CC0C94">
              <w:t>0</w:t>
            </w:r>
          </w:p>
        </w:tc>
        <w:tc>
          <w:tcPr>
            <w:tcW w:w="284" w:type="dxa"/>
            <w:tcBorders>
              <w:top w:val="nil"/>
              <w:left w:val="nil"/>
              <w:bottom w:val="nil"/>
              <w:right w:val="nil"/>
            </w:tcBorders>
          </w:tcPr>
          <w:p w14:paraId="6F85384E" w14:textId="77777777" w:rsidR="00F87A46" w:rsidRPr="00CC0C94" w:rsidRDefault="00F87A46" w:rsidP="009B5514">
            <w:pPr>
              <w:pStyle w:val="TAC"/>
            </w:pPr>
            <w:r w:rsidRPr="00CC0C94">
              <w:t>0</w:t>
            </w:r>
          </w:p>
        </w:tc>
        <w:tc>
          <w:tcPr>
            <w:tcW w:w="284" w:type="dxa"/>
            <w:tcBorders>
              <w:top w:val="nil"/>
              <w:left w:val="nil"/>
              <w:bottom w:val="nil"/>
              <w:right w:val="nil"/>
            </w:tcBorders>
          </w:tcPr>
          <w:p w14:paraId="64CDE8D7" w14:textId="77777777" w:rsidR="00F87A46" w:rsidRPr="00CC0C94" w:rsidRDefault="00F87A46" w:rsidP="009B5514">
            <w:pPr>
              <w:pStyle w:val="TAC"/>
            </w:pPr>
            <w:r w:rsidRPr="00CC0C94">
              <w:t>0</w:t>
            </w:r>
          </w:p>
        </w:tc>
        <w:tc>
          <w:tcPr>
            <w:tcW w:w="248" w:type="dxa"/>
            <w:tcBorders>
              <w:top w:val="nil"/>
              <w:left w:val="nil"/>
              <w:bottom w:val="nil"/>
              <w:right w:val="nil"/>
            </w:tcBorders>
          </w:tcPr>
          <w:p w14:paraId="4A6A7E82"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842B79"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5384B086" w14:textId="77777777" w:rsidR="00F87A46" w:rsidRPr="00CC0C94" w:rsidRDefault="00F87A46" w:rsidP="009B5514">
            <w:pPr>
              <w:pStyle w:val="TAL"/>
            </w:pPr>
            <w:r w:rsidRPr="00CC0C94">
              <w:t>Service option not supported</w:t>
            </w:r>
          </w:p>
        </w:tc>
      </w:tr>
      <w:tr w:rsidR="00F87A46" w:rsidRPr="00CC0C94" w14:paraId="2F71A516" w14:textId="77777777" w:rsidTr="009B5514">
        <w:trPr>
          <w:jc w:val="center"/>
        </w:trPr>
        <w:tc>
          <w:tcPr>
            <w:tcW w:w="284" w:type="dxa"/>
            <w:tcBorders>
              <w:top w:val="nil"/>
              <w:left w:val="single" w:sz="4" w:space="0" w:color="auto"/>
              <w:bottom w:val="nil"/>
              <w:right w:val="nil"/>
            </w:tcBorders>
          </w:tcPr>
          <w:p w14:paraId="35358736" w14:textId="77777777" w:rsidR="00F87A46" w:rsidRPr="00CC0C94" w:rsidRDefault="00F87A46" w:rsidP="009B5514">
            <w:pPr>
              <w:pStyle w:val="TAC"/>
            </w:pPr>
            <w:r w:rsidRPr="00CC0C94">
              <w:t>0</w:t>
            </w:r>
          </w:p>
        </w:tc>
        <w:tc>
          <w:tcPr>
            <w:tcW w:w="285" w:type="dxa"/>
            <w:tcBorders>
              <w:top w:val="nil"/>
              <w:left w:val="nil"/>
              <w:bottom w:val="nil"/>
              <w:right w:val="nil"/>
            </w:tcBorders>
          </w:tcPr>
          <w:p w14:paraId="6190E647" w14:textId="77777777" w:rsidR="00F87A46" w:rsidRPr="00CC0C94" w:rsidRDefault="00F87A46" w:rsidP="009B5514">
            <w:pPr>
              <w:pStyle w:val="TAC"/>
            </w:pPr>
            <w:r w:rsidRPr="00CC0C94">
              <w:t>0</w:t>
            </w:r>
          </w:p>
        </w:tc>
        <w:tc>
          <w:tcPr>
            <w:tcW w:w="283" w:type="dxa"/>
            <w:tcBorders>
              <w:top w:val="nil"/>
              <w:left w:val="nil"/>
              <w:bottom w:val="nil"/>
              <w:right w:val="nil"/>
            </w:tcBorders>
          </w:tcPr>
          <w:p w14:paraId="0EDF0C76"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EDB61A" w14:textId="77777777" w:rsidR="00F87A46" w:rsidRPr="00CC0C94" w:rsidRDefault="00F87A46" w:rsidP="009B5514">
            <w:pPr>
              <w:pStyle w:val="TAC"/>
            </w:pPr>
            <w:r w:rsidRPr="00CC0C94">
              <w:t>0</w:t>
            </w:r>
          </w:p>
        </w:tc>
        <w:tc>
          <w:tcPr>
            <w:tcW w:w="360" w:type="dxa"/>
            <w:tcBorders>
              <w:top w:val="nil"/>
              <w:left w:val="nil"/>
              <w:bottom w:val="nil"/>
              <w:right w:val="nil"/>
            </w:tcBorders>
          </w:tcPr>
          <w:p w14:paraId="436FD5DE" w14:textId="77777777" w:rsidR="00F87A46" w:rsidRPr="00CC0C94" w:rsidRDefault="00F87A46" w:rsidP="009B5514">
            <w:pPr>
              <w:pStyle w:val="TAC"/>
            </w:pPr>
            <w:r w:rsidRPr="00CC0C94">
              <w:t>0</w:t>
            </w:r>
          </w:p>
        </w:tc>
        <w:tc>
          <w:tcPr>
            <w:tcW w:w="284" w:type="dxa"/>
            <w:tcBorders>
              <w:top w:val="nil"/>
              <w:left w:val="nil"/>
              <w:bottom w:val="nil"/>
              <w:right w:val="nil"/>
            </w:tcBorders>
          </w:tcPr>
          <w:p w14:paraId="346C77FF" w14:textId="77777777" w:rsidR="00F87A46" w:rsidRPr="00CC0C94" w:rsidRDefault="00F87A46" w:rsidP="009B5514">
            <w:pPr>
              <w:pStyle w:val="TAC"/>
            </w:pPr>
            <w:r w:rsidRPr="00CC0C94">
              <w:t>0</w:t>
            </w:r>
          </w:p>
        </w:tc>
        <w:tc>
          <w:tcPr>
            <w:tcW w:w="284" w:type="dxa"/>
            <w:tcBorders>
              <w:top w:val="nil"/>
              <w:left w:val="nil"/>
              <w:bottom w:val="nil"/>
              <w:right w:val="nil"/>
            </w:tcBorders>
          </w:tcPr>
          <w:p w14:paraId="40443D04" w14:textId="77777777" w:rsidR="00F87A46" w:rsidRPr="00CC0C94" w:rsidRDefault="00F87A46" w:rsidP="009B5514">
            <w:pPr>
              <w:pStyle w:val="TAC"/>
            </w:pPr>
            <w:r w:rsidRPr="00CC0C94">
              <w:t>1</w:t>
            </w:r>
          </w:p>
        </w:tc>
        <w:tc>
          <w:tcPr>
            <w:tcW w:w="248" w:type="dxa"/>
            <w:tcBorders>
              <w:top w:val="nil"/>
              <w:left w:val="nil"/>
              <w:bottom w:val="nil"/>
              <w:right w:val="nil"/>
            </w:tcBorders>
          </w:tcPr>
          <w:p w14:paraId="14E591F4" w14:textId="77777777" w:rsidR="00F87A46" w:rsidRPr="00CC0C94" w:rsidRDefault="00F87A46" w:rsidP="009B5514">
            <w:pPr>
              <w:pStyle w:val="TAC"/>
            </w:pPr>
            <w:r w:rsidRPr="00CC0C94">
              <w:t>0</w:t>
            </w:r>
          </w:p>
        </w:tc>
        <w:tc>
          <w:tcPr>
            <w:tcW w:w="745" w:type="dxa"/>
            <w:tcBorders>
              <w:top w:val="nil"/>
              <w:left w:val="nil"/>
              <w:bottom w:val="nil"/>
              <w:right w:val="nil"/>
            </w:tcBorders>
          </w:tcPr>
          <w:p w14:paraId="461D0CC4"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37F8DD9" w14:textId="77777777" w:rsidR="00F87A46" w:rsidRPr="00CC0C94" w:rsidRDefault="00F87A46" w:rsidP="009B5514">
            <w:pPr>
              <w:pStyle w:val="TAL"/>
            </w:pPr>
            <w:r w:rsidRPr="00CC0C94">
              <w:t>Service option temporarily out of order</w:t>
            </w:r>
          </w:p>
        </w:tc>
      </w:tr>
      <w:tr w:rsidR="00F87A46" w:rsidRPr="00CC0C94" w14:paraId="1C315F01" w14:textId="77777777" w:rsidTr="009B5514">
        <w:trPr>
          <w:jc w:val="center"/>
        </w:trPr>
        <w:tc>
          <w:tcPr>
            <w:tcW w:w="284" w:type="dxa"/>
            <w:tcBorders>
              <w:top w:val="nil"/>
              <w:left w:val="single" w:sz="4" w:space="0" w:color="auto"/>
              <w:bottom w:val="nil"/>
              <w:right w:val="nil"/>
            </w:tcBorders>
          </w:tcPr>
          <w:p w14:paraId="35D6FC02" w14:textId="77777777" w:rsidR="00F87A46" w:rsidRPr="00CC0C94" w:rsidRDefault="00F87A46" w:rsidP="009B5514">
            <w:pPr>
              <w:pStyle w:val="TAC"/>
            </w:pPr>
            <w:r w:rsidRPr="00CC0C94">
              <w:t>0</w:t>
            </w:r>
          </w:p>
        </w:tc>
        <w:tc>
          <w:tcPr>
            <w:tcW w:w="285" w:type="dxa"/>
            <w:tcBorders>
              <w:top w:val="nil"/>
              <w:left w:val="nil"/>
              <w:bottom w:val="nil"/>
              <w:right w:val="nil"/>
            </w:tcBorders>
          </w:tcPr>
          <w:p w14:paraId="138EA95A" w14:textId="77777777" w:rsidR="00F87A46" w:rsidRPr="00CC0C94" w:rsidRDefault="00F87A46" w:rsidP="009B5514">
            <w:pPr>
              <w:pStyle w:val="TAC"/>
            </w:pPr>
            <w:r w:rsidRPr="00CC0C94">
              <w:t>0</w:t>
            </w:r>
          </w:p>
        </w:tc>
        <w:tc>
          <w:tcPr>
            <w:tcW w:w="283" w:type="dxa"/>
            <w:tcBorders>
              <w:top w:val="nil"/>
              <w:left w:val="nil"/>
              <w:bottom w:val="nil"/>
              <w:right w:val="nil"/>
            </w:tcBorders>
          </w:tcPr>
          <w:p w14:paraId="6303A641" w14:textId="77777777" w:rsidR="00F87A46" w:rsidRPr="00CC0C94" w:rsidRDefault="00F87A46" w:rsidP="009B5514">
            <w:pPr>
              <w:pStyle w:val="TAC"/>
            </w:pPr>
            <w:r w:rsidRPr="00CC0C94">
              <w:t>1</w:t>
            </w:r>
          </w:p>
        </w:tc>
        <w:tc>
          <w:tcPr>
            <w:tcW w:w="283" w:type="dxa"/>
            <w:tcBorders>
              <w:top w:val="nil"/>
              <w:left w:val="nil"/>
              <w:bottom w:val="nil"/>
              <w:right w:val="nil"/>
            </w:tcBorders>
          </w:tcPr>
          <w:p w14:paraId="1E0DED2C" w14:textId="77777777" w:rsidR="00F87A46" w:rsidRPr="00CC0C94" w:rsidRDefault="00F87A46" w:rsidP="009B5514">
            <w:pPr>
              <w:pStyle w:val="TAC"/>
            </w:pPr>
            <w:r w:rsidRPr="00CC0C94">
              <w:t>0</w:t>
            </w:r>
          </w:p>
        </w:tc>
        <w:tc>
          <w:tcPr>
            <w:tcW w:w="360" w:type="dxa"/>
            <w:tcBorders>
              <w:top w:val="nil"/>
              <w:left w:val="nil"/>
              <w:bottom w:val="nil"/>
              <w:right w:val="nil"/>
            </w:tcBorders>
          </w:tcPr>
          <w:p w14:paraId="1750777F" w14:textId="77777777" w:rsidR="00F87A46" w:rsidRPr="00CC0C94" w:rsidRDefault="00F87A46" w:rsidP="009B5514">
            <w:pPr>
              <w:pStyle w:val="TAC"/>
            </w:pPr>
            <w:r w:rsidRPr="00CC0C94">
              <w:t>0</w:t>
            </w:r>
          </w:p>
        </w:tc>
        <w:tc>
          <w:tcPr>
            <w:tcW w:w="284" w:type="dxa"/>
            <w:tcBorders>
              <w:top w:val="nil"/>
              <w:left w:val="nil"/>
              <w:bottom w:val="nil"/>
              <w:right w:val="nil"/>
            </w:tcBorders>
          </w:tcPr>
          <w:p w14:paraId="0504F3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2A059BC1" w14:textId="77777777" w:rsidR="00F87A46" w:rsidRPr="00CC0C94" w:rsidRDefault="00F87A46" w:rsidP="009B5514">
            <w:pPr>
              <w:pStyle w:val="TAC"/>
            </w:pPr>
            <w:r w:rsidRPr="00CC0C94">
              <w:t>1</w:t>
            </w:r>
          </w:p>
        </w:tc>
        <w:tc>
          <w:tcPr>
            <w:tcW w:w="248" w:type="dxa"/>
            <w:tcBorders>
              <w:top w:val="nil"/>
              <w:left w:val="nil"/>
              <w:bottom w:val="nil"/>
              <w:right w:val="nil"/>
            </w:tcBorders>
          </w:tcPr>
          <w:p w14:paraId="3434F569" w14:textId="77777777" w:rsidR="00F87A46" w:rsidRPr="00CC0C94" w:rsidRDefault="00F87A46" w:rsidP="009B5514">
            <w:pPr>
              <w:pStyle w:val="TAC"/>
            </w:pPr>
            <w:r w:rsidRPr="00CC0C94">
              <w:t>1</w:t>
            </w:r>
          </w:p>
        </w:tc>
        <w:tc>
          <w:tcPr>
            <w:tcW w:w="745" w:type="dxa"/>
            <w:tcBorders>
              <w:top w:val="nil"/>
              <w:left w:val="nil"/>
              <w:bottom w:val="nil"/>
              <w:right w:val="nil"/>
            </w:tcBorders>
          </w:tcPr>
          <w:p w14:paraId="6EB77CC2"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103A007C" w14:textId="77777777" w:rsidR="00F87A46" w:rsidRPr="00CC0C94" w:rsidRDefault="00F87A46" w:rsidP="009B5514">
            <w:pPr>
              <w:pStyle w:val="TAL"/>
            </w:pPr>
            <w:r w:rsidRPr="00CC0C94">
              <w:t>PTI already in use</w:t>
            </w:r>
          </w:p>
        </w:tc>
      </w:tr>
      <w:tr w:rsidR="00F87A46" w:rsidRPr="00CC0C94" w14:paraId="0AD4F182" w14:textId="77777777" w:rsidTr="009B5514">
        <w:trPr>
          <w:jc w:val="center"/>
        </w:trPr>
        <w:tc>
          <w:tcPr>
            <w:tcW w:w="284" w:type="dxa"/>
            <w:tcBorders>
              <w:top w:val="nil"/>
              <w:left w:val="single" w:sz="4" w:space="0" w:color="auto"/>
              <w:bottom w:val="nil"/>
              <w:right w:val="nil"/>
            </w:tcBorders>
          </w:tcPr>
          <w:p w14:paraId="3194B5F7" w14:textId="77777777" w:rsidR="00F87A46" w:rsidRPr="00CC0C94" w:rsidRDefault="00F87A46" w:rsidP="009B5514">
            <w:pPr>
              <w:pStyle w:val="TAC"/>
              <w:rPr>
                <w:ins w:id="122" w:author="Author" w:date="2022-08-05T09:48:00Z"/>
              </w:rPr>
            </w:pPr>
            <w:ins w:id="123" w:author="Author" w:date="2022-08-05T09:49:00Z">
              <w:r>
                <w:t>x</w:t>
              </w:r>
            </w:ins>
          </w:p>
        </w:tc>
        <w:tc>
          <w:tcPr>
            <w:tcW w:w="285" w:type="dxa"/>
            <w:tcBorders>
              <w:top w:val="nil"/>
              <w:left w:val="nil"/>
              <w:bottom w:val="nil"/>
              <w:right w:val="nil"/>
            </w:tcBorders>
          </w:tcPr>
          <w:p w14:paraId="31158CD0" w14:textId="77777777" w:rsidR="00F87A46" w:rsidRPr="00CC0C94" w:rsidRDefault="00F87A46" w:rsidP="009B5514">
            <w:pPr>
              <w:pStyle w:val="TAC"/>
              <w:rPr>
                <w:ins w:id="124" w:author="Author" w:date="2022-08-05T09:48:00Z"/>
              </w:rPr>
            </w:pPr>
            <w:ins w:id="125" w:author="Author" w:date="2022-08-05T09:49:00Z">
              <w:r>
                <w:t>x</w:t>
              </w:r>
            </w:ins>
          </w:p>
        </w:tc>
        <w:tc>
          <w:tcPr>
            <w:tcW w:w="283" w:type="dxa"/>
            <w:tcBorders>
              <w:top w:val="nil"/>
              <w:left w:val="nil"/>
              <w:bottom w:val="nil"/>
              <w:right w:val="nil"/>
            </w:tcBorders>
          </w:tcPr>
          <w:p w14:paraId="22C7D75D" w14:textId="77777777" w:rsidR="00F87A46" w:rsidRPr="00CC0C94" w:rsidRDefault="00F87A46" w:rsidP="009B5514">
            <w:pPr>
              <w:pStyle w:val="TAC"/>
              <w:rPr>
                <w:ins w:id="126" w:author="Author" w:date="2022-08-05T09:48:00Z"/>
              </w:rPr>
            </w:pPr>
            <w:ins w:id="127" w:author="Author" w:date="2022-08-05T09:49:00Z">
              <w:r>
                <w:t>x</w:t>
              </w:r>
            </w:ins>
          </w:p>
        </w:tc>
        <w:tc>
          <w:tcPr>
            <w:tcW w:w="283" w:type="dxa"/>
            <w:tcBorders>
              <w:top w:val="nil"/>
              <w:left w:val="nil"/>
              <w:bottom w:val="nil"/>
              <w:right w:val="nil"/>
            </w:tcBorders>
          </w:tcPr>
          <w:p w14:paraId="679DCF6B" w14:textId="77777777" w:rsidR="00F87A46" w:rsidRPr="00CC0C94" w:rsidRDefault="00F87A46" w:rsidP="009B5514">
            <w:pPr>
              <w:pStyle w:val="TAC"/>
              <w:rPr>
                <w:ins w:id="128" w:author="Author" w:date="2022-08-05T09:48:00Z"/>
              </w:rPr>
            </w:pPr>
            <w:ins w:id="129" w:author="Author" w:date="2022-08-05T09:49:00Z">
              <w:r>
                <w:t>x</w:t>
              </w:r>
            </w:ins>
          </w:p>
        </w:tc>
        <w:tc>
          <w:tcPr>
            <w:tcW w:w="360" w:type="dxa"/>
            <w:tcBorders>
              <w:top w:val="nil"/>
              <w:left w:val="nil"/>
              <w:bottom w:val="nil"/>
              <w:right w:val="nil"/>
            </w:tcBorders>
          </w:tcPr>
          <w:p w14:paraId="2C2B2466" w14:textId="77777777" w:rsidR="00F87A46" w:rsidRPr="00CC0C94" w:rsidRDefault="00F87A46" w:rsidP="009B5514">
            <w:pPr>
              <w:pStyle w:val="TAC"/>
              <w:rPr>
                <w:ins w:id="130" w:author="Author" w:date="2022-08-05T09:48:00Z"/>
              </w:rPr>
            </w:pPr>
            <w:ins w:id="131" w:author="Author" w:date="2022-08-05T09:49:00Z">
              <w:r>
                <w:t>x</w:t>
              </w:r>
            </w:ins>
          </w:p>
        </w:tc>
        <w:tc>
          <w:tcPr>
            <w:tcW w:w="284" w:type="dxa"/>
            <w:tcBorders>
              <w:top w:val="nil"/>
              <w:left w:val="nil"/>
              <w:bottom w:val="nil"/>
              <w:right w:val="nil"/>
            </w:tcBorders>
          </w:tcPr>
          <w:p w14:paraId="0E201F72" w14:textId="77777777" w:rsidR="00F87A46" w:rsidRPr="00CC0C94" w:rsidRDefault="00F87A46" w:rsidP="009B5514">
            <w:pPr>
              <w:pStyle w:val="TAC"/>
              <w:rPr>
                <w:ins w:id="132" w:author="Author" w:date="2022-08-05T09:48:00Z"/>
              </w:rPr>
            </w:pPr>
            <w:ins w:id="133" w:author="Author" w:date="2022-08-05T09:49:00Z">
              <w:r>
                <w:t>x</w:t>
              </w:r>
            </w:ins>
          </w:p>
        </w:tc>
        <w:tc>
          <w:tcPr>
            <w:tcW w:w="284" w:type="dxa"/>
            <w:tcBorders>
              <w:top w:val="nil"/>
              <w:left w:val="nil"/>
              <w:bottom w:val="nil"/>
              <w:right w:val="nil"/>
            </w:tcBorders>
          </w:tcPr>
          <w:p w14:paraId="01630959" w14:textId="77777777" w:rsidR="00F87A46" w:rsidRPr="00CC0C94" w:rsidRDefault="00F87A46" w:rsidP="009B5514">
            <w:pPr>
              <w:pStyle w:val="TAC"/>
              <w:rPr>
                <w:ins w:id="134" w:author="Author" w:date="2022-08-05T09:48:00Z"/>
              </w:rPr>
            </w:pPr>
            <w:ins w:id="135" w:author="Author" w:date="2022-08-05T09:49:00Z">
              <w:r>
                <w:t>x</w:t>
              </w:r>
            </w:ins>
          </w:p>
        </w:tc>
        <w:tc>
          <w:tcPr>
            <w:tcW w:w="248" w:type="dxa"/>
            <w:tcBorders>
              <w:top w:val="nil"/>
              <w:left w:val="nil"/>
              <w:bottom w:val="nil"/>
              <w:right w:val="nil"/>
            </w:tcBorders>
          </w:tcPr>
          <w:p w14:paraId="4F6A3FE5" w14:textId="77777777" w:rsidR="00F87A46" w:rsidRPr="00CC0C94" w:rsidRDefault="00F87A46" w:rsidP="009B5514">
            <w:pPr>
              <w:pStyle w:val="TAC"/>
              <w:rPr>
                <w:ins w:id="136" w:author="Author" w:date="2022-08-05T09:48:00Z"/>
              </w:rPr>
            </w:pPr>
            <w:ins w:id="137" w:author="Author" w:date="2022-08-05T09:49:00Z">
              <w:r>
                <w:t>x</w:t>
              </w:r>
            </w:ins>
          </w:p>
        </w:tc>
        <w:tc>
          <w:tcPr>
            <w:tcW w:w="745" w:type="dxa"/>
            <w:tcBorders>
              <w:top w:val="nil"/>
              <w:left w:val="nil"/>
              <w:bottom w:val="nil"/>
              <w:right w:val="nil"/>
            </w:tcBorders>
          </w:tcPr>
          <w:p w14:paraId="3A22269C" w14:textId="77777777" w:rsidR="00F87A46" w:rsidRPr="00CC0C94" w:rsidRDefault="00F87A46" w:rsidP="009B5514">
            <w:pPr>
              <w:pStyle w:val="TAL"/>
              <w:rPr>
                <w:ins w:id="138" w:author="Author" w:date="2022-08-05T09:48:00Z"/>
                <w:color w:val="000000"/>
                <w:lang w:val="en-US"/>
              </w:rPr>
            </w:pPr>
          </w:p>
        </w:tc>
        <w:tc>
          <w:tcPr>
            <w:tcW w:w="4111" w:type="dxa"/>
            <w:tcBorders>
              <w:top w:val="nil"/>
              <w:left w:val="nil"/>
              <w:bottom w:val="nil"/>
              <w:right w:val="single" w:sz="4" w:space="0" w:color="auto"/>
            </w:tcBorders>
          </w:tcPr>
          <w:p w14:paraId="4B2FFB9F" w14:textId="77777777" w:rsidR="00F87A46" w:rsidRPr="00CC0C94" w:rsidRDefault="00F87A46" w:rsidP="009B5514">
            <w:pPr>
              <w:pStyle w:val="TAL"/>
              <w:rPr>
                <w:ins w:id="139" w:author="Author" w:date="2022-08-05T09:48:00Z"/>
              </w:rPr>
            </w:pPr>
            <w:ins w:id="140" w:author="Author" w:date="2022-08-05T09:49:00Z">
              <w:r>
                <w:t>UE policies not available for requesting</w:t>
              </w:r>
            </w:ins>
          </w:p>
        </w:tc>
      </w:tr>
      <w:tr w:rsidR="00F87A46" w:rsidRPr="00CC0C94" w14:paraId="4B462BE6" w14:textId="77777777" w:rsidTr="009B5514">
        <w:trPr>
          <w:jc w:val="center"/>
        </w:trPr>
        <w:tc>
          <w:tcPr>
            <w:tcW w:w="284" w:type="dxa"/>
            <w:tcBorders>
              <w:top w:val="nil"/>
              <w:left w:val="single" w:sz="4" w:space="0" w:color="auto"/>
              <w:bottom w:val="nil"/>
              <w:right w:val="nil"/>
            </w:tcBorders>
          </w:tcPr>
          <w:p w14:paraId="2D16678E" w14:textId="77777777" w:rsidR="00F87A46" w:rsidRPr="00CC0C94" w:rsidRDefault="00F87A46" w:rsidP="009B5514">
            <w:pPr>
              <w:pStyle w:val="TAC"/>
            </w:pPr>
            <w:r w:rsidRPr="00CC0C94">
              <w:t>0</w:t>
            </w:r>
          </w:p>
        </w:tc>
        <w:tc>
          <w:tcPr>
            <w:tcW w:w="285" w:type="dxa"/>
            <w:tcBorders>
              <w:top w:val="nil"/>
              <w:left w:val="nil"/>
              <w:bottom w:val="nil"/>
              <w:right w:val="nil"/>
            </w:tcBorders>
          </w:tcPr>
          <w:p w14:paraId="4F8F8348" w14:textId="77777777" w:rsidR="00F87A46" w:rsidRPr="00CC0C94" w:rsidRDefault="00F87A46" w:rsidP="009B5514">
            <w:pPr>
              <w:pStyle w:val="TAC"/>
            </w:pPr>
            <w:r w:rsidRPr="00CC0C94">
              <w:t>1</w:t>
            </w:r>
          </w:p>
        </w:tc>
        <w:tc>
          <w:tcPr>
            <w:tcW w:w="283" w:type="dxa"/>
            <w:tcBorders>
              <w:top w:val="nil"/>
              <w:left w:val="nil"/>
              <w:bottom w:val="nil"/>
              <w:right w:val="nil"/>
            </w:tcBorders>
          </w:tcPr>
          <w:p w14:paraId="4FAC530C" w14:textId="77777777" w:rsidR="00F87A46" w:rsidRPr="00CC0C94" w:rsidRDefault="00F87A46" w:rsidP="009B5514">
            <w:pPr>
              <w:pStyle w:val="TAC"/>
            </w:pPr>
            <w:r w:rsidRPr="00CC0C94">
              <w:t>0</w:t>
            </w:r>
          </w:p>
        </w:tc>
        <w:tc>
          <w:tcPr>
            <w:tcW w:w="283" w:type="dxa"/>
            <w:tcBorders>
              <w:top w:val="nil"/>
              <w:left w:val="nil"/>
              <w:bottom w:val="nil"/>
              <w:right w:val="nil"/>
            </w:tcBorders>
          </w:tcPr>
          <w:p w14:paraId="20FAD0CC" w14:textId="77777777" w:rsidR="00F87A46" w:rsidRPr="00CC0C94" w:rsidRDefault="00F87A46" w:rsidP="009B5514">
            <w:pPr>
              <w:pStyle w:val="TAC"/>
            </w:pPr>
            <w:r w:rsidRPr="00CC0C94">
              <w:t>1</w:t>
            </w:r>
          </w:p>
        </w:tc>
        <w:tc>
          <w:tcPr>
            <w:tcW w:w="360" w:type="dxa"/>
            <w:tcBorders>
              <w:top w:val="nil"/>
              <w:left w:val="nil"/>
              <w:bottom w:val="nil"/>
              <w:right w:val="nil"/>
            </w:tcBorders>
          </w:tcPr>
          <w:p w14:paraId="5128E8FE" w14:textId="77777777" w:rsidR="00F87A46" w:rsidRPr="00CC0C94" w:rsidRDefault="00F87A46" w:rsidP="009B5514">
            <w:pPr>
              <w:pStyle w:val="TAC"/>
            </w:pPr>
            <w:r w:rsidRPr="00CC0C94">
              <w:t>1</w:t>
            </w:r>
          </w:p>
        </w:tc>
        <w:tc>
          <w:tcPr>
            <w:tcW w:w="284" w:type="dxa"/>
            <w:tcBorders>
              <w:top w:val="nil"/>
              <w:left w:val="nil"/>
              <w:bottom w:val="nil"/>
              <w:right w:val="nil"/>
            </w:tcBorders>
          </w:tcPr>
          <w:p w14:paraId="297F2BAC" w14:textId="77777777" w:rsidR="00F87A46" w:rsidRPr="00CC0C94" w:rsidRDefault="00F87A46" w:rsidP="009B5514">
            <w:pPr>
              <w:pStyle w:val="TAC"/>
            </w:pPr>
            <w:r w:rsidRPr="00CC0C94">
              <w:t>1</w:t>
            </w:r>
          </w:p>
        </w:tc>
        <w:tc>
          <w:tcPr>
            <w:tcW w:w="284" w:type="dxa"/>
            <w:tcBorders>
              <w:top w:val="nil"/>
              <w:left w:val="nil"/>
              <w:bottom w:val="nil"/>
              <w:right w:val="nil"/>
            </w:tcBorders>
          </w:tcPr>
          <w:p w14:paraId="0EBB1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3BADBC0C" w14:textId="77777777" w:rsidR="00F87A46" w:rsidRPr="00CC0C94" w:rsidRDefault="00F87A46" w:rsidP="009B5514">
            <w:pPr>
              <w:pStyle w:val="TAC"/>
            </w:pPr>
            <w:r w:rsidRPr="00CC0C94">
              <w:t>1</w:t>
            </w:r>
          </w:p>
        </w:tc>
        <w:tc>
          <w:tcPr>
            <w:tcW w:w="745" w:type="dxa"/>
            <w:tcBorders>
              <w:top w:val="nil"/>
              <w:left w:val="nil"/>
              <w:bottom w:val="nil"/>
              <w:right w:val="nil"/>
            </w:tcBorders>
          </w:tcPr>
          <w:p w14:paraId="1313ECB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E6D89A3" w14:textId="77777777" w:rsidR="00F87A46" w:rsidRPr="00CC0C94" w:rsidRDefault="00F87A46" w:rsidP="009B5514">
            <w:pPr>
              <w:pStyle w:val="TAL"/>
            </w:pPr>
            <w:r w:rsidRPr="00CC0C94">
              <w:t>Semantically incorrect message</w:t>
            </w:r>
          </w:p>
        </w:tc>
      </w:tr>
      <w:tr w:rsidR="00F87A46" w:rsidRPr="00CC0C94" w14:paraId="26017F82" w14:textId="77777777" w:rsidTr="009B5514">
        <w:trPr>
          <w:jc w:val="center"/>
        </w:trPr>
        <w:tc>
          <w:tcPr>
            <w:tcW w:w="284" w:type="dxa"/>
            <w:tcBorders>
              <w:top w:val="nil"/>
              <w:left w:val="single" w:sz="4" w:space="0" w:color="auto"/>
              <w:bottom w:val="nil"/>
              <w:right w:val="nil"/>
            </w:tcBorders>
          </w:tcPr>
          <w:p w14:paraId="5E0EEFCB" w14:textId="77777777" w:rsidR="00F87A46" w:rsidRPr="00CC0C94" w:rsidRDefault="00F87A46" w:rsidP="009B5514">
            <w:pPr>
              <w:pStyle w:val="TAC"/>
            </w:pPr>
            <w:r w:rsidRPr="00CC0C94">
              <w:t>0</w:t>
            </w:r>
          </w:p>
        </w:tc>
        <w:tc>
          <w:tcPr>
            <w:tcW w:w="285" w:type="dxa"/>
            <w:tcBorders>
              <w:top w:val="nil"/>
              <w:left w:val="nil"/>
              <w:bottom w:val="nil"/>
              <w:right w:val="nil"/>
            </w:tcBorders>
          </w:tcPr>
          <w:p w14:paraId="7E122565" w14:textId="77777777" w:rsidR="00F87A46" w:rsidRPr="00CC0C94" w:rsidRDefault="00F87A46" w:rsidP="009B5514">
            <w:pPr>
              <w:pStyle w:val="TAC"/>
            </w:pPr>
            <w:r w:rsidRPr="00CC0C94">
              <w:t>1</w:t>
            </w:r>
          </w:p>
        </w:tc>
        <w:tc>
          <w:tcPr>
            <w:tcW w:w="283" w:type="dxa"/>
            <w:tcBorders>
              <w:top w:val="nil"/>
              <w:left w:val="nil"/>
              <w:bottom w:val="nil"/>
              <w:right w:val="nil"/>
            </w:tcBorders>
          </w:tcPr>
          <w:p w14:paraId="19318E0D"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235407" w14:textId="77777777" w:rsidR="00F87A46" w:rsidRPr="00CC0C94" w:rsidRDefault="00F87A46" w:rsidP="009B5514">
            <w:pPr>
              <w:pStyle w:val="TAC"/>
            </w:pPr>
            <w:r w:rsidRPr="00CC0C94">
              <w:t>0</w:t>
            </w:r>
          </w:p>
        </w:tc>
        <w:tc>
          <w:tcPr>
            <w:tcW w:w="360" w:type="dxa"/>
            <w:tcBorders>
              <w:top w:val="nil"/>
              <w:left w:val="nil"/>
              <w:bottom w:val="nil"/>
              <w:right w:val="nil"/>
            </w:tcBorders>
          </w:tcPr>
          <w:p w14:paraId="6F5B5912" w14:textId="77777777" w:rsidR="00F87A46" w:rsidRPr="00CC0C94" w:rsidRDefault="00F87A46" w:rsidP="009B5514">
            <w:pPr>
              <w:pStyle w:val="TAC"/>
            </w:pPr>
            <w:r w:rsidRPr="00CC0C94">
              <w:t>0</w:t>
            </w:r>
          </w:p>
        </w:tc>
        <w:tc>
          <w:tcPr>
            <w:tcW w:w="284" w:type="dxa"/>
            <w:tcBorders>
              <w:top w:val="nil"/>
              <w:left w:val="nil"/>
              <w:bottom w:val="nil"/>
              <w:right w:val="nil"/>
            </w:tcBorders>
          </w:tcPr>
          <w:p w14:paraId="1E750126" w14:textId="77777777" w:rsidR="00F87A46" w:rsidRPr="00CC0C94" w:rsidRDefault="00F87A46" w:rsidP="009B5514">
            <w:pPr>
              <w:pStyle w:val="TAC"/>
            </w:pPr>
            <w:r w:rsidRPr="00CC0C94">
              <w:t>0</w:t>
            </w:r>
          </w:p>
        </w:tc>
        <w:tc>
          <w:tcPr>
            <w:tcW w:w="284" w:type="dxa"/>
            <w:tcBorders>
              <w:top w:val="nil"/>
              <w:left w:val="nil"/>
              <w:bottom w:val="nil"/>
              <w:right w:val="nil"/>
            </w:tcBorders>
          </w:tcPr>
          <w:p w14:paraId="09B9E128" w14:textId="77777777" w:rsidR="00F87A46" w:rsidRPr="00CC0C94" w:rsidRDefault="00F87A46" w:rsidP="009B5514">
            <w:pPr>
              <w:pStyle w:val="TAC"/>
            </w:pPr>
            <w:r w:rsidRPr="00CC0C94">
              <w:t>0</w:t>
            </w:r>
          </w:p>
        </w:tc>
        <w:tc>
          <w:tcPr>
            <w:tcW w:w="248" w:type="dxa"/>
            <w:tcBorders>
              <w:top w:val="nil"/>
              <w:left w:val="nil"/>
              <w:bottom w:val="nil"/>
              <w:right w:val="nil"/>
            </w:tcBorders>
          </w:tcPr>
          <w:p w14:paraId="3AFF608C"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27AA5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6BF5A8B" w14:textId="77777777" w:rsidR="00F87A46" w:rsidRPr="00CC0C94" w:rsidRDefault="00F87A46" w:rsidP="009B5514">
            <w:pPr>
              <w:pStyle w:val="TAL"/>
            </w:pPr>
            <w:r w:rsidRPr="00CC0C94">
              <w:t>Invalid mandatory information</w:t>
            </w:r>
          </w:p>
        </w:tc>
      </w:tr>
      <w:tr w:rsidR="00F87A46" w:rsidRPr="00CC0C94" w14:paraId="1BE9EBB2" w14:textId="77777777" w:rsidTr="009B5514">
        <w:trPr>
          <w:jc w:val="center"/>
        </w:trPr>
        <w:tc>
          <w:tcPr>
            <w:tcW w:w="284" w:type="dxa"/>
            <w:tcBorders>
              <w:top w:val="nil"/>
              <w:left w:val="single" w:sz="4" w:space="0" w:color="auto"/>
              <w:bottom w:val="nil"/>
              <w:right w:val="nil"/>
            </w:tcBorders>
          </w:tcPr>
          <w:p w14:paraId="22855F31" w14:textId="77777777" w:rsidR="00F87A46" w:rsidRPr="00CC0C94" w:rsidRDefault="00F87A46" w:rsidP="009B5514">
            <w:pPr>
              <w:pStyle w:val="TAC"/>
            </w:pPr>
            <w:r w:rsidRPr="00CC0C94">
              <w:t>0</w:t>
            </w:r>
          </w:p>
        </w:tc>
        <w:tc>
          <w:tcPr>
            <w:tcW w:w="285" w:type="dxa"/>
            <w:tcBorders>
              <w:top w:val="nil"/>
              <w:left w:val="nil"/>
              <w:bottom w:val="nil"/>
              <w:right w:val="nil"/>
            </w:tcBorders>
          </w:tcPr>
          <w:p w14:paraId="71A1A0C8" w14:textId="77777777" w:rsidR="00F87A46" w:rsidRPr="00CC0C94" w:rsidRDefault="00F87A46" w:rsidP="009B5514">
            <w:pPr>
              <w:pStyle w:val="TAC"/>
            </w:pPr>
            <w:r w:rsidRPr="00CC0C94">
              <w:t>1</w:t>
            </w:r>
          </w:p>
        </w:tc>
        <w:tc>
          <w:tcPr>
            <w:tcW w:w="283" w:type="dxa"/>
            <w:tcBorders>
              <w:top w:val="nil"/>
              <w:left w:val="nil"/>
              <w:bottom w:val="nil"/>
              <w:right w:val="nil"/>
            </w:tcBorders>
          </w:tcPr>
          <w:p w14:paraId="60A20B85" w14:textId="77777777" w:rsidR="00F87A46" w:rsidRPr="00CC0C94" w:rsidRDefault="00F87A46" w:rsidP="009B5514">
            <w:pPr>
              <w:pStyle w:val="TAC"/>
            </w:pPr>
            <w:r w:rsidRPr="00CC0C94">
              <w:t>1</w:t>
            </w:r>
          </w:p>
        </w:tc>
        <w:tc>
          <w:tcPr>
            <w:tcW w:w="283" w:type="dxa"/>
            <w:tcBorders>
              <w:top w:val="nil"/>
              <w:left w:val="nil"/>
              <w:bottom w:val="nil"/>
              <w:right w:val="nil"/>
            </w:tcBorders>
          </w:tcPr>
          <w:p w14:paraId="43A0D8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CA5BCF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4E3D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A1AED4" w14:textId="77777777" w:rsidR="00F87A46" w:rsidRPr="00CC0C94" w:rsidRDefault="00F87A46" w:rsidP="009B5514">
            <w:pPr>
              <w:pStyle w:val="TAC"/>
            </w:pPr>
            <w:r w:rsidRPr="00CC0C94">
              <w:t>0</w:t>
            </w:r>
          </w:p>
        </w:tc>
        <w:tc>
          <w:tcPr>
            <w:tcW w:w="248" w:type="dxa"/>
            <w:tcBorders>
              <w:top w:val="nil"/>
              <w:left w:val="nil"/>
              <w:bottom w:val="nil"/>
              <w:right w:val="nil"/>
            </w:tcBorders>
          </w:tcPr>
          <w:p w14:paraId="4EBCDAB3" w14:textId="77777777" w:rsidR="00F87A46" w:rsidRPr="00CC0C94" w:rsidRDefault="00F87A46" w:rsidP="009B5514">
            <w:pPr>
              <w:pStyle w:val="TAC"/>
            </w:pPr>
            <w:r w:rsidRPr="00CC0C94">
              <w:t>1</w:t>
            </w:r>
          </w:p>
        </w:tc>
        <w:tc>
          <w:tcPr>
            <w:tcW w:w="745" w:type="dxa"/>
            <w:tcBorders>
              <w:top w:val="nil"/>
              <w:left w:val="nil"/>
              <w:bottom w:val="nil"/>
              <w:right w:val="nil"/>
            </w:tcBorders>
          </w:tcPr>
          <w:p w14:paraId="3E1EDD25"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1169F4C" w14:textId="77777777" w:rsidR="00F87A46" w:rsidRPr="00CC0C94" w:rsidRDefault="00F87A46" w:rsidP="009B5514">
            <w:pPr>
              <w:pStyle w:val="TAL"/>
            </w:pPr>
            <w:r w:rsidRPr="00CC0C94">
              <w:t>Message type non-existent or not implemented</w:t>
            </w:r>
          </w:p>
        </w:tc>
      </w:tr>
      <w:tr w:rsidR="00F87A46" w:rsidRPr="00CC0C94" w14:paraId="34EC4312" w14:textId="77777777" w:rsidTr="009B5514">
        <w:trPr>
          <w:jc w:val="center"/>
        </w:trPr>
        <w:tc>
          <w:tcPr>
            <w:tcW w:w="284" w:type="dxa"/>
            <w:tcBorders>
              <w:top w:val="nil"/>
              <w:left w:val="single" w:sz="4" w:space="0" w:color="auto"/>
              <w:bottom w:val="nil"/>
              <w:right w:val="nil"/>
            </w:tcBorders>
          </w:tcPr>
          <w:p w14:paraId="7803D145" w14:textId="77777777" w:rsidR="00F87A46" w:rsidRPr="00CC0C94" w:rsidRDefault="00F87A46" w:rsidP="009B5514">
            <w:pPr>
              <w:pStyle w:val="TAC"/>
            </w:pPr>
            <w:r w:rsidRPr="00CC0C94">
              <w:t>0</w:t>
            </w:r>
          </w:p>
        </w:tc>
        <w:tc>
          <w:tcPr>
            <w:tcW w:w="285" w:type="dxa"/>
            <w:tcBorders>
              <w:top w:val="nil"/>
              <w:left w:val="nil"/>
              <w:bottom w:val="nil"/>
              <w:right w:val="nil"/>
            </w:tcBorders>
          </w:tcPr>
          <w:p w14:paraId="45803A74" w14:textId="77777777" w:rsidR="00F87A46" w:rsidRPr="00CC0C94" w:rsidRDefault="00F87A46" w:rsidP="009B5514">
            <w:pPr>
              <w:pStyle w:val="TAC"/>
            </w:pPr>
            <w:r w:rsidRPr="00CC0C94">
              <w:t>1</w:t>
            </w:r>
          </w:p>
        </w:tc>
        <w:tc>
          <w:tcPr>
            <w:tcW w:w="283" w:type="dxa"/>
            <w:tcBorders>
              <w:top w:val="nil"/>
              <w:left w:val="nil"/>
              <w:bottom w:val="nil"/>
              <w:right w:val="nil"/>
            </w:tcBorders>
          </w:tcPr>
          <w:p w14:paraId="634F4DAE" w14:textId="77777777" w:rsidR="00F87A46" w:rsidRPr="00CC0C94" w:rsidRDefault="00F87A46" w:rsidP="009B5514">
            <w:pPr>
              <w:pStyle w:val="TAC"/>
            </w:pPr>
            <w:r w:rsidRPr="00CC0C94">
              <w:t>1</w:t>
            </w:r>
          </w:p>
        </w:tc>
        <w:tc>
          <w:tcPr>
            <w:tcW w:w="283" w:type="dxa"/>
            <w:tcBorders>
              <w:top w:val="nil"/>
              <w:left w:val="nil"/>
              <w:bottom w:val="nil"/>
              <w:right w:val="nil"/>
            </w:tcBorders>
          </w:tcPr>
          <w:p w14:paraId="7463E85F" w14:textId="77777777" w:rsidR="00F87A46" w:rsidRPr="00CC0C94" w:rsidRDefault="00F87A46" w:rsidP="009B5514">
            <w:pPr>
              <w:pStyle w:val="TAC"/>
            </w:pPr>
            <w:r w:rsidRPr="00CC0C94">
              <w:t>0</w:t>
            </w:r>
          </w:p>
        </w:tc>
        <w:tc>
          <w:tcPr>
            <w:tcW w:w="360" w:type="dxa"/>
            <w:tcBorders>
              <w:top w:val="nil"/>
              <w:left w:val="nil"/>
              <w:bottom w:val="nil"/>
              <w:right w:val="nil"/>
            </w:tcBorders>
          </w:tcPr>
          <w:p w14:paraId="37D66E6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85598C4" w14:textId="77777777" w:rsidR="00F87A46" w:rsidRPr="00CC0C94" w:rsidRDefault="00F87A46" w:rsidP="009B5514">
            <w:pPr>
              <w:pStyle w:val="TAC"/>
            </w:pPr>
            <w:r w:rsidRPr="00CC0C94">
              <w:t>0</w:t>
            </w:r>
          </w:p>
        </w:tc>
        <w:tc>
          <w:tcPr>
            <w:tcW w:w="284" w:type="dxa"/>
            <w:tcBorders>
              <w:top w:val="nil"/>
              <w:left w:val="nil"/>
              <w:bottom w:val="nil"/>
              <w:right w:val="nil"/>
            </w:tcBorders>
          </w:tcPr>
          <w:p w14:paraId="46D27803" w14:textId="77777777" w:rsidR="00F87A46" w:rsidRPr="00CC0C94" w:rsidRDefault="00F87A46" w:rsidP="009B5514">
            <w:pPr>
              <w:pStyle w:val="TAC"/>
            </w:pPr>
            <w:r w:rsidRPr="00CC0C94">
              <w:t>1</w:t>
            </w:r>
          </w:p>
        </w:tc>
        <w:tc>
          <w:tcPr>
            <w:tcW w:w="248" w:type="dxa"/>
            <w:tcBorders>
              <w:top w:val="nil"/>
              <w:left w:val="nil"/>
              <w:bottom w:val="nil"/>
              <w:right w:val="nil"/>
            </w:tcBorders>
          </w:tcPr>
          <w:p w14:paraId="1352D8A5" w14:textId="77777777" w:rsidR="00F87A46" w:rsidRPr="00CC0C94" w:rsidRDefault="00F87A46" w:rsidP="009B5514">
            <w:pPr>
              <w:pStyle w:val="TAC"/>
            </w:pPr>
            <w:r w:rsidRPr="00CC0C94">
              <w:t>0</w:t>
            </w:r>
          </w:p>
        </w:tc>
        <w:tc>
          <w:tcPr>
            <w:tcW w:w="745" w:type="dxa"/>
            <w:tcBorders>
              <w:top w:val="nil"/>
              <w:left w:val="nil"/>
              <w:bottom w:val="nil"/>
              <w:right w:val="nil"/>
            </w:tcBorders>
          </w:tcPr>
          <w:p w14:paraId="6C4DE557"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03642BAD" w14:textId="77777777" w:rsidR="00F87A46" w:rsidRPr="00CC0C94" w:rsidRDefault="00F87A46" w:rsidP="009B5514">
            <w:pPr>
              <w:pStyle w:val="TAL"/>
            </w:pPr>
            <w:r w:rsidRPr="00CC0C94">
              <w:t>Message type not compatible with the protocol state</w:t>
            </w:r>
          </w:p>
        </w:tc>
      </w:tr>
      <w:tr w:rsidR="00F87A46" w:rsidRPr="00CC0C94" w14:paraId="275A5549" w14:textId="77777777" w:rsidTr="009B5514">
        <w:trPr>
          <w:jc w:val="center"/>
        </w:trPr>
        <w:tc>
          <w:tcPr>
            <w:tcW w:w="284" w:type="dxa"/>
            <w:tcBorders>
              <w:top w:val="nil"/>
              <w:left w:val="single" w:sz="4" w:space="0" w:color="auto"/>
              <w:bottom w:val="nil"/>
              <w:right w:val="nil"/>
            </w:tcBorders>
          </w:tcPr>
          <w:p w14:paraId="66D5DE5B" w14:textId="77777777" w:rsidR="00F87A46" w:rsidRPr="00CC0C94" w:rsidRDefault="00F87A46" w:rsidP="009B5514">
            <w:pPr>
              <w:pStyle w:val="TAC"/>
            </w:pPr>
            <w:r w:rsidRPr="00CC0C94">
              <w:t>0</w:t>
            </w:r>
          </w:p>
        </w:tc>
        <w:tc>
          <w:tcPr>
            <w:tcW w:w="285" w:type="dxa"/>
            <w:tcBorders>
              <w:top w:val="nil"/>
              <w:left w:val="nil"/>
              <w:bottom w:val="nil"/>
              <w:right w:val="nil"/>
            </w:tcBorders>
          </w:tcPr>
          <w:p w14:paraId="35C03A93" w14:textId="77777777" w:rsidR="00F87A46" w:rsidRPr="00CC0C94" w:rsidRDefault="00F87A46" w:rsidP="009B5514">
            <w:pPr>
              <w:pStyle w:val="TAC"/>
            </w:pPr>
            <w:r w:rsidRPr="00CC0C94">
              <w:t>1</w:t>
            </w:r>
          </w:p>
        </w:tc>
        <w:tc>
          <w:tcPr>
            <w:tcW w:w="283" w:type="dxa"/>
            <w:tcBorders>
              <w:top w:val="nil"/>
              <w:left w:val="nil"/>
              <w:bottom w:val="nil"/>
              <w:right w:val="nil"/>
            </w:tcBorders>
          </w:tcPr>
          <w:p w14:paraId="2A93FA5C" w14:textId="77777777" w:rsidR="00F87A46" w:rsidRPr="00CC0C94" w:rsidRDefault="00F87A46" w:rsidP="009B5514">
            <w:pPr>
              <w:pStyle w:val="TAC"/>
            </w:pPr>
            <w:r w:rsidRPr="00CC0C94">
              <w:t>1</w:t>
            </w:r>
          </w:p>
        </w:tc>
        <w:tc>
          <w:tcPr>
            <w:tcW w:w="283" w:type="dxa"/>
            <w:tcBorders>
              <w:top w:val="nil"/>
              <w:left w:val="nil"/>
              <w:bottom w:val="nil"/>
              <w:right w:val="nil"/>
            </w:tcBorders>
          </w:tcPr>
          <w:p w14:paraId="09F876EA" w14:textId="77777777" w:rsidR="00F87A46" w:rsidRPr="00CC0C94" w:rsidRDefault="00F87A46" w:rsidP="009B5514">
            <w:pPr>
              <w:pStyle w:val="TAC"/>
            </w:pPr>
            <w:r w:rsidRPr="00CC0C94">
              <w:t>0</w:t>
            </w:r>
          </w:p>
        </w:tc>
        <w:tc>
          <w:tcPr>
            <w:tcW w:w="360" w:type="dxa"/>
            <w:tcBorders>
              <w:top w:val="nil"/>
              <w:left w:val="nil"/>
              <w:bottom w:val="nil"/>
              <w:right w:val="nil"/>
            </w:tcBorders>
          </w:tcPr>
          <w:p w14:paraId="1BF69A2B" w14:textId="77777777" w:rsidR="00F87A46" w:rsidRPr="00CC0C94" w:rsidRDefault="00F87A46" w:rsidP="009B5514">
            <w:pPr>
              <w:pStyle w:val="TAC"/>
            </w:pPr>
            <w:r w:rsidRPr="00CC0C94">
              <w:t>0</w:t>
            </w:r>
          </w:p>
        </w:tc>
        <w:tc>
          <w:tcPr>
            <w:tcW w:w="284" w:type="dxa"/>
            <w:tcBorders>
              <w:top w:val="nil"/>
              <w:left w:val="nil"/>
              <w:bottom w:val="nil"/>
              <w:right w:val="nil"/>
            </w:tcBorders>
          </w:tcPr>
          <w:p w14:paraId="5E852F1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66BC25F" w14:textId="77777777" w:rsidR="00F87A46" w:rsidRPr="00CC0C94" w:rsidRDefault="00F87A46" w:rsidP="009B5514">
            <w:pPr>
              <w:pStyle w:val="TAC"/>
            </w:pPr>
            <w:r w:rsidRPr="00CC0C94">
              <w:t>1</w:t>
            </w:r>
          </w:p>
        </w:tc>
        <w:tc>
          <w:tcPr>
            <w:tcW w:w="248" w:type="dxa"/>
            <w:tcBorders>
              <w:top w:val="nil"/>
              <w:left w:val="nil"/>
              <w:bottom w:val="nil"/>
              <w:right w:val="nil"/>
            </w:tcBorders>
          </w:tcPr>
          <w:p w14:paraId="5F0C8183" w14:textId="77777777" w:rsidR="00F87A46" w:rsidRPr="00CC0C94" w:rsidRDefault="00F87A46" w:rsidP="009B5514">
            <w:pPr>
              <w:pStyle w:val="TAC"/>
            </w:pPr>
            <w:r w:rsidRPr="00CC0C94">
              <w:t>1</w:t>
            </w:r>
          </w:p>
        </w:tc>
        <w:tc>
          <w:tcPr>
            <w:tcW w:w="745" w:type="dxa"/>
            <w:tcBorders>
              <w:top w:val="nil"/>
              <w:left w:val="nil"/>
              <w:bottom w:val="nil"/>
              <w:right w:val="nil"/>
            </w:tcBorders>
          </w:tcPr>
          <w:p w14:paraId="7DD177F8"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7F46F2F" w14:textId="77777777" w:rsidR="00F87A46" w:rsidRPr="00CC0C94" w:rsidRDefault="00F87A46" w:rsidP="009B5514">
            <w:pPr>
              <w:pStyle w:val="TAL"/>
            </w:pPr>
            <w:r w:rsidRPr="00CC0C94">
              <w:rPr>
                <w:lang w:val="fr-FR"/>
              </w:rPr>
              <w:t>Information element non-existent or not implemented</w:t>
            </w:r>
          </w:p>
        </w:tc>
      </w:tr>
      <w:tr w:rsidR="00F87A46" w:rsidRPr="00CC0C94" w14:paraId="0E272A8B" w14:textId="77777777" w:rsidTr="009B5514">
        <w:trPr>
          <w:jc w:val="center"/>
        </w:trPr>
        <w:tc>
          <w:tcPr>
            <w:tcW w:w="284" w:type="dxa"/>
            <w:tcBorders>
              <w:top w:val="nil"/>
              <w:left w:val="single" w:sz="4" w:space="0" w:color="auto"/>
              <w:bottom w:val="nil"/>
              <w:right w:val="nil"/>
            </w:tcBorders>
          </w:tcPr>
          <w:p w14:paraId="4F86AAFC" w14:textId="77777777" w:rsidR="00F87A46" w:rsidRPr="00CC0C94" w:rsidRDefault="00F87A46" w:rsidP="009B5514">
            <w:pPr>
              <w:pStyle w:val="TAC"/>
            </w:pPr>
            <w:r w:rsidRPr="00CC0C94">
              <w:t>0</w:t>
            </w:r>
          </w:p>
        </w:tc>
        <w:tc>
          <w:tcPr>
            <w:tcW w:w="285" w:type="dxa"/>
            <w:tcBorders>
              <w:top w:val="nil"/>
              <w:left w:val="nil"/>
              <w:bottom w:val="nil"/>
              <w:right w:val="nil"/>
            </w:tcBorders>
          </w:tcPr>
          <w:p w14:paraId="7C5A5ABD" w14:textId="77777777" w:rsidR="00F87A46" w:rsidRPr="00CC0C94" w:rsidRDefault="00F87A46" w:rsidP="009B5514">
            <w:pPr>
              <w:pStyle w:val="TAC"/>
            </w:pPr>
            <w:r w:rsidRPr="00CC0C94">
              <w:t>1</w:t>
            </w:r>
          </w:p>
        </w:tc>
        <w:tc>
          <w:tcPr>
            <w:tcW w:w="283" w:type="dxa"/>
            <w:tcBorders>
              <w:top w:val="nil"/>
              <w:left w:val="nil"/>
              <w:bottom w:val="nil"/>
              <w:right w:val="nil"/>
            </w:tcBorders>
          </w:tcPr>
          <w:p w14:paraId="3157F2A8" w14:textId="77777777" w:rsidR="00F87A46" w:rsidRPr="00CC0C94" w:rsidRDefault="00F87A46" w:rsidP="009B5514">
            <w:pPr>
              <w:pStyle w:val="TAC"/>
            </w:pPr>
            <w:r w:rsidRPr="00CC0C94">
              <w:t>1</w:t>
            </w:r>
          </w:p>
        </w:tc>
        <w:tc>
          <w:tcPr>
            <w:tcW w:w="283" w:type="dxa"/>
            <w:tcBorders>
              <w:top w:val="nil"/>
              <w:left w:val="nil"/>
              <w:bottom w:val="nil"/>
              <w:right w:val="nil"/>
            </w:tcBorders>
          </w:tcPr>
          <w:p w14:paraId="1604E363" w14:textId="77777777" w:rsidR="00F87A46" w:rsidRPr="00CC0C94" w:rsidRDefault="00F87A46" w:rsidP="009B5514">
            <w:pPr>
              <w:pStyle w:val="TAC"/>
            </w:pPr>
            <w:r w:rsidRPr="00CC0C94">
              <w:t>0</w:t>
            </w:r>
          </w:p>
        </w:tc>
        <w:tc>
          <w:tcPr>
            <w:tcW w:w="360" w:type="dxa"/>
            <w:tcBorders>
              <w:top w:val="nil"/>
              <w:left w:val="nil"/>
              <w:bottom w:val="nil"/>
              <w:right w:val="nil"/>
            </w:tcBorders>
          </w:tcPr>
          <w:p w14:paraId="549403F6"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68DAA5" w14:textId="77777777" w:rsidR="00F87A46" w:rsidRPr="00CC0C94" w:rsidRDefault="00F87A46" w:rsidP="009B5514">
            <w:pPr>
              <w:pStyle w:val="TAC"/>
            </w:pPr>
            <w:r w:rsidRPr="00CC0C94">
              <w:t>1</w:t>
            </w:r>
          </w:p>
        </w:tc>
        <w:tc>
          <w:tcPr>
            <w:tcW w:w="284" w:type="dxa"/>
            <w:tcBorders>
              <w:top w:val="nil"/>
              <w:left w:val="nil"/>
              <w:bottom w:val="nil"/>
              <w:right w:val="nil"/>
            </w:tcBorders>
          </w:tcPr>
          <w:p w14:paraId="4A98C375" w14:textId="77777777" w:rsidR="00F87A46" w:rsidRPr="00CC0C94" w:rsidRDefault="00F87A46" w:rsidP="009B5514">
            <w:pPr>
              <w:pStyle w:val="TAC"/>
            </w:pPr>
            <w:r w:rsidRPr="00CC0C94">
              <w:t>0</w:t>
            </w:r>
          </w:p>
        </w:tc>
        <w:tc>
          <w:tcPr>
            <w:tcW w:w="248" w:type="dxa"/>
            <w:tcBorders>
              <w:top w:val="nil"/>
              <w:left w:val="nil"/>
              <w:bottom w:val="nil"/>
              <w:right w:val="nil"/>
            </w:tcBorders>
          </w:tcPr>
          <w:p w14:paraId="618F3F56" w14:textId="77777777" w:rsidR="00F87A46" w:rsidRPr="00CC0C94" w:rsidRDefault="00F87A46" w:rsidP="009B5514">
            <w:pPr>
              <w:pStyle w:val="TAC"/>
            </w:pPr>
            <w:r w:rsidRPr="00CC0C94">
              <w:t>0</w:t>
            </w:r>
          </w:p>
        </w:tc>
        <w:tc>
          <w:tcPr>
            <w:tcW w:w="745" w:type="dxa"/>
            <w:tcBorders>
              <w:top w:val="nil"/>
              <w:left w:val="nil"/>
              <w:bottom w:val="nil"/>
              <w:right w:val="nil"/>
            </w:tcBorders>
          </w:tcPr>
          <w:p w14:paraId="4F7DAC4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2347A239" w14:textId="77777777" w:rsidR="00F87A46" w:rsidRPr="00CC0C94" w:rsidRDefault="00F87A46" w:rsidP="009B5514">
            <w:pPr>
              <w:pStyle w:val="TAL"/>
            </w:pPr>
            <w:r w:rsidRPr="00CC0C94">
              <w:t>Conditional IE error</w:t>
            </w:r>
          </w:p>
        </w:tc>
      </w:tr>
      <w:tr w:rsidR="00F87A46" w:rsidRPr="00CC0C94" w14:paraId="6B23F1DF" w14:textId="77777777" w:rsidTr="009B5514">
        <w:trPr>
          <w:jc w:val="center"/>
        </w:trPr>
        <w:tc>
          <w:tcPr>
            <w:tcW w:w="284" w:type="dxa"/>
          </w:tcPr>
          <w:p w14:paraId="0F97D511" w14:textId="77777777" w:rsidR="00F87A46" w:rsidRPr="00CC0C94" w:rsidRDefault="00F87A46" w:rsidP="009B5514">
            <w:pPr>
              <w:pStyle w:val="TAC"/>
            </w:pPr>
            <w:r w:rsidRPr="00CC0C94">
              <w:t>0</w:t>
            </w:r>
          </w:p>
        </w:tc>
        <w:tc>
          <w:tcPr>
            <w:tcW w:w="285" w:type="dxa"/>
          </w:tcPr>
          <w:p w14:paraId="4ED593FD" w14:textId="77777777" w:rsidR="00F87A46" w:rsidRPr="00CC0C94" w:rsidRDefault="00F87A46" w:rsidP="009B5514">
            <w:pPr>
              <w:pStyle w:val="TAC"/>
            </w:pPr>
            <w:r w:rsidRPr="00CC0C94">
              <w:t>1</w:t>
            </w:r>
          </w:p>
        </w:tc>
        <w:tc>
          <w:tcPr>
            <w:tcW w:w="283" w:type="dxa"/>
          </w:tcPr>
          <w:p w14:paraId="729B2E31" w14:textId="77777777" w:rsidR="00F87A46" w:rsidRPr="00CC0C94" w:rsidRDefault="00F87A46" w:rsidP="009B5514">
            <w:pPr>
              <w:pStyle w:val="TAC"/>
            </w:pPr>
            <w:r w:rsidRPr="00CC0C94">
              <w:t>1</w:t>
            </w:r>
          </w:p>
        </w:tc>
        <w:tc>
          <w:tcPr>
            <w:tcW w:w="283" w:type="dxa"/>
          </w:tcPr>
          <w:p w14:paraId="46481379" w14:textId="77777777" w:rsidR="00F87A46" w:rsidRPr="00CC0C94" w:rsidRDefault="00F87A46" w:rsidP="009B5514">
            <w:pPr>
              <w:pStyle w:val="TAC"/>
            </w:pPr>
            <w:r w:rsidRPr="00CC0C94">
              <w:t>0</w:t>
            </w:r>
          </w:p>
        </w:tc>
        <w:tc>
          <w:tcPr>
            <w:tcW w:w="360" w:type="dxa"/>
          </w:tcPr>
          <w:p w14:paraId="561FE498" w14:textId="77777777" w:rsidR="00F87A46" w:rsidRPr="00CC0C94" w:rsidRDefault="00F87A46" w:rsidP="009B5514">
            <w:pPr>
              <w:pStyle w:val="TAC"/>
            </w:pPr>
            <w:r w:rsidRPr="00CC0C94">
              <w:t>1</w:t>
            </w:r>
          </w:p>
        </w:tc>
        <w:tc>
          <w:tcPr>
            <w:tcW w:w="284" w:type="dxa"/>
          </w:tcPr>
          <w:p w14:paraId="20917AAE" w14:textId="77777777" w:rsidR="00F87A46" w:rsidRPr="00CC0C94" w:rsidRDefault="00F87A46" w:rsidP="009B5514">
            <w:pPr>
              <w:pStyle w:val="TAC"/>
            </w:pPr>
            <w:r w:rsidRPr="00CC0C94">
              <w:t>1</w:t>
            </w:r>
          </w:p>
        </w:tc>
        <w:tc>
          <w:tcPr>
            <w:tcW w:w="284" w:type="dxa"/>
          </w:tcPr>
          <w:p w14:paraId="081C286D" w14:textId="77777777" w:rsidR="00F87A46" w:rsidRPr="00CC0C94" w:rsidRDefault="00F87A46" w:rsidP="009B5514">
            <w:pPr>
              <w:pStyle w:val="TAC"/>
            </w:pPr>
            <w:r w:rsidRPr="00CC0C94">
              <w:t>1</w:t>
            </w:r>
          </w:p>
        </w:tc>
        <w:tc>
          <w:tcPr>
            <w:tcW w:w="248" w:type="dxa"/>
          </w:tcPr>
          <w:p w14:paraId="3B478E74" w14:textId="77777777" w:rsidR="00F87A46" w:rsidRPr="00CC0C94" w:rsidRDefault="00F87A46" w:rsidP="009B5514">
            <w:pPr>
              <w:pStyle w:val="TAC"/>
            </w:pPr>
            <w:r w:rsidRPr="00CC0C94">
              <w:t>1</w:t>
            </w:r>
          </w:p>
        </w:tc>
        <w:tc>
          <w:tcPr>
            <w:tcW w:w="745" w:type="dxa"/>
          </w:tcPr>
          <w:p w14:paraId="4330BC1A" w14:textId="77777777" w:rsidR="00F87A46" w:rsidRPr="00CC0C94" w:rsidRDefault="00F87A46" w:rsidP="009B5514">
            <w:pPr>
              <w:pStyle w:val="TAL"/>
            </w:pPr>
          </w:p>
        </w:tc>
        <w:tc>
          <w:tcPr>
            <w:tcW w:w="4111" w:type="dxa"/>
          </w:tcPr>
          <w:p w14:paraId="3FAD019E" w14:textId="77777777" w:rsidR="00F87A46" w:rsidRPr="00CC0C94" w:rsidRDefault="00F87A46" w:rsidP="009B5514">
            <w:pPr>
              <w:pStyle w:val="TAL"/>
            </w:pPr>
            <w:r w:rsidRPr="00CC0C94">
              <w:t>Protocol error, unspecified</w:t>
            </w:r>
          </w:p>
        </w:tc>
      </w:tr>
      <w:tr w:rsidR="00F87A46" w:rsidRPr="00CC0C94" w14:paraId="54C967BB" w14:textId="77777777" w:rsidTr="009B5514">
        <w:trPr>
          <w:jc w:val="center"/>
        </w:trPr>
        <w:tc>
          <w:tcPr>
            <w:tcW w:w="284" w:type="dxa"/>
          </w:tcPr>
          <w:p w14:paraId="5D02F24B" w14:textId="77777777" w:rsidR="00F87A46" w:rsidRPr="00CC0C94" w:rsidRDefault="00F87A46" w:rsidP="009B5514">
            <w:pPr>
              <w:pStyle w:val="TAC"/>
            </w:pPr>
          </w:p>
        </w:tc>
        <w:tc>
          <w:tcPr>
            <w:tcW w:w="285" w:type="dxa"/>
          </w:tcPr>
          <w:p w14:paraId="551611DE" w14:textId="77777777" w:rsidR="00F87A46" w:rsidRPr="00CC0C94" w:rsidRDefault="00F87A46" w:rsidP="009B5514">
            <w:pPr>
              <w:pStyle w:val="TAC"/>
            </w:pPr>
          </w:p>
        </w:tc>
        <w:tc>
          <w:tcPr>
            <w:tcW w:w="283" w:type="dxa"/>
          </w:tcPr>
          <w:p w14:paraId="4AB85DB2" w14:textId="77777777" w:rsidR="00F87A46" w:rsidRPr="00CC0C94" w:rsidRDefault="00F87A46" w:rsidP="009B5514">
            <w:pPr>
              <w:pStyle w:val="TAC"/>
            </w:pPr>
          </w:p>
        </w:tc>
        <w:tc>
          <w:tcPr>
            <w:tcW w:w="283" w:type="dxa"/>
          </w:tcPr>
          <w:p w14:paraId="1DEF4CA9" w14:textId="77777777" w:rsidR="00F87A46" w:rsidRPr="00CC0C94" w:rsidRDefault="00F87A46" w:rsidP="009B5514">
            <w:pPr>
              <w:pStyle w:val="TAC"/>
            </w:pPr>
          </w:p>
        </w:tc>
        <w:tc>
          <w:tcPr>
            <w:tcW w:w="360" w:type="dxa"/>
          </w:tcPr>
          <w:p w14:paraId="005C9E74" w14:textId="77777777" w:rsidR="00F87A46" w:rsidRPr="00CC0C94" w:rsidRDefault="00F87A46" w:rsidP="009B5514">
            <w:pPr>
              <w:pStyle w:val="TAC"/>
            </w:pPr>
          </w:p>
        </w:tc>
        <w:tc>
          <w:tcPr>
            <w:tcW w:w="284" w:type="dxa"/>
          </w:tcPr>
          <w:p w14:paraId="7C377E4F" w14:textId="77777777" w:rsidR="00F87A46" w:rsidRPr="00CC0C94" w:rsidRDefault="00F87A46" w:rsidP="009B5514">
            <w:pPr>
              <w:pStyle w:val="TAC"/>
            </w:pPr>
          </w:p>
        </w:tc>
        <w:tc>
          <w:tcPr>
            <w:tcW w:w="284" w:type="dxa"/>
          </w:tcPr>
          <w:p w14:paraId="77F5A96A" w14:textId="77777777" w:rsidR="00F87A46" w:rsidRPr="00CC0C94" w:rsidRDefault="00F87A46" w:rsidP="009B5514">
            <w:pPr>
              <w:pStyle w:val="TAC"/>
            </w:pPr>
          </w:p>
        </w:tc>
        <w:tc>
          <w:tcPr>
            <w:tcW w:w="248" w:type="dxa"/>
          </w:tcPr>
          <w:p w14:paraId="26713461" w14:textId="77777777" w:rsidR="00F87A46" w:rsidRPr="00CC0C94" w:rsidRDefault="00F87A46" w:rsidP="009B5514">
            <w:pPr>
              <w:pStyle w:val="TAC"/>
            </w:pPr>
          </w:p>
        </w:tc>
        <w:tc>
          <w:tcPr>
            <w:tcW w:w="745" w:type="dxa"/>
          </w:tcPr>
          <w:p w14:paraId="5FF3443A" w14:textId="77777777" w:rsidR="00F87A46" w:rsidRPr="00CC0C94" w:rsidRDefault="00F87A46" w:rsidP="009B5514">
            <w:pPr>
              <w:pStyle w:val="TAL"/>
            </w:pPr>
          </w:p>
        </w:tc>
        <w:tc>
          <w:tcPr>
            <w:tcW w:w="4111" w:type="dxa"/>
          </w:tcPr>
          <w:p w14:paraId="128D60DB" w14:textId="77777777" w:rsidR="00F87A46" w:rsidRPr="00CC0C94" w:rsidRDefault="00F87A46" w:rsidP="009B5514">
            <w:pPr>
              <w:pStyle w:val="TAL"/>
            </w:pPr>
          </w:p>
        </w:tc>
      </w:tr>
      <w:tr w:rsidR="00F87A46" w:rsidRPr="00CC0C94" w14:paraId="282A6A02" w14:textId="77777777" w:rsidTr="009B5514">
        <w:trPr>
          <w:jc w:val="center"/>
        </w:trPr>
        <w:tc>
          <w:tcPr>
            <w:tcW w:w="7167" w:type="dxa"/>
            <w:gridSpan w:val="10"/>
          </w:tcPr>
          <w:p w14:paraId="4D9D5749" w14:textId="77777777" w:rsidR="00F87A46" w:rsidRPr="00CC0C94" w:rsidRDefault="00F87A46" w:rsidP="009B5514">
            <w:pPr>
              <w:pStyle w:val="TAL"/>
            </w:pPr>
            <w:r w:rsidRPr="00CC0C94">
              <w:t>Any other value received by the UE shall be treated as 0010 0010, "service option temporarily out of order". Any other value received by the network shall be treated as 0110 1111, "protocol error, unspecified".</w:t>
            </w:r>
          </w:p>
        </w:tc>
      </w:tr>
      <w:tr w:rsidR="00F87A46" w:rsidRPr="00CC0C94" w14:paraId="4CA4B354" w14:textId="77777777" w:rsidTr="009B5514">
        <w:trPr>
          <w:jc w:val="center"/>
        </w:trPr>
        <w:tc>
          <w:tcPr>
            <w:tcW w:w="7167" w:type="dxa"/>
            <w:gridSpan w:val="10"/>
          </w:tcPr>
          <w:p w14:paraId="7E318412" w14:textId="77777777" w:rsidR="00F87A46" w:rsidRPr="00CC0C94" w:rsidRDefault="00F87A46" w:rsidP="009B5514">
            <w:pPr>
              <w:pStyle w:val="TAL"/>
            </w:pPr>
          </w:p>
        </w:tc>
      </w:tr>
      <w:bookmarkEnd w:id="20"/>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tbl>
    <w:p w14:paraId="6580830B" w14:textId="77777777" w:rsidR="00F87A46" w:rsidRDefault="00F87A46" w:rsidP="00F87A46"/>
    <w:sectPr w:rsidR="00F87A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A17C" w14:textId="77777777" w:rsidR="00222367" w:rsidRDefault="00222367">
      <w:r>
        <w:separator/>
      </w:r>
    </w:p>
    <w:p w14:paraId="06BED9E8" w14:textId="77777777" w:rsidR="00222367" w:rsidRDefault="00222367"/>
  </w:endnote>
  <w:endnote w:type="continuationSeparator" w:id="0">
    <w:p w14:paraId="213C1359" w14:textId="77777777" w:rsidR="00222367" w:rsidRDefault="00222367">
      <w:r>
        <w:continuationSeparator/>
      </w:r>
    </w:p>
    <w:p w14:paraId="18BEFE5F" w14:textId="77777777" w:rsidR="00222367" w:rsidRDefault="00222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5843B" w14:textId="77777777" w:rsidR="00222367" w:rsidRDefault="00222367">
      <w:r>
        <w:separator/>
      </w:r>
    </w:p>
    <w:p w14:paraId="14AEABF2" w14:textId="77777777" w:rsidR="00222367" w:rsidRDefault="00222367"/>
  </w:footnote>
  <w:footnote w:type="continuationSeparator" w:id="0">
    <w:p w14:paraId="06ADCF1C" w14:textId="77777777" w:rsidR="00222367" w:rsidRDefault="00222367">
      <w:r>
        <w:continuationSeparator/>
      </w:r>
    </w:p>
    <w:p w14:paraId="54EF0803" w14:textId="77777777" w:rsidR="00222367" w:rsidRDefault="00222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F3827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1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6958CF"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1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p w14:paraId="76738BF8" w14:textId="77777777" w:rsidR="00B231FD" w:rsidRDefault="00B231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26BED"/>
    <w:rsid w:val="00033397"/>
    <w:rsid w:val="00037ED3"/>
    <w:rsid w:val="00040095"/>
    <w:rsid w:val="000402E8"/>
    <w:rsid w:val="000409B4"/>
    <w:rsid w:val="00051834"/>
    <w:rsid w:val="00054A22"/>
    <w:rsid w:val="00061A23"/>
    <w:rsid w:val="00062023"/>
    <w:rsid w:val="000655A6"/>
    <w:rsid w:val="00074AE7"/>
    <w:rsid w:val="00080512"/>
    <w:rsid w:val="00083585"/>
    <w:rsid w:val="0009509F"/>
    <w:rsid w:val="0009571D"/>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6D8"/>
    <w:rsid w:val="001F0C1D"/>
    <w:rsid w:val="001F1132"/>
    <w:rsid w:val="001F1358"/>
    <w:rsid w:val="001F168B"/>
    <w:rsid w:val="002061C9"/>
    <w:rsid w:val="00222367"/>
    <w:rsid w:val="002243C8"/>
    <w:rsid w:val="002255BD"/>
    <w:rsid w:val="002347A2"/>
    <w:rsid w:val="00242488"/>
    <w:rsid w:val="002675F0"/>
    <w:rsid w:val="002760EE"/>
    <w:rsid w:val="0029236B"/>
    <w:rsid w:val="00296321"/>
    <w:rsid w:val="00297303"/>
    <w:rsid w:val="002A523D"/>
    <w:rsid w:val="002A5C69"/>
    <w:rsid w:val="002B6339"/>
    <w:rsid w:val="002C1EA3"/>
    <w:rsid w:val="002C38B7"/>
    <w:rsid w:val="002C7573"/>
    <w:rsid w:val="002E00EE"/>
    <w:rsid w:val="002F64E1"/>
    <w:rsid w:val="003172DC"/>
    <w:rsid w:val="003212B8"/>
    <w:rsid w:val="0032247F"/>
    <w:rsid w:val="003361FE"/>
    <w:rsid w:val="0035462D"/>
    <w:rsid w:val="00356555"/>
    <w:rsid w:val="003765B8"/>
    <w:rsid w:val="003C3971"/>
    <w:rsid w:val="003C5105"/>
    <w:rsid w:val="003D6630"/>
    <w:rsid w:val="003E13DB"/>
    <w:rsid w:val="003F0570"/>
    <w:rsid w:val="003F1023"/>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51C"/>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1F6D"/>
    <w:rsid w:val="00764CCF"/>
    <w:rsid w:val="00764FD2"/>
    <w:rsid w:val="00765EA3"/>
    <w:rsid w:val="007724A1"/>
    <w:rsid w:val="00774DA4"/>
    <w:rsid w:val="00781F0F"/>
    <w:rsid w:val="00783606"/>
    <w:rsid w:val="007959F1"/>
    <w:rsid w:val="007A0CC1"/>
    <w:rsid w:val="007B2D00"/>
    <w:rsid w:val="007B4890"/>
    <w:rsid w:val="007B600E"/>
    <w:rsid w:val="007C0DE0"/>
    <w:rsid w:val="007F0F4A"/>
    <w:rsid w:val="007F1438"/>
    <w:rsid w:val="008028A4"/>
    <w:rsid w:val="00813A98"/>
    <w:rsid w:val="00823D8B"/>
    <w:rsid w:val="00830747"/>
    <w:rsid w:val="00833410"/>
    <w:rsid w:val="008358A1"/>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5E45"/>
    <w:rsid w:val="00917CCB"/>
    <w:rsid w:val="00933FB0"/>
    <w:rsid w:val="00942EC2"/>
    <w:rsid w:val="009478BB"/>
    <w:rsid w:val="009557B2"/>
    <w:rsid w:val="00956EFE"/>
    <w:rsid w:val="009605A8"/>
    <w:rsid w:val="00971635"/>
    <w:rsid w:val="0099124C"/>
    <w:rsid w:val="00993069"/>
    <w:rsid w:val="009B288A"/>
    <w:rsid w:val="009D08D6"/>
    <w:rsid w:val="009E0ABF"/>
    <w:rsid w:val="009E606C"/>
    <w:rsid w:val="009F2A49"/>
    <w:rsid w:val="009F37B7"/>
    <w:rsid w:val="00A10F02"/>
    <w:rsid w:val="00A125E7"/>
    <w:rsid w:val="00A164B4"/>
    <w:rsid w:val="00A221FC"/>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1124"/>
    <w:rsid w:val="00AB4A5D"/>
    <w:rsid w:val="00AC22CC"/>
    <w:rsid w:val="00AC4C41"/>
    <w:rsid w:val="00AC69BE"/>
    <w:rsid w:val="00AC6BC6"/>
    <w:rsid w:val="00AE0F2D"/>
    <w:rsid w:val="00AE65E2"/>
    <w:rsid w:val="00AE6C60"/>
    <w:rsid w:val="00AF1460"/>
    <w:rsid w:val="00B12424"/>
    <w:rsid w:val="00B15449"/>
    <w:rsid w:val="00B231FD"/>
    <w:rsid w:val="00B41A50"/>
    <w:rsid w:val="00B61EEE"/>
    <w:rsid w:val="00B71C53"/>
    <w:rsid w:val="00B76B27"/>
    <w:rsid w:val="00B93086"/>
    <w:rsid w:val="00BA0798"/>
    <w:rsid w:val="00BA19ED"/>
    <w:rsid w:val="00BA4B8D"/>
    <w:rsid w:val="00BC0F7D"/>
    <w:rsid w:val="00BC12CF"/>
    <w:rsid w:val="00BC7205"/>
    <w:rsid w:val="00BD536D"/>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1DCC"/>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88D"/>
    <w:rsid w:val="00DD4C17"/>
    <w:rsid w:val="00DD74A5"/>
    <w:rsid w:val="00DE2269"/>
    <w:rsid w:val="00DE2DC8"/>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11B9"/>
    <w:rsid w:val="00F01E7D"/>
    <w:rsid w:val="00F025A2"/>
    <w:rsid w:val="00F04712"/>
    <w:rsid w:val="00F13360"/>
    <w:rsid w:val="00F22EC7"/>
    <w:rsid w:val="00F261EB"/>
    <w:rsid w:val="00F325C8"/>
    <w:rsid w:val="00F37CE9"/>
    <w:rsid w:val="00F37FE5"/>
    <w:rsid w:val="00F44A91"/>
    <w:rsid w:val="00F475A0"/>
    <w:rsid w:val="00F637B9"/>
    <w:rsid w:val="00F653B8"/>
    <w:rsid w:val="00F76326"/>
    <w:rsid w:val="00F815C3"/>
    <w:rsid w:val="00F83370"/>
    <w:rsid w:val="00F844DD"/>
    <w:rsid w:val="00F87A46"/>
    <w:rsid w:val="00F9008D"/>
    <w:rsid w:val="00F944CF"/>
    <w:rsid w:val="00FA1266"/>
    <w:rsid w:val="00FA2A5C"/>
    <w:rsid w:val="00FA2F0A"/>
    <w:rsid w:val="00FC1192"/>
    <w:rsid w:val="00FC5C0F"/>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R04</dc:creator>
  <cp:keywords>&lt;keyword[, keyword, ]&gt;</cp:keywords>
  <dc:description/>
  <cp:lastModifiedBy>Ericsson User, R04</cp:lastModifiedBy>
  <cp:revision>2</cp:revision>
  <cp:lastPrinted>2019-02-25T14:05:00Z</cp:lastPrinted>
  <dcterms:created xsi:type="dcterms:W3CDTF">2022-10-10T22:48:00Z</dcterms:created>
  <dcterms:modified xsi:type="dcterms:W3CDTF">2022-10-10T22:48:00Z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