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782EE" w14:textId="15BC8ABB" w:rsidR="006B440F" w:rsidRDefault="006B440F" w:rsidP="00DF436F">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#138</w:t>
      </w:r>
      <w:r>
        <w:rPr>
          <w:b/>
          <w:noProof/>
          <w:sz w:val="24"/>
          <w:lang w:val="hr-HR"/>
        </w:rPr>
        <w:t>-</w:t>
      </w:r>
      <w:r>
        <w:rPr>
          <w:b/>
          <w:noProof/>
          <w:sz w:val="24"/>
        </w:rPr>
        <w:t>e</w:t>
      </w:r>
      <w:r>
        <w:rPr>
          <w:b/>
          <w:i/>
          <w:noProof/>
          <w:sz w:val="28"/>
        </w:rPr>
        <w:tab/>
      </w:r>
      <w:r w:rsidR="00ED4275" w:rsidRPr="00106D52">
        <w:rPr>
          <w:b/>
          <w:noProof/>
          <w:sz w:val="24"/>
          <w:highlight w:val="yellow"/>
        </w:rPr>
        <w:t>C1-225879</w:t>
      </w:r>
    </w:p>
    <w:p w14:paraId="3896DF45" w14:textId="77777777" w:rsidR="006B440F" w:rsidRDefault="006B440F" w:rsidP="006B440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102A938C" w:rsidR="003C5D9E" w:rsidRPr="00410371" w:rsidRDefault="00106D52" w:rsidP="001D62F0">
            <w:pPr>
              <w:pStyle w:val="CRCoverPage"/>
              <w:spacing w:after="0"/>
              <w:jc w:val="center"/>
              <w:rPr>
                <w:b/>
                <w:noProof/>
              </w:rPr>
            </w:pPr>
            <w:r>
              <w:rPr>
                <w:b/>
                <w:noProof/>
                <w:sz w:val="28"/>
              </w:rPr>
              <w:t>3</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00BEEC21" w:rsidR="003C5D9E" w:rsidRPr="00410371" w:rsidRDefault="003C5D9E" w:rsidP="001D62F0">
            <w:pPr>
              <w:pStyle w:val="CRCoverPage"/>
              <w:spacing w:after="0"/>
              <w:jc w:val="center"/>
              <w:rPr>
                <w:noProof/>
                <w:sz w:val="28"/>
              </w:rPr>
            </w:pPr>
            <w:r w:rsidRPr="00246A4D">
              <w:rPr>
                <w:b/>
                <w:noProof/>
                <w:sz w:val="28"/>
              </w:rPr>
              <w:t>17.</w:t>
            </w:r>
            <w:r w:rsidR="006B440F" w:rsidRPr="00246A4D">
              <w:rPr>
                <w:b/>
                <w:noProof/>
                <w:sz w:val="28"/>
              </w:rPr>
              <w:t>2</w:t>
            </w:r>
            <w:r w:rsidRPr="00246A4D">
              <w:rPr>
                <w:b/>
                <w:noProof/>
                <w:sz w:val="28"/>
              </w:rPr>
              <w:t>.</w:t>
            </w:r>
            <w:r w:rsidR="00246A4D" w:rsidRPr="00246A4D">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6157289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BE5A9A">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4DDBA3BC" w:rsidR="003C5D9E" w:rsidRDefault="006B440F"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33D46E4D" w:rsidR="003C5D9E" w:rsidRDefault="003C5D9E" w:rsidP="001D62F0">
            <w:pPr>
              <w:pStyle w:val="CRCoverPage"/>
              <w:spacing w:after="0"/>
              <w:ind w:left="100"/>
              <w:rPr>
                <w:noProof/>
              </w:rPr>
            </w:pPr>
            <w:r>
              <w:rPr>
                <w:noProof/>
              </w:rPr>
              <w:t>2022-</w:t>
            </w:r>
            <w:r w:rsidR="00106D52">
              <w:rPr>
                <w:noProof/>
              </w:rPr>
              <w:t>10</w:t>
            </w:r>
            <w:r>
              <w:rPr>
                <w:noProof/>
              </w:rPr>
              <w:t>-</w:t>
            </w:r>
            <w:r w:rsidR="00106D52">
              <w:rPr>
                <w:noProof/>
              </w:rPr>
              <w:t>13</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26324627" w:rsidR="003C5D9E" w:rsidRDefault="003C5D9E" w:rsidP="001D62F0">
            <w:pPr>
              <w:pStyle w:val="CRCoverPage"/>
              <w:spacing w:after="0"/>
              <w:ind w:left="100"/>
              <w:rPr>
                <w:noProof/>
              </w:rPr>
            </w:pPr>
            <w:r>
              <w:rPr>
                <w:noProof/>
              </w:rPr>
              <w:t>Rel-1</w:t>
            </w:r>
            <w:r w:rsidR="006B440F">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84E4B" w14:textId="77777777"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xml:space="preserve">) via the REGISTRATION REQUEST message. This is not captured in </w:t>
            </w:r>
            <w:r>
              <w:rPr>
                <w:noProof/>
                <w:lang w:val="en-US" w:eastAsia="en-GB"/>
              </w:rPr>
              <w:t>5.3.2.2 yet.</w:t>
            </w:r>
          </w:p>
          <w:p w14:paraId="144FA332" w14:textId="7A8E79EC" w:rsidR="00452678" w:rsidRDefault="00452678" w:rsidP="00452678">
            <w:pPr>
              <w:pStyle w:val="CRCoverPage"/>
              <w:spacing w:after="0"/>
              <w:ind w:left="100"/>
            </w:pP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E15F6" w14:textId="77777777"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p>
          <w:p w14:paraId="2FAB69A1" w14:textId="59105AF4" w:rsidR="00452678" w:rsidRDefault="00452678" w:rsidP="00452678">
            <w:pPr>
              <w:pStyle w:val="CRCoverPage"/>
              <w:spacing w:after="0"/>
              <w:ind w:left="100"/>
              <w:rPr>
                <w:noProof/>
              </w:rPr>
            </w:pP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t>***** change *****</w:t>
      </w:r>
    </w:p>
    <w:p w14:paraId="7D2CF2BA" w14:textId="77777777" w:rsidR="00282F76" w:rsidRPr="00C33F68" w:rsidRDefault="00282F76" w:rsidP="00282F76">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4068B82A" w14:textId="77777777" w:rsidR="00282F76" w:rsidRPr="00C33F68" w:rsidRDefault="00282F76" w:rsidP="00282F76">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0C6E00FF" w14:textId="77777777" w:rsidR="00282F76" w:rsidRPr="00C33F68" w:rsidRDefault="00282F76" w:rsidP="00282F76">
      <w:pPr>
        <w:pStyle w:val="B1"/>
      </w:pPr>
      <w:r w:rsidRPr="00C33F68">
        <w:t>a)</w:t>
      </w:r>
      <w:r w:rsidRPr="00C33F68">
        <w:tab/>
        <w:t>shall allocate a PTI value currently not used and set the PTI IE to the allocated PTI value;</w:t>
      </w:r>
    </w:p>
    <w:p w14:paraId="7328F307" w14:textId="77777777" w:rsidR="00282F76" w:rsidRPr="00C33F68" w:rsidRDefault="00282F76" w:rsidP="00282F76">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05003CD2" w14:textId="7BF1913C" w:rsidR="00282F76" w:rsidRPr="00C33F68" w:rsidRDefault="00282F76" w:rsidP="00282F76">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4" w:author="Ericsson User" w:date="2022-09-26T15:09:00Z">
        <w:r w:rsidR="00955354">
          <w:t xml:space="preserve">or </w:t>
        </w:r>
      </w:ins>
      <w:ins w:id="15" w:author="Ericsson User, R04" w:date="2022-10-10T23:57:00Z">
        <w:r w:rsidR="0045532A">
          <w:t>the registration procedure</w:t>
        </w:r>
      </w:ins>
      <w:ins w:id="16" w:author="Ericsson User" w:date="2022-09-26T15:09:00Z">
        <w:r w:rsidR="00955354">
          <w:rPr>
            <w:lang w:eastAsia="ko-KR"/>
          </w:rPr>
          <w:t xml:space="preserve">, </w:t>
        </w:r>
      </w:ins>
      <w:r w:rsidRPr="00C33F68">
        <w:t>as specified in 3GPP TS 24.501 [11] clause 5.4.5</w:t>
      </w:r>
      <w:ins w:id="17" w:author="Ericsson User" w:date="2022-09-26T15:09:00Z">
        <w:r w:rsidR="00955354">
          <w:t xml:space="preserve"> and clause 5.5.1</w:t>
        </w:r>
      </w:ins>
      <w:r w:rsidRPr="00C33F68">
        <w:t>; and</w:t>
      </w:r>
    </w:p>
    <w:p w14:paraId="7529FFB4" w14:textId="77777777" w:rsidR="00282F76" w:rsidRPr="00C33F68" w:rsidRDefault="00282F76" w:rsidP="00282F76">
      <w:pPr>
        <w:pStyle w:val="B1"/>
      </w:pPr>
      <w:r w:rsidRPr="00C33F68">
        <w:t>d)</w:t>
      </w:r>
      <w:r w:rsidRPr="00C33F68">
        <w:tab/>
        <w:t>shall start timer T5040.</w:t>
      </w:r>
    </w:p>
    <w:p w14:paraId="67439E2A" w14:textId="77777777" w:rsidR="00282F76" w:rsidRPr="00C33F68" w:rsidRDefault="00282F76" w:rsidP="00282F76">
      <w:pPr>
        <w:pStyle w:val="TH"/>
      </w:pPr>
      <w:r w:rsidRPr="00C33F68">
        <w:object w:dxaOrig="9465" w:dyaOrig="5805" w14:anchorId="1BF4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6951539" r:id="rId14"/>
        </w:object>
      </w:r>
    </w:p>
    <w:p w14:paraId="2817A22D" w14:textId="77777777" w:rsidR="00282F76" w:rsidRPr="00C33F68" w:rsidRDefault="00282F76" w:rsidP="00282F76">
      <w:pPr>
        <w:pStyle w:val="TF"/>
        <w:rPr>
          <w:lang w:eastAsia="zh-CN"/>
        </w:rPr>
      </w:pPr>
    </w:p>
    <w:p w14:paraId="2DB567EC" w14:textId="77777777" w:rsidR="00282F76" w:rsidRPr="00C33F68" w:rsidRDefault="00282F76" w:rsidP="00282F76">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5CF11804" w14:textId="77777777" w:rsidR="00282F76" w:rsidRPr="00282F76" w:rsidRDefault="00282F76" w:rsidP="00282F76"/>
    <w:sectPr w:rsidR="00282F76" w:rsidRPr="00282F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E4EF" w14:textId="77777777" w:rsidR="005D66AB" w:rsidRDefault="005D66AB">
      <w:r>
        <w:separator/>
      </w:r>
    </w:p>
  </w:endnote>
  <w:endnote w:type="continuationSeparator" w:id="0">
    <w:p w14:paraId="3570A2B1" w14:textId="77777777" w:rsidR="005D66AB" w:rsidRDefault="005D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3B43" w14:textId="77777777" w:rsidR="005D66AB" w:rsidRDefault="005D66AB">
      <w:r>
        <w:separator/>
      </w:r>
    </w:p>
  </w:footnote>
  <w:footnote w:type="continuationSeparator" w:id="0">
    <w:p w14:paraId="59AF22DF" w14:textId="77777777" w:rsidR="005D66AB" w:rsidRDefault="005D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6F034BA"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D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550C2A2"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D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6D52"/>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A4D"/>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2F76"/>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BD9"/>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4E9C"/>
    <w:rsid w:val="0045532A"/>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66C8"/>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6AB"/>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40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43"/>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3DAA"/>
    <w:rsid w:val="00864AEF"/>
    <w:rsid w:val="0086513B"/>
    <w:rsid w:val="008655DC"/>
    <w:rsid w:val="00866C25"/>
    <w:rsid w:val="00867B2E"/>
    <w:rsid w:val="008709AF"/>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3FF5"/>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354"/>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5A9A"/>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4275"/>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47D1B"/>
    <w:rsid w:val="00F50D04"/>
    <w:rsid w:val="00F518B6"/>
    <w:rsid w:val="00F539C3"/>
    <w:rsid w:val="00F56A6B"/>
    <w:rsid w:val="00F576C0"/>
    <w:rsid w:val="00F60E16"/>
    <w:rsid w:val="00F6332D"/>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27</cp:revision>
  <cp:lastPrinted>2019-02-25T14:05:00Z</cp:lastPrinted>
  <dcterms:created xsi:type="dcterms:W3CDTF">2022-07-26T07:55:00Z</dcterms:created>
  <dcterms:modified xsi:type="dcterms:W3CDTF">2022-10-10T21:57:00Z</dcterms:modified>
</cp:coreProperties>
</file>