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E7478E" w14:textId="18164C99" w:rsidR="00BF3F0C" w:rsidRDefault="00BF3F0C" w:rsidP="00BF3F0C">
      <w:pPr>
        <w:pStyle w:val="CRCoverPage"/>
        <w:tabs>
          <w:tab w:val="right" w:pos="9639"/>
        </w:tabs>
        <w:spacing w:after="0"/>
        <w:rPr>
          <w:b/>
          <w:i/>
          <w:noProof/>
          <w:sz w:val="28"/>
        </w:rPr>
      </w:pPr>
      <w:bookmarkStart w:id="0" w:name="_Toc20232559"/>
      <w:bookmarkStart w:id="1" w:name="_Toc27746649"/>
      <w:bookmarkStart w:id="2" w:name="_Toc36212830"/>
      <w:bookmarkStart w:id="3" w:name="_Toc36657007"/>
      <w:bookmarkStart w:id="4" w:name="_Toc45286668"/>
      <w:bookmarkStart w:id="5" w:name="_Toc51947935"/>
      <w:bookmarkStart w:id="6" w:name="_Toc51949027"/>
      <w:bookmarkStart w:id="7" w:name="_Toc114476218"/>
      <w:r>
        <w:rPr>
          <w:b/>
          <w:noProof/>
          <w:sz w:val="24"/>
        </w:rPr>
        <w:t>3GPP TSG-CT WG1 Meeting #138</w:t>
      </w:r>
      <w:r>
        <w:rPr>
          <w:b/>
          <w:noProof/>
          <w:sz w:val="24"/>
          <w:lang w:val="hr-HR"/>
        </w:rPr>
        <w:t>-</w:t>
      </w:r>
      <w:r>
        <w:rPr>
          <w:b/>
          <w:noProof/>
          <w:sz w:val="24"/>
        </w:rPr>
        <w:t>e</w:t>
      </w:r>
      <w:r>
        <w:rPr>
          <w:b/>
          <w:i/>
          <w:noProof/>
          <w:sz w:val="28"/>
        </w:rPr>
        <w:tab/>
      </w:r>
      <w:r w:rsidR="003F65B0" w:rsidRPr="0097515F">
        <w:rPr>
          <w:b/>
          <w:noProof/>
          <w:sz w:val="24"/>
          <w:highlight w:val="yellow"/>
        </w:rPr>
        <w:t>C1-225893</w:t>
      </w:r>
    </w:p>
    <w:p w14:paraId="59B0CEFA" w14:textId="77777777" w:rsidR="00BF3F0C" w:rsidRDefault="00BF3F0C" w:rsidP="00BF3F0C">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F3F0C" w14:paraId="1C85186D" w14:textId="77777777" w:rsidTr="00D3610D">
        <w:tc>
          <w:tcPr>
            <w:tcW w:w="9641" w:type="dxa"/>
            <w:gridSpan w:val="9"/>
            <w:tcBorders>
              <w:top w:val="single" w:sz="4" w:space="0" w:color="auto"/>
              <w:left w:val="single" w:sz="4" w:space="0" w:color="auto"/>
              <w:right w:val="single" w:sz="4" w:space="0" w:color="auto"/>
            </w:tcBorders>
          </w:tcPr>
          <w:p w14:paraId="6F013618" w14:textId="77777777" w:rsidR="00BF3F0C" w:rsidRDefault="00BF3F0C" w:rsidP="00D3610D">
            <w:pPr>
              <w:pStyle w:val="CRCoverPage"/>
              <w:spacing w:after="0"/>
              <w:jc w:val="right"/>
              <w:rPr>
                <w:i/>
                <w:noProof/>
              </w:rPr>
            </w:pPr>
            <w:r>
              <w:rPr>
                <w:i/>
                <w:noProof/>
                <w:sz w:val="14"/>
              </w:rPr>
              <w:t>CR-Form-v12.2</w:t>
            </w:r>
          </w:p>
        </w:tc>
      </w:tr>
      <w:tr w:rsidR="00BF3F0C" w14:paraId="581A8EAB" w14:textId="77777777" w:rsidTr="00D3610D">
        <w:tc>
          <w:tcPr>
            <w:tcW w:w="9641" w:type="dxa"/>
            <w:gridSpan w:val="9"/>
            <w:tcBorders>
              <w:left w:val="single" w:sz="4" w:space="0" w:color="auto"/>
              <w:right w:val="single" w:sz="4" w:space="0" w:color="auto"/>
            </w:tcBorders>
          </w:tcPr>
          <w:p w14:paraId="3906E20B" w14:textId="77777777" w:rsidR="00BF3F0C" w:rsidRDefault="00BF3F0C" w:rsidP="00D3610D">
            <w:pPr>
              <w:pStyle w:val="CRCoverPage"/>
              <w:spacing w:after="0"/>
              <w:jc w:val="center"/>
              <w:rPr>
                <w:noProof/>
              </w:rPr>
            </w:pPr>
            <w:r>
              <w:rPr>
                <w:b/>
                <w:noProof/>
                <w:sz w:val="32"/>
              </w:rPr>
              <w:t>CHANGE REQUEST</w:t>
            </w:r>
          </w:p>
        </w:tc>
      </w:tr>
      <w:tr w:rsidR="00BF3F0C" w14:paraId="6BF8B230" w14:textId="77777777" w:rsidTr="00D3610D">
        <w:tc>
          <w:tcPr>
            <w:tcW w:w="9641" w:type="dxa"/>
            <w:gridSpan w:val="9"/>
            <w:tcBorders>
              <w:left w:val="single" w:sz="4" w:space="0" w:color="auto"/>
              <w:right w:val="single" w:sz="4" w:space="0" w:color="auto"/>
            </w:tcBorders>
          </w:tcPr>
          <w:p w14:paraId="0DE02BB0" w14:textId="77777777" w:rsidR="00BF3F0C" w:rsidRDefault="00BF3F0C" w:rsidP="00D3610D">
            <w:pPr>
              <w:pStyle w:val="CRCoverPage"/>
              <w:spacing w:after="0"/>
              <w:rPr>
                <w:noProof/>
                <w:sz w:val="8"/>
                <w:szCs w:val="8"/>
              </w:rPr>
            </w:pPr>
          </w:p>
        </w:tc>
      </w:tr>
      <w:tr w:rsidR="00BF3F0C" w14:paraId="0EB1F119" w14:textId="77777777" w:rsidTr="00D3610D">
        <w:tc>
          <w:tcPr>
            <w:tcW w:w="142" w:type="dxa"/>
            <w:tcBorders>
              <w:left w:val="single" w:sz="4" w:space="0" w:color="auto"/>
            </w:tcBorders>
          </w:tcPr>
          <w:p w14:paraId="3ED8BE91" w14:textId="77777777" w:rsidR="00BF3F0C" w:rsidRDefault="00BF3F0C" w:rsidP="00D3610D">
            <w:pPr>
              <w:pStyle w:val="CRCoverPage"/>
              <w:spacing w:after="0"/>
              <w:jc w:val="right"/>
              <w:rPr>
                <w:noProof/>
              </w:rPr>
            </w:pPr>
          </w:p>
        </w:tc>
        <w:tc>
          <w:tcPr>
            <w:tcW w:w="1559" w:type="dxa"/>
            <w:shd w:val="pct30" w:color="FFFF00" w:fill="auto"/>
          </w:tcPr>
          <w:p w14:paraId="1C13A681" w14:textId="77777777" w:rsidR="00BF3F0C" w:rsidRPr="00410371" w:rsidRDefault="00BF3F0C" w:rsidP="00D3610D">
            <w:pPr>
              <w:pStyle w:val="CRCoverPage"/>
              <w:spacing w:after="0"/>
              <w:jc w:val="right"/>
              <w:rPr>
                <w:b/>
                <w:noProof/>
                <w:sz w:val="28"/>
              </w:rPr>
            </w:pPr>
            <w:r w:rsidRPr="00BF3F0C">
              <w:rPr>
                <w:b/>
                <w:noProof/>
                <w:sz w:val="28"/>
              </w:rPr>
              <w:t>24.501</w:t>
            </w:r>
          </w:p>
        </w:tc>
        <w:tc>
          <w:tcPr>
            <w:tcW w:w="709" w:type="dxa"/>
          </w:tcPr>
          <w:p w14:paraId="38E776EF" w14:textId="77777777" w:rsidR="00BF3F0C" w:rsidRDefault="00BF3F0C" w:rsidP="00D3610D">
            <w:pPr>
              <w:pStyle w:val="CRCoverPage"/>
              <w:spacing w:after="0"/>
              <w:jc w:val="center"/>
              <w:rPr>
                <w:noProof/>
              </w:rPr>
            </w:pPr>
            <w:r>
              <w:rPr>
                <w:b/>
                <w:noProof/>
                <w:sz w:val="28"/>
              </w:rPr>
              <w:t>CR</w:t>
            </w:r>
          </w:p>
        </w:tc>
        <w:tc>
          <w:tcPr>
            <w:tcW w:w="1276" w:type="dxa"/>
            <w:shd w:val="pct30" w:color="FFFF00" w:fill="auto"/>
          </w:tcPr>
          <w:p w14:paraId="22CA8106" w14:textId="693C65C7" w:rsidR="00BF3F0C" w:rsidRPr="00410371" w:rsidRDefault="003F65B0" w:rsidP="00D3610D">
            <w:pPr>
              <w:pStyle w:val="CRCoverPage"/>
              <w:spacing w:after="0"/>
              <w:rPr>
                <w:noProof/>
              </w:rPr>
            </w:pPr>
            <w:r w:rsidRPr="003F65B0">
              <w:rPr>
                <w:b/>
                <w:noProof/>
                <w:sz w:val="28"/>
              </w:rPr>
              <w:t>4778</w:t>
            </w:r>
          </w:p>
        </w:tc>
        <w:tc>
          <w:tcPr>
            <w:tcW w:w="709" w:type="dxa"/>
          </w:tcPr>
          <w:p w14:paraId="4DC4809F" w14:textId="77777777" w:rsidR="00BF3F0C" w:rsidRDefault="00BF3F0C" w:rsidP="00D3610D">
            <w:pPr>
              <w:pStyle w:val="CRCoverPage"/>
              <w:tabs>
                <w:tab w:val="right" w:pos="625"/>
              </w:tabs>
              <w:spacing w:after="0"/>
              <w:jc w:val="center"/>
              <w:rPr>
                <w:noProof/>
              </w:rPr>
            </w:pPr>
            <w:r>
              <w:rPr>
                <w:b/>
                <w:bCs/>
                <w:noProof/>
                <w:sz w:val="28"/>
              </w:rPr>
              <w:t>rev</w:t>
            </w:r>
          </w:p>
        </w:tc>
        <w:tc>
          <w:tcPr>
            <w:tcW w:w="992" w:type="dxa"/>
            <w:shd w:val="pct30" w:color="FFFF00" w:fill="auto"/>
          </w:tcPr>
          <w:p w14:paraId="06872B82" w14:textId="0ACA0B25" w:rsidR="00BF3F0C" w:rsidRPr="00410371" w:rsidRDefault="0097515F" w:rsidP="00D3610D">
            <w:pPr>
              <w:pStyle w:val="CRCoverPage"/>
              <w:spacing w:after="0"/>
              <w:jc w:val="center"/>
              <w:rPr>
                <w:b/>
                <w:noProof/>
              </w:rPr>
            </w:pPr>
            <w:r>
              <w:rPr>
                <w:b/>
                <w:noProof/>
                <w:sz w:val="28"/>
              </w:rPr>
              <w:t>1</w:t>
            </w:r>
          </w:p>
        </w:tc>
        <w:tc>
          <w:tcPr>
            <w:tcW w:w="2410" w:type="dxa"/>
          </w:tcPr>
          <w:p w14:paraId="0A9CC23E" w14:textId="77777777" w:rsidR="00BF3F0C" w:rsidRDefault="00BF3F0C" w:rsidP="00D361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D477DA" w14:textId="310F76C2" w:rsidR="00BF3F0C" w:rsidRPr="00410371" w:rsidRDefault="00BF3F0C" w:rsidP="00D3610D">
            <w:pPr>
              <w:pStyle w:val="CRCoverPage"/>
              <w:spacing w:after="0"/>
              <w:jc w:val="center"/>
              <w:rPr>
                <w:noProof/>
                <w:sz w:val="28"/>
              </w:rPr>
            </w:pPr>
            <w:r w:rsidRPr="004F6A94">
              <w:rPr>
                <w:b/>
                <w:noProof/>
                <w:sz w:val="28"/>
              </w:rPr>
              <w:t>1</w:t>
            </w:r>
            <w:r w:rsidR="006D3ED8">
              <w:rPr>
                <w:b/>
                <w:noProof/>
                <w:sz w:val="28"/>
              </w:rPr>
              <w:t>8</w:t>
            </w:r>
            <w:r w:rsidRPr="004F6A94">
              <w:rPr>
                <w:b/>
                <w:noProof/>
                <w:sz w:val="28"/>
              </w:rPr>
              <w:t>.</w:t>
            </w:r>
            <w:r w:rsidR="006D3ED8">
              <w:rPr>
                <w:b/>
                <w:noProof/>
                <w:sz w:val="28"/>
              </w:rPr>
              <w:t>0</w:t>
            </w:r>
            <w:r w:rsidRPr="004F6A94">
              <w:rPr>
                <w:b/>
                <w:noProof/>
                <w:sz w:val="28"/>
              </w:rPr>
              <w:t>.</w:t>
            </w:r>
            <w:r w:rsidR="0029095E">
              <w:rPr>
                <w:b/>
                <w:noProof/>
                <w:sz w:val="28"/>
              </w:rPr>
              <w:t>1</w:t>
            </w:r>
          </w:p>
        </w:tc>
        <w:tc>
          <w:tcPr>
            <w:tcW w:w="143" w:type="dxa"/>
            <w:tcBorders>
              <w:right w:val="single" w:sz="4" w:space="0" w:color="auto"/>
            </w:tcBorders>
          </w:tcPr>
          <w:p w14:paraId="0406A9EF" w14:textId="77777777" w:rsidR="00BF3F0C" w:rsidRDefault="00BF3F0C" w:rsidP="00D3610D">
            <w:pPr>
              <w:pStyle w:val="CRCoverPage"/>
              <w:spacing w:after="0"/>
              <w:rPr>
                <w:noProof/>
              </w:rPr>
            </w:pPr>
          </w:p>
        </w:tc>
      </w:tr>
      <w:tr w:rsidR="00BF3F0C" w14:paraId="16D097F6" w14:textId="77777777" w:rsidTr="00D3610D">
        <w:tc>
          <w:tcPr>
            <w:tcW w:w="9641" w:type="dxa"/>
            <w:gridSpan w:val="9"/>
            <w:tcBorders>
              <w:left w:val="single" w:sz="4" w:space="0" w:color="auto"/>
              <w:right w:val="single" w:sz="4" w:space="0" w:color="auto"/>
            </w:tcBorders>
          </w:tcPr>
          <w:p w14:paraId="5B7AF331" w14:textId="77777777" w:rsidR="00BF3F0C" w:rsidRDefault="00BF3F0C" w:rsidP="00D3610D">
            <w:pPr>
              <w:pStyle w:val="CRCoverPage"/>
              <w:spacing w:after="0"/>
              <w:rPr>
                <w:noProof/>
              </w:rPr>
            </w:pPr>
          </w:p>
        </w:tc>
      </w:tr>
      <w:tr w:rsidR="00BF3F0C" w14:paraId="6DE93FEF" w14:textId="77777777" w:rsidTr="00D3610D">
        <w:tc>
          <w:tcPr>
            <w:tcW w:w="9641" w:type="dxa"/>
            <w:gridSpan w:val="9"/>
            <w:tcBorders>
              <w:top w:val="single" w:sz="4" w:space="0" w:color="auto"/>
            </w:tcBorders>
          </w:tcPr>
          <w:p w14:paraId="5B628731" w14:textId="77777777" w:rsidR="00BF3F0C" w:rsidRPr="00F25D98" w:rsidRDefault="00BF3F0C" w:rsidP="00D3610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F3F0C" w14:paraId="3A3070FB" w14:textId="77777777" w:rsidTr="00D3610D">
        <w:tc>
          <w:tcPr>
            <w:tcW w:w="9641" w:type="dxa"/>
            <w:gridSpan w:val="9"/>
          </w:tcPr>
          <w:p w14:paraId="2846AB90" w14:textId="77777777" w:rsidR="00BF3F0C" w:rsidRDefault="00BF3F0C" w:rsidP="00D3610D">
            <w:pPr>
              <w:pStyle w:val="CRCoverPage"/>
              <w:spacing w:after="0"/>
              <w:rPr>
                <w:noProof/>
                <w:sz w:val="8"/>
                <w:szCs w:val="8"/>
              </w:rPr>
            </w:pPr>
          </w:p>
        </w:tc>
      </w:tr>
    </w:tbl>
    <w:p w14:paraId="6F6B1377" w14:textId="77777777" w:rsidR="00BF3F0C" w:rsidRDefault="00BF3F0C" w:rsidP="00BF3F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F3F0C" w14:paraId="2743D26B" w14:textId="77777777" w:rsidTr="00D3610D">
        <w:tc>
          <w:tcPr>
            <w:tcW w:w="2835" w:type="dxa"/>
          </w:tcPr>
          <w:p w14:paraId="79D6A49A" w14:textId="77777777" w:rsidR="00BF3F0C" w:rsidRDefault="00BF3F0C" w:rsidP="00D3610D">
            <w:pPr>
              <w:pStyle w:val="CRCoverPage"/>
              <w:tabs>
                <w:tab w:val="right" w:pos="2751"/>
              </w:tabs>
              <w:spacing w:after="0"/>
              <w:rPr>
                <w:b/>
                <w:i/>
                <w:noProof/>
              </w:rPr>
            </w:pPr>
            <w:r>
              <w:rPr>
                <w:b/>
                <w:i/>
                <w:noProof/>
              </w:rPr>
              <w:t>Proposed change affects:</w:t>
            </w:r>
          </w:p>
        </w:tc>
        <w:tc>
          <w:tcPr>
            <w:tcW w:w="1418" w:type="dxa"/>
          </w:tcPr>
          <w:p w14:paraId="3A75A933" w14:textId="77777777" w:rsidR="00BF3F0C" w:rsidRDefault="00BF3F0C" w:rsidP="00D3610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E8C9BE" w14:textId="77777777" w:rsidR="00BF3F0C" w:rsidRDefault="00BF3F0C" w:rsidP="00D3610D">
            <w:pPr>
              <w:pStyle w:val="CRCoverPage"/>
              <w:spacing w:after="0"/>
              <w:jc w:val="center"/>
              <w:rPr>
                <w:b/>
                <w:caps/>
                <w:noProof/>
              </w:rPr>
            </w:pPr>
          </w:p>
        </w:tc>
        <w:tc>
          <w:tcPr>
            <w:tcW w:w="709" w:type="dxa"/>
            <w:tcBorders>
              <w:left w:val="single" w:sz="4" w:space="0" w:color="auto"/>
            </w:tcBorders>
          </w:tcPr>
          <w:p w14:paraId="53904B0D" w14:textId="77777777" w:rsidR="00BF3F0C" w:rsidRDefault="00BF3F0C" w:rsidP="00D3610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9C0112" w14:textId="77777777" w:rsidR="00BF3F0C" w:rsidRDefault="00BF3F0C" w:rsidP="00D3610D">
            <w:pPr>
              <w:pStyle w:val="CRCoverPage"/>
              <w:spacing w:after="0"/>
              <w:jc w:val="center"/>
              <w:rPr>
                <w:b/>
                <w:caps/>
                <w:noProof/>
              </w:rPr>
            </w:pPr>
            <w:r w:rsidRPr="00BF3F0C">
              <w:rPr>
                <w:b/>
                <w:caps/>
                <w:noProof/>
              </w:rPr>
              <w:t>X</w:t>
            </w:r>
          </w:p>
        </w:tc>
        <w:tc>
          <w:tcPr>
            <w:tcW w:w="2126" w:type="dxa"/>
          </w:tcPr>
          <w:p w14:paraId="38E1F717" w14:textId="77777777" w:rsidR="00BF3F0C" w:rsidRDefault="00BF3F0C" w:rsidP="00D3610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D1083E" w14:textId="77777777" w:rsidR="00BF3F0C" w:rsidRDefault="00BF3F0C" w:rsidP="00D3610D">
            <w:pPr>
              <w:pStyle w:val="CRCoverPage"/>
              <w:spacing w:after="0"/>
              <w:jc w:val="center"/>
              <w:rPr>
                <w:b/>
                <w:caps/>
                <w:noProof/>
              </w:rPr>
            </w:pPr>
          </w:p>
        </w:tc>
        <w:tc>
          <w:tcPr>
            <w:tcW w:w="1418" w:type="dxa"/>
            <w:tcBorders>
              <w:left w:val="nil"/>
            </w:tcBorders>
          </w:tcPr>
          <w:p w14:paraId="21361907" w14:textId="77777777" w:rsidR="00BF3F0C" w:rsidRDefault="00BF3F0C" w:rsidP="00D3610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6AE79A" w14:textId="77777777" w:rsidR="00BF3F0C" w:rsidRDefault="00BF3F0C" w:rsidP="00D3610D">
            <w:pPr>
              <w:pStyle w:val="CRCoverPage"/>
              <w:spacing w:after="0"/>
              <w:rPr>
                <w:b/>
                <w:bCs/>
                <w:caps/>
                <w:noProof/>
              </w:rPr>
            </w:pPr>
            <w:r w:rsidRPr="00BF3F0C">
              <w:rPr>
                <w:b/>
                <w:bCs/>
                <w:caps/>
                <w:noProof/>
              </w:rPr>
              <w:t>x</w:t>
            </w:r>
          </w:p>
        </w:tc>
      </w:tr>
    </w:tbl>
    <w:p w14:paraId="6FEC13AE" w14:textId="77777777" w:rsidR="00BF3F0C" w:rsidRDefault="00BF3F0C" w:rsidP="00BF3F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F3F0C" w14:paraId="1D31DE4B" w14:textId="77777777" w:rsidTr="00D3610D">
        <w:tc>
          <w:tcPr>
            <w:tcW w:w="9640" w:type="dxa"/>
            <w:gridSpan w:val="11"/>
          </w:tcPr>
          <w:p w14:paraId="4EBBFEFC" w14:textId="77777777" w:rsidR="00BF3F0C" w:rsidRDefault="00BF3F0C" w:rsidP="00D3610D">
            <w:pPr>
              <w:pStyle w:val="CRCoverPage"/>
              <w:spacing w:after="0"/>
              <w:rPr>
                <w:noProof/>
                <w:sz w:val="8"/>
                <w:szCs w:val="8"/>
              </w:rPr>
            </w:pPr>
          </w:p>
        </w:tc>
      </w:tr>
      <w:tr w:rsidR="00BF3F0C" w14:paraId="101FB6C0" w14:textId="77777777" w:rsidTr="00D3610D">
        <w:tc>
          <w:tcPr>
            <w:tcW w:w="1843" w:type="dxa"/>
            <w:tcBorders>
              <w:top w:val="single" w:sz="4" w:space="0" w:color="auto"/>
              <w:left w:val="single" w:sz="4" w:space="0" w:color="auto"/>
            </w:tcBorders>
          </w:tcPr>
          <w:p w14:paraId="1D29A76F" w14:textId="77777777" w:rsidR="00BF3F0C" w:rsidRDefault="00BF3F0C" w:rsidP="00D3610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90C0A" w14:textId="31009816" w:rsidR="00BF3F0C" w:rsidRDefault="00BF3F0C" w:rsidP="00D3610D">
            <w:pPr>
              <w:pStyle w:val="CRCoverPage"/>
              <w:spacing w:after="0"/>
              <w:ind w:left="100"/>
              <w:rPr>
                <w:noProof/>
              </w:rPr>
            </w:pPr>
            <w:r>
              <w:t>MUSIM UE and PEI</w:t>
            </w:r>
          </w:p>
        </w:tc>
      </w:tr>
      <w:tr w:rsidR="00BF3F0C" w14:paraId="635EA269" w14:textId="77777777" w:rsidTr="00D3610D">
        <w:tc>
          <w:tcPr>
            <w:tcW w:w="1843" w:type="dxa"/>
            <w:tcBorders>
              <w:left w:val="single" w:sz="4" w:space="0" w:color="auto"/>
            </w:tcBorders>
          </w:tcPr>
          <w:p w14:paraId="2BB2926F" w14:textId="77777777" w:rsidR="00BF3F0C" w:rsidRDefault="00BF3F0C" w:rsidP="00D3610D">
            <w:pPr>
              <w:pStyle w:val="CRCoverPage"/>
              <w:spacing w:after="0"/>
              <w:rPr>
                <w:b/>
                <w:i/>
                <w:noProof/>
                <w:sz w:val="8"/>
                <w:szCs w:val="8"/>
              </w:rPr>
            </w:pPr>
          </w:p>
        </w:tc>
        <w:tc>
          <w:tcPr>
            <w:tcW w:w="7797" w:type="dxa"/>
            <w:gridSpan w:val="10"/>
            <w:tcBorders>
              <w:right w:val="single" w:sz="4" w:space="0" w:color="auto"/>
            </w:tcBorders>
          </w:tcPr>
          <w:p w14:paraId="7CA86604" w14:textId="77777777" w:rsidR="00BF3F0C" w:rsidRDefault="00BF3F0C" w:rsidP="00D3610D">
            <w:pPr>
              <w:pStyle w:val="CRCoverPage"/>
              <w:spacing w:after="0"/>
              <w:rPr>
                <w:noProof/>
                <w:sz w:val="8"/>
                <w:szCs w:val="8"/>
              </w:rPr>
            </w:pPr>
          </w:p>
        </w:tc>
      </w:tr>
      <w:tr w:rsidR="00BF3F0C" w14:paraId="50E23D94" w14:textId="77777777" w:rsidTr="00D3610D">
        <w:tc>
          <w:tcPr>
            <w:tcW w:w="1843" w:type="dxa"/>
            <w:tcBorders>
              <w:left w:val="single" w:sz="4" w:space="0" w:color="auto"/>
            </w:tcBorders>
          </w:tcPr>
          <w:p w14:paraId="408972D5" w14:textId="77777777" w:rsidR="00BF3F0C" w:rsidRDefault="00BF3F0C" w:rsidP="00D3610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07234D" w14:textId="0EF83424" w:rsidR="00BF3F0C" w:rsidRDefault="00BF3F0C" w:rsidP="00D3610D">
            <w:pPr>
              <w:pStyle w:val="CRCoverPage"/>
              <w:spacing w:after="0"/>
              <w:ind w:left="100"/>
              <w:rPr>
                <w:noProof/>
              </w:rPr>
            </w:pPr>
            <w:r>
              <w:rPr>
                <w:noProof/>
              </w:rPr>
              <w:t>Ericsson</w:t>
            </w:r>
            <w:r w:rsidR="00661893">
              <w:rPr>
                <w:noProof/>
              </w:rPr>
              <w:t xml:space="preserve">, </w:t>
            </w:r>
            <w:r w:rsidR="00661893" w:rsidRPr="00661893">
              <w:rPr>
                <w:noProof/>
              </w:rPr>
              <w:t>vivo</w:t>
            </w:r>
          </w:p>
        </w:tc>
      </w:tr>
      <w:tr w:rsidR="00BF3F0C" w14:paraId="519209A3" w14:textId="77777777" w:rsidTr="00D3610D">
        <w:tc>
          <w:tcPr>
            <w:tcW w:w="1843" w:type="dxa"/>
            <w:tcBorders>
              <w:left w:val="single" w:sz="4" w:space="0" w:color="auto"/>
            </w:tcBorders>
          </w:tcPr>
          <w:p w14:paraId="1261334E" w14:textId="77777777" w:rsidR="00BF3F0C" w:rsidRDefault="00BF3F0C" w:rsidP="00D3610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F9F753" w14:textId="77777777" w:rsidR="00BF3F0C" w:rsidRDefault="00BF3F0C" w:rsidP="00D3610D">
            <w:pPr>
              <w:pStyle w:val="CRCoverPage"/>
              <w:spacing w:after="0"/>
              <w:ind w:left="100"/>
              <w:rPr>
                <w:noProof/>
              </w:rPr>
            </w:pPr>
            <w:r>
              <w:rPr>
                <w:noProof/>
              </w:rPr>
              <w:t>C1</w:t>
            </w:r>
          </w:p>
        </w:tc>
      </w:tr>
      <w:tr w:rsidR="00BF3F0C" w14:paraId="53C33122" w14:textId="77777777" w:rsidTr="00D3610D">
        <w:tc>
          <w:tcPr>
            <w:tcW w:w="1843" w:type="dxa"/>
            <w:tcBorders>
              <w:left w:val="single" w:sz="4" w:space="0" w:color="auto"/>
            </w:tcBorders>
          </w:tcPr>
          <w:p w14:paraId="6A888DED" w14:textId="77777777" w:rsidR="00BF3F0C" w:rsidRDefault="00BF3F0C" w:rsidP="00D3610D">
            <w:pPr>
              <w:pStyle w:val="CRCoverPage"/>
              <w:spacing w:after="0"/>
              <w:rPr>
                <w:b/>
                <w:i/>
                <w:noProof/>
                <w:sz w:val="8"/>
                <w:szCs w:val="8"/>
              </w:rPr>
            </w:pPr>
          </w:p>
        </w:tc>
        <w:tc>
          <w:tcPr>
            <w:tcW w:w="7797" w:type="dxa"/>
            <w:gridSpan w:val="10"/>
            <w:tcBorders>
              <w:right w:val="single" w:sz="4" w:space="0" w:color="auto"/>
            </w:tcBorders>
          </w:tcPr>
          <w:p w14:paraId="13B9A387" w14:textId="77777777" w:rsidR="00BF3F0C" w:rsidRDefault="00BF3F0C" w:rsidP="00D3610D">
            <w:pPr>
              <w:pStyle w:val="CRCoverPage"/>
              <w:spacing w:after="0"/>
              <w:rPr>
                <w:noProof/>
                <w:sz w:val="8"/>
                <w:szCs w:val="8"/>
              </w:rPr>
            </w:pPr>
          </w:p>
        </w:tc>
      </w:tr>
      <w:tr w:rsidR="00BF3F0C" w14:paraId="18AFA579" w14:textId="77777777" w:rsidTr="00D3610D">
        <w:tc>
          <w:tcPr>
            <w:tcW w:w="1843" w:type="dxa"/>
            <w:tcBorders>
              <w:left w:val="single" w:sz="4" w:space="0" w:color="auto"/>
            </w:tcBorders>
          </w:tcPr>
          <w:p w14:paraId="0240BCF2" w14:textId="77777777" w:rsidR="00BF3F0C" w:rsidRDefault="00BF3F0C" w:rsidP="00D3610D">
            <w:pPr>
              <w:pStyle w:val="CRCoverPage"/>
              <w:tabs>
                <w:tab w:val="right" w:pos="1759"/>
              </w:tabs>
              <w:spacing w:after="0"/>
              <w:rPr>
                <w:b/>
                <w:i/>
                <w:noProof/>
              </w:rPr>
            </w:pPr>
            <w:r>
              <w:rPr>
                <w:b/>
                <w:i/>
                <w:noProof/>
              </w:rPr>
              <w:t>Work item code:</w:t>
            </w:r>
          </w:p>
        </w:tc>
        <w:tc>
          <w:tcPr>
            <w:tcW w:w="3686" w:type="dxa"/>
            <w:gridSpan w:val="5"/>
            <w:shd w:val="pct30" w:color="FFFF00" w:fill="auto"/>
          </w:tcPr>
          <w:p w14:paraId="089D505B" w14:textId="78AC4503" w:rsidR="00BF3F0C" w:rsidRDefault="002C031E" w:rsidP="00D3610D">
            <w:pPr>
              <w:pStyle w:val="CRCoverPage"/>
              <w:spacing w:after="0"/>
              <w:ind w:left="100"/>
              <w:rPr>
                <w:noProof/>
              </w:rPr>
            </w:pPr>
            <w:r>
              <w:rPr>
                <w:noProof/>
              </w:rPr>
              <w:t xml:space="preserve">5GProtoc18, </w:t>
            </w:r>
            <w:r w:rsidR="00BF3F0C">
              <w:rPr>
                <w:noProof/>
              </w:rPr>
              <w:t>MUSIM</w:t>
            </w:r>
          </w:p>
        </w:tc>
        <w:tc>
          <w:tcPr>
            <w:tcW w:w="567" w:type="dxa"/>
            <w:tcBorders>
              <w:left w:val="nil"/>
            </w:tcBorders>
          </w:tcPr>
          <w:p w14:paraId="16206EA2" w14:textId="77777777" w:rsidR="00BF3F0C" w:rsidRDefault="00BF3F0C" w:rsidP="00D3610D">
            <w:pPr>
              <w:pStyle w:val="CRCoverPage"/>
              <w:spacing w:after="0"/>
              <w:ind w:right="100"/>
              <w:rPr>
                <w:noProof/>
              </w:rPr>
            </w:pPr>
          </w:p>
        </w:tc>
        <w:tc>
          <w:tcPr>
            <w:tcW w:w="1417" w:type="dxa"/>
            <w:gridSpan w:val="3"/>
            <w:tcBorders>
              <w:left w:val="nil"/>
            </w:tcBorders>
          </w:tcPr>
          <w:p w14:paraId="7540F077" w14:textId="77777777" w:rsidR="00BF3F0C" w:rsidRDefault="00BF3F0C" w:rsidP="00D3610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55FBF4" w14:textId="086156DF" w:rsidR="00BF3F0C" w:rsidRDefault="00BF3F0C" w:rsidP="00D3610D">
            <w:pPr>
              <w:pStyle w:val="CRCoverPage"/>
              <w:spacing w:after="0"/>
              <w:ind w:left="100"/>
              <w:rPr>
                <w:noProof/>
              </w:rPr>
            </w:pPr>
            <w:r>
              <w:rPr>
                <w:noProof/>
              </w:rPr>
              <w:t>2022-</w:t>
            </w:r>
            <w:r w:rsidR="0097515F">
              <w:rPr>
                <w:noProof/>
              </w:rPr>
              <w:t>10</w:t>
            </w:r>
            <w:r>
              <w:rPr>
                <w:noProof/>
              </w:rPr>
              <w:t>-</w:t>
            </w:r>
            <w:r w:rsidR="0097515F">
              <w:rPr>
                <w:noProof/>
              </w:rPr>
              <w:t>13</w:t>
            </w:r>
          </w:p>
        </w:tc>
      </w:tr>
      <w:tr w:rsidR="00BF3F0C" w14:paraId="6F8C0DF8" w14:textId="77777777" w:rsidTr="00D3610D">
        <w:tc>
          <w:tcPr>
            <w:tcW w:w="1843" w:type="dxa"/>
            <w:tcBorders>
              <w:left w:val="single" w:sz="4" w:space="0" w:color="auto"/>
            </w:tcBorders>
          </w:tcPr>
          <w:p w14:paraId="256BC0AA" w14:textId="77777777" w:rsidR="00BF3F0C" w:rsidRDefault="00BF3F0C" w:rsidP="00D3610D">
            <w:pPr>
              <w:pStyle w:val="CRCoverPage"/>
              <w:spacing w:after="0"/>
              <w:rPr>
                <w:b/>
                <w:i/>
                <w:noProof/>
                <w:sz w:val="8"/>
                <w:szCs w:val="8"/>
              </w:rPr>
            </w:pPr>
          </w:p>
        </w:tc>
        <w:tc>
          <w:tcPr>
            <w:tcW w:w="1986" w:type="dxa"/>
            <w:gridSpan w:val="4"/>
          </w:tcPr>
          <w:p w14:paraId="31CB0BF5" w14:textId="77777777" w:rsidR="00BF3F0C" w:rsidRDefault="00BF3F0C" w:rsidP="00D3610D">
            <w:pPr>
              <w:pStyle w:val="CRCoverPage"/>
              <w:spacing w:after="0"/>
              <w:rPr>
                <w:noProof/>
                <w:sz w:val="8"/>
                <w:szCs w:val="8"/>
              </w:rPr>
            </w:pPr>
          </w:p>
        </w:tc>
        <w:tc>
          <w:tcPr>
            <w:tcW w:w="2267" w:type="dxa"/>
            <w:gridSpan w:val="2"/>
          </w:tcPr>
          <w:p w14:paraId="55967372" w14:textId="77777777" w:rsidR="00BF3F0C" w:rsidRDefault="00BF3F0C" w:rsidP="00D3610D">
            <w:pPr>
              <w:pStyle w:val="CRCoverPage"/>
              <w:spacing w:after="0"/>
              <w:rPr>
                <w:noProof/>
                <w:sz w:val="8"/>
                <w:szCs w:val="8"/>
              </w:rPr>
            </w:pPr>
          </w:p>
        </w:tc>
        <w:tc>
          <w:tcPr>
            <w:tcW w:w="1417" w:type="dxa"/>
            <w:gridSpan w:val="3"/>
          </w:tcPr>
          <w:p w14:paraId="07D7B429" w14:textId="77777777" w:rsidR="00BF3F0C" w:rsidRDefault="00BF3F0C" w:rsidP="00D3610D">
            <w:pPr>
              <w:pStyle w:val="CRCoverPage"/>
              <w:spacing w:after="0"/>
              <w:rPr>
                <w:noProof/>
                <w:sz w:val="8"/>
                <w:szCs w:val="8"/>
              </w:rPr>
            </w:pPr>
          </w:p>
        </w:tc>
        <w:tc>
          <w:tcPr>
            <w:tcW w:w="2127" w:type="dxa"/>
            <w:tcBorders>
              <w:right w:val="single" w:sz="4" w:space="0" w:color="auto"/>
            </w:tcBorders>
          </w:tcPr>
          <w:p w14:paraId="792730E7" w14:textId="77777777" w:rsidR="00BF3F0C" w:rsidRDefault="00BF3F0C" w:rsidP="00D3610D">
            <w:pPr>
              <w:pStyle w:val="CRCoverPage"/>
              <w:spacing w:after="0"/>
              <w:rPr>
                <w:noProof/>
                <w:sz w:val="8"/>
                <w:szCs w:val="8"/>
              </w:rPr>
            </w:pPr>
          </w:p>
        </w:tc>
      </w:tr>
      <w:tr w:rsidR="00BF3F0C" w14:paraId="423E8371" w14:textId="77777777" w:rsidTr="00D3610D">
        <w:trPr>
          <w:cantSplit/>
        </w:trPr>
        <w:tc>
          <w:tcPr>
            <w:tcW w:w="1843" w:type="dxa"/>
            <w:tcBorders>
              <w:left w:val="single" w:sz="4" w:space="0" w:color="auto"/>
            </w:tcBorders>
          </w:tcPr>
          <w:p w14:paraId="6B00CD44" w14:textId="77777777" w:rsidR="00BF3F0C" w:rsidRDefault="00BF3F0C" w:rsidP="00D3610D">
            <w:pPr>
              <w:pStyle w:val="CRCoverPage"/>
              <w:tabs>
                <w:tab w:val="right" w:pos="1759"/>
              </w:tabs>
              <w:spacing w:after="0"/>
              <w:rPr>
                <w:b/>
                <w:i/>
                <w:noProof/>
              </w:rPr>
            </w:pPr>
            <w:r>
              <w:rPr>
                <w:b/>
                <w:i/>
                <w:noProof/>
              </w:rPr>
              <w:t>Category:</w:t>
            </w:r>
          </w:p>
        </w:tc>
        <w:tc>
          <w:tcPr>
            <w:tcW w:w="851" w:type="dxa"/>
            <w:shd w:val="pct30" w:color="FFFF00" w:fill="auto"/>
          </w:tcPr>
          <w:p w14:paraId="18CF9261" w14:textId="2CEE4FA0" w:rsidR="00BF3F0C" w:rsidRDefault="002C031E" w:rsidP="00D3610D">
            <w:pPr>
              <w:pStyle w:val="CRCoverPage"/>
              <w:spacing w:after="0"/>
              <w:ind w:left="100" w:right="-609"/>
              <w:rPr>
                <w:b/>
                <w:noProof/>
              </w:rPr>
            </w:pPr>
            <w:r>
              <w:rPr>
                <w:b/>
                <w:noProof/>
              </w:rPr>
              <w:t>F</w:t>
            </w:r>
          </w:p>
        </w:tc>
        <w:tc>
          <w:tcPr>
            <w:tcW w:w="3402" w:type="dxa"/>
            <w:gridSpan w:val="5"/>
            <w:tcBorders>
              <w:left w:val="nil"/>
            </w:tcBorders>
          </w:tcPr>
          <w:p w14:paraId="6E2F63A2" w14:textId="77777777" w:rsidR="00BF3F0C" w:rsidRDefault="00BF3F0C" w:rsidP="00D3610D">
            <w:pPr>
              <w:pStyle w:val="CRCoverPage"/>
              <w:spacing w:after="0"/>
              <w:rPr>
                <w:noProof/>
              </w:rPr>
            </w:pPr>
          </w:p>
        </w:tc>
        <w:tc>
          <w:tcPr>
            <w:tcW w:w="1417" w:type="dxa"/>
            <w:gridSpan w:val="3"/>
            <w:tcBorders>
              <w:left w:val="nil"/>
            </w:tcBorders>
          </w:tcPr>
          <w:p w14:paraId="2B0E3A3C" w14:textId="77777777" w:rsidR="00BF3F0C" w:rsidRDefault="00BF3F0C" w:rsidP="00D3610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DCD75A" w14:textId="09B6F9F8" w:rsidR="00BF3F0C" w:rsidRDefault="00BF3F0C" w:rsidP="00D3610D">
            <w:pPr>
              <w:pStyle w:val="CRCoverPage"/>
              <w:spacing w:after="0"/>
              <w:ind w:left="100"/>
              <w:rPr>
                <w:noProof/>
              </w:rPr>
            </w:pPr>
            <w:r w:rsidRPr="00BF3F0C">
              <w:rPr>
                <w:noProof/>
              </w:rPr>
              <w:t>Rel-1</w:t>
            </w:r>
            <w:r w:rsidR="006D3ED8">
              <w:rPr>
                <w:noProof/>
              </w:rPr>
              <w:t>8</w:t>
            </w:r>
          </w:p>
        </w:tc>
      </w:tr>
      <w:tr w:rsidR="00BF3F0C" w14:paraId="182223A1" w14:textId="77777777" w:rsidTr="00D3610D">
        <w:tc>
          <w:tcPr>
            <w:tcW w:w="1843" w:type="dxa"/>
            <w:tcBorders>
              <w:left w:val="single" w:sz="4" w:space="0" w:color="auto"/>
              <w:bottom w:val="single" w:sz="4" w:space="0" w:color="auto"/>
            </w:tcBorders>
          </w:tcPr>
          <w:p w14:paraId="73456788" w14:textId="77777777" w:rsidR="00BF3F0C" w:rsidRDefault="00BF3F0C" w:rsidP="00D3610D">
            <w:pPr>
              <w:pStyle w:val="CRCoverPage"/>
              <w:spacing w:after="0"/>
              <w:rPr>
                <w:b/>
                <w:i/>
                <w:noProof/>
              </w:rPr>
            </w:pPr>
          </w:p>
        </w:tc>
        <w:tc>
          <w:tcPr>
            <w:tcW w:w="4677" w:type="dxa"/>
            <w:gridSpan w:val="8"/>
            <w:tcBorders>
              <w:bottom w:val="single" w:sz="4" w:space="0" w:color="auto"/>
            </w:tcBorders>
          </w:tcPr>
          <w:p w14:paraId="48A1B24F" w14:textId="77777777" w:rsidR="00BF3F0C" w:rsidRDefault="00BF3F0C" w:rsidP="00D361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425BBC" w14:textId="77777777" w:rsidR="00BF3F0C" w:rsidRDefault="00BF3F0C" w:rsidP="00D3610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C62FBC" w14:textId="77777777" w:rsidR="00BF3F0C" w:rsidRPr="007C2097" w:rsidRDefault="00BF3F0C" w:rsidP="00D361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F3F0C" w14:paraId="1C0FEDC0" w14:textId="77777777" w:rsidTr="00D3610D">
        <w:tc>
          <w:tcPr>
            <w:tcW w:w="1843" w:type="dxa"/>
          </w:tcPr>
          <w:p w14:paraId="70BD9347" w14:textId="77777777" w:rsidR="00BF3F0C" w:rsidRDefault="00BF3F0C" w:rsidP="00D3610D">
            <w:pPr>
              <w:pStyle w:val="CRCoverPage"/>
              <w:spacing w:after="0"/>
              <w:rPr>
                <w:b/>
                <w:i/>
                <w:noProof/>
                <w:sz w:val="8"/>
                <w:szCs w:val="8"/>
              </w:rPr>
            </w:pPr>
          </w:p>
        </w:tc>
        <w:tc>
          <w:tcPr>
            <w:tcW w:w="7797" w:type="dxa"/>
            <w:gridSpan w:val="10"/>
          </w:tcPr>
          <w:p w14:paraId="33C8090C" w14:textId="77777777" w:rsidR="00BF3F0C" w:rsidRDefault="00BF3F0C" w:rsidP="00D3610D">
            <w:pPr>
              <w:pStyle w:val="CRCoverPage"/>
              <w:spacing w:after="0"/>
              <w:rPr>
                <w:noProof/>
                <w:sz w:val="8"/>
                <w:szCs w:val="8"/>
              </w:rPr>
            </w:pPr>
          </w:p>
        </w:tc>
      </w:tr>
      <w:tr w:rsidR="00BF3F0C" w14:paraId="0168527F" w14:textId="77777777" w:rsidTr="00D3610D">
        <w:tc>
          <w:tcPr>
            <w:tcW w:w="2694" w:type="dxa"/>
            <w:gridSpan w:val="2"/>
            <w:tcBorders>
              <w:top w:val="single" w:sz="4" w:space="0" w:color="auto"/>
              <w:left w:val="single" w:sz="4" w:space="0" w:color="auto"/>
            </w:tcBorders>
          </w:tcPr>
          <w:p w14:paraId="2A2090CE" w14:textId="77777777" w:rsidR="00BF3F0C" w:rsidRDefault="00BF3F0C" w:rsidP="00D361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CC1EF9" w14:textId="77777777" w:rsidR="00BF3F0C" w:rsidRDefault="00341204" w:rsidP="00D3610D">
            <w:pPr>
              <w:pStyle w:val="CRCoverPage"/>
              <w:spacing w:after="0"/>
              <w:ind w:left="100"/>
              <w:rPr>
                <w:noProof/>
              </w:rPr>
            </w:pPr>
            <w:r>
              <w:rPr>
                <w:noProof/>
              </w:rPr>
              <w:t>23.501 states:</w:t>
            </w:r>
          </w:p>
          <w:p w14:paraId="012602F0" w14:textId="26141AD6" w:rsidR="00341204" w:rsidRDefault="00341204" w:rsidP="00D3610D">
            <w:pPr>
              <w:pStyle w:val="CRCoverPage"/>
              <w:spacing w:after="0"/>
              <w:ind w:left="100"/>
              <w:rPr>
                <w:noProof/>
              </w:rPr>
            </w:pPr>
            <w:r>
              <w:rPr>
                <w:noProof/>
              </w:rPr>
              <w:t>---------------</w:t>
            </w:r>
          </w:p>
          <w:p w14:paraId="6C5637AA" w14:textId="5CA24593" w:rsidR="00341204" w:rsidRPr="00341204" w:rsidRDefault="00341204" w:rsidP="00D3610D">
            <w:pPr>
              <w:pStyle w:val="CRCoverPage"/>
              <w:spacing w:after="0"/>
              <w:ind w:left="100"/>
              <w:rPr>
                <w:i/>
                <w:iCs/>
                <w:noProof/>
              </w:rPr>
            </w:pPr>
            <w:r w:rsidRPr="00341204">
              <w:rPr>
                <w:i/>
                <w:iCs/>
              </w:rPr>
              <w:t>If a UE has registered with a network by using a network subscription and a PEI of the UE, then the UE shall keep the PEI to be used with the network subscription and shall not use that PEI with another network subscription while the UE is in registered state in the network.</w:t>
            </w:r>
          </w:p>
          <w:p w14:paraId="3FCE8239" w14:textId="77777777" w:rsidR="00341204" w:rsidRDefault="00341204" w:rsidP="00D3610D">
            <w:pPr>
              <w:pStyle w:val="CRCoverPage"/>
              <w:spacing w:after="0"/>
              <w:ind w:left="100"/>
              <w:rPr>
                <w:noProof/>
              </w:rPr>
            </w:pPr>
            <w:r>
              <w:rPr>
                <w:noProof/>
              </w:rPr>
              <w:t>---------------</w:t>
            </w:r>
          </w:p>
          <w:p w14:paraId="5DFDD3CE" w14:textId="24951D38" w:rsidR="00341204" w:rsidRDefault="00341204" w:rsidP="00D3610D">
            <w:pPr>
              <w:pStyle w:val="CRCoverPage"/>
              <w:spacing w:after="0"/>
              <w:ind w:left="100"/>
              <w:rPr>
                <w:noProof/>
              </w:rPr>
            </w:pPr>
            <w:r>
              <w:rPr>
                <w:noProof/>
              </w:rPr>
              <w:t>I.e. stage-2 limits usage of a PEI while the UE is registered using a network subscription, in which the UE provided the PEI.</w:t>
            </w:r>
          </w:p>
          <w:p w14:paraId="5C5B888E" w14:textId="77777777" w:rsidR="00341204" w:rsidRDefault="00341204" w:rsidP="00D3610D">
            <w:pPr>
              <w:pStyle w:val="CRCoverPage"/>
              <w:spacing w:after="0"/>
              <w:ind w:left="100"/>
              <w:rPr>
                <w:noProof/>
              </w:rPr>
            </w:pPr>
          </w:p>
          <w:p w14:paraId="0B415742" w14:textId="77777777" w:rsidR="00341204" w:rsidRDefault="00341204" w:rsidP="00D3610D">
            <w:pPr>
              <w:pStyle w:val="CRCoverPage"/>
              <w:spacing w:after="0"/>
              <w:ind w:left="100"/>
              <w:rPr>
                <w:noProof/>
              </w:rPr>
            </w:pPr>
            <w:r>
              <w:rPr>
                <w:noProof/>
              </w:rPr>
              <w:t>However, 24.501 states:</w:t>
            </w:r>
          </w:p>
          <w:p w14:paraId="7E65E815" w14:textId="52ADB4A4" w:rsidR="00341204" w:rsidRDefault="00341204" w:rsidP="00341204">
            <w:pPr>
              <w:pStyle w:val="CRCoverPage"/>
              <w:spacing w:after="0"/>
              <w:ind w:left="100"/>
              <w:rPr>
                <w:noProof/>
              </w:rPr>
            </w:pPr>
            <w:r>
              <w:rPr>
                <w:noProof/>
              </w:rPr>
              <w:t>---------------</w:t>
            </w:r>
          </w:p>
          <w:p w14:paraId="6CF7CDE5" w14:textId="581A6ED0" w:rsidR="00341204" w:rsidRPr="00341204" w:rsidRDefault="00341204" w:rsidP="00341204">
            <w:pPr>
              <w:pStyle w:val="CRCoverPage"/>
              <w:spacing w:after="0"/>
              <w:ind w:left="100"/>
              <w:rPr>
                <w:i/>
                <w:iCs/>
                <w:noProof/>
              </w:rPr>
            </w:pPr>
            <w:r w:rsidRPr="00341204">
              <w:rPr>
                <w:i/>
                <w:iCs/>
                <w:noProof/>
              </w:rPr>
              <w:t xml:space="preserve">When the UE is registered with a network </w:t>
            </w:r>
            <w:r w:rsidRPr="00341204">
              <w:rPr>
                <w:i/>
                <w:iCs/>
                <w:noProof/>
                <w:u w:val="single"/>
              </w:rPr>
              <w:t>by using a PEI</w:t>
            </w:r>
            <w:r w:rsidRPr="00341204">
              <w:rPr>
                <w:i/>
                <w:iCs/>
                <w:noProof/>
              </w:rPr>
              <w:t xml:space="preserve">, the UE shall not use that PEI to register with </w:t>
            </w:r>
            <w:r w:rsidRPr="00341204">
              <w:rPr>
                <w:i/>
                <w:iCs/>
                <w:noProof/>
                <w:u w:val="single"/>
              </w:rPr>
              <w:t>another network</w:t>
            </w:r>
            <w:r w:rsidRPr="00341204">
              <w:rPr>
                <w:i/>
                <w:iCs/>
                <w:noProof/>
              </w:rPr>
              <w:t xml:space="preserve"> until the UE is de-registered from the network.</w:t>
            </w:r>
          </w:p>
          <w:p w14:paraId="24E152D8" w14:textId="77777777" w:rsidR="00341204" w:rsidRDefault="00341204" w:rsidP="00341204">
            <w:pPr>
              <w:pStyle w:val="CRCoverPage"/>
              <w:spacing w:after="0"/>
              <w:ind w:left="100"/>
              <w:rPr>
                <w:noProof/>
              </w:rPr>
            </w:pPr>
            <w:r>
              <w:rPr>
                <w:noProof/>
              </w:rPr>
              <w:t>---------------</w:t>
            </w:r>
          </w:p>
          <w:p w14:paraId="2EE07204" w14:textId="55719994" w:rsidR="00341204" w:rsidRDefault="00341204" w:rsidP="00341204">
            <w:pPr>
              <w:pStyle w:val="CRCoverPage"/>
              <w:spacing w:after="0"/>
              <w:ind w:left="100"/>
              <w:rPr>
                <w:noProof/>
              </w:rPr>
            </w:pPr>
            <w:r>
              <w:rPr>
                <w:noProof/>
              </w:rPr>
              <w:t>I.e. 24.501 limits usage of a PEI "</w:t>
            </w:r>
            <w:r w:rsidRPr="00341204">
              <w:rPr>
                <w:i/>
                <w:iCs/>
                <w:noProof/>
              </w:rPr>
              <w:t xml:space="preserve">When the UE is registered with a network </w:t>
            </w:r>
            <w:r w:rsidRPr="00341204">
              <w:rPr>
                <w:i/>
                <w:iCs/>
                <w:noProof/>
                <w:u w:val="single"/>
              </w:rPr>
              <w:t>by using a PEI</w:t>
            </w:r>
            <w:r w:rsidRPr="00341204">
              <w:rPr>
                <w:i/>
                <w:iCs/>
                <w:noProof/>
              </w:rPr>
              <w:t>,</w:t>
            </w:r>
            <w:r>
              <w:rPr>
                <w:noProof/>
              </w:rPr>
              <w:t>" while which can be interpretted as emergency registration without USIM, where 5GS mobility identity IE carried the PEI. Additionally, the UE is restricted to use the PEI "</w:t>
            </w:r>
            <w:r w:rsidRPr="00341204">
              <w:rPr>
                <w:i/>
                <w:iCs/>
                <w:noProof/>
              </w:rPr>
              <w:t xml:space="preserve">to register with </w:t>
            </w:r>
            <w:r w:rsidRPr="00341204">
              <w:rPr>
                <w:i/>
                <w:iCs/>
                <w:noProof/>
                <w:u w:val="single"/>
              </w:rPr>
              <w:t>another network</w:t>
            </w:r>
            <w:r>
              <w:rPr>
                <w:noProof/>
              </w:rPr>
              <w:t xml:space="preserve">", which can be interpretted as not possible to use the same PEI after inter-PLMN </w:t>
            </w:r>
            <w:r w:rsidR="00F15C93">
              <w:rPr>
                <w:noProof/>
              </w:rPr>
              <w:t>change</w:t>
            </w:r>
            <w:r>
              <w:rPr>
                <w:noProof/>
              </w:rPr>
              <w:t>.</w:t>
            </w:r>
          </w:p>
          <w:p w14:paraId="3E5FEF33" w14:textId="42EC53EE" w:rsidR="00341204" w:rsidRDefault="00341204" w:rsidP="00D3610D">
            <w:pPr>
              <w:pStyle w:val="CRCoverPage"/>
              <w:spacing w:after="0"/>
              <w:ind w:left="100"/>
              <w:rPr>
                <w:noProof/>
              </w:rPr>
            </w:pPr>
          </w:p>
        </w:tc>
      </w:tr>
      <w:tr w:rsidR="00BF3F0C" w14:paraId="06BB00FC" w14:textId="77777777" w:rsidTr="00D3610D">
        <w:tc>
          <w:tcPr>
            <w:tcW w:w="2694" w:type="dxa"/>
            <w:gridSpan w:val="2"/>
            <w:tcBorders>
              <w:left w:val="single" w:sz="4" w:space="0" w:color="auto"/>
            </w:tcBorders>
          </w:tcPr>
          <w:p w14:paraId="1A3172E2" w14:textId="77777777" w:rsidR="00BF3F0C" w:rsidRDefault="00BF3F0C" w:rsidP="00D3610D">
            <w:pPr>
              <w:pStyle w:val="CRCoverPage"/>
              <w:spacing w:after="0"/>
              <w:rPr>
                <w:b/>
                <w:i/>
                <w:noProof/>
                <w:sz w:val="8"/>
                <w:szCs w:val="8"/>
              </w:rPr>
            </w:pPr>
          </w:p>
        </w:tc>
        <w:tc>
          <w:tcPr>
            <w:tcW w:w="6946" w:type="dxa"/>
            <w:gridSpan w:val="9"/>
            <w:tcBorders>
              <w:right w:val="single" w:sz="4" w:space="0" w:color="auto"/>
            </w:tcBorders>
          </w:tcPr>
          <w:p w14:paraId="76110A09" w14:textId="77777777" w:rsidR="00BF3F0C" w:rsidRDefault="00BF3F0C" w:rsidP="00D3610D">
            <w:pPr>
              <w:pStyle w:val="CRCoverPage"/>
              <w:spacing w:after="0"/>
              <w:rPr>
                <w:noProof/>
                <w:sz w:val="8"/>
                <w:szCs w:val="8"/>
              </w:rPr>
            </w:pPr>
          </w:p>
        </w:tc>
      </w:tr>
      <w:tr w:rsidR="0097515F" w14:paraId="54D852B4" w14:textId="77777777" w:rsidTr="00D3610D">
        <w:tc>
          <w:tcPr>
            <w:tcW w:w="2694" w:type="dxa"/>
            <w:gridSpan w:val="2"/>
            <w:tcBorders>
              <w:left w:val="single" w:sz="4" w:space="0" w:color="auto"/>
            </w:tcBorders>
          </w:tcPr>
          <w:p w14:paraId="4F21693C" w14:textId="77777777" w:rsidR="0097515F" w:rsidRDefault="0097515F" w:rsidP="009751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7B1AF1" w14:textId="77777777" w:rsidR="0097515F" w:rsidRDefault="0097515F" w:rsidP="0097515F">
            <w:pPr>
              <w:pStyle w:val="CRCoverPage"/>
              <w:spacing w:after="0"/>
              <w:ind w:left="100"/>
              <w:rPr>
                <w:noProof/>
              </w:rPr>
            </w:pPr>
            <w:r>
              <w:rPr>
                <w:noProof/>
              </w:rPr>
              <w:t xml:space="preserve">The UE cannot use a PEI provided in registration with a USIM or </w:t>
            </w:r>
            <w:r>
              <w:t>an entry of "list of subscriber data"</w:t>
            </w:r>
            <w:r>
              <w:rPr>
                <w:noProof/>
              </w:rPr>
              <w:t xml:space="preserve">, for registrations using another USIM or another </w:t>
            </w:r>
            <w:r>
              <w:t xml:space="preserve">entry of "list of subscriber data" </w:t>
            </w:r>
            <w:r>
              <w:rPr>
                <w:noProof/>
              </w:rPr>
              <w:t xml:space="preserve">until the deregistered for the first USIM or the first </w:t>
            </w:r>
            <w:r>
              <w:t>entry of "list of subscriber data"</w:t>
            </w:r>
            <w:r>
              <w:rPr>
                <w:noProof/>
              </w:rPr>
              <w:t>.</w:t>
            </w:r>
          </w:p>
          <w:p w14:paraId="2A361DEF" w14:textId="77777777" w:rsidR="002C69F6" w:rsidRDefault="002C69F6" w:rsidP="002C69F6">
            <w:pPr>
              <w:pStyle w:val="CRCoverPage"/>
              <w:spacing w:after="0"/>
              <w:ind w:left="100"/>
              <w:rPr>
                <w:noProof/>
              </w:rPr>
            </w:pPr>
          </w:p>
          <w:p w14:paraId="1463DD92" w14:textId="77777777" w:rsidR="008A6B82" w:rsidRDefault="008A6B82" w:rsidP="008A6B82">
            <w:pPr>
              <w:pStyle w:val="CRCoverPage"/>
              <w:spacing w:after="0"/>
              <w:ind w:left="100"/>
              <w:rPr>
                <w:noProof/>
              </w:rPr>
            </w:pPr>
            <w:r>
              <w:rPr>
                <w:noProof/>
              </w:rPr>
              <w:t>Backward compatibility analysis:</w:t>
            </w:r>
          </w:p>
          <w:p w14:paraId="4FCF0AA6" w14:textId="5637D426" w:rsidR="002C69F6" w:rsidRDefault="008A6B82" w:rsidP="008A6B82">
            <w:pPr>
              <w:pStyle w:val="CRCoverPage"/>
              <w:spacing w:after="0"/>
              <w:ind w:left="100"/>
              <w:rPr>
                <w:noProof/>
              </w:rPr>
            </w:pPr>
            <w:r>
              <w:rPr>
                <w:noProof/>
              </w:rPr>
              <w:t>Backward compatible CR. CR clarifies how the UE provides PEI which the network is able to handle according to the TS baseline.</w:t>
            </w:r>
          </w:p>
        </w:tc>
      </w:tr>
      <w:tr w:rsidR="0097515F" w14:paraId="155376C7" w14:textId="77777777" w:rsidTr="00D3610D">
        <w:tc>
          <w:tcPr>
            <w:tcW w:w="2694" w:type="dxa"/>
            <w:gridSpan w:val="2"/>
            <w:tcBorders>
              <w:left w:val="single" w:sz="4" w:space="0" w:color="auto"/>
            </w:tcBorders>
          </w:tcPr>
          <w:p w14:paraId="09E99969" w14:textId="77777777" w:rsidR="0097515F" w:rsidRDefault="0097515F" w:rsidP="0097515F">
            <w:pPr>
              <w:pStyle w:val="CRCoverPage"/>
              <w:spacing w:after="0"/>
              <w:rPr>
                <w:b/>
                <w:i/>
                <w:noProof/>
                <w:sz w:val="8"/>
                <w:szCs w:val="8"/>
              </w:rPr>
            </w:pPr>
          </w:p>
        </w:tc>
        <w:tc>
          <w:tcPr>
            <w:tcW w:w="6946" w:type="dxa"/>
            <w:gridSpan w:val="9"/>
            <w:tcBorders>
              <w:right w:val="single" w:sz="4" w:space="0" w:color="auto"/>
            </w:tcBorders>
          </w:tcPr>
          <w:p w14:paraId="61AF18B3" w14:textId="77777777" w:rsidR="0097515F" w:rsidRDefault="0097515F" w:rsidP="0097515F">
            <w:pPr>
              <w:pStyle w:val="CRCoverPage"/>
              <w:spacing w:after="0"/>
              <w:rPr>
                <w:noProof/>
                <w:sz w:val="8"/>
                <w:szCs w:val="8"/>
              </w:rPr>
            </w:pPr>
          </w:p>
        </w:tc>
      </w:tr>
      <w:tr w:rsidR="0097515F" w14:paraId="06D48467" w14:textId="77777777" w:rsidTr="00D3610D">
        <w:tc>
          <w:tcPr>
            <w:tcW w:w="2694" w:type="dxa"/>
            <w:gridSpan w:val="2"/>
            <w:tcBorders>
              <w:left w:val="single" w:sz="4" w:space="0" w:color="auto"/>
              <w:bottom w:val="single" w:sz="4" w:space="0" w:color="auto"/>
            </w:tcBorders>
          </w:tcPr>
          <w:p w14:paraId="3E006B69" w14:textId="77777777" w:rsidR="0097515F" w:rsidRDefault="0097515F" w:rsidP="0097515F">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15A508B" w14:textId="77777777" w:rsidR="0097515F" w:rsidRDefault="0097515F" w:rsidP="0097515F">
            <w:pPr>
              <w:pStyle w:val="CRCoverPage"/>
              <w:spacing w:after="0"/>
              <w:ind w:left="100"/>
              <w:rPr>
                <w:noProof/>
              </w:rPr>
            </w:pPr>
            <w:r>
              <w:rPr>
                <w:noProof/>
              </w:rPr>
              <w:t>The UE cannot use the same PEI after inter-PLMN mobility.</w:t>
            </w:r>
          </w:p>
          <w:p w14:paraId="3125810C" w14:textId="40D0C7ED" w:rsidR="0097515F" w:rsidRDefault="0097515F" w:rsidP="0097515F">
            <w:pPr>
              <w:pStyle w:val="CRCoverPage"/>
              <w:spacing w:after="0"/>
              <w:ind w:left="100"/>
              <w:rPr>
                <w:noProof/>
              </w:rPr>
            </w:pPr>
            <w:r>
              <w:rPr>
                <w:noProof/>
              </w:rPr>
              <w:t xml:space="preserve">The UE can use the same PEI in registration with several USIMs or several </w:t>
            </w:r>
            <w:r>
              <w:t>entries of "list of subscriber data"</w:t>
            </w:r>
            <w:r>
              <w:rPr>
                <w:noProof/>
              </w:rPr>
              <w:t>.</w:t>
            </w:r>
          </w:p>
        </w:tc>
      </w:tr>
      <w:tr w:rsidR="0097515F" w14:paraId="3AA1A6D7" w14:textId="77777777" w:rsidTr="00D3610D">
        <w:tc>
          <w:tcPr>
            <w:tcW w:w="2694" w:type="dxa"/>
            <w:gridSpan w:val="2"/>
          </w:tcPr>
          <w:p w14:paraId="21E80B22" w14:textId="77777777" w:rsidR="0097515F" w:rsidRDefault="0097515F" w:rsidP="0097515F">
            <w:pPr>
              <w:pStyle w:val="CRCoverPage"/>
              <w:spacing w:after="0"/>
              <w:rPr>
                <w:b/>
                <w:i/>
                <w:noProof/>
                <w:sz w:val="8"/>
                <w:szCs w:val="8"/>
              </w:rPr>
            </w:pPr>
          </w:p>
        </w:tc>
        <w:tc>
          <w:tcPr>
            <w:tcW w:w="6946" w:type="dxa"/>
            <w:gridSpan w:val="9"/>
          </w:tcPr>
          <w:p w14:paraId="5DFFD52A" w14:textId="77777777" w:rsidR="0097515F" w:rsidRDefault="0097515F" w:rsidP="0097515F">
            <w:pPr>
              <w:pStyle w:val="CRCoverPage"/>
              <w:spacing w:after="0"/>
              <w:rPr>
                <w:noProof/>
                <w:sz w:val="8"/>
                <w:szCs w:val="8"/>
              </w:rPr>
            </w:pPr>
          </w:p>
        </w:tc>
      </w:tr>
      <w:tr w:rsidR="0097515F" w14:paraId="7FF84AB2" w14:textId="77777777" w:rsidTr="00D3610D">
        <w:tc>
          <w:tcPr>
            <w:tcW w:w="2694" w:type="dxa"/>
            <w:gridSpan w:val="2"/>
            <w:tcBorders>
              <w:top w:val="single" w:sz="4" w:space="0" w:color="auto"/>
              <w:left w:val="single" w:sz="4" w:space="0" w:color="auto"/>
            </w:tcBorders>
          </w:tcPr>
          <w:p w14:paraId="668A663D" w14:textId="77777777" w:rsidR="0097515F" w:rsidRDefault="0097515F" w:rsidP="009751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810DB8" w14:textId="6DEC8984" w:rsidR="0097515F" w:rsidRDefault="0097515F" w:rsidP="0097515F">
            <w:pPr>
              <w:pStyle w:val="CRCoverPage"/>
              <w:spacing w:after="0"/>
              <w:ind w:left="100"/>
              <w:rPr>
                <w:noProof/>
              </w:rPr>
            </w:pPr>
            <w:r>
              <w:t>5.3.2</w:t>
            </w:r>
          </w:p>
        </w:tc>
      </w:tr>
      <w:tr w:rsidR="0097515F" w14:paraId="53F67442" w14:textId="77777777" w:rsidTr="00D3610D">
        <w:tc>
          <w:tcPr>
            <w:tcW w:w="2694" w:type="dxa"/>
            <w:gridSpan w:val="2"/>
            <w:tcBorders>
              <w:left w:val="single" w:sz="4" w:space="0" w:color="auto"/>
            </w:tcBorders>
          </w:tcPr>
          <w:p w14:paraId="73567C5B" w14:textId="77777777" w:rsidR="0097515F" w:rsidRDefault="0097515F" w:rsidP="0097515F">
            <w:pPr>
              <w:pStyle w:val="CRCoverPage"/>
              <w:spacing w:after="0"/>
              <w:rPr>
                <w:b/>
                <w:i/>
                <w:noProof/>
                <w:sz w:val="8"/>
                <w:szCs w:val="8"/>
              </w:rPr>
            </w:pPr>
          </w:p>
        </w:tc>
        <w:tc>
          <w:tcPr>
            <w:tcW w:w="6946" w:type="dxa"/>
            <w:gridSpan w:val="9"/>
            <w:tcBorders>
              <w:right w:val="single" w:sz="4" w:space="0" w:color="auto"/>
            </w:tcBorders>
          </w:tcPr>
          <w:p w14:paraId="57EDAC43" w14:textId="77777777" w:rsidR="0097515F" w:rsidRDefault="0097515F" w:rsidP="0097515F">
            <w:pPr>
              <w:pStyle w:val="CRCoverPage"/>
              <w:spacing w:after="0"/>
              <w:rPr>
                <w:noProof/>
                <w:sz w:val="8"/>
                <w:szCs w:val="8"/>
              </w:rPr>
            </w:pPr>
          </w:p>
        </w:tc>
      </w:tr>
      <w:tr w:rsidR="0097515F" w14:paraId="06A6F623" w14:textId="77777777" w:rsidTr="00D3610D">
        <w:tc>
          <w:tcPr>
            <w:tcW w:w="2694" w:type="dxa"/>
            <w:gridSpan w:val="2"/>
            <w:tcBorders>
              <w:left w:val="single" w:sz="4" w:space="0" w:color="auto"/>
            </w:tcBorders>
          </w:tcPr>
          <w:p w14:paraId="30D6F3BA" w14:textId="77777777" w:rsidR="0097515F" w:rsidRDefault="0097515F" w:rsidP="009751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50E1B0" w14:textId="77777777" w:rsidR="0097515F" w:rsidRDefault="0097515F" w:rsidP="009751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EF02D7" w14:textId="77777777" w:rsidR="0097515F" w:rsidRDefault="0097515F" w:rsidP="0097515F">
            <w:pPr>
              <w:pStyle w:val="CRCoverPage"/>
              <w:spacing w:after="0"/>
              <w:jc w:val="center"/>
              <w:rPr>
                <w:b/>
                <w:caps/>
                <w:noProof/>
              </w:rPr>
            </w:pPr>
            <w:r>
              <w:rPr>
                <w:b/>
                <w:caps/>
                <w:noProof/>
              </w:rPr>
              <w:t>N</w:t>
            </w:r>
          </w:p>
        </w:tc>
        <w:tc>
          <w:tcPr>
            <w:tcW w:w="2977" w:type="dxa"/>
            <w:gridSpan w:val="4"/>
          </w:tcPr>
          <w:p w14:paraId="2A4CCD25" w14:textId="77777777" w:rsidR="0097515F" w:rsidRDefault="0097515F" w:rsidP="009751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66D284" w14:textId="77777777" w:rsidR="0097515F" w:rsidRDefault="0097515F" w:rsidP="0097515F">
            <w:pPr>
              <w:pStyle w:val="CRCoverPage"/>
              <w:spacing w:after="0"/>
              <w:ind w:left="99"/>
              <w:rPr>
                <w:noProof/>
              </w:rPr>
            </w:pPr>
          </w:p>
        </w:tc>
      </w:tr>
      <w:tr w:rsidR="0097515F" w14:paraId="0F5BAB64" w14:textId="77777777" w:rsidTr="00D3610D">
        <w:tc>
          <w:tcPr>
            <w:tcW w:w="2694" w:type="dxa"/>
            <w:gridSpan w:val="2"/>
            <w:tcBorders>
              <w:left w:val="single" w:sz="4" w:space="0" w:color="auto"/>
            </w:tcBorders>
          </w:tcPr>
          <w:p w14:paraId="4E3D4A92" w14:textId="77777777" w:rsidR="0097515F" w:rsidRDefault="0097515F" w:rsidP="009751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62A32D" w14:textId="77777777" w:rsidR="0097515F" w:rsidRDefault="0097515F" w:rsidP="009751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1AAA8D" w14:textId="77777777" w:rsidR="0097515F" w:rsidRDefault="0097515F" w:rsidP="0097515F">
            <w:pPr>
              <w:pStyle w:val="CRCoverPage"/>
              <w:spacing w:after="0"/>
              <w:jc w:val="center"/>
              <w:rPr>
                <w:b/>
                <w:caps/>
                <w:noProof/>
              </w:rPr>
            </w:pPr>
            <w:r>
              <w:rPr>
                <w:b/>
                <w:caps/>
                <w:noProof/>
              </w:rPr>
              <w:t>X</w:t>
            </w:r>
          </w:p>
        </w:tc>
        <w:tc>
          <w:tcPr>
            <w:tcW w:w="2977" w:type="dxa"/>
            <w:gridSpan w:val="4"/>
          </w:tcPr>
          <w:p w14:paraId="310D955A" w14:textId="77777777" w:rsidR="0097515F" w:rsidRDefault="0097515F" w:rsidP="009751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276507" w14:textId="77777777" w:rsidR="0097515F" w:rsidRDefault="0097515F" w:rsidP="0097515F">
            <w:pPr>
              <w:pStyle w:val="CRCoverPage"/>
              <w:spacing w:after="0"/>
              <w:ind w:left="99"/>
              <w:rPr>
                <w:noProof/>
              </w:rPr>
            </w:pPr>
            <w:r>
              <w:rPr>
                <w:noProof/>
              </w:rPr>
              <w:t xml:space="preserve">TS/TR ... CR ... </w:t>
            </w:r>
          </w:p>
        </w:tc>
      </w:tr>
      <w:tr w:rsidR="0097515F" w14:paraId="441F5FDE" w14:textId="77777777" w:rsidTr="00D3610D">
        <w:tc>
          <w:tcPr>
            <w:tcW w:w="2694" w:type="dxa"/>
            <w:gridSpan w:val="2"/>
            <w:tcBorders>
              <w:left w:val="single" w:sz="4" w:space="0" w:color="auto"/>
            </w:tcBorders>
          </w:tcPr>
          <w:p w14:paraId="4ACAD9E5" w14:textId="77777777" w:rsidR="0097515F" w:rsidRDefault="0097515F" w:rsidP="009751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15F35E" w14:textId="77777777" w:rsidR="0097515F" w:rsidRDefault="0097515F" w:rsidP="009751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263A6F" w14:textId="77777777" w:rsidR="0097515F" w:rsidRDefault="0097515F" w:rsidP="0097515F">
            <w:pPr>
              <w:pStyle w:val="CRCoverPage"/>
              <w:spacing w:after="0"/>
              <w:jc w:val="center"/>
              <w:rPr>
                <w:b/>
                <w:caps/>
                <w:noProof/>
              </w:rPr>
            </w:pPr>
            <w:r>
              <w:rPr>
                <w:b/>
                <w:caps/>
                <w:noProof/>
              </w:rPr>
              <w:t>X</w:t>
            </w:r>
          </w:p>
        </w:tc>
        <w:tc>
          <w:tcPr>
            <w:tcW w:w="2977" w:type="dxa"/>
            <w:gridSpan w:val="4"/>
          </w:tcPr>
          <w:p w14:paraId="419C93A2" w14:textId="77777777" w:rsidR="0097515F" w:rsidRDefault="0097515F" w:rsidP="009751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D8897E" w14:textId="77777777" w:rsidR="0097515F" w:rsidRDefault="0097515F" w:rsidP="0097515F">
            <w:pPr>
              <w:pStyle w:val="CRCoverPage"/>
              <w:spacing w:after="0"/>
              <w:ind w:left="99"/>
              <w:rPr>
                <w:noProof/>
              </w:rPr>
            </w:pPr>
            <w:r>
              <w:rPr>
                <w:noProof/>
              </w:rPr>
              <w:t xml:space="preserve">TS/TR ... CR ... </w:t>
            </w:r>
          </w:p>
        </w:tc>
      </w:tr>
      <w:tr w:rsidR="0097515F" w14:paraId="7CFC2083" w14:textId="77777777" w:rsidTr="00D3610D">
        <w:tc>
          <w:tcPr>
            <w:tcW w:w="2694" w:type="dxa"/>
            <w:gridSpan w:val="2"/>
            <w:tcBorders>
              <w:left w:val="single" w:sz="4" w:space="0" w:color="auto"/>
            </w:tcBorders>
          </w:tcPr>
          <w:p w14:paraId="02ADB13A" w14:textId="77777777" w:rsidR="0097515F" w:rsidRDefault="0097515F" w:rsidP="009751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74AEEC" w14:textId="77777777" w:rsidR="0097515F" w:rsidRDefault="0097515F" w:rsidP="009751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677E10" w14:textId="77777777" w:rsidR="0097515F" w:rsidRDefault="0097515F" w:rsidP="0097515F">
            <w:pPr>
              <w:pStyle w:val="CRCoverPage"/>
              <w:spacing w:after="0"/>
              <w:jc w:val="center"/>
              <w:rPr>
                <w:b/>
                <w:caps/>
                <w:noProof/>
              </w:rPr>
            </w:pPr>
            <w:r>
              <w:rPr>
                <w:b/>
                <w:caps/>
                <w:noProof/>
              </w:rPr>
              <w:t>X</w:t>
            </w:r>
          </w:p>
        </w:tc>
        <w:tc>
          <w:tcPr>
            <w:tcW w:w="2977" w:type="dxa"/>
            <w:gridSpan w:val="4"/>
          </w:tcPr>
          <w:p w14:paraId="345BECA0" w14:textId="77777777" w:rsidR="0097515F" w:rsidRDefault="0097515F" w:rsidP="009751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919489" w14:textId="77777777" w:rsidR="0097515F" w:rsidRDefault="0097515F" w:rsidP="0097515F">
            <w:pPr>
              <w:pStyle w:val="CRCoverPage"/>
              <w:spacing w:after="0"/>
              <w:ind w:left="99"/>
              <w:rPr>
                <w:noProof/>
              </w:rPr>
            </w:pPr>
            <w:r>
              <w:rPr>
                <w:noProof/>
              </w:rPr>
              <w:t xml:space="preserve">TS/TR ... CR ... </w:t>
            </w:r>
          </w:p>
        </w:tc>
      </w:tr>
      <w:tr w:rsidR="0097515F" w14:paraId="33D049AD" w14:textId="77777777" w:rsidTr="00D3610D">
        <w:tc>
          <w:tcPr>
            <w:tcW w:w="2694" w:type="dxa"/>
            <w:gridSpan w:val="2"/>
            <w:tcBorders>
              <w:left w:val="single" w:sz="4" w:space="0" w:color="auto"/>
            </w:tcBorders>
          </w:tcPr>
          <w:p w14:paraId="6F782C23" w14:textId="77777777" w:rsidR="0097515F" w:rsidRDefault="0097515F" w:rsidP="0097515F">
            <w:pPr>
              <w:pStyle w:val="CRCoverPage"/>
              <w:spacing w:after="0"/>
              <w:rPr>
                <w:b/>
                <w:i/>
                <w:noProof/>
              </w:rPr>
            </w:pPr>
          </w:p>
        </w:tc>
        <w:tc>
          <w:tcPr>
            <w:tcW w:w="6946" w:type="dxa"/>
            <w:gridSpan w:val="9"/>
            <w:tcBorders>
              <w:right w:val="single" w:sz="4" w:space="0" w:color="auto"/>
            </w:tcBorders>
          </w:tcPr>
          <w:p w14:paraId="70421FF1" w14:textId="77777777" w:rsidR="0097515F" w:rsidRDefault="0097515F" w:rsidP="0097515F">
            <w:pPr>
              <w:pStyle w:val="CRCoverPage"/>
              <w:spacing w:after="0"/>
              <w:rPr>
                <w:noProof/>
              </w:rPr>
            </w:pPr>
          </w:p>
        </w:tc>
      </w:tr>
      <w:tr w:rsidR="0097515F" w14:paraId="665ED2CE" w14:textId="77777777" w:rsidTr="00D3610D">
        <w:tc>
          <w:tcPr>
            <w:tcW w:w="2694" w:type="dxa"/>
            <w:gridSpan w:val="2"/>
            <w:tcBorders>
              <w:left w:val="single" w:sz="4" w:space="0" w:color="auto"/>
              <w:bottom w:val="single" w:sz="4" w:space="0" w:color="auto"/>
            </w:tcBorders>
          </w:tcPr>
          <w:p w14:paraId="58A745B1" w14:textId="77777777" w:rsidR="0097515F" w:rsidRDefault="0097515F" w:rsidP="009751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297AF5" w14:textId="77777777" w:rsidR="0097515F" w:rsidRDefault="0097515F" w:rsidP="0097515F">
            <w:pPr>
              <w:pStyle w:val="CRCoverPage"/>
              <w:spacing w:after="0"/>
              <w:ind w:left="100"/>
              <w:rPr>
                <w:noProof/>
              </w:rPr>
            </w:pPr>
          </w:p>
        </w:tc>
      </w:tr>
      <w:tr w:rsidR="0097515F" w:rsidRPr="008863B9" w14:paraId="4D7D5E6D" w14:textId="77777777" w:rsidTr="00D3610D">
        <w:tc>
          <w:tcPr>
            <w:tcW w:w="2694" w:type="dxa"/>
            <w:gridSpan w:val="2"/>
            <w:tcBorders>
              <w:top w:val="single" w:sz="4" w:space="0" w:color="auto"/>
              <w:bottom w:val="single" w:sz="4" w:space="0" w:color="auto"/>
            </w:tcBorders>
          </w:tcPr>
          <w:p w14:paraId="5ECA25D1" w14:textId="77777777" w:rsidR="0097515F" w:rsidRPr="008863B9" w:rsidRDefault="0097515F" w:rsidP="009751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199BDF" w14:textId="77777777" w:rsidR="0097515F" w:rsidRPr="008863B9" w:rsidRDefault="0097515F" w:rsidP="0097515F">
            <w:pPr>
              <w:pStyle w:val="CRCoverPage"/>
              <w:spacing w:after="0"/>
              <w:ind w:left="100"/>
              <w:rPr>
                <w:noProof/>
                <w:sz w:val="8"/>
                <w:szCs w:val="8"/>
              </w:rPr>
            </w:pPr>
          </w:p>
        </w:tc>
      </w:tr>
      <w:tr w:rsidR="0097515F" w14:paraId="5A460E49" w14:textId="77777777" w:rsidTr="00D3610D">
        <w:tc>
          <w:tcPr>
            <w:tcW w:w="2694" w:type="dxa"/>
            <w:gridSpan w:val="2"/>
            <w:tcBorders>
              <w:top w:val="single" w:sz="4" w:space="0" w:color="auto"/>
              <w:left w:val="single" w:sz="4" w:space="0" w:color="auto"/>
              <w:bottom w:val="single" w:sz="4" w:space="0" w:color="auto"/>
            </w:tcBorders>
          </w:tcPr>
          <w:p w14:paraId="5D9C6013" w14:textId="77777777" w:rsidR="0097515F" w:rsidRDefault="0097515F" w:rsidP="009751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1EA8FF" w14:textId="77777777" w:rsidR="0097515F" w:rsidRDefault="0097515F" w:rsidP="0097515F">
            <w:pPr>
              <w:pStyle w:val="CRCoverPage"/>
              <w:spacing w:after="0"/>
              <w:ind w:left="100"/>
              <w:rPr>
                <w:noProof/>
              </w:rPr>
            </w:pPr>
          </w:p>
        </w:tc>
      </w:tr>
    </w:tbl>
    <w:p w14:paraId="4C9EE394" w14:textId="77777777" w:rsidR="00BF3F0C" w:rsidRDefault="00BF3F0C" w:rsidP="00BF3F0C">
      <w:pPr>
        <w:pStyle w:val="CRCoverPage"/>
        <w:spacing w:after="0"/>
        <w:rPr>
          <w:noProof/>
          <w:sz w:val="8"/>
          <w:szCs w:val="8"/>
        </w:rPr>
      </w:pPr>
    </w:p>
    <w:p w14:paraId="068D9589" w14:textId="77777777" w:rsidR="00BF3F0C" w:rsidRDefault="00BF3F0C" w:rsidP="00BF3F0C">
      <w:pPr>
        <w:rPr>
          <w:noProof/>
        </w:rPr>
        <w:sectPr w:rsidR="00BF3F0C">
          <w:headerReference w:type="even" r:id="rId15"/>
          <w:footnotePr>
            <w:numRestart w:val="eachSect"/>
          </w:footnotePr>
          <w:pgSz w:w="11907" w:h="16840" w:code="9"/>
          <w:pgMar w:top="1418" w:right="1134" w:bottom="1134" w:left="1134" w:header="680" w:footer="567" w:gutter="0"/>
          <w:cols w:space="720"/>
        </w:sectPr>
      </w:pPr>
    </w:p>
    <w:p w14:paraId="00AE6A69" w14:textId="77777777" w:rsidR="00BF3F0C" w:rsidRDefault="00BF3F0C" w:rsidP="00BF3F0C">
      <w:pPr>
        <w:jc w:val="center"/>
        <w:rPr>
          <w:noProof/>
          <w:highlight w:val="green"/>
        </w:rPr>
      </w:pPr>
      <w:r w:rsidRPr="00DB12B9">
        <w:rPr>
          <w:noProof/>
          <w:highlight w:val="green"/>
        </w:rPr>
        <w:lastRenderedPageBreak/>
        <w:t>***** change *****</w:t>
      </w:r>
    </w:p>
    <w:p w14:paraId="5164B28C" w14:textId="77777777" w:rsidR="006D3ED8" w:rsidRDefault="006D3ED8" w:rsidP="006D3ED8">
      <w:pPr>
        <w:pStyle w:val="Heading3"/>
      </w:pPr>
      <w:bookmarkStart w:id="9" w:name="_Toc114484579"/>
      <w:r>
        <w:t>5.3.2</w:t>
      </w:r>
      <w:r>
        <w:tab/>
        <w:t>Permanent identifiers</w:t>
      </w:r>
    </w:p>
    <w:p w14:paraId="1F22951B" w14:textId="77777777" w:rsidR="006D3ED8" w:rsidRDefault="006D3ED8" w:rsidP="006D3ED8">
      <w:r w:rsidRPr="007E6407">
        <w:t xml:space="preserve">A globally unique </w:t>
      </w:r>
      <w:r>
        <w:t>permanent identity, the</w:t>
      </w:r>
      <w:r w:rsidRPr="007E6407">
        <w:t xml:space="preserve"> </w:t>
      </w:r>
      <w:r w:rsidRPr="00B6630E">
        <w:t xml:space="preserve">5G </w:t>
      </w:r>
      <w:r>
        <w:t>s</w:t>
      </w:r>
      <w:r w:rsidRPr="00B6630E">
        <w:t xml:space="preserve">ubscription </w:t>
      </w:r>
      <w:r>
        <w:t>p</w:t>
      </w:r>
      <w:r w:rsidRPr="00B6630E">
        <w:t xml:space="preserve">ermanent </w:t>
      </w:r>
      <w:r>
        <w:t>i</w:t>
      </w:r>
      <w:r w:rsidRPr="00B6630E">
        <w:t>dentifier (SUPI)</w:t>
      </w:r>
      <w:r w:rsidRPr="007E6407">
        <w:t xml:space="preserve">, is </w:t>
      </w:r>
      <w:r>
        <w:t>allocated to each subscriber for 5GS-based services</w:t>
      </w:r>
      <w:r w:rsidRPr="007E6407">
        <w:t xml:space="preserve">. </w:t>
      </w:r>
      <w:r>
        <w:t xml:space="preserve">The IMSI, the network specific identifier, the GCI and the GLI are valid SUPI types. When the </w:t>
      </w:r>
      <w:r w:rsidRPr="003D6207">
        <w:t xml:space="preserve">SUPI </w:t>
      </w:r>
      <w:r>
        <w:t xml:space="preserve">contains a network specific identifier, a GCI or a GLI, it shall </w:t>
      </w:r>
      <w:r w:rsidRPr="003D6207">
        <w:t xml:space="preserve">take the form of a </w:t>
      </w:r>
      <w:r>
        <w:t>n</w:t>
      </w:r>
      <w:r w:rsidRPr="003D6207">
        <w:t xml:space="preserve">etwork </w:t>
      </w:r>
      <w:r>
        <w:t>a</w:t>
      </w:r>
      <w:r w:rsidRPr="003D6207">
        <w:t xml:space="preserve">ccess </w:t>
      </w:r>
      <w:r>
        <w:t>i</w:t>
      </w:r>
      <w:r w:rsidRPr="003D6207">
        <w:t>dentifier (NAI)</w:t>
      </w:r>
      <w:r>
        <w:t xml:space="preserve">. When the UE performs </w:t>
      </w:r>
      <w:r w:rsidRPr="007130E6">
        <w:t>initial registration for onboarding services in SNPN</w:t>
      </w:r>
      <w:r>
        <w:t xml:space="preserve"> or is </w:t>
      </w:r>
      <w:r w:rsidRPr="007130E6">
        <w:t>registered for onboarding services in SNPN</w:t>
      </w:r>
      <w:r>
        <w:t xml:space="preserve">, the SUPI contains the onboarding </w:t>
      </w:r>
      <w:r w:rsidRPr="00B6630E">
        <w:t>SUPI</w:t>
      </w:r>
      <w:r w:rsidRPr="007E6407">
        <w:t xml:space="preserve"> </w:t>
      </w:r>
      <w:r w:rsidRPr="002419F0">
        <w:t xml:space="preserve">derived from </w:t>
      </w:r>
      <w:r>
        <w:t xml:space="preserve">the </w:t>
      </w:r>
      <w:r w:rsidRPr="002419F0">
        <w:t xml:space="preserve">default </w:t>
      </w:r>
      <w:r>
        <w:t xml:space="preserve">UE </w:t>
      </w:r>
      <w:r w:rsidRPr="002419F0">
        <w:t>credentials</w:t>
      </w:r>
      <w:r w:rsidRPr="000B462E">
        <w:t xml:space="preserve"> </w:t>
      </w:r>
      <w:r w:rsidRPr="002D7A5A">
        <w:t>for primary authentication</w:t>
      </w:r>
      <w:r w:rsidRPr="007E6407">
        <w:t>.</w:t>
      </w:r>
      <w:r>
        <w:t xml:space="preserve"> </w:t>
      </w:r>
      <w:r w:rsidRPr="004C2028">
        <w:t xml:space="preserve">The UE derives the onboarding SUPI before or during the initial registration for onboarding services in SNPN and uses the derived onboarding SUPI </w:t>
      </w:r>
      <w:r>
        <w:t xml:space="preserve">in the </w:t>
      </w:r>
      <w:r w:rsidRPr="007130E6">
        <w:t>initial registration for onboarding services in SNPN</w:t>
      </w:r>
      <w:r>
        <w:t xml:space="preserve"> and </w:t>
      </w:r>
      <w:r w:rsidRPr="004C2028">
        <w:t>while registered for onboarding services in SNPN.</w:t>
      </w:r>
    </w:p>
    <w:p w14:paraId="0CBEE409" w14:textId="77777777" w:rsidR="006D3ED8" w:rsidRDefault="006D3ED8" w:rsidP="006D3ED8">
      <w:r w:rsidRPr="007E6407">
        <w:t xml:space="preserve">The structure of the </w:t>
      </w:r>
      <w:r>
        <w:t>SUPI</w:t>
      </w:r>
      <w:r w:rsidRPr="007E6407">
        <w:t xml:space="preserve"> and its derivatives </w:t>
      </w:r>
      <w:r>
        <w:t>are</w:t>
      </w:r>
      <w:r w:rsidRPr="007E6407">
        <w:t xml:space="preserve"> specified in 3GPP TS 23.003 [</w:t>
      </w:r>
      <w:r>
        <w:t>4</w:t>
      </w:r>
      <w:r w:rsidRPr="007E6407">
        <w:t>]</w:t>
      </w:r>
      <w:r>
        <w:t>.</w:t>
      </w:r>
    </w:p>
    <w:p w14:paraId="123EDBBA" w14:textId="77777777" w:rsidR="006D3ED8" w:rsidRDefault="006D3ED8" w:rsidP="006D3ED8">
      <w:r>
        <w:t xml:space="preserve">The UE provides the SUPI to the network in concealed form. </w:t>
      </w:r>
      <w:r w:rsidRPr="00D37238">
        <w:t>The SUCI is a privacy preserving identifier containing the concealed SUPI.</w:t>
      </w:r>
      <w:r>
        <w:t xml:space="preserve"> When the SUPI contains a network specific identifier, a GCI or a GLI, the SUCI shall take the form of a NAI as specified in </w:t>
      </w:r>
      <w:r w:rsidRPr="007E6407">
        <w:t>3GPP TS 23.003 [</w:t>
      </w:r>
      <w:r>
        <w:t>4</w:t>
      </w:r>
      <w:r w:rsidRPr="007E6407">
        <w:t>]</w:t>
      </w:r>
      <w:r>
        <w:t>.</w:t>
      </w:r>
    </w:p>
    <w:p w14:paraId="108039BA" w14:textId="77777777" w:rsidR="006D3ED8" w:rsidRDefault="006D3ED8" w:rsidP="006D3ED8">
      <w:r w:rsidRPr="007E6407">
        <w:t xml:space="preserve">A UE supporting </w:t>
      </w:r>
      <w:r>
        <w:t xml:space="preserve">N1 mode </w:t>
      </w:r>
      <w:r w:rsidRPr="007E6407">
        <w:t xml:space="preserve">includes a </w:t>
      </w:r>
      <w:r>
        <w:t>SUCI:</w:t>
      </w:r>
    </w:p>
    <w:p w14:paraId="22334F2B" w14:textId="77777777" w:rsidR="006D3ED8" w:rsidRDefault="006D3ED8" w:rsidP="006D3ED8">
      <w:pPr>
        <w:pStyle w:val="B1"/>
      </w:pPr>
      <w:r w:rsidRPr="00EF190D">
        <w:t>a)</w:t>
      </w:r>
      <w:r w:rsidRPr="00EF190D">
        <w:tab/>
        <w:t>in the REGISTRATION REQUEST message</w:t>
      </w:r>
      <w:r>
        <w:t xml:space="preserve"> when </w:t>
      </w:r>
      <w:r w:rsidRPr="00EF190D">
        <w:t xml:space="preserve">the UE is attempting initial registration procedure and </w:t>
      </w:r>
      <w:r>
        <w:t xml:space="preserve">a </w:t>
      </w:r>
      <w:r w:rsidRPr="007E6407">
        <w:t xml:space="preserve">valid </w:t>
      </w:r>
      <w:r>
        <w:t>5G-</w:t>
      </w:r>
      <w:r w:rsidRPr="007E6407">
        <w:t xml:space="preserve">GUTI is </w:t>
      </w:r>
      <w:r>
        <w:t xml:space="preserve">not </w:t>
      </w:r>
      <w:r w:rsidRPr="007E6407">
        <w:t>available</w:t>
      </w:r>
      <w:r>
        <w:t>;</w:t>
      </w:r>
    </w:p>
    <w:p w14:paraId="2570D9BF" w14:textId="77777777" w:rsidR="006D3ED8" w:rsidRDefault="006D3ED8" w:rsidP="006D3ED8">
      <w:pPr>
        <w:pStyle w:val="B1"/>
      </w:pPr>
      <w:r w:rsidRPr="00EF190D">
        <w:t>b)</w:t>
      </w:r>
      <w:r w:rsidRPr="00EF190D">
        <w:tab/>
        <w:t xml:space="preserve">in the IDENTITY RESPONSE message, </w:t>
      </w:r>
      <w:r>
        <w:t>if the SUCI is requested by the network</w:t>
      </w:r>
      <w:r w:rsidRPr="007E6407">
        <w:t xml:space="preserve"> </w:t>
      </w:r>
      <w:r>
        <w:t>during</w:t>
      </w:r>
      <w:r w:rsidRPr="007E6407">
        <w:t xml:space="preserve"> the </w:t>
      </w:r>
      <w:r>
        <w:t>identification procedur</w:t>
      </w:r>
      <w:r w:rsidRPr="007E6407">
        <w:t>e</w:t>
      </w:r>
      <w:r>
        <w:t>; and</w:t>
      </w:r>
    </w:p>
    <w:p w14:paraId="755E45E8" w14:textId="77777777" w:rsidR="006D3ED8" w:rsidRDefault="006D3ED8" w:rsidP="006D3ED8">
      <w:pPr>
        <w:pStyle w:val="B1"/>
      </w:pPr>
      <w:r>
        <w:t>c)</w:t>
      </w:r>
      <w:r>
        <w:tab/>
        <w:t>in the DEREGISTRATION REQUEST message when the UE initiates a de-registration procedure and a valid 5G-GUTI is not available</w:t>
      </w:r>
      <w:r w:rsidRPr="007E6407">
        <w:t>.</w:t>
      </w:r>
    </w:p>
    <w:p w14:paraId="3CACC719" w14:textId="77777777" w:rsidR="006D3ED8" w:rsidRDefault="006D3ED8" w:rsidP="006D3ED8">
      <w:r>
        <w:t>If the UE uses the "null-scheme" as specified in 3GPP TS 33.501 [24] to generate a SUCI, the SUCI contains the unconcealed SUPI.</w:t>
      </w:r>
    </w:p>
    <w:p w14:paraId="4B5EE0A0" w14:textId="77777777" w:rsidR="006D3ED8" w:rsidRDefault="006D3ED8" w:rsidP="006D3ED8">
      <w:r>
        <w:t>When:</w:t>
      </w:r>
    </w:p>
    <w:p w14:paraId="11DC2C1A" w14:textId="77777777" w:rsidR="006D3ED8" w:rsidRDefault="006D3ED8" w:rsidP="006D3ED8">
      <w:pPr>
        <w:pStyle w:val="B1"/>
      </w:pPr>
      <w:r>
        <w:t>-</w:t>
      </w:r>
      <w:r>
        <w:tab/>
        <w:t>not operating in SNPN access operation mode; or</w:t>
      </w:r>
    </w:p>
    <w:p w14:paraId="469489FB" w14:textId="77777777" w:rsidR="006D3ED8" w:rsidRDefault="006D3ED8" w:rsidP="006D3ED8">
      <w:pPr>
        <w:pStyle w:val="B1"/>
      </w:pPr>
      <w:r>
        <w:t>-</w:t>
      </w:r>
      <w:r>
        <w:tab/>
        <w:t>operating in SNPN access operation mode but not performing initial registration for onboarding services and not registered for onboarding services;</w:t>
      </w:r>
    </w:p>
    <w:p w14:paraId="4B7E464A" w14:textId="77777777" w:rsidR="006D3ED8" w:rsidRDefault="006D3ED8" w:rsidP="006D3ED8">
      <w:r>
        <w:t>the UE shall use the "null-scheme" if:</w:t>
      </w:r>
    </w:p>
    <w:p w14:paraId="465B5222" w14:textId="77777777" w:rsidR="006D3ED8" w:rsidRDefault="006D3ED8" w:rsidP="006D3ED8">
      <w:pPr>
        <w:pStyle w:val="B1"/>
      </w:pPr>
      <w:r>
        <w:t>a)</w:t>
      </w:r>
      <w:r>
        <w:tab/>
        <w:t>the home network has not provisioned the public key needed to generate a SUCI;</w:t>
      </w:r>
    </w:p>
    <w:p w14:paraId="386AC69B" w14:textId="77777777" w:rsidR="006D3ED8" w:rsidRDefault="006D3ED8" w:rsidP="006D3ED8">
      <w:pPr>
        <w:pStyle w:val="B1"/>
      </w:pPr>
      <w:r>
        <w:t>b)</w:t>
      </w:r>
      <w:r>
        <w:tab/>
        <w:t>the home network has configured "null-scheme" to be used for the UE;</w:t>
      </w:r>
    </w:p>
    <w:p w14:paraId="7352037E" w14:textId="77777777" w:rsidR="006D3ED8" w:rsidRDefault="006D3ED8" w:rsidP="006D3ED8">
      <w:pPr>
        <w:pStyle w:val="B1"/>
      </w:pPr>
      <w:r>
        <w:t>c)</w:t>
      </w:r>
      <w:r>
        <w:tab/>
        <w:t xml:space="preserve">the UE needs to perform a registration procedure for emergency services </w:t>
      </w:r>
      <w:r w:rsidRPr="00A9677D">
        <w:t xml:space="preserve">after the failure of authentication procedure </w:t>
      </w:r>
      <w:r w:rsidRPr="00875D2B">
        <w:t xml:space="preserve">or after reception of </w:t>
      </w:r>
      <w:r>
        <w:t xml:space="preserve">a REGISTRATION </w:t>
      </w:r>
      <w:r w:rsidRPr="009C72CC">
        <w:t>REJECT</w:t>
      </w:r>
      <w:r>
        <w:t xml:space="preserve"> message with the </w:t>
      </w:r>
      <w:r w:rsidRPr="004A5DBA">
        <w:t>5GMM</w:t>
      </w:r>
      <w:r w:rsidRPr="00875D2B">
        <w:t xml:space="preserve"> </w:t>
      </w:r>
      <w:r>
        <w:t xml:space="preserve">cause </w:t>
      </w:r>
      <w:r w:rsidRPr="00875D2B">
        <w:t>#3</w:t>
      </w:r>
      <w:r>
        <w:t xml:space="preserve"> "</w:t>
      </w:r>
      <w:r w:rsidRPr="003168A2">
        <w:t>Illegal UE</w:t>
      </w:r>
      <w:r>
        <w:t>",</w:t>
      </w:r>
      <w:r w:rsidRPr="00875D2B">
        <w:t xml:space="preserve"> </w:t>
      </w:r>
      <w:r>
        <w:t>or to initiate a de-registration procedure before the registration procedure for emergency services was completed successfully, and the UE does not have a valid 5G-GUTI for the selected PLMN; or</w:t>
      </w:r>
    </w:p>
    <w:p w14:paraId="2C5CFB26" w14:textId="77777777" w:rsidR="006D3ED8" w:rsidRDefault="006D3ED8" w:rsidP="006D3ED8">
      <w:pPr>
        <w:pStyle w:val="B1"/>
      </w:pPr>
      <w:r>
        <w:t>d)</w:t>
      </w:r>
      <w:r>
        <w:tab/>
        <w:t xml:space="preserve">the UE receives an identity request for SUCI during a registration procedure for emergency services or during a de-registration procedure </w:t>
      </w:r>
      <w:r w:rsidRPr="00403F44">
        <w:t xml:space="preserve">that was initiated </w:t>
      </w:r>
      <w:r>
        <w:t>before the registration procedure for emergency services was completed successfully.</w:t>
      </w:r>
    </w:p>
    <w:p w14:paraId="061BBCBF" w14:textId="77777777" w:rsidR="006D3ED8" w:rsidRDefault="006D3ED8" w:rsidP="006D3ED8">
      <w:r>
        <w:t>When operating in SNPN access operation mode and:</w:t>
      </w:r>
    </w:p>
    <w:p w14:paraId="712499FD" w14:textId="77777777" w:rsidR="006D3ED8" w:rsidRDefault="006D3ED8" w:rsidP="006D3ED8">
      <w:pPr>
        <w:pStyle w:val="B1"/>
      </w:pPr>
      <w:r>
        <w:t>-</w:t>
      </w:r>
      <w:r>
        <w:tab/>
        <w:t>performing initial registration for onboarding services; or</w:t>
      </w:r>
    </w:p>
    <w:p w14:paraId="24347E5D" w14:textId="77777777" w:rsidR="006D3ED8" w:rsidRDefault="006D3ED8" w:rsidP="006D3ED8">
      <w:pPr>
        <w:pStyle w:val="B1"/>
      </w:pPr>
      <w:r>
        <w:t>-</w:t>
      </w:r>
      <w:r>
        <w:tab/>
        <w:t>registered for onboarding services;</w:t>
      </w:r>
    </w:p>
    <w:p w14:paraId="0CE08E94" w14:textId="77777777" w:rsidR="006D3ED8" w:rsidRDefault="006D3ED8" w:rsidP="006D3ED8">
      <w:r>
        <w:t>the UE shall use the "null-scheme" if:</w:t>
      </w:r>
    </w:p>
    <w:p w14:paraId="1DCA809C" w14:textId="77777777" w:rsidR="006D3ED8" w:rsidRDefault="006D3ED8" w:rsidP="006D3ED8">
      <w:pPr>
        <w:pStyle w:val="B1"/>
      </w:pPr>
      <w:r>
        <w:lastRenderedPageBreak/>
        <w:t>a)</w:t>
      </w:r>
      <w:r>
        <w:tab/>
        <w:t>the public key needed to generate a SUCI is not configured as part of the default UE credentials</w:t>
      </w:r>
      <w:r w:rsidRPr="000B462E">
        <w:t xml:space="preserve"> </w:t>
      </w:r>
      <w:r w:rsidRPr="002D7A5A">
        <w:t>for primary authentication</w:t>
      </w:r>
      <w:r>
        <w:t>; or</w:t>
      </w:r>
    </w:p>
    <w:p w14:paraId="7CB4A707" w14:textId="77777777" w:rsidR="006D3ED8" w:rsidRDefault="006D3ED8" w:rsidP="006D3ED8">
      <w:pPr>
        <w:pStyle w:val="B1"/>
      </w:pPr>
      <w:r>
        <w:t>b)</w:t>
      </w:r>
      <w:r>
        <w:tab/>
        <w:t>"null-scheme" usage is configured as part of the default UE credentials</w:t>
      </w:r>
      <w:r w:rsidRPr="000B462E">
        <w:t xml:space="preserve"> </w:t>
      </w:r>
      <w:r w:rsidRPr="002D7A5A">
        <w:t>for primary authentication</w:t>
      </w:r>
      <w:r>
        <w:t>.</w:t>
      </w:r>
    </w:p>
    <w:p w14:paraId="3978A6E3" w14:textId="77777777" w:rsidR="006D3ED8" w:rsidRDefault="006D3ED8" w:rsidP="006D3ED8">
      <w:r>
        <w:t>If:</w:t>
      </w:r>
    </w:p>
    <w:p w14:paraId="64A7294E" w14:textId="77777777" w:rsidR="006D3ED8" w:rsidRDefault="006D3ED8" w:rsidP="006D3ED8">
      <w:pPr>
        <w:pStyle w:val="B1"/>
      </w:pPr>
      <w:r>
        <w:t>a)</w:t>
      </w:r>
      <w:r>
        <w:tab/>
        <w:t>the UE uses the "null-scheme" as specified in 3GPP TS 33.501 [24] to generate a SUCI;</w:t>
      </w:r>
    </w:p>
    <w:p w14:paraId="7BE8832D" w14:textId="77777777" w:rsidR="006D3ED8" w:rsidRDefault="006D3ED8" w:rsidP="006D3ED8">
      <w:pPr>
        <w:pStyle w:val="B1"/>
      </w:pPr>
      <w:r>
        <w:t>b)</w:t>
      </w:r>
      <w:r>
        <w:tab/>
        <w:t>the UE operates in SNPN access operation mode and:</w:t>
      </w:r>
    </w:p>
    <w:p w14:paraId="21FD607E" w14:textId="77777777" w:rsidR="006D3ED8" w:rsidRDefault="006D3ED8" w:rsidP="006D3ED8">
      <w:pPr>
        <w:pStyle w:val="B2"/>
      </w:pPr>
      <w:r>
        <w:t>1)</w:t>
      </w:r>
      <w:r>
        <w:tab/>
        <w:t>an i</w:t>
      </w:r>
      <w:r w:rsidRPr="00002A9F">
        <w:t xml:space="preserve">ndication </w:t>
      </w:r>
      <w:r>
        <w:t xml:space="preserve">to </w:t>
      </w:r>
      <w:r w:rsidRPr="00002A9F">
        <w:t xml:space="preserve">use </w:t>
      </w:r>
      <w:r>
        <w:t xml:space="preserve">anonymous SUCI which is associated with </w:t>
      </w:r>
      <w:r w:rsidRPr="00C972DE">
        <w:t xml:space="preserve">the selected entry of the "list of </w:t>
      </w:r>
      <w:r>
        <w:t>subscriber</w:t>
      </w:r>
      <w:r w:rsidRPr="00C972DE">
        <w:t xml:space="preserve"> data"</w:t>
      </w:r>
      <w:r>
        <w:t>, is configured in the ME, if the UE is not registering or registered for onboarding services in SNPN; or</w:t>
      </w:r>
    </w:p>
    <w:p w14:paraId="106B8117" w14:textId="77777777" w:rsidR="006D3ED8" w:rsidRDefault="006D3ED8" w:rsidP="006D3ED8">
      <w:pPr>
        <w:pStyle w:val="B2"/>
      </w:pPr>
      <w:r>
        <w:t>2)</w:t>
      </w:r>
      <w:r>
        <w:tab/>
        <w:t>an i</w:t>
      </w:r>
      <w:r w:rsidRPr="00002A9F">
        <w:t xml:space="preserve">ndication </w:t>
      </w:r>
      <w:r>
        <w:t xml:space="preserve">to </w:t>
      </w:r>
      <w:r w:rsidRPr="00002A9F">
        <w:t xml:space="preserve">use </w:t>
      </w:r>
      <w:r>
        <w:t>anonymous SUCI which is associated with the default UE credentials</w:t>
      </w:r>
      <w:r w:rsidRPr="000B462E">
        <w:t xml:space="preserve"> </w:t>
      </w:r>
      <w:r w:rsidRPr="002D7A5A">
        <w:t>for primary authentication</w:t>
      </w:r>
      <w:r>
        <w:t>, is configured in the ME, if the UE is registering or registered for onboarding services in SNPN;</w:t>
      </w:r>
    </w:p>
    <w:p w14:paraId="0744157E" w14:textId="77777777" w:rsidR="006D3ED8" w:rsidRDefault="006D3ED8" w:rsidP="006D3ED8">
      <w:pPr>
        <w:pStyle w:val="NO"/>
        <w:rPr>
          <w:noProof/>
        </w:rPr>
      </w:pPr>
      <w:r w:rsidRPr="00294425">
        <w:rPr>
          <w:noProof/>
        </w:rPr>
        <w:t>NOTE</w:t>
      </w:r>
      <w:r>
        <w:rPr>
          <w:noProof/>
        </w:rPr>
        <w:t> 1</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r>
        <w:rPr>
          <w:noProof/>
        </w:rPr>
        <w:t xml:space="preserve">, or can be configured with </w:t>
      </w:r>
      <w:r w:rsidRPr="00294425">
        <w:rPr>
          <w:noProof/>
        </w:rPr>
        <w:t>an indication to use anonymous SUCI</w:t>
      </w:r>
      <w:r>
        <w:rPr>
          <w:noProof/>
        </w:rPr>
        <w:t xml:space="preserve"> associated with the default UE credentials</w:t>
      </w:r>
      <w:r w:rsidRPr="000B462E">
        <w:t xml:space="preserve"> </w:t>
      </w:r>
      <w:r w:rsidRPr="002D7A5A">
        <w:t>for primary authentication</w:t>
      </w:r>
      <w:r>
        <w:rPr>
          <w:noProof/>
        </w:rPr>
        <w:t xml:space="preserve"> </w:t>
      </w:r>
      <w:r w:rsidRPr="00294425">
        <w:rPr>
          <w:noProof/>
        </w:rPr>
        <w:t xml:space="preserve">when the EAP method associated with the </w:t>
      </w:r>
      <w:r>
        <w:rPr>
          <w:noProof/>
        </w:rPr>
        <w:t>default UE credentials</w:t>
      </w:r>
      <w:r w:rsidRPr="000B462E">
        <w:t xml:space="preserve"> </w:t>
      </w:r>
      <w:r w:rsidRPr="002D7A5A">
        <w:t>for primary authentication</w:t>
      </w:r>
      <w:r>
        <w:rPr>
          <w:noProof/>
        </w:rPr>
        <w:t xml:space="preserve"> </w:t>
      </w:r>
      <w:r w:rsidRPr="00294425">
        <w:rPr>
          <w:noProof/>
        </w:rPr>
        <w:t>supports SUPI privacy at the EAP layer</w:t>
      </w:r>
      <w:r>
        <w:rPr>
          <w:noProof/>
        </w:rPr>
        <w:t>, or both.</w:t>
      </w:r>
    </w:p>
    <w:p w14:paraId="59F936D9" w14:textId="77777777" w:rsidR="006D3ED8" w:rsidRDefault="006D3ED8" w:rsidP="006D3ED8">
      <w:pPr>
        <w:pStyle w:val="EditorsNote"/>
      </w:pPr>
      <w:r w:rsidRPr="00BC0313">
        <w:t xml:space="preserve">Editor's note: </w:t>
      </w:r>
      <w:r>
        <w:t xml:space="preserve">(WI eNPN, CR </w:t>
      </w:r>
      <w:r w:rsidRPr="00BC0313">
        <w:t>4139</w:t>
      </w:r>
      <w:r>
        <w:t xml:space="preserve">) </w:t>
      </w:r>
      <w:r w:rsidRPr="00BC0313">
        <w:t xml:space="preserve">it is FFS whether another UE-level configuration </w:t>
      </w:r>
      <w:r>
        <w:t xml:space="preserve">for </w:t>
      </w:r>
      <w:r w:rsidRPr="00BC0313">
        <w:t>usage of anonymous SUCI is needed.</w:t>
      </w:r>
    </w:p>
    <w:p w14:paraId="48BA05E3" w14:textId="77777777" w:rsidR="006D3ED8" w:rsidRDefault="006D3ED8" w:rsidP="006D3ED8">
      <w:pPr>
        <w:pStyle w:val="B1"/>
      </w:pPr>
      <w:r>
        <w:t>c)</w:t>
      </w:r>
      <w:r>
        <w:tab/>
        <w:t>the UE does not need to perform a registration procedure for emergency services,</w:t>
      </w:r>
      <w:r w:rsidRPr="00875D2B">
        <w:t xml:space="preserve"> </w:t>
      </w:r>
      <w:r>
        <w:t>or to initiate a de-registration procedure before the registration procedure for emergency services was completed successfully; and</w:t>
      </w:r>
    </w:p>
    <w:p w14:paraId="2380B440" w14:textId="77777777" w:rsidR="006D3ED8" w:rsidRDefault="006D3ED8" w:rsidP="006D3ED8">
      <w:pPr>
        <w:pStyle w:val="B1"/>
      </w:pPr>
      <w:r>
        <w:t>d)</w:t>
      </w:r>
      <w:r>
        <w:tab/>
        <w:t xml:space="preserve">the UE does not receive an identity request for SUCI during a registration procedure for emergency services or during a de-registration procedure </w:t>
      </w:r>
      <w:r w:rsidRPr="00403F44">
        <w:t xml:space="preserve">that was initiated </w:t>
      </w:r>
      <w:r>
        <w:t>before the registration procedure for emergency services was completed successfully;</w:t>
      </w:r>
    </w:p>
    <w:p w14:paraId="1B8FCC7A" w14:textId="77777777" w:rsidR="006D3ED8" w:rsidRDefault="006D3ED8" w:rsidP="006D3ED8">
      <w:r>
        <w:t xml:space="preserve">then the UE shall use anonymous SUCI as specified in </w:t>
      </w:r>
      <w:r w:rsidRPr="007E6407">
        <w:t>3GPP TS 23.003 [</w:t>
      </w:r>
      <w:r>
        <w:t>4</w:t>
      </w:r>
      <w:r w:rsidRPr="007E6407">
        <w:t>]</w:t>
      </w:r>
      <w:r w:rsidRPr="00703908">
        <w:t>.</w:t>
      </w:r>
    </w:p>
    <w:p w14:paraId="76A413E6" w14:textId="77777777" w:rsidR="006D3ED8" w:rsidRDefault="006D3ED8" w:rsidP="006D3ED8">
      <w:r>
        <w:t>A W-AGF acting on behalf of an FN-RG shall use the "null-scheme" as specified in 3GPP TS 33.501 [24] to generate a SUCI.</w:t>
      </w:r>
    </w:p>
    <w:p w14:paraId="0F9C4582" w14:textId="77777777" w:rsidR="006D3ED8" w:rsidRDefault="006D3ED8" w:rsidP="006D3ED8">
      <w:r>
        <w:t>A W-AGF acting on behalf of an N5GC device shall use the "null-scheme" as specified in 3GPP TS 33.501 [24] to generate a SUCI.</w:t>
      </w:r>
    </w:p>
    <w:p w14:paraId="792355E1" w14:textId="1154E98C" w:rsidR="006D3ED8" w:rsidRDefault="006D3ED8" w:rsidP="006D3ED8">
      <w:r w:rsidRPr="00AA5DD6">
        <w:t>If a UE is a MUSIM UE, the UE shall</w:t>
      </w:r>
      <w:r>
        <w:t xml:space="preserve"> </w:t>
      </w:r>
      <w:r w:rsidRPr="00AA5DD6">
        <w:t>use a separate permanent equipment identifier (PEI) for each USIM</w:t>
      </w:r>
      <w:r>
        <w:t>, if any,</w:t>
      </w:r>
      <w:r w:rsidRPr="00AA5DD6">
        <w:t xml:space="preserve"> </w:t>
      </w:r>
      <w:r>
        <w:t>and each entry of "list of subscriber data", if any,</w:t>
      </w:r>
      <w:r w:rsidRPr="00AA5DD6">
        <w:t xml:space="preserve"> the UE operates for accessing 5GS-based services; otherwise,</w:t>
      </w:r>
      <w:r>
        <w:t xml:space="preserve"> a UE contains and uses a permanent equipment identifier (PEI) for accessing 5GS-based services</w:t>
      </w:r>
      <w:r w:rsidRPr="007E6407">
        <w:t>.</w:t>
      </w:r>
      <w:r>
        <w:t xml:space="preserve"> </w:t>
      </w:r>
      <w:bookmarkStart w:id="10" w:name="_Hlk116466746"/>
      <w:r w:rsidRPr="00287F45">
        <w:t xml:space="preserve">When the UE is registered with a network by using </w:t>
      </w:r>
      <w:ins w:id="11" w:author="Author" w:date="2022-09-26T10:59:00Z">
        <w:r>
          <w:t xml:space="preserve">a USIM </w:t>
        </w:r>
      </w:ins>
      <w:ins w:id="12" w:author="Ericsson User, R04" w:date="2022-10-10T13:21:00Z">
        <w:r w:rsidR="003F7BBC">
          <w:t xml:space="preserve">or an entry of "list of subscriber data", </w:t>
        </w:r>
      </w:ins>
      <w:ins w:id="13" w:author="Author" w:date="2022-09-26T10:59:00Z">
        <w:r>
          <w:t xml:space="preserve">and has provided </w:t>
        </w:r>
      </w:ins>
      <w:r w:rsidRPr="00287F45">
        <w:t xml:space="preserve">a PEI, </w:t>
      </w:r>
      <w:ins w:id="14" w:author="Ericsson User, R04" w:date="2022-10-12T11:34:00Z">
        <w:r w:rsidR="00794A4B">
          <w:t xml:space="preserve">then </w:t>
        </w:r>
        <w:r w:rsidR="00794A4B" w:rsidRPr="00287F45">
          <w:t>until the UE is de-registered from the network</w:t>
        </w:r>
        <w:r w:rsidR="00794A4B">
          <w:t xml:space="preserve"> using the USIM or the entry of "list of subscriber data", </w:t>
        </w:r>
      </w:ins>
      <w:r w:rsidRPr="00287F45">
        <w:t xml:space="preserve">the UE shall </w:t>
      </w:r>
      <w:ins w:id="15" w:author="Ericsson User, R04" w:date="2022-10-12T11:26:00Z">
        <w:r w:rsidR="00794A4B">
          <w:t xml:space="preserve">keep </w:t>
        </w:r>
      </w:ins>
      <w:ins w:id="16" w:author="Ericsson User, R04" w:date="2022-10-12T00:44:00Z">
        <w:r w:rsidR="00E5467F">
          <w:t>us</w:t>
        </w:r>
      </w:ins>
      <w:ins w:id="17" w:author="Ericsson User, R04" w:date="2022-10-12T11:26:00Z">
        <w:r w:rsidR="00794A4B">
          <w:t>ing</w:t>
        </w:r>
      </w:ins>
      <w:ins w:id="18" w:author="Ericsson User, R04" w:date="2022-10-12T00:44:00Z">
        <w:r w:rsidR="00E5467F">
          <w:t xml:space="preserve"> that PEI in the registration using the USIM or the entry of "list of subscriber data" and shall </w:t>
        </w:r>
      </w:ins>
      <w:r w:rsidRPr="00287F45">
        <w:t xml:space="preserve">not </w:t>
      </w:r>
      <w:ins w:id="19" w:author="Author" w:date="2022-09-26T10:59:00Z">
        <w:r>
          <w:t xml:space="preserve">provide </w:t>
        </w:r>
      </w:ins>
      <w:del w:id="20" w:author="Author" w:date="2022-09-26T10:59:00Z">
        <w:r w:rsidRPr="00287F45" w:rsidDel="006D3ED8">
          <w:delText xml:space="preserve">use </w:delText>
        </w:r>
      </w:del>
      <w:r w:rsidRPr="00287F45">
        <w:t xml:space="preserve">that PEI </w:t>
      </w:r>
      <w:ins w:id="21" w:author="Author" w:date="2022-09-26T10:59:00Z">
        <w:r>
          <w:t>in</w:t>
        </w:r>
      </w:ins>
      <w:del w:id="22" w:author="Author" w:date="2022-09-26T10:59:00Z">
        <w:r w:rsidRPr="00287F45" w:rsidDel="006D3ED8">
          <w:delText>to</w:delText>
        </w:r>
      </w:del>
      <w:r w:rsidRPr="00287F45">
        <w:t xml:space="preserve"> regist</w:t>
      </w:r>
      <w:del w:id="23" w:author="Author" w:date="2022-09-26T10:59:00Z">
        <w:r w:rsidRPr="00287F45" w:rsidDel="006D3ED8">
          <w:delText>e</w:delText>
        </w:r>
      </w:del>
      <w:r w:rsidRPr="00287F45">
        <w:t>r</w:t>
      </w:r>
      <w:ins w:id="24" w:author="Author" w:date="2022-09-26T10:59:00Z">
        <w:r>
          <w:t>ation</w:t>
        </w:r>
      </w:ins>
      <w:r w:rsidRPr="00287F45">
        <w:t xml:space="preserve"> </w:t>
      </w:r>
      <w:ins w:id="25" w:author="Author" w:date="2022-09-26T10:59:00Z">
        <w:r>
          <w:t>using</w:t>
        </w:r>
      </w:ins>
      <w:del w:id="26" w:author="Author" w:date="2022-09-26T10:59:00Z">
        <w:r w:rsidRPr="00287F45" w:rsidDel="006D3ED8">
          <w:delText>with</w:delText>
        </w:r>
      </w:del>
      <w:r w:rsidRPr="00287F45">
        <w:t xml:space="preserve"> another </w:t>
      </w:r>
      <w:ins w:id="27" w:author="Author" w:date="2022-09-26T10:59:00Z">
        <w:r>
          <w:t>USIM</w:t>
        </w:r>
      </w:ins>
      <w:del w:id="28" w:author="Author" w:date="2022-09-26T10:59:00Z">
        <w:r w:rsidRPr="00287F45" w:rsidDel="006D3ED8">
          <w:delText>network</w:delText>
        </w:r>
      </w:del>
      <w:r w:rsidRPr="00287F45">
        <w:t xml:space="preserve"> </w:t>
      </w:r>
      <w:ins w:id="29" w:author="Ericsson User, R04" w:date="2022-10-10T13:21:00Z">
        <w:r w:rsidR="003F7BBC">
          <w:t>or another entry of "list of subscriber data"</w:t>
        </w:r>
      </w:ins>
      <w:del w:id="30" w:author="Ericsson User, R04" w:date="2022-10-12T11:34:00Z">
        <w:r w:rsidRPr="00287F45" w:rsidDel="00794A4B">
          <w:delText>until the UE is de-registered from the network</w:delText>
        </w:r>
      </w:del>
      <w:r>
        <w:t>.</w:t>
      </w:r>
    </w:p>
    <w:bookmarkEnd w:id="10"/>
    <w:p w14:paraId="5BA287C8" w14:textId="77777777" w:rsidR="006D3ED8" w:rsidRDefault="006D3ED8" w:rsidP="006D3ED8">
      <w:r>
        <w:t xml:space="preserve">In this release of the specification, the IMEI, the IMEISV, the MAC address together with the MAC address usage restriction indication and the </w:t>
      </w:r>
      <w:r w:rsidRPr="00873FAB">
        <w:t>EUI-64</w:t>
      </w:r>
      <w:r>
        <w:t xml:space="preserve"> are the only PEI formats supported by 5GS. </w:t>
      </w:r>
      <w:r w:rsidRPr="007E6407">
        <w:t xml:space="preserve">The structure of the </w:t>
      </w:r>
      <w:r>
        <w:t>PEI</w:t>
      </w:r>
      <w:r w:rsidRPr="007E6407">
        <w:t xml:space="preserve"> and its </w:t>
      </w:r>
      <w:r>
        <w:t>formats</w:t>
      </w:r>
      <w:r w:rsidRPr="007E6407">
        <w:t xml:space="preserve"> </w:t>
      </w:r>
      <w:r>
        <w:t>are</w:t>
      </w:r>
      <w:r w:rsidRPr="007E6407">
        <w:t xml:space="preserve"> specified in 3GPP TS 23.003 [</w:t>
      </w:r>
      <w:r>
        <w:t>4</w:t>
      </w:r>
      <w:r w:rsidRPr="007E6407">
        <w:t>]</w:t>
      </w:r>
      <w:r>
        <w:t>.</w:t>
      </w:r>
    </w:p>
    <w:p w14:paraId="053FE4FE" w14:textId="77777777" w:rsidR="006D3ED8" w:rsidRDefault="006D3ED8" w:rsidP="006D3ED8">
      <w:r>
        <w:t xml:space="preserve">Each UE supporting at least one 3GPP access technology (i.e. </w:t>
      </w:r>
      <w:r w:rsidRPr="008B207F">
        <w:t>satellite NG-RAN</w:t>
      </w:r>
      <w:r>
        <w:t xml:space="preserve">, NG-RAN, satellite E-UTRAN, E-UTRAN, UTRAN or GERAN) contains a PEI in the IMEI format </w:t>
      </w:r>
      <w:r w:rsidRPr="0075469A">
        <w:t>and shall be able to provide an IMEI and an IMEISV upon request from the network</w:t>
      </w:r>
      <w:r>
        <w:t>.</w:t>
      </w:r>
    </w:p>
    <w:p w14:paraId="7F4095DF" w14:textId="77777777" w:rsidR="006D3ED8" w:rsidRDefault="006D3ED8" w:rsidP="006D3ED8">
      <w:r>
        <w:t xml:space="preserve">Each UE </w:t>
      </w:r>
      <w:r w:rsidRPr="0095004D">
        <w:t xml:space="preserve">not supporting any 3GPP access technologies </w:t>
      </w:r>
      <w:r>
        <w:t xml:space="preserve">and supporting NAS over untrusted or trusted non-3GPP access </w:t>
      </w:r>
      <w:r w:rsidRPr="0095004D">
        <w:t xml:space="preserve">shall have a </w:t>
      </w:r>
      <w:r w:rsidRPr="00B601F8">
        <w:t>PEI in the form of the Extended Unique Identifier</w:t>
      </w:r>
      <w:r w:rsidRPr="0095004D">
        <w:t xml:space="preserve"> EUI-64</w:t>
      </w:r>
      <w:r>
        <w:t xml:space="preserve"> [48] </w:t>
      </w:r>
      <w:r w:rsidRPr="00B601F8">
        <w:t>of the access technology the UE uses to connect to the 5GC</w:t>
      </w:r>
      <w:r>
        <w:t>.</w:t>
      </w:r>
    </w:p>
    <w:p w14:paraId="6BC295A7" w14:textId="77777777" w:rsidR="006D3ED8" w:rsidRDefault="006D3ED8" w:rsidP="006D3ED8">
      <w:r w:rsidRPr="007E6407">
        <w:t xml:space="preserve">A UE supporting </w:t>
      </w:r>
      <w:r>
        <w:t>N1 mode</w:t>
      </w:r>
      <w:r w:rsidRPr="007E6407">
        <w:t xml:space="preserve"> includes a </w:t>
      </w:r>
      <w:r>
        <w:t>PEI:</w:t>
      </w:r>
    </w:p>
    <w:p w14:paraId="22F41B6F" w14:textId="77777777" w:rsidR="006D3ED8" w:rsidRDefault="006D3ED8" w:rsidP="006D3ED8">
      <w:pPr>
        <w:pStyle w:val="B1"/>
      </w:pPr>
      <w:r>
        <w:lastRenderedPageBreak/>
        <w:t>a)</w:t>
      </w:r>
      <w:r w:rsidRPr="007E6407">
        <w:tab/>
      </w:r>
      <w:r>
        <w:t xml:space="preserve">when neither SUPI nor valid 5G-GUTI is available to use for emergency services </w:t>
      </w:r>
      <w:r w:rsidRPr="007E6407">
        <w:t xml:space="preserve">in the </w:t>
      </w:r>
      <w:r>
        <w:t xml:space="preserve">REGISTRATION REQUEST </w:t>
      </w:r>
      <w:r w:rsidRPr="007E6407">
        <w:t>message</w:t>
      </w:r>
      <w:r w:rsidRPr="002008A3">
        <w:t xml:space="preserve"> </w:t>
      </w:r>
      <w:r>
        <w:t xml:space="preserve">with 5GS registration type IE set to </w:t>
      </w:r>
      <w:r w:rsidRPr="00CB5E80">
        <w:t>"emergency registration"</w:t>
      </w:r>
      <w:r>
        <w:t>;</w:t>
      </w:r>
    </w:p>
    <w:p w14:paraId="09CD3D3B" w14:textId="77777777" w:rsidR="006D3ED8" w:rsidRDefault="006D3ED8" w:rsidP="006D3ED8">
      <w:pPr>
        <w:pStyle w:val="B1"/>
      </w:pPr>
      <w:r>
        <w:t>b)</w:t>
      </w:r>
      <w:r w:rsidRPr="007E6407">
        <w:tab/>
      </w:r>
      <w:r>
        <w:t>when the network requests the PEI by using the identification procedure, in the IDENTITY RESPONSE message; and</w:t>
      </w:r>
    </w:p>
    <w:p w14:paraId="21B2B3FD" w14:textId="77777777" w:rsidR="006D3ED8" w:rsidRDefault="006D3ED8" w:rsidP="006D3ED8">
      <w:pPr>
        <w:pStyle w:val="B1"/>
      </w:pPr>
      <w:r>
        <w:t>c)</w:t>
      </w:r>
      <w:r>
        <w:tab/>
        <w:t>when the network requests the IMEISV by using the s</w:t>
      </w:r>
      <w:r w:rsidRPr="005E3F32">
        <w:t>ecurity mode control procedure</w:t>
      </w:r>
      <w:r>
        <w:t>, in</w:t>
      </w:r>
      <w:r w:rsidRPr="005E3F32">
        <w:t xml:space="preserve"> </w:t>
      </w:r>
      <w:r>
        <w:t xml:space="preserve">the </w:t>
      </w:r>
      <w:r w:rsidRPr="0050513E">
        <w:t>SECURITY MODE CO</w:t>
      </w:r>
      <w:r>
        <w:t>MPLETE message</w:t>
      </w:r>
      <w:r w:rsidRPr="007E6407">
        <w:t>.</w:t>
      </w:r>
    </w:p>
    <w:p w14:paraId="5FAFA32F" w14:textId="77777777" w:rsidR="006D3ED8" w:rsidRDefault="006D3ED8" w:rsidP="006D3ED8">
      <w:r>
        <w:t>Each 5G-RG supporting only wireline access and each FN-RG shall have a permanent MAC address configured by the manufacturer. For 5G-CRG, the permanent MAC address configured by the manufacturer shall be a cable modem MAC address.</w:t>
      </w:r>
    </w:p>
    <w:p w14:paraId="70143DB4" w14:textId="77777777" w:rsidR="006D3ED8" w:rsidRDefault="006D3ED8" w:rsidP="006D3ED8">
      <w:r>
        <w:t>When the 5G-RG contains neither an IMEI nor an IMEISV, the 5G-RG shall use as a PEI the 5G-RG's permanent MAC address configured by the manufacturer and the MAC address usage restriction indication set to "no restrictions".</w:t>
      </w:r>
    </w:p>
    <w:p w14:paraId="5390175A" w14:textId="77777777" w:rsidR="006D3ED8" w:rsidRDefault="006D3ED8" w:rsidP="006D3ED8">
      <w:r>
        <w:t xml:space="preserve">The </w:t>
      </w:r>
      <w:r w:rsidRPr="000C0BD1">
        <w:t>W-AGF</w:t>
      </w:r>
      <w:r>
        <w:t xml:space="preserve"> acting on behalf of the FN-RG shall use as a PEI the MAC address provided by the FN-RG and if the MAC address provided by the FN-RG is not unique or does not correspond to </w:t>
      </w:r>
      <w:r w:rsidRPr="008F17D3">
        <w:t xml:space="preserve">the </w:t>
      </w:r>
      <w:r>
        <w:t xml:space="preserve">FN-RG's permanent MAC address according to </w:t>
      </w:r>
      <w:r w:rsidRPr="000C0BD1">
        <w:t>W-AGF</w:t>
      </w:r>
      <w:r>
        <w:t>'s configuration, the MAC address usage restriction indication set to "</w:t>
      </w:r>
      <w:r w:rsidRPr="00B87529">
        <w:t xml:space="preserve">MAC </w:t>
      </w:r>
      <w:r>
        <w:t>a</w:t>
      </w:r>
      <w:r w:rsidRPr="00B87529">
        <w:t xml:space="preserve">ddress </w:t>
      </w:r>
      <w:r>
        <w:t xml:space="preserve">is not usable as </w:t>
      </w:r>
      <w:r w:rsidRPr="00B87529">
        <w:t xml:space="preserve">an </w:t>
      </w:r>
      <w:r>
        <w:t>e</w:t>
      </w:r>
      <w:r w:rsidRPr="00B87529">
        <w:t>quipment identifier</w:t>
      </w:r>
      <w:r>
        <w:t>" otherwise the MAC address usage restriction indication set to "no restrictions".</w:t>
      </w:r>
    </w:p>
    <w:p w14:paraId="59DCC65D" w14:textId="77777777" w:rsidR="006D3ED8" w:rsidRDefault="006D3ED8" w:rsidP="006D3ED8">
      <w:r>
        <w:t xml:space="preserve">The 5G-RG containing neither an IMEI nor an IMEISV shall </w:t>
      </w:r>
      <w:r w:rsidRPr="007E6407">
        <w:t xml:space="preserve">include </w:t>
      </w:r>
      <w:r>
        <w:t>the PEI containing the MAC address together with the MAC address usage restriction indication:</w:t>
      </w:r>
    </w:p>
    <w:p w14:paraId="05B2C27E" w14:textId="77777777" w:rsidR="006D3ED8" w:rsidRDefault="006D3ED8" w:rsidP="006D3ED8">
      <w:pPr>
        <w:pStyle w:val="B1"/>
      </w:pPr>
      <w:r>
        <w:t>a)</w:t>
      </w:r>
      <w:r w:rsidRPr="007E6407">
        <w:tab/>
      </w:r>
      <w:r>
        <w:t xml:space="preserve">when neither SUPI nor valid 5G-GUTI is available to use for emergency services </w:t>
      </w:r>
      <w:r w:rsidRPr="007E6407">
        <w:t xml:space="preserve">in the </w:t>
      </w:r>
      <w:r>
        <w:t xml:space="preserve">REGISTRATION REQUEST </w:t>
      </w:r>
      <w:r w:rsidRPr="007E6407">
        <w:t>message</w:t>
      </w:r>
      <w:r w:rsidRPr="002008A3">
        <w:t xml:space="preserve"> </w:t>
      </w:r>
      <w:r>
        <w:t xml:space="preserve">with 5GS registration type IE set to </w:t>
      </w:r>
      <w:r w:rsidRPr="00CB5E80">
        <w:t>"emergency registration"</w:t>
      </w:r>
      <w:r>
        <w:t>;</w:t>
      </w:r>
    </w:p>
    <w:p w14:paraId="35DC140C" w14:textId="77777777" w:rsidR="006D3ED8" w:rsidRDefault="006D3ED8" w:rsidP="006D3ED8">
      <w:pPr>
        <w:pStyle w:val="B1"/>
      </w:pPr>
      <w:r>
        <w:t>b)</w:t>
      </w:r>
      <w:r w:rsidRPr="007E6407">
        <w:tab/>
      </w:r>
      <w:r>
        <w:t>when the network requests the PEI by using the identification procedure, in the IDENTIFICATION RESPONSE message; and</w:t>
      </w:r>
    </w:p>
    <w:p w14:paraId="56F9D3A5" w14:textId="77777777" w:rsidR="006D3ED8" w:rsidRDefault="006D3ED8" w:rsidP="006D3ED8">
      <w:pPr>
        <w:pStyle w:val="B1"/>
      </w:pPr>
      <w:r>
        <w:t>c)</w:t>
      </w:r>
      <w:r w:rsidRPr="007E6407">
        <w:tab/>
      </w:r>
      <w:r>
        <w:t xml:space="preserve">when the network requests the IMEISV by using the security mode control procedure, in the </w:t>
      </w:r>
      <w:r w:rsidRPr="00706C20">
        <w:t xml:space="preserve">SECURITY MODE </w:t>
      </w:r>
      <w:r>
        <w:t xml:space="preserve">COMPLETE </w:t>
      </w:r>
      <w:r w:rsidRPr="00706C20">
        <w:t>message</w:t>
      </w:r>
      <w:r>
        <w:t>.</w:t>
      </w:r>
    </w:p>
    <w:p w14:paraId="49393F20" w14:textId="77777777" w:rsidR="006D3ED8" w:rsidRDefault="006D3ED8" w:rsidP="006D3ED8">
      <w:pPr>
        <w:pStyle w:val="NO"/>
      </w:pPr>
      <w:r>
        <w:t>NOTE 2:</w:t>
      </w:r>
      <w:r>
        <w:tab/>
        <w:t>In case c) above, the MAC address is provided even though AMF requests the IMEISV.</w:t>
      </w:r>
    </w:p>
    <w:p w14:paraId="343794D4" w14:textId="77777777" w:rsidR="006D3ED8" w:rsidRDefault="006D3ED8" w:rsidP="006D3ED8">
      <w:r>
        <w:t xml:space="preserve">The </w:t>
      </w:r>
      <w:r w:rsidRPr="000C0BD1">
        <w:t>W-AGF</w:t>
      </w:r>
      <w:r>
        <w:t xml:space="preserve"> acting on behalf of the FN-RG shall </w:t>
      </w:r>
      <w:r w:rsidRPr="007E6407">
        <w:t xml:space="preserve">include </w:t>
      </w:r>
      <w:r>
        <w:t>the PEI containing the MAC address together with the MAC address usage restriction indication:</w:t>
      </w:r>
    </w:p>
    <w:p w14:paraId="53555990" w14:textId="77777777" w:rsidR="006D3ED8" w:rsidRDefault="006D3ED8" w:rsidP="006D3ED8">
      <w:pPr>
        <w:pStyle w:val="B1"/>
      </w:pPr>
      <w:r>
        <w:t>a)</w:t>
      </w:r>
      <w:r w:rsidRPr="007E6407">
        <w:tab/>
      </w:r>
      <w:r>
        <w:t>when the network requests the PEI by using the identification procedure, in the IDENTIFICATION RESPONSE message; and</w:t>
      </w:r>
    </w:p>
    <w:p w14:paraId="0C59CD45" w14:textId="77777777" w:rsidR="006D3ED8" w:rsidRDefault="006D3ED8" w:rsidP="006D3ED8">
      <w:pPr>
        <w:pStyle w:val="B1"/>
      </w:pPr>
      <w:r>
        <w:t>b)</w:t>
      </w:r>
      <w:r w:rsidRPr="007E6407">
        <w:tab/>
      </w:r>
      <w:r>
        <w:t xml:space="preserve">when the network requests the IMEISV by using the security mode control procedure, in the </w:t>
      </w:r>
      <w:r w:rsidRPr="00706C20">
        <w:t xml:space="preserve">SECURITY MODE </w:t>
      </w:r>
      <w:r>
        <w:t xml:space="preserve">COMPLETE </w:t>
      </w:r>
      <w:r w:rsidRPr="00706C20">
        <w:t>message</w:t>
      </w:r>
      <w:r>
        <w:t>.</w:t>
      </w:r>
    </w:p>
    <w:p w14:paraId="6C248F61" w14:textId="77777777" w:rsidR="006D3ED8" w:rsidRDefault="006D3ED8" w:rsidP="006D3ED8">
      <w:pPr>
        <w:pStyle w:val="NO"/>
      </w:pPr>
      <w:r>
        <w:t>NOTE 3:</w:t>
      </w:r>
      <w:r>
        <w:tab/>
        <w:t>In case b) above, the MAC address is provided even though AMF requests the IMEISV.</w:t>
      </w:r>
    </w:p>
    <w:p w14:paraId="519D68BC" w14:textId="77777777" w:rsidR="006D3ED8" w:rsidRDefault="006D3ED8" w:rsidP="006D3ED8">
      <w:r w:rsidRPr="00395FEF">
        <w:t xml:space="preserve">The W-AGF acting on behalf of the </w:t>
      </w:r>
      <w:r>
        <w:t>N5GC</w:t>
      </w:r>
      <w:r w:rsidRPr="00395FEF">
        <w:t xml:space="preserve"> </w:t>
      </w:r>
      <w:r>
        <w:t xml:space="preserve">device </w:t>
      </w:r>
      <w:r w:rsidRPr="00395FEF">
        <w:t xml:space="preserve">shall use as a PEI the MAC address provided by the </w:t>
      </w:r>
      <w:r>
        <w:t>N5GC</w:t>
      </w:r>
      <w:r w:rsidRPr="007F7670">
        <w:t xml:space="preserve"> </w:t>
      </w:r>
      <w:r>
        <w:t xml:space="preserve">device and the MAC address usage restriction indication set to "no restrictions". Based on operator policy, the W-AGF </w:t>
      </w:r>
      <w:r w:rsidRPr="00395FEF">
        <w:t xml:space="preserve">acting on behalf of the </w:t>
      </w:r>
      <w:r>
        <w:t>N5GC</w:t>
      </w:r>
      <w:r w:rsidRPr="00395FEF">
        <w:t xml:space="preserve"> </w:t>
      </w:r>
      <w:r>
        <w:t>device may encode the MAC address of the N5GC device using the EUI-64 format as specified in [48]</w:t>
      </w:r>
      <w:r w:rsidRPr="00F53D39">
        <w:t xml:space="preserve"> </w:t>
      </w:r>
      <w:r>
        <w:t xml:space="preserve">and </w:t>
      </w:r>
      <w:r w:rsidRPr="00395FEF">
        <w:t>use as a PEI</w:t>
      </w:r>
      <w:r>
        <w:t xml:space="preserve"> the derived EUI-64.</w:t>
      </w:r>
    </w:p>
    <w:p w14:paraId="1EC7CEBD" w14:textId="77777777" w:rsidR="006D3ED8" w:rsidRDefault="006D3ED8" w:rsidP="006D3ED8">
      <w:pPr>
        <w:pStyle w:val="NO"/>
      </w:pPr>
      <w:r>
        <w:t>NOTE 4:</w:t>
      </w:r>
      <w:r>
        <w:tab/>
        <w:t>The MAC address of an N5GC device is universally/globally unique.</w:t>
      </w:r>
    </w:p>
    <w:p w14:paraId="7252E559" w14:textId="23B4A33D" w:rsidR="006D3ED8" w:rsidRDefault="006D3ED8" w:rsidP="006D3ED8">
      <w:r>
        <w:t>The AMF can request the PEI at any time by using the identification procedure.</w:t>
      </w:r>
      <w:bookmarkEnd w:id="0"/>
      <w:bookmarkEnd w:id="1"/>
      <w:bookmarkEnd w:id="2"/>
      <w:bookmarkEnd w:id="3"/>
      <w:bookmarkEnd w:id="4"/>
      <w:bookmarkEnd w:id="5"/>
      <w:bookmarkEnd w:id="6"/>
      <w:bookmarkEnd w:id="7"/>
      <w:bookmarkEnd w:id="9"/>
    </w:p>
    <w:p w14:paraId="63E722CA" w14:textId="77777777" w:rsidR="005204F8" w:rsidRDefault="005204F8" w:rsidP="006D3ED8"/>
    <w:sectPr w:rsidR="005204F8"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128C14" w14:textId="77777777" w:rsidR="00C30ED3" w:rsidRDefault="00C30ED3">
      <w:r>
        <w:separator/>
      </w:r>
    </w:p>
    <w:p w14:paraId="0894B7E1" w14:textId="77777777" w:rsidR="00C30ED3" w:rsidRDefault="00C30ED3"/>
  </w:endnote>
  <w:endnote w:type="continuationSeparator" w:id="0">
    <w:p w14:paraId="729DFC06" w14:textId="77777777" w:rsidR="00C30ED3" w:rsidRDefault="00C30ED3">
      <w:r>
        <w:continuationSeparator/>
      </w:r>
    </w:p>
    <w:p w14:paraId="31DA74A2" w14:textId="77777777" w:rsidR="00C30ED3" w:rsidRDefault="00C30E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97CEAD" w14:textId="77777777" w:rsidR="00C30ED3" w:rsidRDefault="00C30ED3">
      <w:r>
        <w:separator/>
      </w:r>
    </w:p>
    <w:p w14:paraId="51E0AD65" w14:textId="77777777" w:rsidR="00C30ED3" w:rsidRDefault="00C30ED3"/>
  </w:footnote>
  <w:footnote w:type="continuationSeparator" w:id="0">
    <w:p w14:paraId="5983C0AE" w14:textId="77777777" w:rsidR="00C30ED3" w:rsidRDefault="00C30ED3">
      <w:r>
        <w:continuationSeparator/>
      </w:r>
    </w:p>
    <w:p w14:paraId="2E83A842" w14:textId="77777777" w:rsidR="00C30ED3" w:rsidRDefault="00C30E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2AAAE" w14:textId="77777777" w:rsidR="00BF3F0C" w:rsidRDefault="00BF3F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788C4036"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6189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0EB9">
      <w:rPr>
        <w:rFonts w:ascii="Arial" w:hAnsi="Arial" w:cs="Arial"/>
        <w:b/>
        <w:noProof/>
        <w:sz w:val="18"/>
        <w:szCs w:val="18"/>
      </w:rPr>
      <w:t>565</w:t>
    </w:r>
    <w:r>
      <w:rPr>
        <w:rFonts w:ascii="Arial" w:hAnsi="Arial" w:cs="Arial"/>
        <w:b/>
        <w:sz w:val="18"/>
        <w:szCs w:val="18"/>
      </w:rPr>
      <w:fldChar w:fldCharType="end"/>
    </w:r>
  </w:p>
  <w:p w14:paraId="2B510BF9" w14:textId="620CB777"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6189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462E"/>
    <w:rsid w:val="000B55AE"/>
    <w:rsid w:val="000B60CE"/>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5151"/>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086B"/>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3D1"/>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35DA"/>
    <w:rsid w:val="001B45A9"/>
    <w:rsid w:val="001B490F"/>
    <w:rsid w:val="001B5A75"/>
    <w:rsid w:val="001B662D"/>
    <w:rsid w:val="001B71EB"/>
    <w:rsid w:val="001B7C50"/>
    <w:rsid w:val="001C00FC"/>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4CA"/>
    <w:rsid w:val="001D3DD0"/>
    <w:rsid w:val="001D50FD"/>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495"/>
    <w:rsid w:val="001F38DE"/>
    <w:rsid w:val="001F502D"/>
    <w:rsid w:val="001F528B"/>
    <w:rsid w:val="001F5FFC"/>
    <w:rsid w:val="001F628B"/>
    <w:rsid w:val="001F7570"/>
    <w:rsid w:val="001F7758"/>
    <w:rsid w:val="001F7C72"/>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006"/>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54E"/>
    <w:rsid w:val="002828FE"/>
    <w:rsid w:val="00283115"/>
    <w:rsid w:val="00284F52"/>
    <w:rsid w:val="00285072"/>
    <w:rsid w:val="00286ACA"/>
    <w:rsid w:val="00286D4E"/>
    <w:rsid w:val="00287D37"/>
    <w:rsid w:val="00287E87"/>
    <w:rsid w:val="0029072D"/>
    <w:rsid w:val="0029095E"/>
    <w:rsid w:val="00290DCC"/>
    <w:rsid w:val="0029132D"/>
    <w:rsid w:val="00291F9D"/>
    <w:rsid w:val="00292770"/>
    <w:rsid w:val="002931FD"/>
    <w:rsid w:val="0029397D"/>
    <w:rsid w:val="0029441B"/>
    <w:rsid w:val="002947E4"/>
    <w:rsid w:val="002955FD"/>
    <w:rsid w:val="00295610"/>
    <w:rsid w:val="00295DD0"/>
    <w:rsid w:val="00295FF4"/>
    <w:rsid w:val="00296AA3"/>
    <w:rsid w:val="002A1BC6"/>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1DEF"/>
    <w:rsid w:val="002B284A"/>
    <w:rsid w:val="002B2CDF"/>
    <w:rsid w:val="002B41FE"/>
    <w:rsid w:val="002B4ACF"/>
    <w:rsid w:val="002B6673"/>
    <w:rsid w:val="002B6F44"/>
    <w:rsid w:val="002B77AD"/>
    <w:rsid w:val="002B78B9"/>
    <w:rsid w:val="002B79F8"/>
    <w:rsid w:val="002B7F0D"/>
    <w:rsid w:val="002C031E"/>
    <w:rsid w:val="002C0B4A"/>
    <w:rsid w:val="002C0DFF"/>
    <w:rsid w:val="002C1C55"/>
    <w:rsid w:val="002C33EA"/>
    <w:rsid w:val="002C3A54"/>
    <w:rsid w:val="002C4329"/>
    <w:rsid w:val="002C5DB5"/>
    <w:rsid w:val="002C60D4"/>
    <w:rsid w:val="002C69F6"/>
    <w:rsid w:val="002C7C6C"/>
    <w:rsid w:val="002C7F92"/>
    <w:rsid w:val="002D192C"/>
    <w:rsid w:val="002D4FDD"/>
    <w:rsid w:val="002D60A4"/>
    <w:rsid w:val="002D6EDE"/>
    <w:rsid w:val="002D7066"/>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4692"/>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853"/>
    <w:rsid w:val="00323A90"/>
    <w:rsid w:val="00324653"/>
    <w:rsid w:val="00325819"/>
    <w:rsid w:val="00325A62"/>
    <w:rsid w:val="00326AFB"/>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204"/>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E2C"/>
    <w:rsid w:val="0035009F"/>
    <w:rsid w:val="0035077B"/>
    <w:rsid w:val="00351C50"/>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9A4"/>
    <w:rsid w:val="003F3BAD"/>
    <w:rsid w:val="003F3E6B"/>
    <w:rsid w:val="003F52B8"/>
    <w:rsid w:val="003F5B0E"/>
    <w:rsid w:val="003F65B0"/>
    <w:rsid w:val="003F68C8"/>
    <w:rsid w:val="003F6B5C"/>
    <w:rsid w:val="003F6E04"/>
    <w:rsid w:val="003F7897"/>
    <w:rsid w:val="003F79AF"/>
    <w:rsid w:val="003F79FA"/>
    <w:rsid w:val="003F7BBC"/>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3832"/>
    <w:rsid w:val="004246E0"/>
    <w:rsid w:val="00425A0F"/>
    <w:rsid w:val="00425B15"/>
    <w:rsid w:val="00426065"/>
    <w:rsid w:val="004263F3"/>
    <w:rsid w:val="004267A1"/>
    <w:rsid w:val="00426C4C"/>
    <w:rsid w:val="00427458"/>
    <w:rsid w:val="0042758C"/>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2AE5"/>
    <w:rsid w:val="0045354F"/>
    <w:rsid w:val="00453D98"/>
    <w:rsid w:val="00454102"/>
    <w:rsid w:val="00454509"/>
    <w:rsid w:val="0045517D"/>
    <w:rsid w:val="00455385"/>
    <w:rsid w:val="00455AA7"/>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F6D"/>
    <w:rsid w:val="00467FB0"/>
    <w:rsid w:val="004712EC"/>
    <w:rsid w:val="00471728"/>
    <w:rsid w:val="00471CDC"/>
    <w:rsid w:val="004720E6"/>
    <w:rsid w:val="00473392"/>
    <w:rsid w:val="0047339A"/>
    <w:rsid w:val="0047360E"/>
    <w:rsid w:val="00475A36"/>
    <w:rsid w:val="00476CF6"/>
    <w:rsid w:val="00477E11"/>
    <w:rsid w:val="00480836"/>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DCF"/>
    <w:rsid w:val="004A1EA7"/>
    <w:rsid w:val="004A2103"/>
    <w:rsid w:val="004A336D"/>
    <w:rsid w:val="004A3758"/>
    <w:rsid w:val="004A383F"/>
    <w:rsid w:val="004A3AD5"/>
    <w:rsid w:val="004A42E8"/>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3BF4"/>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A94"/>
    <w:rsid w:val="004F6D0C"/>
    <w:rsid w:val="004F7A32"/>
    <w:rsid w:val="005001DD"/>
    <w:rsid w:val="00500947"/>
    <w:rsid w:val="00500C1C"/>
    <w:rsid w:val="00500E2C"/>
    <w:rsid w:val="005017FB"/>
    <w:rsid w:val="00503D02"/>
    <w:rsid w:val="00505160"/>
    <w:rsid w:val="00505207"/>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727E"/>
    <w:rsid w:val="0052032B"/>
    <w:rsid w:val="005204F8"/>
    <w:rsid w:val="00520CB3"/>
    <w:rsid w:val="00520EA4"/>
    <w:rsid w:val="00521526"/>
    <w:rsid w:val="00521BC0"/>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5F3D"/>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6FF"/>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2C"/>
    <w:rsid w:val="0059337B"/>
    <w:rsid w:val="00594E54"/>
    <w:rsid w:val="0059547B"/>
    <w:rsid w:val="0059577D"/>
    <w:rsid w:val="00595A15"/>
    <w:rsid w:val="00595FB7"/>
    <w:rsid w:val="005969AB"/>
    <w:rsid w:val="00596A60"/>
    <w:rsid w:val="00596DF6"/>
    <w:rsid w:val="00597B9E"/>
    <w:rsid w:val="00597BD0"/>
    <w:rsid w:val="00597C58"/>
    <w:rsid w:val="005A066F"/>
    <w:rsid w:val="005A1CA3"/>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5D"/>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B07"/>
    <w:rsid w:val="005F7EB0"/>
    <w:rsid w:val="00600AAF"/>
    <w:rsid w:val="00600E70"/>
    <w:rsid w:val="00600F88"/>
    <w:rsid w:val="0060280E"/>
    <w:rsid w:val="006029C1"/>
    <w:rsid w:val="00602BC4"/>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3F"/>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893"/>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54EF"/>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4EA0"/>
    <w:rsid w:val="006C5623"/>
    <w:rsid w:val="006C5AB9"/>
    <w:rsid w:val="006C5C6D"/>
    <w:rsid w:val="006C6835"/>
    <w:rsid w:val="006C68E0"/>
    <w:rsid w:val="006D14FC"/>
    <w:rsid w:val="006D1909"/>
    <w:rsid w:val="006D1F71"/>
    <w:rsid w:val="006D1F82"/>
    <w:rsid w:val="006D27DF"/>
    <w:rsid w:val="006D2ADC"/>
    <w:rsid w:val="006D35D0"/>
    <w:rsid w:val="006D37C4"/>
    <w:rsid w:val="006D37FB"/>
    <w:rsid w:val="006D3ED8"/>
    <w:rsid w:val="006D470A"/>
    <w:rsid w:val="006D58CD"/>
    <w:rsid w:val="006D5D54"/>
    <w:rsid w:val="006D60F1"/>
    <w:rsid w:val="006D61F1"/>
    <w:rsid w:val="006D6292"/>
    <w:rsid w:val="006D6304"/>
    <w:rsid w:val="006D712A"/>
    <w:rsid w:val="006D77C7"/>
    <w:rsid w:val="006E04C1"/>
    <w:rsid w:val="006E05ED"/>
    <w:rsid w:val="006E0A80"/>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0D1"/>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624"/>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11"/>
    <w:rsid w:val="00774845"/>
    <w:rsid w:val="007761A5"/>
    <w:rsid w:val="00776731"/>
    <w:rsid w:val="00777836"/>
    <w:rsid w:val="00777E60"/>
    <w:rsid w:val="00780172"/>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4A4B"/>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56C"/>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0B7A"/>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709"/>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85C"/>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9D3"/>
    <w:rsid w:val="00841FE4"/>
    <w:rsid w:val="00843357"/>
    <w:rsid w:val="00844103"/>
    <w:rsid w:val="0084546E"/>
    <w:rsid w:val="00845CE0"/>
    <w:rsid w:val="00845EFC"/>
    <w:rsid w:val="008469E0"/>
    <w:rsid w:val="00846DEC"/>
    <w:rsid w:val="00847F8D"/>
    <w:rsid w:val="00851126"/>
    <w:rsid w:val="008519C5"/>
    <w:rsid w:val="00852E5D"/>
    <w:rsid w:val="00852F80"/>
    <w:rsid w:val="0085304B"/>
    <w:rsid w:val="00854239"/>
    <w:rsid w:val="00854640"/>
    <w:rsid w:val="00854A4A"/>
    <w:rsid w:val="00855109"/>
    <w:rsid w:val="0085595F"/>
    <w:rsid w:val="00855BFC"/>
    <w:rsid w:val="00855E85"/>
    <w:rsid w:val="00856603"/>
    <w:rsid w:val="008574B8"/>
    <w:rsid w:val="00857ADA"/>
    <w:rsid w:val="00857C81"/>
    <w:rsid w:val="00860722"/>
    <w:rsid w:val="008611F1"/>
    <w:rsid w:val="00861672"/>
    <w:rsid w:val="00861B8E"/>
    <w:rsid w:val="00861EB1"/>
    <w:rsid w:val="00862BEF"/>
    <w:rsid w:val="0086317A"/>
    <w:rsid w:val="0086383A"/>
    <w:rsid w:val="00864064"/>
    <w:rsid w:val="0086434F"/>
    <w:rsid w:val="00865794"/>
    <w:rsid w:val="00865AD5"/>
    <w:rsid w:val="00865CFE"/>
    <w:rsid w:val="0086663F"/>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87E6E"/>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6B82"/>
    <w:rsid w:val="008A74A7"/>
    <w:rsid w:val="008A7E44"/>
    <w:rsid w:val="008B0B5C"/>
    <w:rsid w:val="008B1653"/>
    <w:rsid w:val="008B2978"/>
    <w:rsid w:val="008B2F0B"/>
    <w:rsid w:val="008B3175"/>
    <w:rsid w:val="008B3B58"/>
    <w:rsid w:val="008B5B2C"/>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5F04"/>
    <w:rsid w:val="0092602E"/>
    <w:rsid w:val="009271BC"/>
    <w:rsid w:val="00927EA4"/>
    <w:rsid w:val="00930990"/>
    <w:rsid w:val="009311F1"/>
    <w:rsid w:val="00931200"/>
    <w:rsid w:val="00931584"/>
    <w:rsid w:val="009317F1"/>
    <w:rsid w:val="00932346"/>
    <w:rsid w:val="00932C02"/>
    <w:rsid w:val="009358B4"/>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12AD"/>
    <w:rsid w:val="00971350"/>
    <w:rsid w:val="0097153B"/>
    <w:rsid w:val="00971A88"/>
    <w:rsid w:val="00971F6D"/>
    <w:rsid w:val="00972A85"/>
    <w:rsid w:val="00973013"/>
    <w:rsid w:val="00973062"/>
    <w:rsid w:val="00974AC5"/>
    <w:rsid w:val="0097515F"/>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56E"/>
    <w:rsid w:val="0099276C"/>
    <w:rsid w:val="0099301C"/>
    <w:rsid w:val="00993174"/>
    <w:rsid w:val="00993440"/>
    <w:rsid w:val="0099361B"/>
    <w:rsid w:val="00993DD8"/>
    <w:rsid w:val="009945E7"/>
    <w:rsid w:val="009958B8"/>
    <w:rsid w:val="00995D38"/>
    <w:rsid w:val="009965B5"/>
    <w:rsid w:val="0099661C"/>
    <w:rsid w:val="009A14C8"/>
    <w:rsid w:val="009A3818"/>
    <w:rsid w:val="009A3D6A"/>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4C42"/>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0C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D06"/>
    <w:rsid w:val="00A74EF6"/>
    <w:rsid w:val="00A7520B"/>
    <w:rsid w:val="00A756B5"/>
    <w:rsid w:val="00A7725F"/>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5B99"/>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00A"/>
    <w:rsid w:val="00B00908"/>
    <w:rsid w:val="00B009D2"/>
    <w:rsid w:val="00B01BB5"/>
    <w:rsid w:val="00B01F9A"/>
    <w:rsid w:val="00B02212"/>
    <w:rsid w:val="00B02E6D"/>
    <w:rsid w:val="00B02EA8"/>
    <w:rsid w:val="00B030F3"/>
    <w:rsid w:val="00B031E0"/>
    <w:rsid w:val="00B039D9"/>
    <w:rsid w:val="00B03AC8"/>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5D53"/>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087"/>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3F0C"/>
    <w:rsid w:val="00BF47BD"/>
    <w:rsid w:val="00BF4C3D"/>
    <w:rsid w:val="00BF6367"/>
    <w:rsid w:val="00BF6544"/>
    <w:rsid w:val="00BF666A"/>
    <w:rsid w:val="00C01D95"/>
    <w:rsid w:val="00C02F0F"/>
    <w:rsid w:val="00C0449A"/>
    <w:rsid w:val="00C04770"/>
    <w:rsid w:val="00C04ACF"/>
    <w:rsid w:val="00C05DE4"/>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6448"/>
    <w:rsid w:val="00C26479"/>
    <w:rsid w:val="00C26C39"/>
    <w:rsid w:val="00C302B0"/>
    <w:rsid w:val="00C302F5"/>
    <w:rsid w:val="00C306B6"/>
    <w:rsid w:val="00C309B9"/>
    <w:rsid w:val="00C30ED3"/>
    <w:rsid w:val="00C30ED6"/>
    <w:rsid w:val="00C30F87"/>
    <w:rsid w:val="00C324D9"/>
    <w:rsid w:val="00C32A19"/>
    <w:rsid w:val="00C33079"/>
    <w:rsid w:val="00C331EE"/>
    <w:rsid w:val="00C33A51"/>
    <w:rsid w:val="00C33F48"/>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641"/>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22DD"/>
    <w:rsid w:val="00CA2964"/>
    <w:rsid w:val="00CA32A9"/>
    <w:rsid w:val="00CA3669"/>
    <w:rsid w:val="00CA3988"/>
    <w:rsid w:val="00CA3A2E"/>
    <w:rsid w:val="00CA3A50"/>
    <w:rsid w:val="00CA3D0C"/>
    <w:rsid w:val="00CA3FBE"/>
    <w:rsid w:val="00CA4375"/>
    <w:rsid w:val="00CA4CAA"/>
    <w:rsid w:val="00CA4FD7"/>
    <w:rsid w:val="00CA50C8"/>
    <w:rsid w:val="00CA57F2"/>
    <w:rsid w:val="00CA6C1B"/>
    <w:rsid w:val="00CA7832"/>
    <w:rsid w:val="00CB0E67"/>
    <w:rsid w:val="00CB1861"/>
    <w:rsid w:val="00CB199A"/>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4BA9"/>
    <w:rsid w:val="00D2571B"/>
    <w:rsid w:val="00D26088"/>
    <w:rsid w:val="00D264A5"/>
    <w:rsid w:val="00D2744A"/>
    <w:rsid w:val="00D27D7A"/>
    <w:rsid w:val="00D27EC0"/>
    <w:rsid w:val="00D302FC"/>
    <w:rsid w:val="00D30AB4"/>
    <w:rsid w:val="00D31E1A"/>
    <w:rsid w:val="00D327CA"/>
    <w:rsid w:val="00D32C69"/>
    <w:rsid w:val="00D33031"/>
    <w:rsid w:val="00D3480A"/>
    <w:rsid w:val="00D3480B"/>
    <w:rsid w:val="00D358F6"/>
    <w:rsid w:val="00D35D40"/>
    <w:rsid w:val="00D3679C"/>
    <w:rsid w:val="00D377A8"/>
    <w:rsid w:val="00D37863"/>
    <w:rsid w:val="00D402B8"/>
    <w:rsid w:val="00D40438"/>
    <w:rsid w:val="00D41825"/>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25F3"/>
    <w:rsid w:val="00D63460"/>
    <w:rsid w:val="00D634B6"/>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CD6"/>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398C"/>
    <w:rsid w:val="00DD40FF"/>
    <w:rsid w:val="00DD5017"/>
    <w:rsid w:val="00DD522D"/>
    <w:rsid w:val="00DD6701"/>
    <w:rsid w:val="00DD6AA0"/>
    <w:rsid w:val="00DD72AA"/>
    <w:rsid w:val="00DD7984"/>
    <w:rsid w:val="00DD7CCF"/>
    <w:rsid w:val="00DD7E38"/>
    <w:rsid w:val="00DE05FA"/>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4A70"/>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D26"/>
    <w:rsid w:val="00E33E36"/>
    <w:rsid w:val="00E3407A"/>
    <w:rsid w:val="00E34BAE"/>
    <w:rsid w:val="00E35051"/>
    <w:rsid w:val="00E35386"/>
    <w:rsid w:val="00E369BA"/>
    <w:rsid w:val="00E371AC"/>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67F"/>
    <w:rsid w:val="00E54A35"/>
    <w:rsid w:val="00E54F0C"/>
    <w:rsid w:val="00E550CA"/>
    <w:rsid w:val="00E5618B"/>
    <w:rsid w:val="00E56395"/>
    <w:rsid w:val="00E56534"/>
    <w:rsid w:val="00E56E99"/>
    <w:rsid w:val="00E5715E"/>
    <w:rsid w:val="00E57247"/>
    <w:rsid w:val="00E572D2"/>
    <w:rsid w:val="00E57F63"/>
    <w:rsid w:val="00E60004"/>
    <w:rsid w:val="00E6018F"/>
    <w:rsid w:val="00E60B71"/>
    <w:rsid w:val="00E60EFF"/>
    <w:rsid w:val="00E61366"/>
    <w:rsid w:val="00E61B7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1FC2"/>
    <w:rsid w:val="00EB22B7"/>
    <w:rsid w:val="00EB2806"/>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9B6"/>
    <w:rsid w:val="00EE4E4F"/>
    <w:rsid w:val="00EE4F1C"/>
    <w:rsid w:val="00EE529D"/>
    <w:rsid w:val="00EE609E"/>
    <w:rsid w:val="00EE7CB2"/>
    <w:rsid w:val="00EF005B"/>
    <w:rsid w:val="00EF03AD"/>
    <w:rsid w:val="00EF1263"/>
    <w:rsid w:val="00EF1BBF"/>
    <w:rsid w:val="00EF23D5"/>
    <w:rsid w:val="00EF23EB"/>
    <w:rsid w:val="00EF2AB9"/>
    <w:rsid w:val="00EF4E43"/>
    <w:rsid w:val="00EF5599"/>
    <w:rsid w:val="00EF5767"/>
    <w:rsid w:val="00EF5E22"/>
    <w:rsid w:val="00EF7C71"/>
    <w:rsid w:val="00F00668"/>
    <w:rsid w:val="00F01189"/>
    <w:rsid w:val="00F01250"/>
    <w:rsid w:val="00F013E1"/>
    <w:rsid w:val="00F01874"/>
    <w:rsid w:val="00F01B7E"/>
    <w:rsid w:val="00F025A2"/>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5C93"/>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0ED3"/>
    <w:rsid w:val="00F71137"/>
    <w:rsid w:val="00F717FE"/>
    <w:rsid w:val="00F71E49"/>
    <w:rsid w:val="00F722AC"/>
    <w:rsid w:val="00F72A61"/>
    <w:rsid w:val="00F739C2"/>
    <w:rsid w:val="00F73A1E"/>
    <w:rsid w:val="00F73B4A"/>
    <w:rsid w:val="00F73E8F"/>
    <w:rsid w:val="00F73F6A"/>
    <w:rsid w:val="00F74229"/>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2B5D"/>
    <w:rsid w:val="00F83197"/>
    <w:rsid w:val="00F85871"/>
    <w:rsid w:val="00F86748"/>
    <w:rsid w:val="00F86A45"/>
    <w:rsid w:val="00F87342"/>
    <w:rsid w:val="00F87AEB"/>
    <w:rsid w:val="00F907A3"/>
    <w:rsid w:val="00F90B28"/>
    <w:rsid w:val="00F90E43"/>
    <w:rsid w:val="00F914AB"/>
    <w:rsid w:val="00F9151A"/>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BC9"/>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716"/>
    <w:rsid w:val="00FC2BA2"/>
    <w:rsid w:val="00FC3DDD"/>
    <w:rsid w:val="00FC41C7"/>
    <w:rsid w:val="00FC5005"/>
    <w:rsid w:val="00FC6075"/>
    <w:rsid w:val="00FC68D7"/>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0ED3"/>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5104984">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7896785">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2C3C22-74D4-478D-9B16-79D8B0E04C49}">
  <ds:schemaRefs>
    <ds:schemaRef ds:uri="http://schemas.openxmlformats.org/officeDocument/2006/bibliography"/>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1964</Words>
  <Characters>11200</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13138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
  <cp:keywords/>
  <dc:description/>
  <cp:lastModifiedBy>Ericsson User, R04</cp:lastModifiedBy>
  <cp:revision>13</cp:revision>
  <dcterms:created xsi:type="dcterms:W3CDTF">2022-09-27T08:01:00Z</dcterms:created>
  <dcterms:modified xsi:type="dcterms:W3CDTF">2022-10-12T19:10:00Z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