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AFEB6" w14:textId="2804727C" w:rsidR="00AA12F0" w:rsidRDefault="00AA12F0" w:rsidP="00AA12F0">
      <w:pPr>
        <w:pStyle w:val="CRCoverPage"/>
        <w:tabs>
          <w:tab w:val="right" w:pos="9639"/>
        </w:tabs>
        <w:spacing w:after="0"/>
        <w:rPr>
          <w:b/>
          <w:i/>
          <w:noProof/>
          <w:sz w:val="28"/>
        </w:rPr>
      </w:pPr>
      <w:bookmarkStart w:id="0" w:name="_Toc525231311"/>
      <w:bookmarkStart w:id="1" w:name="_Toc59198711"/>
      <w:bookmarkStart w:id="2" w:name="_Toc75283069"/>
      <w:bookmarkStart w:id="3" w:name="_Toc115079471"/>
      <w:r>
        <w:rPr>
          <w:b/>
          <w:noProof/>
          <w:sz w:val="24"/>
        </w:rPr>
        <w:t>3GPP TSG-CT WG1 Meeting #138</w:t>
      </w:r>
      <w:r>
        <w:rPr>
          <w:b/>
          <w:noProof/>
          <w:sz w:val="24"/>
          <w:lang w:val="hr-HR"/>
        </w:rPr>
        <w:t>-</w:t>
      </w:r>
      <w:r>
        <w:rPr>
          <w:b/>
          <w:noProof/>
          <w:sz w:val="24"/>
        </w:rPr>
        <w:t>e</w:t>
      </w:r>
      <w:r>
        <w:rPr>
          <w:b/>
          <w:i/>
          <w:noProof/>
          <w:sz w:val="28"/>
        </w:rPr>
        <w:tab/>
      </w:r>
      <w:r w:rsidR="00325425" w:rsidRPr="00B334F0">
        <w:rPr>
          <w:b/>
          <w:noProof/>
          <w:sz w:val="24"/>
          <w:highlight w:val="yellow"/>
        </w:rPr>
        <w:t>C1-225897</w:t>
      </w:r>
    </w:p>
    <w:p w14:paraId="271A443E" w14:textId="77777777" w:rsidR="00AA12F0" w:rsidRDefault="00AA12F0" w:rsidP="00AA12F0">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12F0" w14:paraId="09D95871" w14:textId="77777777" w:rsidTr="00DC55D3">
        <w:tc>
          <w:tcPr>
            <w:tcW w:w="9641" w:type="dxa"/>
            <w:gridSpan w:val="9"/>
            <w:tcBorders>
              <w:top w:val="single" w:sz="4" w:space="0" w:color="auto"/>
              <w:left w:val="single" w:sz="4" w:space="0" w:color="auto"/>
              <w:right w:val="single" w:sz="4" w:space="0" w:color="auto"/>
            </w:tcBorders>
          </w:tcPr>
          <w:p w14:paraId="35B8B3E0" w14:textId="77777777" w:rsidR="00AA12F0" w:rsidRDefault="00AA12F0" w:rsidP="00DC55D3">
            <w:pPr>
              <w:pStyle w:val="CRCoverPage"/>
              <w:spacing w:after="0"/>
              <w:jc w:val="right"/>
              <w:rPr>
                <w:i/>
                <w:noProof/>
              </w:rPr>
            </w:pPr>
            <w:r>
              <w:rPr>
                <w:i/>
                <w:noProof/>
                <w:sz w:val="14"/>
              </w:rPr>
              <w:t>CR-Form-v12.2</w:t>
            </w:r>
          </w:p>
        </w:tc>
      </w:tr>
      <w:tr w:rsidR="00AA12F0" w14:paraId="364C8AAC" w14:textId="77777777" w:rsidTr="00DC55D3">
        <w:tc>
          <w:tcPr>
            <w:tcW w:w="9641" w:type="dxa"/>
            <w:gridSpan w:val="9"/>
            <w:tcBorders>
              <w:left w:val="single" w:sz="4" w:space="0" w:color="auto"/>
              <w:right w:val="single" w:sz="4" w:space="0" w:color="auto"/>
            </w:tcBorders>
          </w:tcPr>
          <w:p w14:paraId="7222A623" w14:textId="77777777" w:rsidR="00AA12F0" w:rsidRDefault="00AA12F0" w:rsidP="00DC55D3">
            <w:pPr>
              <w:pStyle w:val="CRCoverPage"/>
              <w:spacing w:after="0"/>
              <w:jc w:val="center"/>
              <w:rPr>
                <w:noProof/>
              </w:rPr>
            </w:pPr>
            <w:r>
              <w:rPr>
                <w:b/>
                <w:noProof/>
                <w:sz w:val="32"/>
              </w:rPr>
              <w:t>CHANGE REQUEST</w:t>
            </w:r>
          </w:p>
        </w:tc>
      </w:tr>
      <w:tr w:rsidR="00AA12F0" w14:paraId="4A102789" w14:textId="77777777" w:rsidTr="00DC55D3">
        <w:tc>
          <w:tcPr>
            <w:tcW w:w="9641" w:type="dxa"/>
            <w:gridSpan w:val="9"/>
            <w:tcBorders>
              <w:left w:val="single" w:sz="4" w:space="0" w:color="auto"/>
              <w:right w:val="single" w:sz="4" w:space="0" w:color="auto"/>
            </w:tcBorders>
          </w:tcPr>
          <w:p w14:paraId="3170A900" w14:textId="77777777" w:rsidR="00AA12F0" w:rsidRDefault="00AA12F0" w:rsidP="00DC55D3">
            <w:pPr>
              <w:pStyle w:val="CRCoverPage"/>
              <w:spacing w:after="0"/>
              <w:rPr>
                <w:noProof/>
                <w:sz w:val="8"/>
                <w:szCs w:val="8"/>
              </w:rPr>
            </w:pPr>
          </w:p>
        </w:tc>
      </w:tr>
      <w:tr w:rsidR="00AA12F0" w14:paraId="7EBE335B" w14:textId="77777777" w:rsidTr="00DC55D3">
        <w:tc>
          <w:tcPr>
            <w:tcW w:w="142" w:type="dxa"/>
            <w:tcBorders>
              <w:left w:val="single" w:sz="4" w:space="0" w:color="auto"/>
            </w:tcBorders>
          </w:tcPr>
          <w:p w14:paraId="68C997FF" w14:textId="77777777" w:rsidR="00AA12F0" w:rsidRDefault="00AA12F0" w:rsidP="00DC55D3">
            <w:pPr>
              <w:pStyle w:val="CRCoverPage"/>
              <w:spacing w:after="0"/>
              <w:jc w:val="right"/>
              <w:rPr>
                <w:noProof/>
              </w:rPr>
            </w:pPr>
          </w:p>
        </w:tc>
        <w:tc>
          <w:tcPr>
            <w:tcW w:w="1559" w:type="dxa"/>
            <w:shd w:val="pct30" w:color="FFFF00" w:fill="auto"/>
          </w:tcPr>
          <w:p w14:paraId="18D8FAB0" w14:textId="4D311692" w:rsidR="00AA12F0" w:rsidRPr="00410371" w:rsidRDefault="00D7525C" w:rsidP="00DC55D3">
            <w:pPr>
              <w:pStyle w:val="CRCoverPage"/>
              <w:spacing w:after="0"/>
              <w:jc w:val="right"/>
              <w:rPr>
                <w:b/>
                <w:noProof/>
                <w:sz w:val="28"/>
              </w:rPr>
            </w:pPr>
            <w:r>
              <w:rPr>
                <w:b/>
                <w:noProof/>
                <w:sz w:val="28"/>
              </w:rPr>
              <w:t>24.554</w:t>
            </w:r>
          </w:p>
        </w:tc>
        <w:tc>
          <w:tcPr>
            <w:tcW w:w="709" w:type="dxa"/>
          </w:tcPr>
          <w:p w14:paraId="5715FEBD" w14:textId="77777777" w:rsidR="00AA12F0" w:rsidRDefault="00AA12F0" w:rsidP="00DC55D3">
            <w:pPr>
              <w:pStyle w:val="CRCoverPage"/>
              <w:spacing w:after="0"/>
              <w:jc w:val="center"/>
              <w:rPr>
                <w:noProof/>
              </w:rPr>
            </w:pPr>
            <w:r>
              <w:rPr>
                <w:b/>
                <w:noProof/>
                <w:sz w:val="28"/>
              </w:rPr>
              <w:t>CR</w:t>
            </w:r>
          </w:p>
        </w:tc>
        <w:tc>
          <w:tcPr>
            <w:tcW w:w="1276" w:type="dxa"/>
            <w:shd w:val="pct30" w:color="FFFF00" w:fill="auto"/>
          </w:tcPr>
          <w:p w14:paraId="01DA7979" w14:textId="5F7F0CB2" w:rsidR="00AA12F0" w:rsidRPr="00410371" w:rsidRDefault="00325425" w:rsidP="00DC55D3">
            <w:pPr>
              <w:pStyle w:val="CRCoverPage"/>
              <w:spacing w:after="0"/>
              <w:rPr>
                <w:noProof/>
              </w:rPr>
            </w:pPr>
            <w:r w:rsidRPr="00325425">
              <w:rPr>
                <w:b/>
                <w:noProof/>
                <w:sz w:val="28"/>
              </w:rPr>
              <w:t>0191</w:t>
            </w:r>
          </w:p>
        </w:tc>
        <w:tc>
          <w:tcPr>
            <w:tcW w:w="709" w:type="dxa"/>
          </w:tcPr>
          <w:p w14:paraId="3572BE25" w14:textId="77777777" w:rsidR="00AA12F0" w:rsidRDefault="00AA12F0" w:rsidP="00DC55D3">
            <w:pPr>
              <w:pStyle w:val="CRCoverPage"/>
              <w:tabs>
                <w:tab w:val="right" w:pos="625"/>
              </w:tabs>
              <w:spacing w:after="0"/>
              <w:jc w:val="center"/>
              <w:rPr>
                <w:noProof/>
              </w:rPr>
            </w:pPr>
            <w:r>
              <w:rPr>
                <w:b/>
                <w:bCs/>
                <w:noProof/>
                <w:sz w:val="28"/>
              </w:rPr>
              <w:t>rev</w:t>
            </w:r>
          </w:p>
        </w:tc>
        <w:tc>
          <w:tcPr>
            <w:tcW w:w="992" w:type="dxa"/>
            <w:shd w:val="pct30" w:color="FFFF00" w:fill="auto"/>
          </w:tcPr>
          <w:p w14:paraId="0DF56B36" w14:textId="761A3087" w:rsidR="00AA12F0" w:rsidRPr="00410371" w:rsidRDefault="00B334F0" w:rsidP="00DC55D3">
            <w:pPr>
              <w:pStyle w:val="CRCoverPage"/>
              <w:spacing w:after="0"/>
              <w:jc w:val="center"/>
              <w:rPr>
                <w:b/>
                <w:noProof/>
              </w:rPr>
            </w:pPr>
            <w:r>
              <w:rPr>
                <w:b/>
                <w:noProof/>
                <w:sz w:val="28"/>
              </w:rPr>
              <w:t>1</w:t>
            </w:r>
          </w:p>
        </w:tc>
        <w:tc>
          <w:tcPr>
            <w:tcW w:w="2410" w:type="dxa"/>
          </w:tcPr>
          <w:p w14:paraId="1B1EB1F7" w14:textId="77777777" w:rsidR="00AA12F0" w:rsidRDefault="00AA12F0" w:rsidP="00DC55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9DFED1" w14:textId="195596E4" w:rsidR="00AA12F0" w:rsidRPr="00410371" w:rsidRDefault="00AA12F0" w:rsidP="00DC55D3">
            <w:pPr>
              <w:pStyle w:val="CRCoverPage"/>
              <w:spacing w:after="0"/>
              <w:jc w:val="center"/>
              <w:rPr>
                <w:noProof/>
                <w:sz w:val="28"/>
              </w:rPr>
            </w:pPr>
            <w:r w:rsidRPr="00386B8F">
              <w:rPr>
                <w:b/>
                <w:noProof/>
                <w:sz w:val="28"/>
              </w:rPr>
              <w:t>17.</w:t>
            </w:r>
            <w:r w:rsidR="00D7525C" w:rsidRPr="00386B8F">
              <w:rPr>
                <w:b/>
                <w:noProof/>
                <w:sz w:val="28"/>
              </w:rPr>
              <w:t>2</w:t>
            </w:r>
            <w:r w:rsidRPr="00386B8F">
              <w:rPr>
                <w:b/>
                <w:noProof/>
                <w:sz w:val="28"/>
              </w:rPr>
              <w:t>.</w:t>
            </w:r>
            <w:r w:rsidR="00D7525C" w:rsidRPr="00386B8F">
              <w:rPr>
                <w:b/>
                <w:noProof/>
                <w:sz w:val="28"/>
              </w:rPr>
              <w:t>1</w:t>
            </w:r>
          </w:p>
        </w:tc>
        <w:tc>
          <w:tcPr>
            <w:tcW w:w="143" w:type="dxa"/>
            <w:tcBorders>
              <w:right w:val="single" w:sz="4" w:space="0" w:color="auto"/>
            </w:tcBorders>
          </w:tcPr>
          <w:p w14:paraId="5F45403C" w14:textId="77777777" w:rsidR="00AA12F0" w:rsidRDefault="00AA12F0" w:rsidP="00DC55D3">
            <w:pPr>
              <w:pStyle w:val="CRCoverPage"/>
              <w:spacing w:after="0"/>
              <w:rPr>
                <w:noProof/>
              </w:rPr>
            </w:pPr>
          </w:p>
        </w:tc>
      </w:tr>
      <w:tr w:rsidR="00AA12F0" w14:paraId="63EA7E66" w14:textId="77777777" w:rsidTr="00DC55D3">
        <w:tc>
          <w:tcPr>
            <w:tcW w:w="9641" w:type="dxa"/>
            <w:gridSpan w:val="9"/>
            <w:tcBorders>
              <w:left w:val="single" w:sz="4" w:space="0" w:color="auto"/>
              <w:right w:val="single" w:sz="4" w:space="0" w:color="auto"/>
            </w:tcBorders>
          </w:tcPr>
          <w:p w14:paraId="61C52A09" w14:textId="77777777" w:rsidR="00AA12F0" w:rsidRDefault="00AA12F0" w:rsidP="00DC55D3">
            <w:pPr>
              <w:pStyle w:val="CRCoverPage"/>
              <w:spacing w:after="0"/>
              <w:rPr>
                <w:noProof/>
              </w:rPr>
            </w:pPr>
          </w:p>
        </w:tc>
      </w:tr>
      <w:tr w:rsidR="00AA12F0" w14:paraId="375F764D" w14:textId="77777777" w:rsidTr="00DC55D3">
        <w:tc>
          <w:tcPr>
            <w:tcW w:w="9641" w:type="dxa"/>
            <w:gridSpan w:val="9"/>
            <w:tcBorders>
              <w:top w:val="single" w:sz="4" w:space="0" w:color="auto"/>
            </w:tcBorders>
          </w:tcPr>
          <w:p w14:paraId="35FFF4CF" w14:textId="77777777" w:rsidR="00AA12F0" w:rsidRPr="00F25D98" w:rsidRDefault="00AA12F0" w:rsidP="00DC55D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A12F0" w14:paraId="0F448051" w14:textId="77777777" w:rsidTr="00DC55D3">
        <w:tc>
          <w:tcPr>
            <w:tcW w:w="9641" w:type="dxa"/>
            <w:gridSpan w:val="9"/>
          </w:tcPr>
          <w:p w14:paraId="644A3E4A" w14:textId="77777777" w:rsidR="00AA12F0" w:rsidRDefault="00AA12F0" w:rsidP="00DC55D3">
            <w:pPr>
              <w:pStyle w:val="CRCoverPage"/>
              <w:spacing w:after="0"/>
              <w:rPr>
                <w:noProof/>
                <w:sz w:val="8"/>
                <w:szCs w:val="8"/>
              </w:rPr>
            </w:pPr>
          </w:p>
        </w:tc>
      </w:tr>
    </w:tbl>
    <w:p w14:paraId="51FB5853" w14:textId="77777777" w:rsidR="00AA12F0" w:rsidRDefault="00AA12F0" w:rsidP="00AA12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12F0" w14:paraId="4A93F5EB" w14:textId="77777777" w:rsidTr="00DC55D3">
        <w:tc>
          <w:tcPr>
            <w:tcW w:w="2835" w:type="dxa"/>
          </w:tcPr>
          <w:p w14:paraId="32784B22" w14:textId="77777777" w:rsidR="00AA12F0" w:rsidRDefault="00AA12F0" w:rsidP="00DC55D3">
            <w:pPr>
              <w:pStyle w:val="CRCoverPage"/>
              <w:tabs>
                <w:tab w:val="right" w:pos="2751"/>
              </w:tabs>
              <w:spacing w:after="0"/>
              <w:rPr>
                <w:b/>
                <w:i/>
                <w:noProof/>
              </w:rPr>
            </w:pPr>
            <w:r>
              <w:rPr>
                <w:b/>
                <w:i/>
                <w:noProof/>
              </w:rPr>
              <w:t>Proposed change affects:</w:t>
            </w:r>
          </w:p>
        </w:tc>
        <w:tc>
          <w:tcPr>
            <w:tcW w:w="1418" w:type="dxa"/>
          </w:tcPr>
          <w:p w14:paraId="4BE72F2B" w14:textId="77777777" w:rsidR="00AA12F0" w:rsidRDefault="00AA12F0" w:rsidP="00DC55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0959F6" w14:textId="77777777" w:rsidR="00AA12F0" w:rsidRDefault="00AA12F0" w:rsidP="00DC55D3">
            <w:pPr>
              <w:pStyle w:val="CRCoverPage"/>
              <w:spacing w:after="0"/>
              <w:jc w:val="center"/>
              <w:rPr>
                <w:b/>
                <w:caps/>
                <w:noProof/>
              </w:rPr>
            </w:pPr>
          </w:p>
        </w:tc>
        <w:tc>
          <w:tcPr>
            <w:tcW w:w="709" w:type="dxa"/>
            <w:tcBorders>
              <w:left w:val="single" w:sz="4" w:space="0" w:color="auto"/>
            </w:tcBorders>
          </w:tcPr>
          <w:p w14:paraId="24CD2E4D" w14:textId="77777777" w:rsidR="00AA12F0" w:rsidRDefault="00AA12F0" w:rsidP="00DC55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76043B" w14:textId="77777777" w:rsidR="00AA12F0" w:rsidRDefault="00AA12F0" w:rsidP="00DC55D3">
            <w:pPr>
              <w:pStyle w:val="CRCoverPage"/>
              <w:spacing w:after="0"/>
              <w:jc w:val="center"/>
              <w:rPr>
                <w:b/>
                <w:caps/>
                <w:noProof/>
              </w:rPr>
            </w:pPr>
            <w:r w:rsidRPr="00386B8F">
              <w:rPr>
                <w:b/>
                <w:caps/>
                <w:noProof/>
              </w:rPr>
              <w:t>X</w:t>
            </w:r>
          </w:p>
        </w:tc>
        <w:tc>
          <w:tcPr>
            <w:tcW w:w="2126" w:type="dxa"/>
          </w:tcPr>
          <w:p w14:paraId="408D377B" w14:textId="77777777" w:rsidR="00AA12F0" w:rsidRDefault="00AA12F0" w:rsidP="00DC55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9640D4" w14:textId="77777777" w:rsidR="00AA12F0" w:rsidRDefault="00AA12F0" w:rsidP="00DC55D3">
            <w:pPr>
              <w:pStyle w:val="CRCoverPage"/>
              <w:spacing w:after="0"/>
              <w:jc w:val="center"/>
              <w:rPr>
                <w:b/>
                <w:caps/>
                <w:noProof/>
              </w:rPr>
            </w:pPr>
          </w:p>
        </w:tc>
        <w:tc>
          <w:tcPr>
            <w:tcW w:w="1418" w:type="dxa"/>
            <w:tcBorders>
              <w:left w:val="nil"/>
            </w:tcBorders>
          </w:tcPr>
          <w:p w14:paraId="1341C203" w14:textId="77777777" w:rsidR="00AA12F0" w:rsidRDefault="00AA12F0" w:rsidP="00DC55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BC9B05" w14:textId="77777777" w:rsidR="00AA12F0" w:rsidRDefault="00AA12F0" w:rsidP="00DC55D3">
            <w:pPr>
              <w:pStyle w:val="CRCoverPage"/>
              <w:spacing w:after="0"/>
              <w:rPr>
                <w:b/>
                <w:bCs/>
                <w:caps/>
                <w:noProof/>
              </w:rPr>
            </w:pPr>
            <w:r w:rsidRPr="00386B8F">
              <w:rPr>
                <w:b/>
                <w:bCs/>
                <w:caps/>
                <w:noProof/>
              </w:rPr>
              <w:t>x</w:t>
            </w:r>
          </w:p>
        </w:tc>
      </w:tr>
    </w:tbl>
    <w:p w14:paraId="294E0FD0" w14:textId="77777777" w:rsidR="00AA12F0" w:rsidRDefault="00AA12F0" w:rsidP="00AA12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12F0" w14:paraId="430F7AC5" w14:textId="77777777" w:rsidTr="00DC55D3">
        <w:tc>
          <w:tcPr>
            <w:tcW w:w="9640" w:type="dxa"/>
            <w:gridSpan w:val="11"/>
          </w:tcPr>
          <w:p w14:paraId="32C1776E" w14:textId="77777777" w:rsidR="00AA12F0" w:rsidRDefault="00AA12F0" w:rsidP="00DC55D3">
            <w:pPr>
              <w:pStyle w:val="CRCoverPage"/>
              <w:spacing w:after="0"/>
              <w:rPr>
                <w:noProof/>
                <w:sz w:val="8"/>
                <w:szCs w:val="8"/>
              </w:rPr>
            </w:pPr>
          </w:p>
        </w:tc>
      </w:tr>
      <w:tr w:rsidR="00AA12F0" w14:paraId="79EE1BFD" w14:textId="77777777" w:rsidTr="00DC55D3">
        <w:tc>
          <w:tcPr>
            <w:tcW w:w="1843" w:type="dxa"/>
            <w:tcBorders>
              <w:top w:val="single" w:sz="4" w:space="0" w:color="auto"/>
              <w:left w:val="single" w:sz="4" w:space="0" w:color="auto"/>
            </w:tcBorders>
          </w:tcPr>
          <w:p w14:paraId="43E5C02B" w14:textId="77777777" w:rsidR="00AA12F0" w:rsidRDefault="00AA12F0" w:rsidP="00DC55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09FAF9" w14:textId="121D40E2" w:rsidR="00AA12F0" w:rsidRDefault="00386B8F" w:rsidP="00DC55D3">
            <w:pPr>
              <w:pStyle w:val="CRCoverPage"/>
              <w:spacing w:after="0"/>
              <w:ind w:left="100"/>
              <w:rPr>
                <w:noProof/>
              </w:rPr>
            </w:pPr>
            <w:r>
              <w:rPr>
                <w:noProof/>
              </w:rPr>
              <w:t xml:space="preserve">MIME types </w:t>
            </w:r>
            <w:r w:rsidR="007A7CF0">
              <w:rPr>
                <w:noProof/>
              </w:rPr>
              <w:t xml:space="preserve">used </w:t>
            </w:r>
            <w:r>
              <w:rPr>
                <w:noProof/>
              </w:rPr>
              <w:t>in PC3a and PC8</w:t>
            </w:r>
            <w:r w:rsidR="003532C3">
              <w:rPr>
                <w:noProof/>
              </w:rPr>
              <w:t xml:space="preserve"> and PC3ach</w:t>
            </w:r>
          </w:p>
        </w:tc>
      </w:tr>
      <w:tr w:rsidR="00AA12F0" w14:paraId="1AADEEBA" w14:textId="77777777" w:rsidTr="00DC55D3">
        <w:tc>
          <w:tcPr>
            <w:tcW w:w="1843" w:type="dxa"/>
            <w:tcBorders>
              <w:left w:val="single" w:sz="4" w:space="0" w:color="auto"/>
            </w:tcBorders>
          </w:tcPr>
          <w:p w14:paraId="3EB4AA94" w14:textId="77777777" w:rsidR="00AA12F0" w:rsidRDefault="00AA12F0" w:rsidP="00DC55D3">
            <w:pPr>
              <w:pStyle w:val="CRCoverPage"/>
              <w:spacing w:after="0"/>
              <w:rPr>
                <w:b/>
                <w:i/>
                <w:noProof/>
                <w:sz w:val="8"/>
                <w:szCs w:val="8"/>
              </w:rPr>
            </w:pPr>
          </w:p>
        </w:tc>
        <w:tc>
          <w:tcPr>
            <w:tcW w:w="7797" w:type="dxa"/>
            <w:gridSpan w:val="10"/>
            <w:tcBorders>
              <w:right w:val="single" w:sz="4" w:space="0" w:color="auto"/>
            </w:tcBorders>
          </w:tcPr>
          <w:p w14:paraId="3400B85F" w14:textId="77777777" w:rsidR="00AA12F0" w:rsidRDefault="00AA12F0" w:rsidP="00DC55D3">
            <w:pPr>
              <w:pStyle w:val="CRCoverPage"/>
              <w:spacing w:after="0"/>
              <w:rPr>
                <w:noProof/>
                <w:sz w:val="8"/>
                <w:szCs w:val="8"/>
              </w:rPr>
            </w:pPr>
          </w:p>
        </w:tc>
      </w:tr>
      <w:tr w:rsidR="00AA12F0" w14:paraId="7A74C45E" w14:textId="77777777" w:rsidTr="00DC55D3">
        <w:tc>
          <w:tcPr>
            <w:tcW w:w="1843" w:type="dxa"/>
            <w:tcBorders>
              <w:left w:val="single" w:sz="4" w:space="0" w:color="auto"/>
            </w:tcBorders>
          </w:tcPr>
          <w:p w14:paraId="1DAC23B9" w14:textId="77777777" w:rsidR="00AA12F0" w:rsidRDefault="00AA12F0" w:rsidP="00DC55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E334FD" w14:textId="4E10D33C" w:rsidR="00AA12F0" w:rsidRDefault="00AA12F0" w:rsidP="00DC55D3">
            <w:pPr>
              <w:pStyle w:val="CRCoverPage"/>
              <w:spacing w:after="0"/>
              <w:ind w:left="100"/>
              <w:rPr>
                <w:noProof/>
              </w:rPr>
            </w:pPr>
            <w:r>
              <w:rPr>
                <w:noProof/>
              </w:rPr>
              <w:t>Ericsson</w:t>
            </w:r>
            <w:r w:rsidR="000911A8">
              <w:rPr>
                <w:noProof/>
              </w:rPr>
              <w:t xml:space="preserve">, </w:t>
            </w:r>
            <w:r w:rsidR="000911A8" w:rsidRPr="000911A8">
              <w:rPr>
                <w:noProof/>
              </w:rPr>
              <w:t>OPPO</w:t>
            </w:r>
          </w:p>
        </w:tc>
      </w:tr>
      <w:tr w:rsidR="00AA12F0" w14:paraId="7AEB79A4" w14:textId="77777777" w:rsidTr="00DC55D3">
        <w:tc>
          <w:tcPr>
            <w:tcW w:w="1843" w:type="dxa"/>
            <w:tcBorders>
              <w:left w:val="single" w:sz="4" w:space="0" w:color="auto"/>
            </w:tcBorders>
          </w:tcPr>
          <w:p w14:paraId="6C9E5118" w14:textId="77777777" w:rsidR="00AA12F0" w:rsidRDefault="00AA12F0" w:rsidP="00DC55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99E4CE" w14:textId="77777777" w:rsidR="00AA12F0" w:rsidRDefault="00AA12F0" w:rsidP="00DC55D3">
            <w:pPr>
              <w:pStyle w:val="CRCoverPage"/>
              <w:spacing w:after="0"/>
              <w:ind w:left="100"/>
              <w:rPr>
                <w:noProof/>
              </w:rPr>
            </w:pPr>
            <w:r>
              <w:rPr>
                <w:noProof/>
              </w:rPr>
              <w:t>C1</w:t>
            </w:r>
          </w:p>
        </w:tc>
      </w:tr>
      <w:tr w:rsidR="00AA12F0" w14:paraId="0B8D8F7B" w14:textId="77777777" w:rsidTr="00DC55D3">
        <w:tc>
          <w:tcPr>
            <w:tcW w:w="1843" w:type="dxa"/>
            <w:tcBorders>
              <w:left w:val="single" w:sz="4" w:space="0" w:color="auto"/>
            </w:tcBorders>
          </w:tcPr>
          <w:p w14:paraId="36A67B5F" w14:textId="77777777" w:rsidR="00AA12F0" w:rsidRDefault="00AA12F0" w:rsidP="00DC55D3">
            <w:pPr>
              <w:pStyle w:val="CRCoverPage"/>
              <w:spacing w:after="0"/>
              <w:rPr>
                <w:b/>
                <w:i/>
                <w:noProof/>
                <w:sz w:val="8"/>
                <w:szCs w:val="8"/>
              </w:rPr>
            </w:pPr>
          </w:p>
        </w:tc>
        <w:tc>
          <w:tcPr>
            <w:tcW w:w="7797" w:type="dxa"/>
            <w:gridSpan w:val="10"/>
            <w:tcBorders>
              <w:right w:val="single" w:sz="4" w:space="0" w:color="auto"/>
            </w:tcBorders>
          </w:tcPr>
          <w:p w14:paraId="2BD7A97B" w14:textId="77777777" w:rsidR="00AA12F0" w:rsidRDefault="00AA12F0" w:rsidP="00DC55D3">
            <w:pPr>
              <w:pStyle w:val="CRCoverPage"/>
              <w:spacing w:after="0"/>
              <w:rPr>
                <w:noProof/>
                <w:sz w:val="8"/>
                <w:szCs w:val="8"/>
              </w:rPr>
            </w:pPr>
          </w:p>
        </w:tc>
      </w:tr>
      <w:tr w:rsidR="00AA12F0" w14:paraId="0CC2DC66" w14:textId="77777777" w:rsidTr="00DC55D3">
        <w:tc>
          <w:tcPr>
            <w:tcW w:w="1843" w:type="dxa"/>
            <w:tcBorders>
              <w:left w:val="single" w:sz="4" w:space="0" w:color="auto"/>
            </w:tcBorders>
          </w:tcPr>
          <w:p w14:paraId="50C61336" w14:textId="77777777" w:rsidR="00AA12F0" w:rsidRDefault="00AA12F0" w:rsidP="00DC55D3">
            <w:pPr>
              <w:pStyle w:val="CRCoverPage"/>
              <w:tabs>
                <w:tab w:val="right" w:pos="1759"/>
              </w:tabs>
              <w:spacing w:after="0"/>
              <w:rPr>
                <w:b/>
                <w:i/>
                <w:noProof/>
              </w:rPr>
            </w:pPr>
            <w:r>
              <w:rPr>
                <w:b/>
                <w:i/>
                <w:noProof/>
              </w:rPr>
              <w:t>Work item code:</w:t>
            </w:r>
          </w:p>
        </w:tc>
        <w:tc>
          <w:tcPr>
            <w:tcW w:w="3686" w:type="dxa"/>
            <w:gridSpan w:val="5"/>
            <w:shd w:val="pct30" w:color="FFFF00" w:fill="auto"/>
          </w:tcPr>
          <w:p w14:paraId="59DBDAED" w14:textId="5A741998" w:rsidR="00AA12F0" w:rsidRDefault="00D7525C" w:rsidP="00DC55D3">
            <w:pPr>
              <w:pStyle w:val="CRCoverPage"/>
              <w:spacing w:after="0"/>
              <w:ind w:left="100"/>
              <w:rPr>
                <w:noProof/>
              </w:rPr>
            </w:pPr>
            <w:r>
              <w:rPr>
                <w:noProof/>
              </w:rPr>
              <w:t>5G_ProSe</w:t>
            </w:r>
          </w:p>
        </w:tc>
        <w:tc>
          <w:tcPr>
            <w:tcW w:w="567" w:type="dxa"/>
            <w:tcBorders>
              <w:left w:val="nil"/>
            </w:tcBorders>
          </w:tcPr>
          <w:p w14:paraId="626AADE8" w14:textId="77777777" w:rsidR="00AA12F0" w:rsidRDefault="00AA12F0" w:rsidP="00DC55D3">
            <w:pPr>
              <w:pStyle w:val="CRCoverPage"/>
              <w:spacing w:after="0"/>
              <w:ind w:right="100"/>
              <w:rPr>
                <w:noProof/>
              </w:rPr>
            </w:pPr>
          </w:p>
        </w:tc>
        <w:tc>
          <w:tcPr>
            <w:tcW w:w="1417" w:type="dxa"/>
            <w:gridSpan w:val="3"/>
            <w:tcBorders>
              <w:left w:val="nil"/>
            </w:tcBorders>
          </w:tcPr>
          <w:p w14:paraId="319E8821" w14:textId="77777777" w:rsidR="00AA12F0" w:rsidRDefault="00AA12F0" w:rsidP="00DC55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D93494" w14:textId="70188A0A" w:rsidR="00AA12F0" w:rsidRDefault="00AA12F0" w:rsidP="00DC55D3">
            <w:pPr>
              <w:pStyle w:val="CRCoverPage"/>
              <w:spacing w:after="0"/>
              <w:ind w:left="100"/>
              <w:rPr>
                <w:noProof/>
              </w:rPr>
            </w:pPr>
            <w:r>
              <w:rPr>
                <w:noProof/>
              </w:rPr>
              <w:t>2022-</w:t>
            </w:r>
            <w:r w:rsidR="00B334F0">
              <w:rPr>
                <w:noProof/>
              </w:rPr>
              <w:t>10</w:t>
            </w:r>
            <w:r>
              <w:rPr>
                <w:noProof/>
              </w:rPr>
              <w:t>-</w:t>
            </w:r>
            <w:r w:rsidR="00B334F0">
              <w:rPr>
                <w:noProof/>
              </w:rPr>
              <w:t>13</w:t>
            </w:r>
          </w:p>
        </w:tc>
      </w:tr>
      <w:tr w:rsidR="00AA12F0" w14:paraId="1C5C9B1B" w14:textId="77777777" w:rsidTr="00DC55D3">
        <w:tc>
          <w:tcPr>
            <w:tcW w:w="1843" w:type="dxa"/>
            <w:tcBorders>
              <w:left w:val="single" w:sz="4" w:space="0" w:color="auto"/>
            </w:tcBorders>
          </w:tcPr>
          <w:p w14:paraId="2A8DE53C" w14:textId="77777777" w:rsidR="00AA12F0" w:rsidRDefault="00AA12F0" w:rsidP="00DC55D3">
            <w:pPr>
              <w:pStyle w:val="CRCoverPage"/>
              <w:spacing w:after="0"/>
              <w:rPr>
                <w:b/>
                <w:i/>
                <w:noProof/>
                <w:sz w:val="8"/>
                <w:szCs w:val="8"/>
              </w:rPr>
            </w:pPr>
          </w:p>
        </w:tc>
        <w:tc>
          <w:tcPr>
            <w:tcW w:w="1986" w:type="dxa"/>
            <w:gridSpan w:val="4"/>
          </w:tcPr>
          <w:p w14:paraId="20A000C5" w14:textId="77777777" w:rsidR="00AA12F0" w:rsidRDefault="00AA12F0" w:rsidP="00DC55D3">
            <w:pPr>
              <w:pStyle w:val="CRCoverPage"/>
              <w:spacing w:after="0"/>
              <w:rPr>
                <w:noProof/>
                <w:sz w:val="8"/>
                <w:szCs w:val="8"/>
              </w:rPr>
            </w:pPr>
          </w:p>
        </w:tc>
        <w:tc>
          <w:tcPr>
            <w:tcW w:w="2267" w:type="dxa"/>
            <w:gridSpan w:val="2"/>
          </w:tcPr>
          <w:p w14:paraId="354A5478" w14:textId="77777777" w:rsidR="00AA12F0" w:rsidRDefault="00AA12F0" w:rsidP="00DC55D3">
            <w:pPr>
              <w:pStyle w:val="CRCoverPage"/>
              <w:spacing w:after="0"/>
              <w:rPr>
                <w:noProof/>
                <w:sz w:val="8"/>
                <w:szCs w:val="8"/>
              </w:rPr>
            </w:pPr>
          </w:p>
        </w:tc>
        <w:tc>
          <w:tcPr>
            <w:tcW w:w="1417" w:type="dxa"/>
            <w:gridSpan w:val="3"/>
          </w:tcPr>
          <w:p w14:paraId="7F973D55" w14:textId="77777777" w:rsidR="00AA12F0" w:rsidRDefault="00AA12F0" w:rsidP="00DC55D3">
            <w:pPr>
              <w:pStyle w:val="CRCoverPage"/>
              <w:spacing w:after="0"/>
              <w:rPr>
                <w:noProof/>
                <w:sz w:val="8"/>
                <w:szCs w:val="8"/>
              </w:rPr>
            </w:pPr>
          </w:p>
        </w:tc>
        <w:tc>
          <w:tcPr>
            <w:tcW w:w="2127" w:type="dxa"/>
            <w:tcBorders>
              <w:right w:val="single" w:sz="4" w:space="0" w:color="auto"/>
            </w:tcBorders>
          </w:tcPr>
          <w:p w14:paraId="6818D97E" w14:textId="77777777" w:rsidR="00AA12F0" w:rsidRDefault="00AA12F0" w:rsidP="00DC55D3">
            <w:pPr>
              <w:pStyle w:val="CRCoverPage"/>
              <w:spacing w:after="0"/>
              <w:rPr>
                <w:noProof/>
                <w:sz w:val="8"/>
                <w:szCs w:val="8"/>
              </w:rPr>
            </w:pPr>
          </w:p>
        </w:tc>
      </w:tr>
      <w:tr w:rsidR="00AA12F0" w14:paraId="3346CD34" w14:textId="77777777" w:rsidTr="00DC55D3">
        <w:trPr>
          <w:cantSplit/>
        </w:trPr>
        <w:tc>
          <w:tcPr>
            <w:tcW w:w="1843" w:type="dxa"/>
            <w:tcBorders>
              <w:left w:val="single" w:sz="4" w:space="0" w:color="auto"/>
            </w:tcBorders>
          </w:tcPr>
          <w:p w14:paraId="27B7169A" w14:textId="77777777" w:rsidR="00AA12F0" w:rsidRDefault="00AA12F0" w:rsidP="00DC55D3">
            <w:pPr>
              <w:pStyle w:val="CRCoverPage"/>
              <w:tabs>
                <w:tab w:val="right" w:pos="1759"/>
              </w:tabs>
              <w:spacing w:after="0"/>
              <w:rPr>
                <w:b/>
                <w:i/>
                <w:noProof/>
              </w:rPr>
            </w:pPr>
            <w:r>
              <w:rPr>
                <w:b/>
                <w:i/>
                <w:noProof/>
              </w:rPr>
              <w:t>Category:</w:t>
            </w:r>
          </w:p>
        </w:tc>
        <w:tc>
          <w:tcPr>
            <w:tcW w:w="851" w:type="dxa"/>
            <w:shd w:val="pct30" w:color="FFFF00" w:fill="auto"/>
          </w:tcPr>
          <w:p w14:paraId="35EAE9D6" w14:textId="77777777" w:rsidR="00AA12F0" w:rsidRDefault="00AA12F0" w:rsidP="00DC55D3">
            <w:pPr>
              <w:pStyle w:val="CRCoverPage"/>
              <w:spacing w:after="0"/>
              <w:ind w:left="100" w:right="-609"/>
              <w:rPr>
                <w:b/>
                <w:noProof/>
              </w:rPr>
            </w:pPr>
            <w:r w:rsidRPr="00D7525C">
              <w:rPr>
                <w:b/>
                <w:noProof/>
              </w:rPr>
              <w:t>F</w:t>
            </w:r>
          </w:p>
        </w:tc>
        <w:tc>
          <w:tcPr>
            <w:tcW w:w="3402" w:type="dxa"/>
            <w:gridSpan w:val="5"/>
            <w:tcBorders>
              <w:left w:val="nil"/>
            </w:tcBorders>
          </w:tcPr>
          <w:p w14:paraId="1019930F" w14:textId="77777777" w:rsidR="00AA12F0" w:rsidRDefault="00AA12F0" w:rsidP="00DC55D3">
            <w:pPr>
              <w:pStyle w:val="CRCoverPage"/>
              <w:spacing w:after="0"/>
              <w:rPr>
                <w:noProof/>
              </w:rPr>
            </w:pPr>
          </w:p>
        </w:tc>
        <w:tc>
          <w:tcPr>
            <w:tcW w:w="1417" w:type="dxa"/>
            <w:gridSpan w:val="3"/>
            <w:tcBorders>
              <w:left w:val="nil"/>
            </w:tcBorders>
          </w:tcPr>
          <w:p w14:paraId="402B5189" w14:textId="77777777" w:rsidR="00AA12F0" w:rsidRDefault="00AA12F0" w:rsidP="00DC55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E3B941" w14:textId="77777777" w:rsidR="00AA12F0" w:rsidRDefault="00AA12F0" w:rsidP="00DC55D3">
            <w:pPr>
              <w:pStyle w:val="CRCoverPage"/>
              <w:spacing w:after="0"/>
              <w:ind w:left="100"/>
              <w:rPr>
                <w:noProof/>
              </w:rPr>
            </w:pPr>
            <w:r w:rsidRPr="00D7525C">
              <w:rPr>
                <w:noProof/>
              </w:rPr>
              <w:t>Rel-17</w:t>
            </w:r>
          </w:p>
        </w:tc>
      </w:tr>
      <w:tr w:rsidR="00AA12F0" w14:paraId="12E8C934" w14:textId="77777777" w:rsidTr="00DC55D3">
        <w:tc>
          <w:tcPr>
            <w:tcW w:w="1843" w:type="dxa"/>
            <w:tcBorders>
              <w:left w:val="single" w:sz="4" w:space="0" w:color="auto"/>
              <w:bottom w:val="single" w:sz="4" w:space="0" w:color="auto"/>
            </w:tcBorders>
          </w:tcPr>
          <w:p w14:paraId="3E3B0E85" w14:textId="77777777" w:rsidR="00AA12F0" w:rsidRDefault="00AA12F0" w:rsidP="00DC55D3">
            <w:pPr>
              <w:pStyle w:val="CRCoverPage"/>
              <w:spacing w:after="0"/>
              <w:rPr>
                <w:b/>
                <w:i/>
                <w:noProof/>
              </w:rPr>
            </w:pPr>
          </w:p>
        </w:tc>
        <w:tc>
          <w:tcPr>
            <w:tcW w:w="4677" w:type="dxa"/>
            <w:gridSpan w:val="8"/>
            <w:tcBorders>
              <w:bottom w:val="single" w:sz="4" w:space="0" w:color="auto"/>
            </w:tcBorders>
          </w:tcPr>
          <w:p w14:paraId="7AA8DADB" w14:textId="77777777" w:rsidR="00AA12F0" w:rsidRDefault="00AA12F0" w:rsidP="00DC55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E0FBE5" w14:textId="77777777" w:rsidR="00AA12F0" w:rsidRDefault="00AA12F0" w:rsidP="00DC55D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2C4F3D" w14:textId="77777777" w:rsidR="00AA12F0" w:rsidRPr="007C2097" w:rsidRDefault="00AA12F0" w:rsidP="00DC55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A12F0" w14:paraId="0B49E219" w14:textId="77777777" w:rsidTr="00DC55D3">
        <w:tc>
          <w:tcPr>
            <w:tcW w:w="1843" w:type="dxa"/>
          </w:tcPr>
          <w:p w14:paraId="077B94E7" w14:textId="77777777" w:rsidR="00AA12F0" w:rsidRDefault="00AA12F0" w:rsidP="00DC55D3">
            <w:pPr>
              <w:pStyle w:val="CRCoverPage"/>
              <w:spacing w:after="0"/>
              <w:rPr>
                <w:b/>
                <w:i/>
                <w:noProof/>
                <w:sz w:val="8"/>
                <w:szCs w:val="8"/>
              </w:rPr>
            </w:pPr>
          </w:p>
        </w:tc>
        <w:tc>
          <w:tcPr>
            <w:tcW w:w="7797" w:type="dxa"/>
            <w:gridSpan w:val="10"/>
          </w:tcPr>
          <w:p w14:paraId="2B0C208F" w14:textId="77777777" w:rsidR="00AA12F0" w:rsidRDefault="00AA12F0" w:rsidP="00DC55D3">
            <w:pPr>
              <w:pStyle w:val="CRCoverPage"/>
              <w:spacing w:after="0"/>
              <w:rPr>
                <w:noProof/>
                <w:sz w:val="8"/>
                <w:szCs w:val="8"/>
              </w:rPr>
            </w:pPr>
          </w:p>
        </w:tc>
      </w:tr>
      <w:tr w:rsidR="00AA12F0" w14:paraId="548AC322" w14:textId="77777777" w:rsidTr="00DC55D3">
        <w:tc>
          <w:tcPr>
            <w:tcW w:w="2694" w:type="dxa"/>
            <w:gridSpan w:val="2"/>
            <w:tcBorders>
              <w:top w:val="single" w:sz="4" w:space="0" w:color="auto"/>
              <w:left w:val="single" w:sz="4" w:space="0" w:color="auto"/>
            </w:tcBorders>
          </w:tcPr>
          <w:p w14:paraId="2C738BE3" w14:textId="77777777" w:rsidR="00AA12F0" w:rsidRDefault="00AA12F0" w:rsidP="00DC55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C02A50" w14:textId="08522BD4" w:rsidR="00AA12F0" w:rsidRDefault="00AA12F0" w:rsidP="00DC55D3">
            <w:pPr>
              <w:pStyle w:val="CRCoverPage"/>
              <w:spacing w:after="0"/>
              <w:ind w:left="100"/>
            </w:pPr>
            <w:r>
              <w:rPr>
                <w:noProof/>
              </w:rPr>
              <w:t>24.554 contains two definition</w:t>
            </w:r>
            <w:r w:rsidR="003055C1">
              <w:rPr>
                <w:noProof/>
              </w:rPr>
              <w:t>s</w:t>
            </w:r>
            <w:r>
              <w:rPr>
                <w:noProof/>
              </w:rPr>
              <w:t xml:space="preserve"> of MIME type </w:t>
            </w:r>
            <w:r w:rsidRPr="00C33F68">
              <w:t>application/3gpp-5gprose+xml</w:t>
            </w:r>
            <w:r>
              <w:t>:</w:t>
            </w:r>
          </w:p>
          <w:p w14:paraId="6D757BFE" w14:textId="3EF1BB6B" w:rsidR="00AA12F0" w:rsidRDefault="00AA12F0" w:rsidP="00DC55D3">
            <w:pPr>
              <w:pStyle w:val="CRCoverPage"/>
              <w:spacing w:after="0"/>
              <w:ind w:left="100"/>
            </w:pPr>
            <w:r>
              <w:t xml:space="preserve">- first one in </w:t>
            </w:r>
            <w:r w:rsidRPr="00C33F68">
              <w:t>10.5.2</w:t>
            </w:r>
            <w:r>
              <w:t>; and</w:t>
            </w:r>
          </w:p>
          <w:p w14:paraId="2640C277" w14:textId="4A9E5B76" w:rsidR="00AA12F0" w:rsidRDefault="00AA12F0" w:rsidP="00DC55D3">
            <w:pPr>
              <w:pStyle w:val="CRCoverPage"/>
              <w:spacing w:after="0"/>
              <w:ind w:left="100"/>
            </w:pPr>
            <w:r>
              <w:t>- second one in 10.6.2.</w:t>
            </w:r>
          </w:p>
          <w:p w14:paraId="480D5C20" w14:textId="520C7973" w:rsidR="00AA12F0" w:rsidRDefault="00AA12F0" w:rsidP="00DC55D3">
            <w:pPr>
              <w:pStyle w:val="CRCoverPage"/>
              <w:spacing w:after="0"/>
              <w:ind w:left="100"/>
            </w:pPr>
            <w:r>
              <w:t>However, one MIME type can have only one definition.</w:t>
            </w:r>
          </w:p>
          <w:p w14:paraId="439C0380" w14:textId="533F0D5B" w:rsidR="00E41F88" w:rsidRDefault="00E41F88" w:rsidP="00DC55D3">
            <w:pPr>
              <w:pStyle w:val="CRCoverPage"/>
              <w:spacing w:after="0"/>
              <w:ind w:left="100"/>
            </w:pPr>
          </w:p>
          <w:p w14:paraId="34F03D51" w14:textId="36BBB568" w:rsidR="00E41F88" w:rsidRDefault="00E41F88" w:rsidP="00DC55D3">
            <w:pPr>
              <w:pStyle w:val="CRCoverPage"/>
              <w:spacing w:after="0"/>
              <w:ind w:left="100"/>
            </w:pPr>
            <w:r>
              <w:t>Moreover, the following MIME types were already registered in IANA:</w:t>
            </w:r>
          </w:p>
          <w:p w14:paraId="59C3D985" w14:textId="77777777" w:rsidR="00E41F88" w:rsidRDefault="00E41F88" w:rsidP="00E41F88">
            <w:pPr>
              <w:pStyle w:val="CRCoverPage"/>
              <w:spacing w:after="0"/>
              <w:ind w:left="100"/>
            </w:pPr>
            <w:r>
              <w:t>application/vnd.3gpp-prose-pc3a+xml</w:t>
            </w:r>
          </w:p>
          <w:p w14:paraId="497C991C" w14:textId="77777777" w:rsidR="00E41F88" w:rsidRDefault="00E41F88" w:rsidP="00E41F88">
            <w:pPr>
              <w:pStyle w:val="CRCoverPage"/>
              <w:spacing w:after="0"/>
              <w:ind w:left="100"/>
            </w:pPr>
            <w:r>
              <w:t>application/vnd.3gpp-prose-pc3ach+xml</w:t>
            </w:r>
          </w:p>
          <w:p w14:paraId="021BB8AE" w14:textId="4C0AA030" w:rsidR="00E41F88" w:rsidRDefault="00E41F88" w:rsidP="00E41F88">
            <w:pPr>
              <w:pStyle w:val="CRCoverPage"/>
              <w:spacing w:after="0"/>
              <w:ind w:left="100"/>
            </w:pPr>
            <w:r>
              <w:t>application/vnd.3gpp-prose-pc8+xml</w:t>
            </w:r>
          </w:p>
          <w:p w14:paraId="43548E70" w14:textId="7A50CB23" w:rsidR="003055C1" w:rsidRDefault="00E41F88" w:rsidP="003055C1">
            <w:pPr>
              <w:pStyle w:val="CRCoverPage"/>
              <w:spacing w:after="0"/>
              <w:ind w:left="100"/>
              <w:rPr>
                <w:noProof/>
              </w:rPr>
            </w:pPr>
            <w:r>
              <w:rPr>
                <w:noProof/>
              </w:rPr>
              <w:t>and this deviates from 24.554.</w:t>
            </w:r>
          </w:p>
          <w:p w14:paraId="67CA3CC8" w14:textId="088DEC76" w:rsidR="003055C1" w:rsidRDefault="003055C1" w:rsidP="000F7AA5">
            <w:pPr>
              <w:pStyle w:val="CRCoverPage"/>
              <w:spacing w:after="0"/>
              <w:ind w:left="100"/>
            </w:pPr>
          </w:p>
        </w:tc>
      </w:tr>
      <w:tr w:rsidR="00AA12F0" w14:paraId="2C27BF3C" w14:textId="77777777" w:rsidTr="00DC55D3">
        <w:tc>
          <w:tcPr>
            <w:tcW w:w="2694" w:type="dxa"/>
            <w:gridSpan w:val="2"/>
            <w:tcBorders>
              <w:left w:val="single" w:sz="4" w:space="0" w:color="auto"/>
            </w:tcBorders>
          </w:tcPr>
          <w:p w14:paraId="6A6CE091" w14:textId="77777777" w:rsidR="00AA12F0" w:rsidRDefault="00AA12F0" w:rsidP="00DC55D3">
            <w:pPr>
              <w:pStyle w:val="CRCoverPage"/>
              <w:spacing w:after="0"/>
              <w:rPr>
                <w:b/>
                <w:i/>
                <w:noProof/>
                <w:sz w:val="8"/>
                <w:szCs w:val="8"/>
              </w:rPr>
            </w:pPr>
          </w:p>
        </w:tc>
        <w:tc>
          <w:tcPr>
            <w:tcW w:w="6946" w:type="dxa"/>
            <w:gridSpan w:val="9"/>
            <w:tcBorders>
              <w:right w:val="single" w:sz="4" w:space="0" w:color="auto"/>
            </w:tcBorders>
          </w:tcPr>
          <w:p w14:paraId="6DF0061F" w14:textId="77777777" w:rsidR="00AA12F0" w:rsidRDefault="00AA12F0" w:rsidP="00DC55D3">
            <w:pPr>
              <w:pStyle w:val="CRCoverPage"/>
              <w:spacing w:after="0"/>
              <w:rPr>
                <w:noProof/>
                <w:sz w:val="8"/>
                <w:szCs w:val="8"/>
              </w:rPr>
            </w:pPr>
          </w:p>
        </w:tc>
      </w:tr>
      <w:tr w:rsidR="00AA12F0" w14:paraId="23082812" w14:textId="77777777" w:rsidTr="00DC55D3">
        <w:tc>
          <w:tcPr>
            <w:tcW w:w="2694" w:type="dxa"/>
            <w:gridSpan w:val="2"/>
            <w:tcBorders>
              <w:left w:val="single" w:sz="4" w:space="0" w:color="auto"/>
            </w:tcBorders>
          </w:tcPr>
          <w:p w14:paraId="0BE030E6" w14:textId="77777777" w:rsidR="00AA12F0" w:rsidRDefault="00AA12F0" w:rsidP="00DC55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35C3FD" w14:textId="3076CAC9" w:rsidR="00AA12F0" w:rsidRDefault="00E41F88" w:rsidP="00DC55D3">
            <w:pPr>
              <w:pStyle w:val="CRCoverPage"/>
              <w:spacing w:after="0"/>
              <w:ind w:left="100"/>
              <w:rPr>
                <w:noProof/>
              </w:rPr>
            </w:pPr>
            <w:r>
              <w:rPr>
                <w:noProof/>
              </w:rPr>
              <w:t xml:space="preserve">Align </w:t>
            </w:r>
            <w:r w:rsidR="00AA12F0">
              <w:rPr>
                <w:noProof/>
              </w:rPr>
              <w:t>the MIME types to reflect the reference point where they are used</w:t>
            </w:r>
            <w:r>
              <w:rPr>
                <w:noProof/>
              </w:rPr>
              <w:t xml:space="preserve"> and to align with IANA registered MIME types</w:t>
            </w:r>
            <w:r w:rsidR="00AA12F0">
              <w:rPr>
                <w:noProof/>
              </w:rPr>
              <w:t>.</w:t>
            </w:r>
          </w:p>
          <w:p w14:paraId="2801E3A2" w14:textId="45C6D7F4" w:rsidR="003055C1" w:rsidRDefault="003055C1" w:rsidP="00DC55D3">
            <w:pPr>
              <w:pStyle w:val="CRCoverPage"/>
              <w:spacing w:after="0"/>
              <w:ind w:left="100"/>
              <w:rPr>
                <w:noProof/>
              </w:rPr>
            </w:pPr>
          </w:p>
          <w:p w14:paraId="78579237" w14:textId="517F6A5C" w:rsidR="00333DB9" w:rsidRDefault="00333DB9" w:rsidP="00DC55D3">
            <w:pPr>
              <w:pStyle w:val="CRCoverPage"/>
              <w:spacing w:after="0"/>
              <w:ind w:left="100"/>
              <w:rPr>
                <w:noProof/>
              </w:rPr>
            </w:pPr>
            <w:r>
              <w:t>Additionally, 2nd subclause A.1.2 is renumbered to subclause A.1.2A</w:t>
            </w:r>
          </w:p>
          <w:p w14:paraId="289F7ADD" w14:textId="77777777" w:rsidR="00333DB9" w:rsidRDefault="00333DB9" w:rsidP="00DC55D3">
            <w:pPr>
              <w:pStyle w:val="CRCoverPage"/>
              <w:spacing w:after="0"/>
              <w:ind w:left="100"/>
              <w:rPr>
                <w:noProof/>
              </w:rPr>
            </w:pPr>
          </w:p>
          <w:p w14:paraId="21656995" w14:textId="355E53CD" w:rsidR="00AA12F0" w:rsidRDefault="00E95B73" w:rsidP="00DC55D3">
            <w:pPr>
              <w:pStyle w:val="CRCoverPage"/>
              <w:spacing w:after="0"/>
              <w:ind w:left="100"/>
              <w:rPr>
                <w:noProof/>
              </w:rPr>
            </w:pPr>
            <w:r w:rsidRPr="00E95B73">
              <w:rPr>
                <w:noProof/>
              </w:rPr>
              <w:t>Backward compatibility analysis</w:t>
            </w:r>
            <w:r w:rsidR="00AA12F0">
              <w:rPr>
                <w:noProof/>
              </w:rPr>
              <w:t>:</w:t>
            </w:r>
          </w:p>
          <w:p w14:paraId="32C0A1B3" w14:textId="052D577B" w:rsidR="00A515B6" w:rsidRDefault="00AA12F0" w:rsidP="00DC55D3">
            <w:pPr>
              <w:pStyle w:val="CRCoverPage"/>
              <w:spacing w:after="0"/>
              <w:ind w:left="100"/>
              <w:rPr>
                <w:noProof/>
              </w:rPr>
            </w:pPr>
            <w:r>
              <w:rPr>
                <w:noProof/>
              </w:rPr>
              <w:t>- this CR is backward incompatible as it changes MIME types used in PC3a</w:t>
            </w:r>
            <w:r w:rsidR="00E41F88">
              <w:rPr>
                <w:noProof/>
              </w:rPr>
              <w:t>, PC3ach</w:t>
            </w:r>
            <w:r>
              <w:rPr>
                <w:noProof/>
              </w:rPr>
              <w:t xml:space="preserve"> and PC8.</w:t>
            </w:r>
          </w:p>
        </w:tc>
      </w:tr>
      <w:tr w:rsidR="00AA12F0" w14:paraId="00DDF813" w14:textId="77777777" w:rsidTr="00DC55D3">
        <w:tc>
          <w:tcPr>
            <w:tcW w:w="2694" w:type="dxa"/>
            <w:gridSpan w:val="2"/>
            <w:tcBorders>
              <w:left w:val="single" w:sz="4" w:space="0" w:color="auto"/>
            </w:tcBorders>
          </w:tcPr>
          <w:p w14:paraId="0AF5FE6D" w14:textId="77777777" w:rsidR="00AA12F0" w:rsidRDefault="00AA12F0" w:rsidP="00DC55D3">
            <w:pPr>
              <w:pStyle w:val="CRCoverPage"/>
              <w:spacing w:after="0"/>
              <w:rPr>
                <w:b/>
                <w:i/>
                <w:noProof/>
                <w:sz w:val="8"/>
                <w:szCs w:val="8"/>
              </w:rPr>
            </w:pPr>
          </w:p>
        </w:tc>
        <w:tc>
          <w:tcPr>
            <w:tcW w:w="6946" w:type="dxa"/>
            <w:gridSpan w:val="9"/>
            <w:tcBorders>
              <w:right w:val="single" w:sz="4" w:space="0" w:color="auto"/>
            </w:tcBorders>
          </w:tcPr>
          <w:p w14:paraId="1A2E64CE" w14:textId="77777777" w:rsidR="00AA12F0" w:rsidRDefault="00AA12F0" w:rsidP="00DC55D3">
            <w:pPr>
              <w:pStyle w:val="CRCoverPage"/>
              <w:spacing w:after="0"/>
              <w:rPr>
                <w:noProof/>
                <w:sz w:val="8"/>
                <w:szCs w:val="8"/>
              </w:rPr>
            </w:pPr>
          </w:p>
        </w:tc>
      </w:tr>
      <w:tr w:rsidR="00AA12F0" w14:paraId="580786AE" w14:textId="77777777" w:rsidTr="00DC55D3">
        <w:tc>
          <w:tcPr>
            <w:tcW w:w="2694" w:type="dxa"/>
            <w:gridSpan w:val="2"/>
            <w:tcBorders>
              <w:left w:val="single" w:sz="4" w:space="0" w:color="auto"/>
              <w:bottom w:val="single" w:sz="4" w:space="0" w:color="auto"/>
            </w:tcBorders>
          </w:tcPr>
          <w:p w14:paraId="5E829E15" w14:textId="77777777" w:rsidR="00AA12F0" w:rsidRDefault="00AA12F0" w:rsidP="00DC55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F779C6" w14:textId="3B80CA5D" w:rsidR="00AA12F0" w:rsidRDefault="00AA12F0" w:rsidP="00DC55D3">
            <w:pPr>
              <w:pStyle w:val="CRCoverPage"/>
              <w:spacing w:after="0"/>
              <w:ind w:left="100"/>
              <w:rPr>
                <w:noProof/>
              </w:rPr>
            </w:pPr>
            <w:r>
              <w:rPr>
                <w:noProof/>
              </w:rPr>
              <w:t>Not possible to register MIME types with IANA as the same MIME type is defined twice, with different structure.</w:t>
            </w:r>
          </w:p>
        </w:tc>
      </w:tr>
      <w:tr w:rsidR="00AA12F0" w14:paraId="5F0159B0" w14:textId="77777777" w:rsidTr="00DC55D3">
        <w:tc>
          <w:tcPr>
            <w:tcW w:w="2694" w:type="dxa"/>
            <w:gridSpan w:val="2"/>
          </w:tcPr>
          <w:p w14:paraId="33C6B4AD" w14:textId="77777777" w:rsidR="00AA12F0" w:rsidRDefault="00AA12F0" w:rsidP="00DC55D3">
            <w:pPr>
              <w:pStyle w:val="CRCoverPage"/>
              <w:spacing w:after="0"/>
              <w:rPr>
                <w:b/>
                <w:i/>
                <w:noProof/>
                <w:sz w:val="8"/>
                <w:szCs w:val="8"/>
              </w:rPr>
            </w:pPr>
          </w:p>
        </w:tc>
        <w:tc>
          <w:tcPr>
            <w:tcW w:w="6946" w:type="dxa"/>
            <w:gridSpan w:val="9"/>
          </w:tcPr>
          <w:p w14:paraId="690E272A" w14:textId="77777777" w:rsidR="00AA12F0" w:rsidRDefault="00AA12F0" w:rsidP="00DC55D3">
            <w:pPr>
              <w:pStyle w:val="CRCoverPage"/>
              <w:spacing w:after="0"/>
              <w:rPr>
                <w:noProof/>
                <w:sz w:val="8"/>
                <w:szCs w:val="8"/>
              </w:rPr>
            </w:pPr>
          </w:p>
        </w:tc>
      </w:tr>
      <w:tr w:rsidR="00AA12F0" w14:paraId="0E8A6E0C" w14:textId="77777777" w:rsidTr="00DC55D3">
        <w:tc>
          <w:tcPr>
            <w:tcW w:w="2694" w:type="dxa"/>
            <w:gridSpan w:val="2"/>
            <w:tcBorders>
              <w:top w:val="single" w:sz="4" w:space="0" w:color="auto"/>
              <w:left w:val="single" w:sz="4" w:space="0" w:color="auto"/>
            </w:tcBorders>
          </w:tcPr>
          <w:p w14:paraId="51DA9033" w14:textId="77777777" w:rsidR="00AA12F0" w:rsidRDefault="00AA12F0" w:rsidP="00DC55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DAD782" w14:textId="3AFDCDB5" w:rsidR="00AA12F0" w:rsidRDefault="00AA12F0" w:rsidP="00DC55D3">
            <w:pPr>
              <w:pStyle w:val="CRCoverPage"/>
              <w:spacing w:after="0"/>
              <w:ind w:left="100"/>
              <w:rPr>
                <w:noProof/>
              </w:rPr>
            </w:pPr>
            <w:r w:rsidRPr="00C33F68">
              <w:t>10.5.2</w:t>
            </w:r>
            <w:r>
              <w:t>, 10.6.2</w:t>
            </w:r>
            <w:r w:rsidR="00BA6683">
              <w:t xml:space="preserve">, </w:t>
            </w:r>
            <w:r w:rsidR="000F7AA5" w:rsidRPr="00A24E26">
              <w:t>10.7.2</w:t>
            </w:r>
            <w:r w:rsidR="000F7AA5">
              <w:t xml:space="preserve">, </w:t>
            </w:r>
            <w:r w:rsidR="00333DB9">
              <w:t xml:space="preserve">A.1.2 (1st A.1.2 in 24.544), A.1.2 (2nd A.1.2 in 24.544), </w:t>
            </w:r>
            <w:r w:rsidR="00BA6683">
              <w:t>A.1.</w:t>
            </w:r>
            <w:r w:rsidR="000F7AA5">
              <w:t>3</w:t>
            </w:r>
          </w:p>
        </w:tc>
      </w:tr>
      <w:tr w:rsidR="00AA12F0" w14:paraId="17653E9C" w14:textId="77777777" w:rsidTr="00DC55D3">
        <w:tc>
          <w:tcPr>
            <w:tcW w:w="2694" w:type="dxa"/>
            <w:gridSpan w:val="2"/>
            <w:tcBorders>
              <w:left w:val="single" w:sz="4" w:space="0" w:color="auto"/>
            </w:tcBorders>
          </w:tcPr>
          <w:p w14:paraId="6FAC7156" w14:textId="77777777" w:rsidR="00AA12F0" w:rsidRDefault="00AA12F0" w:rsidP="00DC55D3">
            <w:pPr>
              <w:pStyle w:val="CRCoverPage"/>
              <w:spacing w:after="0"/>
              <w:rPr>
                <w:b/>
                <w:i/>
                <w:noProof/>
                <w:sz w:val="8"/>
                <w:szCs w:val="8"/>
              </w:rPr>
            </w:pPr>
          </w:p>
        </w:tc>
        <w:tc>
          <w:tcPr>
            <w:tcW w:w="6946" w:type="dxa"/>
            <w:gridSpan w:val="9"/>
            <w:tcBorders>
              <w:right w:val="single" w:sz="4" w:space="0" w:color="auto"/>
            </w:tcBorders>
          </w:tcPr>
          <w:p w14:paraId="4584EC2C" w14:textId="77777777" w:rsidR="00AA12F0" w:rsidRDefault="00AA12F0" w:rsidP="00DC55D3">
            <w:pPr>
              <w:pStyle w:val="CRCoverPage"/>
              <w:spacing w:after="0"/>
              <w:rPr>
                <w:noProof/>
                <w:sz w:val="8"/>
                <w:szCs w:val="8"/>
              </w:rPr>
            </w:pPr>
          </w:p>
        </w:tc>
      </w:tr>
      <w:tr w:rsidR="00AA12F0" w14:paraId="4EB71473" w14:textId="77777777" w:rsidTr="00DC55D3">
        <w:tc>
          <w:tcPr>
            <w:tcW w:w="2694" w:type="dxa"/>
            <w:gridSpan w:val="2"/>
            <w:tcBorders>
              <w:left w:val="single" w:sz="4" w:space="0" w:color="auto"/>
            </w:tcBorders>
          </w:tcPr>
          <w:p w14:paraId="221FAC5B" w14:textId="77777777" w:rsidR="00AA12F0" w:rsidRDefault="00AA12F0" w:rsidP="00DC55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23F60D" w14:textId="77777777" w:rsidR="00AA12F0" w:rsidRDefault="00AA12F0" w:rsidP="00DC55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A32624" w14:textId="77777777" w:rsidR="00AA12F0" w:rsidRDefault="00AA12F0" w:rsidP="00DC55D3">
            <w:pPr>
              <w:pStyle w:val="CRCoverPage"/>
              <w:spacing w:after="0"/>
              <w:jc w:val="center"/>
              <w:rPr>
                <w:b/>
                <w:caps/>
                <w:noProof/>
              </w:rPr>
            </w:pPr>
            <w:r>
              <w:rPr>
                <w:b/>
                <w:caps/>
                <w:noProof/>
              </w:rPr>
              <w:t>N</w:t>
            </w:r>
          </w:p>
        </w:tc>
        <w:tc>
          <w:tcPr>
            <w:tcW w:w="2977" w:type="dxa"/>
            <w:gridSpan w:val="4"/>
          </w:tcPr>
          <w:p w14:paraId="27FB0F9E" w14:textId="77777777" w:rsidR="00AA12F0" w:rsidRDefault="00AA12F0" w:rsidP="00DC55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92E063" w14:textId="77777777" w:rsidR="00AA12F0" w:rsidRDefault="00AA12F0" w:rsidP="00DC55D3">
            <w:pPr>
              <w:pStyle w:val="CRCoverPage"/>
              <w:spacing w:after="0"/>
              <w:ind w:left="99"/>
              <w:rPr>
                <w:noProof/>
              </w:rPr>
            </w:pPr>
          </w:p>
        </w:tc>
      </w:tr>
      <w:tr w:rsidR="00AA12F0" w14:paraId="45977CF0" w14:textId="77777777" w:rsidTr="00DC55D3">
        <w:tc>
          <w:tcPr>
            <w:tcW w:w="2694" w:type="dxa"/>
            <w:gridSpan w:val="2"/>
            <w:tcBorders>
              <w:left w:val="single" w:sz="4" w:space="0" w:color="auto"/>
            </w:tcBorders>
          </w:tcPr>
          <w:p w14:paraId="60985B7D" w14:textId="77777777" w:rsidR="00AA12F0" w:rsidRDefault="00AA12F0" w:rsidP="00DC55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FAB0D6" w14:textId="77777777" w:rsidR="00AA12F0" w:rsidRDefault="00AA12F0" w:rsidP="00DC55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EE732" w14:textId="77777777" w:rsidR="00AA12F0" w:rsidRDefault="00AA12F0" w:rsidP="00DC55D3">
            <w:pPr>
              <w:pStyle w:val="CRCoverPage"/>
              <w:spacing w:after="0"/>
              <w:jc w:val="center"/>
              <w:rPr>
                <w:b/>
                <w:caps/>
                <w:noProof/>
              </w:rPr>
            </w:pPr>
            <w:r>
              <w:rPr>
                <w:b/>
                <w:caps/>
                <w:noProof/>
              </w:rPr>
              <w:t>X</w:t>
            </w:r>
          </w:p>
        </w:tc>
        <w:tc>
          <w:tcPr>
            <w:tcW w:w="2977" w:type="dxa"/>
            <w:gridSpan w:val="4"/>
          </w:tcPr>
          <w:p w14:paraId="56D840C1" w14:textId="77777777" w:rsidR="00AA12F0" w:rsidRDefault="00AA12F0" w:rsidP="00DC55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3912EA" w14:textId="77777777" w:rsidR="00AA12F0" w:rsidRDefault="00AA12F0" w:rsidP="00DC55D3">
            <w:pPr>
              <w:pStyle w:val="CRCoverPage"/>
              <w:spacing w:after="0"/>
              <w:ind w:left="99"/>
              <w:rPr>
                <w:noProof/>
              </w:rPr>
            </w:pPr>
            <w:r>
              <w:rPr>
                <w:noProof/>
              </w:rPr>
              <w:t xml:space="preserve">TS/TR ... CR ... </w:t>
            </w:r>
          </w:p>
        </w:tc>
      </w:tr>
      <w:tr w:rsidR="00AA12F0" w14:paraId="140BD21F" w14:textId="77777777" w:rsidTr="00DC55D3">
        <w:tc>
          <w:tcPr>
            <w:tcW w:w="2694" w:type="dxa"/>
            <w:gridSpan w:val="2"/>
            <w:tcBorders>
              <w:left w:val="single" w:sz="4" w:space="0" w:color="auto"/>
            </w:tcBorders>
          </w:tcPr>
          <w:p w14:paraId="5FA0EC89" w14:textId="77777777" w:rsidR="00AA12F0" w:rsidRDefault="00AA12F0" w:rsidP="00DC55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F2C72" w14:textId="77777777" w:rsidR="00AA12F0" w:rsidRDefault="00AA12F0" w:rsidP="00DC55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8E1BC" w14:textId="77777777" w:rsidR="00AA12F0" w:rsidRDefault="00AA12F0" w:rsidP="00DC55D3">
            <w:pPr>
              <w:pStyle w:val="CRCoverPage"/>
              <w:spacing w:after="0"/>
              <w:jc w:val="center"/>
              <w:rPr>
                <w:b/>
                <w:caps/>
                <w:noProof/>
              </w:rPr>
            </w:pPr>
            <w:r>
              <w:rPr>
                <w:b/>
                <w:caps/>
                <w:noProof/>
              </w:rPr>
              <w:t>X</w:t>
            </w:r>
          </w:p>
        </w:tc>
        <w:tc>
          <w:tcPr>
            <w:tcW w:w="2977" w:type="dxa"/>
            <w:gridSpan w:val="4"/>
          </w:tcPr>
          <w:p w14:paraId="0C78DEB7" w14:textId="77777777" w:rsidR="00AA12F0" w:rsidRDefault="00AA12F0" w:rsidP="00DC55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04B7CC" w14:textId="77777777" w:rsidR="00AA12F0" w:rsidRDefault="00AA12F0" w:rsidP="00DC55D3">
            <w:pPr>
              <w:pStyle w:val="CRCoverPage"/>
              <w:spacing w:after="0"/>
              <w:ind w:left="99"/>
              <w:rPr>
                <w:noProof/>
              </w:rPr>
            </w:pPr>
            <w:r>
              <w:rPr>
                <w:noProof/>
              </w:rPr>
              <w:t xml:space="preserve">TS/TR ... CR ... </w:t>
            </w:r>
          </w:p>
        </w:tc>
      </w:tr>
      <w:tr w:rsidR="00AA12F0" w14:paraId="44585B09" w14:textId="77777777" w:rsidTr="00DC55D3">
        <w:tc>
          <w:tcPr>
            <w:tcW w:w="2694" w:type="dxa"/>
            <w:gridSpan w:val="2"/>
            <w:tcBorders>
              <w:left w:val="single" w:sz="4" w:space="0" w:color="auto"/>
            </w:tcBorders>
          </w:tcPr>
          <w:p w14:paraId="2488ADE7" w14:textId="77777777" w:rsidR="00AA12F0" w:rsidRDefault="00AA12F0" w:rsidP="00DC55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844B10" w14:textId="77777777" w:rsidR="00AA12F0" w:rsidRDefault="00AA12F0" w:rsidP="00DC55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07DFA" w14:textId="77777777" w:rsidR="00AA12F0" w:rsidRDefault="00AA12F0" w:rsidP="00DC55D3">
            <w:pPr>
              <w:pStyle w:val="CRCoverPage"/>
              <w:spacing w:after="0"/>
              <w:jc w:val="center"/>
              <w:rPr>
                <w:b/>
                <w:caps/>
                <w:noProof/>
              </w:rPr>
            </w:pPr>
            <w:r>
              <w:rPr>
                <w:b/>
                <w:caps/>
                <w:noProof/>
              </w:rPr>
              <w:t>X</w:t>
            </w:r>
          </w:p>
        </w:tc>
        <w:tc>
          <w:tcPr>
            <w:tcW w:w="2977" w:type="dxa"/>
            <w:gridSpan w:val="4"/>
          </w:tcPr>
          <w:p w14:paraId="352DBF81" w14:textId="77777777" w:rsidR="00AA12F0" w:rsidRDefault="00AA12F0" w:rsidP="00DC55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188FFB" w14:textId="77777777" w:rsidR="00AA12F0" w:rsidRDefault="00AA12F0" w:rsidP="00DC55D3">
            <w:pPr>
              <w:pStyle w:val="CRCoverPage"/>
              <w:spacing w:after="0"/>
              <w:ind w:left="99"/>
              <w:rPr>
                <w:noProof/>
              </w:rPr>
            </w:pPr>
            <w:r>
              <w:rPr>
                <w:noProof/>
              </w:rPr>
              <w:t xml:space="preserve">TS/TR ... CR ... </w:t>
            </w:r>
          </w:p>
        </w:tc>
      </w:tr>
      <w:tr w:rsidR="00AA12F0" w14:paraId="560F552A" w14:textId="77777777" w:rsidTr="00DC55D3">
        <w:tc>
          <w:tcPr>
            <w:tcW w:w="2694" w:type="dxa"/>
            <w:gridSpan w:val="2"/>
            <w:tcBorders>
              <w:left w:val="single" w:sz="4" w:space="0" w:color="auto"/>
            </w:tcBorders>
          </w:tcPr>
          <w:p w14:paraId="0CA953B8" w14:textId="77777777" w:rsidR="00AA12F0" w:rsidRDefault="00AA12F0" w:rsidP="00DC55D3">
            <w:pPr>
              <w:pStyle w:val="CRCoverPage"/>
              <w:spacing w:after="0"/>
              <w:rPr>
                <w:b/>
                <w:i/>
                <w:noProof/>
              </w:rPr>
            </w:pPr>
          </w:p>
        </w:tc>
        <w:tc>
          <w:tcPr>
            <w:tcW w:w="6946" w:type="dxa"/>
            <w:gridSpan w:val="9"/>
            <w:tcBorders>
              <w:right w:val="single" w:sz="4" w:space="0" w:color="auto"/>
            </w:tcBorders>
          </w:tcPr>
          <w:p w14:paraId="56FD7F73" w14:textId="77777777" w:rsidR="00AA12F0" w:rsidRDefault="00AA12F0" w:rsidP="00DC55D3">
            <w:pPr>
              <w:pStyle w:val="CRCoverPage"/>
              <w:spacing w:after="0"/>
              <w:rPr>
                <w:noProof/>
              </w:rPr>
            </w:pPr>
          </w:p>
        </w:tc>
      </w:tr>
      <w:tr w:rsidR="00AA12F0" w14:paraId="638223F0" w14:textId="77777777" w:rsidTr="00DC55D3">
        <w:tc>
          <w:tcPr>
            <w:tcW w:w="2694" w:type="dxa"/>
            <w:gridSpan w:val="2"/>
            <w:tcBorders>
              <w:left w:val="single" w:sz="4" w:space="0" w:color="auto"/>
              <w:bottom w:val="single" w:sz="4" w:space="0" w:color="auto"/>
            </w:tcBorders>
          </w:tcPr>
          <w:p w14:paraId="254305CD" w14:textId="77777777" w:rsidR="00AA12F0" w:rsidRDefault="00AA12F0" w:rsidP="00DC55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423F46" w14:textId="77777777" w:rsidR="00AA12F0" w:rsidRDefault="00AA12F0" w:rsidP="00DC55D3">
            <w:pPr>
              <w:pStyle w:val="CRCoverPage"/>
              <w:spacing w:after="0"/>
              <w:ind w:left="100"/>
              <w:rPr>
                <w:noProof/>
              </w:rPr>
            </w:pPr>
          </w:p>
        </w:tc>
      </w:tr>
      <w:tr w:rsidR="00AA12F0" w:rsidRPr="008863B9" w14:paraId="7147EA85" w14:textId="77777777" w:rsidTr="00DC55D3">
        <w:tc>
          <w:tcPr>
            <w:tcW w:w="2694" w:type="dxa"/>
            <w:gridSpan w:val="2"/>
            <w:tcBorders>
              <w:top w:val="single" w:sz="4" w:space="0" w:color="auto"/>
              <w:bottom w:val="single" w:sz="4" w:space="0" w:color="auto"/>
            </w:tcBorders>
          </w:tcPr>
          <w:p w14:paraId="12A9A148" w14:textId="77777777" w:rsidR="00AA12F0" w:rsidRPr="008863B9" w:rsidRDefault="00AA12F0" w:rsidP="00DC55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9CFAA3" w14:textId="77777777" w:rsidR="00AA12F0" w:rsidRPr="008863B9" w:rsidRDefault="00AA12F0" w:rsidP="00DC55D3">
            <w:pPr>
              <w:pStyle w:val="CRCoverPage"/>
              <w:spacing w:after="0"/>
              <w:ind w:left="100"/>
              <w:rPr>
                <w:noProof/>
                <w:sz w:val="8"/>
                <w:szCs w:val="8"/>
              </w:rPr>
            </w:pPr>
          </w:p>
        </w:tc>
      </w:tr>
      <w:tr w:rsidR="00AA12F0" w14:paraId="2E96FAE7" w14:textId="77777777" w:rsidTr="00DC55D3">
        <w:tc>
          <w:tcPr>
            <w:tcW w:w="2694" w:type="dxa"/>
            <w:gridSpan w:val="2"/>
            <w:tcBorders>
              <w:top w:val="single" w:sz="4" w:space="0" w:color="auto"/>
              <w:left w:val="single" w:sz="4" w:space="0" w:color="auto"/>
              <w:bottom w:val="single" w:sz="4" w:space="0" w:color="auto"/>
            </w:tcBorders>
          </w:tcPr>
          <w:p w14:paraId="6EFCF011" w14:textId="77777777" w:rsidR="00AA12F0" w:rsidRDefault="00AA12F0" w:rsidP="00DC55D3">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92B0D6" w14:textId="77777777" w:rsidR="00AA12F0" w:rsidRDefault="00AA12F0" w:rsidP="00DC55D3">
            <w:pPr>
              <w:pStyle w:val="CRCoverPage"/>
              <w:spacing w:after="0"/>
              <w:ind w:left="100"/>
              <w:rPr>
                <w:noProof/>
              </w:rPr>
            </w:pPr>
          </w:p>
        </w:tc>
      </w:tr>
    </w:tbl>
    <w:p w14:paraId="71243ED1" w14:textId="77777777" w:rsidR="00AA12F0" w:rsidRDefault="00AA12F0" w:rsidP="00AA12F0">
      <w:pPr>
        <w:pStyle w:val="CRCoverPage"/>
        <w:spacing w:after="0"/>
        <w:rPr>
          <w:noProof/>
          <w:sz w:val="8"/>
          <w:szCs w:val="8"/>
        </w:rPr>
      </w:pPr>
    </w:p>
    <w:p w14:paraId="168ABC08" w14:textId="77777777" w:rsidR="00AA12F0" w:rsidRDefault="00AA12F0" w:rsidP="00AA12F0">
      <w:pPr>
        <w:rPr>
          <w:noProof/>
        </w:rPr>
        <w:sectPr w:rsidR="00AA12F0">
          <w:headerReference w:type="even" r:id="rId12"/>
          <w:footnotePr>
            <w:numRestart w:val="eachSect"/>
          </w:footnotePr>
          <w:pgSz w:w="11907" w:h="16840" w:code="9"/>
          <w:pgMar w:top="1418" w:right="1134" w:bottom="1134" w:left="1134" w:header="680" w:footer="567" w:gutter="0"/>
          <w:cols w:space="720"/>
        </w:sectPr>
      </w:pPr>
    </w:p>
    <w:p w14:paraId="635C4C28" w14:textId="77777777" w:rsidR="00AA12F0" w:rsidRDefault="00AA12F0" w:rsidP="00AA12F0">
      <w:pPr>
        <w:jc w:val="center"/>
        <w:rPr>
          <w:noProof/>
          <w:highlight w:val="green"/>
        </w:rPr>
      </w:pPr>
      <w:r w:rsidRPr="00DB12B9">
        <w:rPr>
          <w:noProof/>
          <w:highlight w:val="green"/>
        </w:rPr>
        <w:lastRenderedPageBreak/>
        <w:t>***** change *****</w:t>
      </w:r>
    </w:p>
    <w:p w14:paraId="57C21573" w14:textId="76A3218D" w:rsidR="00F12D30" w:rsidRPr="00C33F68" w:rsidRDefault="00F12D30" w:rsidP="00F12D30">
      <w:pPr>
        <w:pStyle w:val="Heading3"/>
      </w:pPr>
      <w:r w:rsidRPr="00C33F68">
        <w:t>10.5.2</w:t>
      </w:r>
      <w:r w:rsidRPr="00C33F68">
        <w:tab/>
        <w:t>application/</w:t>
      </w:r>
      <w:ins w:id="5" w:author="Ericsson User, R04" w:date="2022-10-11T10:49:00Z">
        <w:r w:rsidR="004724DE">
          <w:t>vnd.</w:t>
        </w:r>
      </w:ins>
      <w:r w:rsidRPr="00C33F68">
        <w:t>3gpp-</w:t>
      </w:r>
      <w:del w:id="6" w:author="Ericsson User, R04" w:date="2022-10-11T10:39:00Z">
        <w:r w:rsidRPr="00C33F68" w:rsidDel="000513A7">
          <w:delText>5g</w:delText>
        </w:r>
      </w:del>
      <w:r w:rsidRPr="00C33F68">
        <w:t>prose</w:t>
      </w:r>
      <w:ins w:id="7" w:author="Ericsson User" w:date="2022-09-26T14:15:00Z">
        <w:r w:rsidR="00AA12F0">
          <w:t>-</w:t>
        </w:r>
      </w:ins>
      <w:ins w:id="8" w:author="Ericsson User, R04" w:date="2022-10-10T10:48:00Z">
        <w:r w:rsidR="00BA6683">
          <w:t>pc</w:t>
        </w:r>
      </w:ins>
      <w:ins w:id="9" w:author="Ericsson User" w:date="2022-09-26T14:15:00Z">
        <w:r w:rsidR="00AA12F0">
          <w:t>3a</w:t>
        </w:r>
      </w:ins>
      <w:r w:rsidRPr="00C33F68">
        <w:t>+xml</w:t>
      </w:r>
      <w:bookmarkEnd w:id="0"/>
      <w:bookmarkEnd w:id="1"/>
      <w:bookmarkEnd w:id="2"/>
      <w:bookmarkEnd w:id="3"/>
    </w:p>
    <w:p w14:paraId="4BBDBCD6" w14:textId="77777777" w:rsidR="00F12D30" w:rsidRPr="00C33F68" w:rsidRDefault="00F12D30" w:rsidP="00F12D30">
      <w:r w:rsidRPr="00C33F68">
        <w:t>The MIME type is used to carry information related to the 5G ProSe discovery operation. It shall be coded as an XML document containing one of the following 5G ProSe discovery messages:</w:t>
      </w:r>
    </w:p>
    <w:p w14:paraId="26629FAE" w14:textId="77777777" w:rsidR="002E1470" w:rsidRPr="00C33F68" w:rsidRDefault="002E1470" w:rsidP="002E1470">
      <w:pPr>
        <w:pStyle w:val="B1"/>
      </w:pPr>
      <w:r w:rsidRPr="00C33F68">
        <w:t>a)</w:t>
      </w:r>
      <w:r w:rsidRPr="00C33F68">
        <w:tab/>
        <w:t>DISCOVERY_REQUEST;</w:t>
      </w:r>
    </w:p>
    <w:p w14:paraId="3094ACFB" w14:textId="77777777" w:rsidR="002E1470" w:rsidRPr="00C33F68" w:rsidRDefault="002E1470" w:rsidP="002E1470">
      <w:pPr>
        <w:pStyle w:val="B1"/>
        <w:tabs>
          <w:tab w:val="left" w:pos="284"/>
          <w:tab w:val="left" w:pos="568"/>
          <w:tab w:val="left" w:pos="852"/>
          <w:tab w:val="left" w:pos="1136"/>
          <w:tab w:val="left" w:pos="1420"/>
          <w:tab w:val="left" w:pos="1704"/>
          <w:tab w:val="left" w:pos="1988"/>
          <w:tab w:val="left" w:pos="2272"/>
          <w:tab w:val="left" w:pos="2556"/>
          <w:tab w:val="left" w:pos="2840"/>
          <w:tab w:val="left" w:pos="3859"/>
        </w:tabs>
      </w:pPr>
      <w:r w:rsidRPr="00C33F68">
        <w:t>b)</w:t>
      </w:r>
      <w:r w:rsidRPr="00C33F68">
        <w:tab/>
        <w:t>DISCOVERY_RESPONSE;</w:t>
      </w:r>
    </w:p>
    <w:p w14:paraId="52BCD9B2" w14:textId="77777777" w:rsidR="002E1470" w:rsidRPr="00C33F68" w:rsidRDefault="002E1470" w:rsidP="002E1470">
      <w:pPr>
        <w:pStyle w:val="B1"/>
      </w:pPr>
      <w:r w:rsidRPr="00C33F68">
        <w:t>c)</w:t>
      </w:r>
      <w:r w:rsidRPr="00C33F68">
        <w:tab/>
        <w:t>MATCH_REPORT;</w:t>
      </w:r>
    </w:p>
    <w:p w14:paraId="31F86A91" w14:textId="77777777" w:rsidR="002E1470" w:rsidRPr="00C33F68" w:rsidRDefault="002E1470" w:rsidP="002E1470">
      <w:pPr>
        <w:pStyle w:val="B1"/>
        <w:rPr>
          <w:lang w:eastAsia="zh-CN"/>
        </w:rPr>
      </w:pPr>
      <w:r w:rsidRPr="00C33F68">
        <w:t>d)</w:t>
      </w:r>
      <w:r w:rsidRPr="00C33F68">
        <w:tab/>
        <w:t>MATCH_REPORT_ACK;</w:t>
      </w:r>
    </w:p>
    <w:p w14:paraId="221CFB8B" w14:textId="77777777" w:rsidR="002E1470" w:rsidRPr="00C33F68" w:rsidRDefault="002E1470" w:rsidP="002E1470">
      <w:pPr>
        <w:pStyle w:val="B1"/>
        <w:rPr>
          <w:lang w:eastAsia="x-none"/>
        </w:rPr>
      </w:pPr>
      <w:r w:rsidRPr="00C33F68">
        <w:t>e)</w:t>
      </w:r>
      <w:r w:rsidRPr="00C33F68">
        <w:tab/>
        <w:t>DISCOVERY_</w:t>
      </w:r>
      <w:r w:rsidRPr="00C33F68">
        <w:rPr>
          <w:lang w:eastAsia="zh-CN"/>
        </w:rPr>
        <w:t>UPDATE_</w:t>
      </w:r>
      <w:r w:rsidRPr="00C33F68">
        <w:t>REQUEST;</w:t>
      </w:r>
    </w:p>
    <w:p w14:paraId="4CEAC62F" w14:textId="77777777" w:rsidR="002E1470" w:rsidRPr="00C33F68" w:rsidRDefault="002E1470" w:rsidP="002E1470">
      <w:pPr>
        <w:pStyle w:val="B1"/>
        <w:tabs>
          <w:tab w:val="left" w:pos="284"/>
          <w:tab w:val="left" w:pos="568"/>
          <w:tab w:val="left" w:pos="852"/>
          <w:tab w:val="left" w:pos="1136"/>
          <w:tab w:val="left" w:pos="1420"/>
          <w:tab w:val="left" w:pos="1704"/>
          <w:tab w:val="left" w:pos="1988"/>
          <w:tab w:val="left" w:pos="2272"/>
          <w:tab w:val="left" w:pos="2556"/>
          <w:tab w:val="left" w:pos="2840"/>
          <w:tab w:val="left" w:pos="3859"/>
        </w:tabs>
        <w:rPr>
          <w:lang w:eastAsia="zh-CN"/>
        </w:rPr>
      </w:pPr>
      <w:r w:rsidRPr="00C33F68">
        <w:t>f)</w:t>
      </w:r>
      <w:r w:rsidRPr="00C33F68">
        <w:tab/>
        <w:t>DISCOVERY_</w:t>
      </w:r>
      <w:r w:rsidRPr="00C33F68">
        <w:rPr>
          <w:lang w:eastAsia="zh-CN"/>
        </w:rPr>
        <w:t>UPDATE_</w:t>
      </w:r>
      <w:r w:rsidRPr="00C33F68">
        <w:t>RESPONSE;</w:t>
      </w:r>
    </w:p>
    <w:p w14:paraId="65C1C5E0" w14:textId="329FC64E" w:rsidR="002E1470" w:rsidRPr="00C33F68" w:rsidRDefault="002E1470" w:rsidP="002E1470">
      <w:pPr>
        <w:pStyle w:val="B1"/>
        <w:rPr>
          <w:lang w:eastAsia="x-none"/>
        </w:rPr>
      </w:pPr>
      <w:r w:rsidRPr="00C33F68">
        <w:t>g)</w:t>
      </w:r>
      <w:r w:rsidRPr="00C33F68">
        <w:tab/>
      </w:r>
      <w:r w:rsidRPr="00C33F68">
        <w:rPr>
          <w:lang w:eastAsia="zh-CN"/>
        </w:rPr>
        <w:t>ANNOUNCING</w:t>
      </w:r>
      <w:r w:rsidRPr="00C33F68">
        <w:t>_</w:t>
      </w:r>
      <w:r w:rsidRPr="00C33F68">
        <w:rPr>
          <w:lang w:eastAsia="zh-CN"/>
        </w:rPr>
        <w:t>ALERT_</w:t>
      </w:r>
      <w:r w:rsidRPr="00C33F68">
        <w:t>REQUEST;</w:t>
      </w:r>
    </w:p>
    <w:p w14:paraId="55D1032E" w14:textId="77777777" w:rsidR="002E1470" w:rsidRPr="00C33F68" w:rsidRDefault="002E1470" w:rsidP="002E1470">
      <w:pPr>
        <w:pStyle w:val="B1"/>
      </w:pPr>
      <w:r w:rsidRPr="00C33F68">
        <w:t>h)</w:t>
      </w:r>
      <w:r w:rsidRPr="00C33F68">
        <w:tab/>
      </w:r>
      <w:r w:rsidRPr="00C33F68">
        <w:rPr>
          <w:lang w:eastAsia="zh-CN"/>
        </w:rPr>
        <w:t>ANNOUNCING</w:t>
      </w:r>
      <w:r w:rsidRPr="00C33F68">
        <w:t>_</w:t>
      </w:r>
      <w:r w:rsidRPr="00C33F68">
        <w:rPr>
          <w:lang w:eastAsia="zh-CN"/>
        </w:rPr>
        <w:t>ALERT_</w:t>
      </w:r>
      <w:r w:rsidRPr="00C33F68">
        <w:t>RESPONSE</w:t>
      </w:r>
      <w:r>
        <w:t>;</w:t>
      </w:r>
    </w:p>
    <w:p w14:paraId="4E73EFA0" w14:textId="1C231ADF" w:rsidR="002E1470" w:rsidRDefault="002E1470" w:rsidP="002E1470">
      <w:pPr>
        <w:pStyle w:val="B1"/>
      </w:pPr>
      <w:r>
        <w:t>i)</w:t>
      </w:r>
      <w:r>
        <w:tab/>
        <w:t>PROSE_5GPKMF_ADDRESS_REQUEST;</w:t>
      </w:r>
    </w:p>
    <w:p w14:paraId="50BCA6E3" w14:textId="367F316C" w:rsidR="002E1470" w:rsidRDefault="002E1470" w:rsidP="002E1470">
      <w:pPr>
        <w:pStyle w:val="B1"/>
      </w:pPr>
      <w:r>
        <w:t>j)</w:t>
      </w:r>
      <w:r>
        <w:tab/>
        <w:t>PROSE_5GPKMF_ADDRESS_RESPONSE;</w:t>
      </w:r>
    </w:p>
    <w:p w14:paraId="705B4387" w14:textId="77777777" w:rsidR="002E1470" w:rsidRDefault="002E1470" w:rsidP="002E1470">
      <w:pPr>
        <w:pStyle w:val="B1"/>
      </w:pPr>
      <w:r>
        <w:t>k)</w:t>
      </w:r>
      <w:r>
        <w:tab/>
      </w:r>
      <w:r w:rsidRPr="00D74AC0">
        <w:t>PROSE_SECURITY_MATERIAL_REQUEST</w:t>
      </w:r>
      <w:r>
        <w:t>; or</w:t>
      </w:r>
    </w:p>
    <w:p w14:paraId="783A95EA" w14:textId="77777777" w:rsidR="002E1470" w:rsidRDefault="002E1470" w:rsidP="002E1470">
      <w:pPr>
        <w:pStyle w:val="B1"/>
      </w:pPr>
      <w:r>
        <w:t>l)</w:t>
      </w:r>
      <w:r>
        <w:tab/>
      </w:r>
      <w:r w:rsidRPr="0021520F">
        <w:t>PROSE_SECURITY_MATERIAL_RESPONSE</w:t>
      </w:r>
    </w:p>
    <w:p w14:paraId="3421DE31" w14:textId="77777777" w:rsidR="00F12D30" w:rsidRPr="00C33F68" w:rsidRDefault="00F12D30" w:rsidP="00F12D30">
      <w:r w:rsidRPr="00C33F68">
        <w:t>Each of those messages is presented in the XML document as an XML element named after the corresponding message.</w:t>
      </w:r>
    </w:p>
    <w:p w14:paraId="4DEC9B88" w14:textId="77777777" w:rsidR="00B4442F" w:rsidRDefault="00B4442F" w:rsidP="00B4442F">
      <w:pPr>
        <w:jc w:val="center"/>
        <w:rPr>
          <w:noProof/>
          <w:highlight w:val="green"/>
        </w:rPr>
      </w:pPr>
      <w:bookmarkStart w:id="10" w:name="_Toc115079489"/>
      <w:r w:rsidRPr="00DB12B9">
        <w:rPr>
          <w:noProof/>
          <w:highlight w:val="green"/>
        </w:rPr>
        <w:t>***** change *****</w:t>
      </w:r>
    </w:p>
    <w:p w14:paraId="2A41BC54" w14:textId="4B0927E6" w:rsidR="008A4468" w:rsidRDefault="008A4468" w:rsidP="008A4468">
      <w:pPr>
        <w:pStyle w:val="Heading3"/>
      </w:pPr>
      <w:r>
        <w:t>10.6.2</w:t>
      </w:r>
      <w:r>
        <w:tab/>
        <w:t>application/</w:t>
      </w:r>
      <w:ins w:id="11" w:author="Ericsson User, R04" w:date="2022-10-11T10:49:00Z">
        <w:r w:rsidR="004724DE">
          <w:t>vnd.</w:t>
        </w:r>
      </w:ins>
      <w:r>
        <w:t>3gpp-</w:t>
      </w:r>
      <w:del w:id="12" w:author="Ericsson User, R04" w:date="2022-10-11T10:39:00Z">
        <w:r w:rsidDel="000513A7">
          <w:delText>5g</w:delText>
        </w:r>
      </w:del>
      <w:r>
        <w:t>prose</w:t>
      </w:r>
      <w:ins w:id="13" w:author="Ericsson User" w:date="2022-09-26T14:15:00Z">
        <w:r w:rsidR="00AA12F0">
          <w:t>-</w:t>
        </w:r>
      </w:ins>
      <w:ins w:id="14" w:author="Ericsson User, R04" w:date="2022-10-10T10:48:00Z">
        <w:r w:rsidR="00BA6683">
          <w:t>pc</w:t>
        </w:r>
      </w:ins>
      <w:ins w:id="15" w:author="Ericsson User" w:date="2022-09-26T14:15:00Z">
        <w:r w:rsidR="00AA12F0">
          <w:t>8</w:t>
        </w:r>
      </w:ins>
      <w:r>
        <w:t>+xml</w:t>
      </w:r>
      <w:bookmarkEnd w:id="10"/>
    </w:p>
    <w:p w14:paraId="31AE512A" w14:textId="77777777" w:rsidR="008A4468" w:rsidRDefault="008A4468" w:rsidP="008A4468">
      <w:r>
        <w:t>The MIME type is used to carry information related to the 5G ProSe security operation. It shall be coded as an XML document containing one of the following 5G ProSe security messages:</w:t>
      </w:r>
    </w:p>
    <w:p w14:paraId="6A41E55B" w14:textId="77777777" w:rsidR="008A4468" w:rsidRDefault="008A4468" w:rsidP="00A76685">
      <w:pPr>
        <w:pStyle w:val="B1"/>
      </w:pPr>
      <w:r>
        <w:t>a)</w:t>
      </w:r>
      <w:r>
        <w:tab/>
        <w:t>a PROSE_SECURITY_PARAM_REQUEST message;</w:t>
      </w:r>
    </w:p>
    <w:p w14:paraId="66DAA800" w14:textId="77777777" w:rsidR="008A4468" w:rsidRDefault="008A4468" w:rsidP="00A76685">
      <w:pPr>
        <w:pStyle w:val="B1"/>
      </w:pPr>
      <w:r>
        <w:t>b)</w:t>
      </w:r>
      <w:r>
        <w:tab/>
        <w:t>a PROSE_SECURITY_PARAM_RESPONSE message;</w:t>
      </w:r>
    </w:p>
    <w:p w14:paraId="5F05E3CD" w14:textId="77777777" w:rsidR="008A4468" w:rsidRDefault="008A4468" w:rsidP="00A76685">
      <w:pPr>
        <w:pStyle w:val="B1"/>
      </w:pPr>
      <w:r>
        <w:t>c)</w:t>
      </w:r>
      <w:r>
        <w:tab/>
        <w:t>a PROSE_PRUK_REQUEST message;</w:t>
      </w:r>
    </w:p>
    <w:p w14:paraId="45CBB155" w14:textId="77777777" w:rsidR="008A4468" w:rsidRDefault="008A4468" w:rsidP="00A76685">
      <w:pPr>
        <w:pStyle w:val="B1"/>
      </w:pPr>
      <w:r>
        <w:t>d)</w:t>
      </w:r>
      <w:r>
        <w:tab/>
        <w:t>a PROSE_PRUK_RESPONSE message;</w:t>
      </w:r>
    </w:p>
    <w:p w14:paraId="7FB44DF5" w14:textId="77777777" w:rsidR="008A4468" w:rsidRDefault="008A4468" w:rsidP="00A76685">
      <w:pPr>
        <w:pStyle w:val="B1"/>
      </w:pPr>
      <w:r>
        <w:t>e)</w:t>
      </w:r>
      <w:r>
        <w:tab/>
        <w:t>a PROSE_KEY_REQUEST message; or</w:t>
      </w:r>
    </w:p>
    <w:p w14:paraId="30AC5F1B" w14:textId="77777777" w:rsidR="008A4468" w:rsidRDefault="008A4468" w:rsidP="00A76685">
      <w:pPr>
        <w:pStyle w:val="B1"/>
      </w:pPr>
      <w:r>
        <w:t>f)</w:t>
      </w:r>
      <w:r>
        <w:tab/>
        <w:t>a PROSE_KEY_RESPONSE message.</w:t>
      </w:r>
    </w:p>
    <w:p w14:paraId="6462E00E" w14:textId="55C27313" w:rsidR="008A4468" w:rsidRDefault="008A4468" w:rsidP="008A4468">
      <w:r>
        <w:t>Each of those messages is presented in the XML document as an XML element named after the corresponding message.</w:t>
      </w:r>
    </w:p>
    <w:p w14:paraId="3E678F8B" w14:textId="77777777" w:rsidR="000513A7" w:rsidRDefault="000513A7" w:rsidP="000513A7">
      <w:pPr>
        <w:jc w:val="center"/>
        <w:rPr>
          <w:noProof/>
          <w:highlight w:val="green"/>
        </w:rPr>
      </w:pPr>
      <w:bookmarkStart w:id="16" w:name="_Toc115079693"/>
      <w:r w:rsidRPr="00DB12B9">
        <w:rPr>
          <w:noProof/>
          <w:highlight w:val="green"/>
        </w:rPr>
        <w:t>***** change *****</w:t>
      </w:r>
    </w:p>
    <w:p w14:paraId="6F1269DA" w14:textId="32459C81" w:rsidR="000513A7" w:rsidRPr="00A24E26" w:rsidRDefault="000513A7" w:rsidP="000513A7">
      <w:pPr>
        <w:pStyle w:val="Heading3"/>
      </w:pPr>
      <w:bookmarkStart w:id="17" w:name="_Toc525231340"/>
      <w:bookmarkStart w:id="18" w:name="_Toc59198740"/>
      <w:bookmarkStart w:id="19" w:name="_Toc75283098"/>
      <w:bookmarkStart w:id="20" w:name="_Toc115079501"/>
      <w:r w:rsidRPr="00A24E26">
        <w:t>10.7.2</w:t>
      </w:r>
      <w:r w:rsidRPr="00A24E26">
        <w:tab/>
        <w:t>application/</w:t>
      </w:r>
      <w:ins w:id="21" w:author="Ericsson User, R04" w:date="2022-10-11T10:49:00Z">
        <w:r w:rsidR="004724DE">
          <w:t>vnd.</w:t>
        </w:r>
      </w:ins>
      <w:r w:rsidRPr="00A24E26">
        <w:t>3gpp-</w:t>
      </w:r>
      <w:del w:id="22" w:author="Ericsson User, R04" w:date="2022-10-11T10:42:00Z">
        <w:r w:rsidRPr="00A24E26" w:rsidDel="000513A7">
          <w:rPr>
            <w:rFonts w:hint="eastAsia"/>
            <w:lang w:eastAsia="zh-CN"/>
          </w:rPr>
          <w:delText>5g-</w:delText>
        </w:r>
      </w:del>
      <w:r w:rsidRPr="00A24E26">
        <w:t>prose-pc3</w:t>
      </w:r>
      <w:r>
        <w:t>a</w:t>
      </w:r>
      <w:r w:rsidRPr="00A24E26">
        <w:t>ch+xml</w:t>
      </w:r>
      <w:bookmarkEnd w:id="17"/>
      <w:bookmarkEnd w:id="18"/>
      <w:bookmarkEnd w:id="19"/>
      <w:bookmarkEnd w:id="20"/>
    </w:p>
    <w:p w14:paraId="3073CE3A" w14:textId="77777777" w:rsidR="000513A7" w:rsidRPr="00A24E26" w:rsidRDefault="000513A7" w:rsidP="000513A7">
      <w:r w:rsidRPr="00A24E26">
        <w:t>The MIME type is used to carry information related to message transmitted over the PC3</w:t>
      </w:r>
      <w:r>
        <w:t>a</w:t>
      </w:r>
      <w:r w:rsidRPr="00A24E26">
        <w:t>ch interface. It shall be coded as an XML document compliant to the XML schema in clause 10.7.3 containing one of the following messages:</w:t>
      </w:r>
    </w:p>
    <w:p w14:paraId="65BB4EA0" w14:textId="77777777" w:rsidR="000513A7" w:rsidRPr="00A24E26" w:rsidRDefault="000513A7" w:rsidP="000513A7">
      <w:pPr>
        <w:pStyle w:val="B1"/>
        <w:rPr>
          <w:lang w:val="en-US"/>
        </w:rPr>
      </w:pPr>
      <w:r w:rsidRPr="00A24E26">
        <w:rPr>
          <w:lang w:val="en-US"/>
        </w:rPr>
        <w:t>-</w:t>
      </w:r>
      <w:r w:rsidRPr="00A24E26">
        <w:rPr>
          <w:lang w:val="en-US"/>
        </w:rPr>
        <w:tab/>
      </w:r>
      <w:r w:rsidRPr="00A24E26">
        <w:rPr>
          <w:rFonts w:hint="eastAsia"/>
          <w:lang w:val="en-US" w:eastAsia="zh-CN"/>
        </w:rPr>
        <w:t>PROSE_</w:t>
      </w:r>
      <w:r w:rsidRPr="00A24E26">
        <w:rPr>
          <w:lang w:val="en-US"/>
        </w:rPr>
        <w:t>USAGE_INFORMATION_REPORT_LIST; or</w:t>
      </w:r>
    </w:p>
    <w:p w14:paraId="5DC43BDF" w14:textId="77777777" w:rsidR="000513A7" w:rsidRPr="00A24E26" w:rsidRDefault="000513A7" w:rsidP="000513A7">
      <w:pPr>
        <w:pStyle w:val="B1"/>
        <w:tabs>
          <w:tab w:val="left" w:pos="284"/>
          <w:tab w:val="left" w:pos="568"/>
          <w:tab w:val="left" w:pos="852"/>
          <w:tab w:val="left" w:pos="1136"/>
          <w:tab w:val="left" w:pos="1420"/>
          <w:tab w:val="left" w:pos="1704"/>
          <w:tab w:val="left" w:pos="1988"/>
          <w:tab w:val="left" w:pos="2272"/>
          <w:tab w:val="left" w:pos="2556"/>
          <w:tab w:val="left" w:pos="2840"/>
          <w:tab w:val="left" w:pos="3859"/>
        </w:tabs>
        <w:rPr>
          <w:lang w:val="en-US"/>
        </w:rPr>
      </w:pPr>
      <w:r w:rsidRPr="00A24E26">
        <w:rPr>
          <w:lang w:val="en-US"/>
        </w:rPr>
        <w:t>-</w:t>
      </w:r>
      <w:r w:rsidRPr="00A24E26">
        <w:rPr>
          <w:lang w:val="en-US"/>
        </w:rPr>
        <w:tab/>
      </w:r>
      <w:r w:rsidRPr="00A24E26">
        <w:rPr>
          <w:rFonts w:hint="eastAsia"/>
          <w:lang w:val="en-US" w:eastAsia="zh-CN"/>
        </w:rPr>
        <w:t>PROSE_</w:t>
      </w:r>
      <w:r w:rsidRPr="00A24E26">
        <w:rPr>
          <w:lang w:val="en-US"/>
        </w:rPr>
        <w:t>USAGE_INFORMATION_REPORT_LIST_RESPONSE.</w:t>
      </w:r>
    </w:p>
    <w:p w14:paraId="4C39BB7E" w14:textId="77777777" w:rsidR="000513A7" w:rsidRPr="00A24E26" w:rsidRDefault="000513A7" w:rsidP="000513A7">
      <w:pPr>
        <w:rPr>
          <w:lang w:val="en-US"/>
        </w:rPr>
      </w:pPr>
      <w:r w:rsidRPr="00A24E26">
        <w:rPr>
          <w:lang w:val="en-US"/>
        </w:rPr>
        <w:t>Each of those messages is presented in the XML document as an XML element named after the corresponding message.</w:t>
      </w:r>
    </w:p>
    <w:p w14:paraId="09A99766" w14:textId="77777777" w:rsidR="000513A7" w:rsidRDefault="000513A7" w:rsidP="000513A7">
      <w:pPr>
        <w:jc w:val="center"/>
        <w:rPr>
          <w:noProof/>
          <w:highlight w:val="green"/>
        </w:rPr>
      </w:pPr>
      <w:r w:rsidRPr="00DB12B9">
        <w:rPr>
          <w:noProof/>
          <w:highlight w:val="green"/>
        </w:rPr>
        <w:lastRenderedPageBreak/>
        <w:t>***** change *****</w:t>
      </w:r>
    </w:p>
    <w:p w14:paraId="0C9170D5" w14:textId="2CB8F755" w:rsidR="004724DE" w:rsidRDefault="004724DE" w:rsidP="004724DE">
      <w:pPr>
        <w:pStyle w:val="Heading2"/>
      </w:pPr>
      <w:bookmarkStart w:id="23" w:name="_Toc115079691"/>
      <w:r>
        <w:t>A.1.2</w:t>
      </w:r>
      <w:r>
        <w:tab/>
        <w:t>application/</w:t>
      </w:r>
      <w:ins w:id="24" w:author="Ericsson User, R04" w:date="2022-10-11T10:50:00Z">
        <w:r>
          <w:t>vnd.</w:t>
        </w:r>
      </w:ins>
      <w:r>
        <w:t>3gpp-prose-pc3a+xml</w:t>
      </w:r>
      <w:bookmarkEnd w:id="23"/>
    </w:p>
    <w:p w14:paraId="42A24617" w14:textId="77777777" w:rsidR="004724DE" w:rsidRDefault="004724DE" w:rsidP="004724DE">
      <w:r>
        <w:t>Your Name:</w:t>
      </w:r>
    </w:p>
    <w:p w14:paraId="6667A85C" w14:textId="77777777" w:rsidR="004724DE" w:rsidRDefault="004724DE" w:rsidP="004724DE">
      <w:pPr>
        <w:pStyle w:val="B1"/>
      </w:pPr>
      <w:r>
        <w:tab/>
        <w:t>&lt;MCC name&gt;</w:t>
      </w:r>
    </w:p>
    <w:p w14:paraId="31B2C09E" w14:textId="77777777" w:rsidR="004724DE" w:rsidRDefault="004724DE" w:rsidP="004724DE">
      <w:r>
        <w:t>Your Email Address:</w:t>
      </w:r>
    </w:p>
    <w:p w14:paraId="31943628" w14:textId="77777777" w:rsidR="004724DE" w:rsidRDefault="004724DE" w:rsidP="004724DE">
      <w:pPr>
        <w:pStyle w:val="B1"/>
      </w:pPr>
      <w:r>
        <w:tab/>
        <w:t>&lt;MCC email address&gt;</w:t>
      </w:r>
    </w:p>
    <w:p w14:paraId="1DEE5E52" w14:textId="77777777" w:rsidR="004724DE" w:rsidRDefault="004724DE" w:rsidP="004724DE">
      <w:r>
        <w:t>Media Type Name:</w:t>
      </w:r>
    </w:p>
    <w:p w14:paraId="5CA535B2" w14:textId="77777777" w:rsidR="004724DE" w:rsidRDefault="004724DE" w:rsidP="004724DE">
      <w:pPr>
        <w:pStyle w:val="B1"/>
      </w:pPr>
      <w:r>
        <w:tab/>
        <w:t>Application</w:t>
      </w:r>
    </w:p>
    <w:p w14:paraId="4909D990" w14:textId="77777777" w:rsidR="004724DE" w:rsidRDefault="004724DE" w:rsidP="004724DE">
      <w:r>
        <w:t>Subtype name:</w:t>
      </w:r>
    </w:p>
    <w:p w14:paraId="19EC325F" w14:textId="0E1967E2" w:rsidR="004724DE" w:rsidRDefault="004724DE" w:rsidP="004724DE">
      <w:pPr>
        <w:pStyle w:val="B1"/>
      </w:pPr>
      <w:r>
        <w:tab/>
        <w:t xml:space="preserve">Vendor Tree - </w:t>
      </w:r>
      <w:ins w:id="25" w:author="Ericsson User, R04" w:date="2022-10-11T10:52:00Z">
        <w:r w:rsidR="00556B8D">
          <w:t>vnd.</w:t>
        </w:r>
      </w:ins>
      <w:r>
        <w:t>3gpp-prose-pc3a+xml</w:t>
      </w:r>
    </w:p>
    <w:p w14:paraId="15551DD0" w14:textId="77777777" w:rsidR="004724DE" w:rsidRDefault="004724DE" w:rsidP="004724DE">
      <w:r>
        <w:t>Required parameters:</w:t>
      </w:r>
    </w:p>
    <w:p w14:paraId="7D6569FC" w14:textId="77777777" w:rsidR="004724DE" w:rsidRDefault="004724DE" w:rsidP="004724DE">
      <w:pPr>
        <w:pStyle w:val="B1"/>
      </w:pPr>
      <w:r>
        <w:tab/>
        <w:t>None.</w:t>
      </w:r>
    </w:p>
    <w:p w14:paraId="369FD5F1" w14:textId="77777777" w:rsidR="004724DE" w:rsidRDefault="004724DE" w:rsidP="004724DE">
      <w:r>
        <w:t>Optional parameters:</w:t>
      </w:r>
    </w:p>
    <w:p w14:paraId="2CDF5FE2" w14:textId="77777777" w:rsidR="004724DE" w:rsidRDefault="004724DE" w:rsidP="004724DE">
      <w:pPr>
        <w:pStyle w:val="B1"/>
      </w:pPr>
      <w:r>
        <w:tab/>
        <w:t>"charset"</w:t>
      </w:r>
      <w:r>
        <w:tab/>
        <w:t>the parameter has identical semantics to the charset parameter of the "application/xml" media type as specified in clause 9.1 of IETF RFC 7303 [42].</w:t>
      </w:r>
    </w:p>
    <w:p w14:paraId="106E3912" w14:textId="77777777" w:rsidR="004724DE" w:rsidRDefault="004724DE" w:rsidP="004724DE">
      <w:r>
        <w:t>Encoding considerations:</w:t>
      </w:r>
    </w:p>
    <w:p w14:paraId="6F902474" w14:textId="77777777" w:rsidR="004724DE" w:rsidRDefault="004724DE" w:rsidP="004724DE">
      <w:pPr>
        <w:pStyle w:val="B1"/>
      </w:pPr>
      <w:r>
        <w:tab/>
        <w:t>binary.</w:t>
      </w:r>
    </w:p>
    <w:p w14:paraId="07D369D5" w14:textId="77777777" w:rsidR="004724DE" w:rsidRDefault="004724DE" w:rsidP="004724DE">
      <w:r>
        <w:t>Security considerations:</w:t>
      </w:r>
    </w:p>
    <w:p w14:paraId="548FD53D" w14:textId="77777777" w:rsidR="004724DE" w:rsidRDefault="004724DE" w:rsidP="004724DE">
      <w:pPr>
        <w:pStyle w:val="B1"/>
      </w:pPr>
      <w:r>
        <w:tab/>
        <w:t>Same as general security considerations for application/xml media type as specified in clause 9.1 of IETF RFC 7303 [42]. The information transported in this media type does not include active or executable content. Mechanisms for privacy and integrity protection of protocol parameters exist. Those mechanisms as well as authentication and further security mechanisms are described in 3GPP TS 33.503 [34].</w:t>
      </w:r>
    </w:p>
    <w:p w14:paraId="2CF45C3A" w14:textId="77777777" w:rsidR="004724DE" w:rsidRDefault="004724DE" w:rsidP="004724DE">
      <w:pPr>
        <w:pStyle w:val="B1"/>
      </w:pPr>
      <w:r>
        <w:tab/>
        <w:t>This media type does not include provisions for directives that institute actions on a recipient's files or other resources.</w:t>
      </w:r>
    </w:p>
    <w:p w14:paraId="3582F975" w14:textId="77777777" w:rsidR="004724DE" w:rsidRDefault="004724DE" w:rsidP="004724DE">
      <w:pPr>
        <w:pStyle w:val="B1"/>
      </w:pPr>
      <w:r>
        <w:ta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CA8D5EA" w14:textId="77777777" w:rsidR="004724DE" w:rsidRDefault="004724DE" w:rsidP="004724DE">
      <w:pPr>
        <w:pStyle w:val="B1"/>
      </w:pPr>
      <w:r>
        <w:tab/>
        <w:t>This media type does not employ compression.</w:t>
      </w:r>
    </w:p>
    <w:p w14:paraId="74237F18" w14:textId="77777777" w:rsidR="004724DE" w:rsidRDefault="004724DE" w:rsidP="004724DE">
      <w:r>
        <w:t>Interoperability considerations:</w:t>
      </w:r>
    </w:p>
    <w:p w14:paraId="10CFBD20" w14:textId="77777777" w:rsidR="004724DE" w:rsidRDefault="004724DE" w:rsidP="004724DE">
      <w:pPr>
        <w:pStyle w:val="B1"/>
      </w:pPr>
      <w:r>
        <w:tab/>
        <w:t>The media type allows for interoperability of messages transmitted for 5G ProSe over the PC3a interface. The messages are sent between user equipment and mobile network.</w:t>
      </w:r>
    </w:p>
    <w:p w14:paraId="0C971C6A" w14:textId="77777777" w:rsidR="004724DE" w:rsidRDefault="004724DE" w:rsidP="004724DE">
      <w:r>
        <w:t>Published specification:</w:t>
      </w:r>
    </w:p>
    <w:p w14:paraId="1C29D34B" w14:textId="77777777" w:rsidR="004724DE" w:rsidRDefault="004724DE" w:rsidP="004724DE">
      <w:pPr>
        <w:pStyle w:val="B1"/>
      </w:pPr>
      <w:r>
        <w:tab/>
        <w:t>3GPP TS 24.554 (http://www.3gpp.org/ftp/Specs/html-info/24554.htm)</w:t>
      </w:r>
    </w:p>
    <w:p w14:paraId="0B9BB459" w14:textId="77777777" w:rsidR="004724DE" w:rsidRDefault="004724DE" w:rsidP="004724DE">
      <w:r>
        <w:t>Applications which use this media type:</w:t>
      </w:r>
    </w:p>
    <w:p w14:paraId="6F627479" w14:textId="77777777" w:rsidR="004724DE" w:rsidRDefault="004724DE" w:rsidP="004724DE">
      <w:pPr>
        <w:pStyle w:val="B1"/>
      </w:pPr>
      <w:r>
        <w:tab/>
        <w:t>n/a.</w:t>
      </w:r>
    </w:p>
    <w:p w14:paraId="2F1B445D" w14:textId="77777777" w:rsidR="004724DE" w:rsidRDefault="004724DE" w:rsidP="004724DE">
      <w:r>
        <w:t>Fragment identifier considerations:</w:t>
      </w:r>
    </w:p>
    <w:p w14:paraId="441A67BF" w14:textId="77777777" w:rsidR="004724DE" w:rsidRDefault="004724DE" w:rsidP="004724DE">
      <w:pPr>
        <w:pStyle w:val="B1"/>
      </w:pPr>
      <w:r>
        <w:tab/>
        <w:t>The handling in clause 5 of IETF RFC 7303 [42] applies.</w:t>
      </w:r>
    </w:p>
    <w:p w14:paraId="440ADA8F" w14:textId="77777777" w:rsidR="004724DE" w:rsidRDefault="004724DE" w:rsidP="004724DE">
      <w:r>
        <w:t>Restrictions on usage:</w:t>
      </w:r>
    </w:p>
    <w:p w14:paraId="6F6F876C" w14:textId="77777777" w:rsidR="004724DE" w:rsidRDefault="004724DE" w:rsidP="004724DE">
      <w:pPr>
        <w:pStyle w:val="B1"/>
      </w:pPr>
      <w:r>
        <w:lastRenderedPageBreak/>
        <w:tab/>
        <w:t>None.</w:t>
      </w:r>
    </w:p>
    <w:p w14:paraId="24AB3485" w14:textId="77777777" w:rsidR="004724DE" w:rsidRDefault="004724DE" w:rsidP="004724DE">
      <w:r>
        <w:t>Provisional registration? (standards tree only):</w:t>
      </w:r>
    </w:p>
    <w:p w14:paraId="570A9693" w14:textId="77777777" w:rsidR="004724DE" w:rsidRDefault="004724DE" w:rsidP="004724DE">
      <w:pPr>
        <w:pStyle w:val="B1"/>
      </w:pPr>
      <w:r>
        <w:tab/>
        <w:t>n/a.</w:t>
      </w:r>
    </w:p>
    <w:p w14:paraId="4C3F7173" w14:textId="77777777" w:rsidR="004724DE" w:rsidRDefault="004724DE" w:rsidP="004724DE">
      <w:r>
        <w:t>Additional information:</w:t>
      </w:r>
    </w:p>
    <w:p w14:paraId="38F01FC5" w14:textId="77777777" w:rsidR="004724DE" w:rsidRDefault="004724DE" w:rsidP="004724DE">
      <w:pPr>
        <w:pStyle w:val="B1"/>
      </w:pPr>
      <w:r>
        <w:t>1.</w:t>
      </w:r>
      <w:r>
        <w:tab/>
        <w:t>Deprecated alias names for this type:</w:t>
      </w:r>
      <w:r>
        <w:tab/>
        <w:t>n/a</w:t>
      </w:r>
    </w:p>
    <w:p w14:paraId="6EFF9DFB" w14:textId="77777777" w:rsidR="004724DE" w:rsidRDefault="004724DE" w:rsidP="004724DE">
      <w:pPr>
        <w:pStyle w:val="B1"/>
      </w:pPr>
      <w:r>
        <w:t>2.</w:t>
      </w:r>
      <w:r>
        <w:tab/>
        <w:t>Magic number(s):</w:t>
      </w:r>
      <w:r>
        <w:tab/>
        <w:t>n/a</w:t>
      </w:r>
    </w:p>
    <w:p w14:paraId="5F5CA915" w14:textId="77777777" w:rsidR="004724DE" w:rsidRDefault="004724DE" w:rsidP="004724DE">
      <w:pPr>
        <w:pStyle w:val="B1"/>
      </w:pPr>
      <w:r>
        <w:t>3.</w:t>
      </w:r>
      <w:r>
        <w:tab/>
        <w:t>File extension(s):</w:t>
      </w:r>
      <w:r>
        <w:tab/>
        <w:t>n/a</w:t>
      </w:r>
    </w:p>
    <w:p w14:paraId="00CF710F" w14:textId="77777777" w:rsidR="004724DE" w:rsidRDefault="004724DE" w:rsidP="004724DE">
      <w:pPr>
        <w:pStyle w:val="B1"/>
      </w:pPr>
      <w:r>
        <w:t>4.</w:t>
      </w:r>
      <w:r>
        <w:tab/>
        <w:t>Macintosh File Type Code(s):</w:t>
      </w:r>
      <w:r>
        <w:tab/>
        <w:t>n/a</w:t>
      </w:r>
    </w:p>
    <w:p w14:paraId="31310B8A" w14:textId="77777777" w:rsidR="004724DE" w:rsidRDefault="004724DE" w:rsidP="004724DE">
      <w:pPr>
        <w:pStyle w:val="B1"/>
      </w:pPr>
      <w:r>
        <w:t>5.</w:t>
      </w:r>
      <w:r>
        <w:tab/>
        <w:t>Object Identifier(s) or OID(s):</w:t>
      </w:r>
      <w:r>
        <w:tab/>
        <w:t>n/a</w:t>
      </w:r>
    </w:p>
    <w:p w14:paraId="419484BA" w14:textId="77777777" w:rsidR="004724DE" w:rsidRDefault="004724DE" w:rsidP="004724DE">
      <w:r>
        <w:t>Intended usage:</w:t>
      </w:r>
    </w:p>
    <w:p w14:paraId="79B49F82" w14:textId="77777777" w:rsidR="004724DE" w:rsidRDefault="004724DE" w:rsidP="004724DE">
      <w:pPr>
        <w:pStyle w:val="B1"/>
      </w:pPr>
      <w:r>
        <w:tab/>
        <w:t>Common.</w:t>
      </w:r>
    </w:p>
    <w:p w14:paraId="21582EC5" w14:textId="77777777" w:rsidR="004724DE" w:rsidRDefault="004724DE" w:rsidP="004724DE">
      <w:r>
        <w:t>Other information/general comment:</w:t>
      </w:r>
    </w:p>
    <w:p w14:paraId="4F070ED0" w14:textId="77777777" w:rsidR="004724DE" w:rsidRDefault="004724DE" w:rsidP="004724DE">
      <w:pPr>
        <w:pStyle w:val="B1"/>
      </w:pPr>
      <w:r>
        <w:tab/>
        <w:t>The media type is intended to be used in 5G proximity service procedures.</w:t>
      </w:r>
    </w:p>
    <w:p w14:paraId="5CD013D5" w14:textId="77777777" w:rsidR="004724DE" w:rsidRDefault="004724DE" w:rsidP="004724DE">
      <w:r>
        <w:t>Person to contact for further information:</w:t>
      </w:r>
    </w:p>
    <w:p w14:paraId="3595BD27" w14:textId="77777777" w:rsidR="004724DE" w:rsidRDefault="004724DE" w:rsidP="004724DE">
      <w:pPr>
        <w:pStyle w:val="B1"/>
      </w:pPr>
      <w:r>
        <w:t>-</w:t>
      </w:r>
      <w:r>
        <w:tab/>
        <w:t>Name: &lt;MCC name&gt;</w:t>
      </w:r>
    </w:p>
    <w:p w14:paraId="4C8654CA" w14:textId="77777777" w:rsidR="004724DE" w:rsidRDefault="004724DE" w:rsidP="004724DE">
      <w:pPr>
        <w:pStyle w:val="B1"/>
      </w:pPr>
      <w:r>
        <w:t>-</w:t>
      </w:r>
      <w:r>
        <w:tab/>
        <w:t>Email: &lt;MCC email address&gt;</w:t>
      </w:r>
    </w:p>
    <w:p w14:paraId="586F9822" w14:textId="77777777" w:rsidR="004724DE" w:rsidRDefault="004724DE" w:rsidP="004724DE">
      <w:pPr>
        <w:pStyle w:val="B1"/>
      </w:pPr>
      <w:r>
        <w:t>-</w:t>
      </w:r>
      <w:r>
        <w:tab/>
        <w:t>Author/Change controller:</w:t>
      </w:r>
    </w:p>
    <w:p w14:paraId="4C2C2685" w14:textId="77777777" w:rsidR="004724DE" w:rsidRDefault="004724DE" w:rsidP="004724DE">
      <w:pPr>
        <w:pStyle w:val="B2"/>
      </w:pPr>
      <w:r>
        <w:t>i)</w:t>
      </w:r>
      <w:r>
        <w:tab/>
        <w:t>Author: 3GPP CT1 Working Group/3GPP_TSG_CT_WG1@LIST.ETSI.ORG</w:t>
      </w:r>
    </w:p>
    <w:p w14:paraId="54CE91CF" w14:textId="77777777" w:rsidR="004724DE" w:rsidRDefault="004724DE" w:rsidP="004724DE">
      <w:pPr>
        <w:pStyle w:val="B2"/>
      </w:pPr>
      <w:r>
        <w:t>ii)</w:t>
      </w:r>
      <w:r>
        <w:tab/>
        <w:t>Change controller: &lt;MCC name&gt;/&lt;MCC email address&gt;</w:t>
      </w:r>
    </w:p>
    <w:p w14:paraId="58433DFC" w14:textId="77777777" w:rsidR="004724DE" w:rsidRDefault="004724DE" w:rsidP="004724DE">
      <w:pPr>
        <w:jc w:val="center"/>
        <w:rPr>
          <w:noProof/>
          <w:highlight w:val="green"/>
        </w:rPr>
      </w:pPr>
      <w:bookmarkStart w:id="26" w:name="_Toc115079692"/>
      <w:r w:rsidRPr="00DB12B9">
        <w:rPr>
          <w:noProof/>
          <w:highlight w:val="green"/>
        </w:rPr>
        <w:t>***** change *****</w:t>
      </w:r>
    </w:p>
    <w:p w14:paraId="13BC95B5" w14:textId="47CFF5AE" w:rsidR="004724DE" w:rsidRDefault="004724DE" w:rsidP="004724DE">
      <w:pPr>
        <w:pStyle w:val="Heading2"/>
      </w:pPr>
      <w:r>
        <w:t>A.1.2</w:t>
      </w:r>
      <w:ins w:id="27" w:author="Ericsson User, R04" w:date="2022-10-11T10:50:00Z">
        <w:r>
          <w:t>A</w:t>
        </w:r>
      </w:ins>
      <w:r>
        <w:tab/>
        <w:t>application/</w:t>
      </w:r>
      <w:ins w:id="28" w:author="Ericsson User, R04" w:date="2022-10-11T10:51:00Z">
        <w:r>
          <w:t>vnd.</w:t>
        </w:r>
      </w:ins>
      <w:r>
        <w:t>3gpp-prose-pc8+xml</w:t>
      </w:r>
      <w:bookmarkEnd w:id="26"/>
    </w:p>
    <w:p w14:paraId="44C7FC9F" w14:textId="77777777" w:rsidR="004724DE" w:rsidRDefault="004724DE" w:rsidP="004724DE">
      <w:r>
        <w:t>Your Name:</w:t>
      </w:r>
    </w:p>
    <w:p w14:paraId="47333E9F" w14:textId="77777777" w:rsidR="004724DE" w:rsidRDefault="004724DE" w:rsidP="004724DE">
      <w:pPr>
        <w:pStyle w:val="B1"/>
      </w:pPr>
      <w:r>
        <w:tab/>
        <w:t>&lt;MCC name&gt;</w:t>
      </w:r>
    </w:p>
    <w:p w14:paraId="13F631F5" w14:textId="77777777" w:rsidR="004724DE" w:rsidRDefault="004724DE" w:rsidP="004724DE">
      <w:r>
        <w:t>Your Email Address:</w:t>
      </w:r>
    </w:p>
    <w:p w14:paraId="66E72F76" w14:textId="77777777" w:rsidR="004724DE" w:rsidRDefault="004724DE" w:rsidP="004724DE">
      <w:pPr>
        <w:pStyle w:val="B1"/>
      </w:pPr>
      <w:r>
        <w:tab/>
        <w:t>&lt;MCC email address&gt;</w:t>
      </w:r>
    </w:p>
    <w:p w14:paraId="4E14A931" w14:textId="77777777" w:rsidR="004724DE" w:rsidRDefault="004724DE" w:rsidP="004724DE">
      <w:r>
        <w:t>Media Type Name:</w:t>
      </w:r>
    </w:p>
    <w:p w14:paraId="09ABA927" w14:textId="77777777" w:rsidR="004724DE" w:rsidRDefault="004724DE" w:rsidP="004724DE">
      <w:pPr>
        <w:pStyle w:val="B1"/>
      </w:pPr>
      <w:r>
        <w:tab/>
        <w:t>Application</w:t>
      </w:r>
    </w:p>
    <w:p w14:paraId="1984E34F" w14:textId="77777777" w:rsidR="004724DE" w:rsidRDefault="004724DE" w:rsidP="004724DE">
      <w:r>
        <w:t>Subtype name:</w:t>
      </w:r>
    </w:p>
    <w:p w14:paraId="1A1112A3" w14:textId="3F04DA6B" w:rsidR="004724DE" w:rsidRDefault="004724DE" w:rsidP="004724DE">
      <w:pPr>
        <w:pStyle w:val="B1"/>
      </w:pPr>
      <w:r>
        <w:tab/>
        <w:t xml:space="preserve">Vendor Tree - </w:t>
      </w:r>
      <w:ins w:id="29" w:author="Ericsson User, R04" w:date="2022-10-11T10:52:00Z">
        <w:r w:rsidR="00556B8D">
          <w:t>vnd.</w:t>
        </w:r>
      </w:ins>
      <w:r>
        <w:t>3gpp-prose-pc8+xml</w:t>
      </w:r>
    </w:p>
    <w:p w14:paraId="1C04AEE4" w14:textId="77777777" w:rsidR="004724DE" w:rsidRDefault="004724DE" w:rsidP="004724DE">
      <w:r>
        <w:t>Required parameters:</w:t>
      </w:r>
    </w:p>
    <w:p w14:paraId="7AB612BA" w14:textId="77777777" w:rsidR="004724DE" w:rsidRDefault="004724DE" w:rsidP="004724DE">
      <w:pPr>
        <w:pStyle w:val="B1"/>
      </w:pPr>
      <w:r>
        <w:tab/>
        <w:t>None</w:t>
      </w:r>
    </w:p>
    <w:p w14:paraId="35F968B9" w14:textId="77777777" w:rsidR="004724DE" w:rsidRDefault="004724DE" w:rsidP="004724DE">
      <w:r>
        <w:t>Optional parameters:</w:t>
      </w:r>
    </w:p>
    <w:p w14:paraId="3C33647D" w14:textId="77777777" w:rsidR="004724DE" w:rsidRDefault="004724DE" w:rsidP="004724DE">
      <w:pPr>
        <w:pStyle w:val="B1"/>
      </w:pPr>
      <w:r>
        <w:tab/>
        <w:t>"charset"</w:t>
      </w:r>
      <w:r>
        <w:tab/>
        <w:t>the parameter has identical semantics to the charset parameter of the "application/xml" media type as specified in clause 9.1 of IETF RFC 7303 [42].</w:t>
      </w:r>
    </w:p>
    <w:p w14:paraId="1AA2DCBD" w14:textId="77777777" w:rsidR="004724DE" w:rsidRDefault="004724DE" w:rsidP="004724DE">
      <w:r>
        <w:lastRenderedPageBreak/>
        <w:t>Encoding considerations:</w:t>
      </w:r>
    </w:p>
    <w:p w14:paraId="74FB0384" w14:textId="77777777" w:rsidR="004724DE" w:rsidRDefault="004724DE" w:rsidP="004724DE">
      <w:pPr>
        <w:pStyle w:val="B1"/>
      </w:pPr>
      <w:r>
        <w:tab/>
        <w:t>binary.</w:t>
      </w:r>
    </w:p>
    <w:p w14:paraId="5CC2DC62" w14:textId="77777777" w:rsidR="004724DE" w:rsidRDefault="004724DE" w:rsidP="004724DE">
      <w:r>
        <w:t>Security considerations:</w:t>
      </w:r>
    </w:p>
    <w:p w14:paraId="3A8D7823" w14:textId="77777777" w:rsidR="004724DE" w:rsidRDefault="004724DE" w:rsidP="004724DE">
      <w:pPr>
        <w:pStyle w:val="B1"/>
      </w:pPr>
      <w:r>
        <w:tab/>
        <w:t>Same as general security considerations for application/xml media type as specified in clause 9.1 of IETF RFC 7303 [42]. The information transported in this media type does not include active or executable content. Mechanisms for privacy and integrity protection of protocol parameters exist. Those mechanisms as well as authentication and further security mechanisms are described in 3GPP TS 33.503 [34].</w:t>
      </w:r>
    </w:p>
    <w:p w14:paraId="6046BD11" w14:textId="77777777" w:rsidR="004724DE" w:rsidRDefault="004724DE" w:rsidP="004724DE">
      <w:pPr>
        <w:pStyle w:val="B1"/>
      </w:pPr>
      <w:r>
        <w:tab/>
        <w:t>This media type does not include provisions for directives that institute actions on a recipient's files or other resources.</w:t>
      </w:r>
    </w:p>
    <w:p w14:paraId="14D013AA" w14:textId="77777777" w:rsidR="004724DE" w:rsidRDefault="004724DE" w:rsidP="004724DE">
      <w:pPr>
        <w:pStyle w:val="B1"/>
      </w:pPr>
      <w:r>
        <w:ta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D8F161C" w14:textId="77777777" w:rsidR="004724DE" w:rsidRDefault="004724DE" w:rsidP="004724DE">
      <w:pPr>
        <w:pStyle w:val="B1"/>
      </w:pPr>
      <w:r>
        <w:tab/>
        <w:t>This media type does not employ compression.</w:t>
      </w:r>
    </w:p>
    <w:p w14:paraId="454FF03C" w14:textId="77777777" w:rsidR="004724DE" w:rsidRDefault="004724DE" w:rsidP="004724DE">
      <w:r>
        <w:t>Interoperability considerations:</w:t>
      </w:r>
    </w:p>
    <w:p w14:paraId="26C01340" w14:textId="77777777" w:rsidR="004724DE" w:rsidRDefault="004724DE" w:rsidP="004724DE">
      <w:pPr>
        <w:pStyle w:val="B1"/>
      </w:pPr>
      <w:r>
        <w:tab/>
        <w:t>The media type allows for interoperability of messages transmitted over the PC8 interface. The messages are sent between user equipment and mobile network.</w:t>
      </w:r>
    </w:p>
    <w:p w14:paraId="31AF55D8" w14:textId="77777777" w:rsidR="004724DE" w:rsidRDefault="004724DE" w:rsidP="004724DE">
      <w:r>
        <w:t>Published specification:</w:t>
      </w:r>
    </w:p>
    <w:p w14:paraId="2E7CFFE9" w14:textId="7535A028" w:rsidR="004724DE" w:rsidRDefault="004724DE" w:rsidP="004724DE">
      <w:pPr>
        <w:pStyle w:val="B1"/>
      </w:pPr>
      <w:r>
        <w:tab/>
        <w:t>3GPP TS 24.554 (</w:t>
      </w:r>
      <w:ins w:id="30" w:author="Ericsson User, R04" w:date="2022-10-11T10:52:00Z">
        <w:r w:rsidR="00556B8D">
          <w:fldChar w:fldCharType="begin"/>
        </w:r>
        <w:r w:rsidR="00556B8D">
          <w:instrText xml:space="preserve"> HYPERLINK "</w:instrText>
        </w:r>
      </w:ins>
      <w:r w:rsidR="00556B8D">
        <w:instrText>http://www.3gpp.org/ftp/Specs/html-info/24554.htm</w:instrText>
      </w:r>
      <w:ins w:id="31" w:author="Ericsson User, R04" w:date="2022-10-11T10:52:00Z">
        <w:r w:rsidR="00556B8D">
          <w:instrText xml:space="preserve">" </w:instrText>
        </w:r>
        <w:r w:rsidR="00556B8D">
          <w:fldChar w:fldCharType="separate"/>
        </w:r>
      </w:ins>
      <w:r w:rsidR="00556B8D" w:rsidRPr="003C1E85">
        <w:rPr>
          <w:rStyle w:val="Hyperlink"/>
        </w:rPr>
        <w:t>http://www.3gpp.org/ftp/Specs/html-info/24554.htm</w:t>
      </w:r>
      <w:ins w:id="32" w:author="Ericsson User, R04" w:date="2022-10-11T10:52:00Z">
        <w:r w:rsidR="00556B8D">
          <w:fldChar w:fldCharType="end"/>
        </w:r>
      </w:ins>
      <w:r>
        <w:t>)</w:t>
      </w:r>
    </w:p>
    <w:p w14:paraId="0C724937" w14:textId="77777777" w:rsidR="004724DE" w:rsidRDefault="004724DE" w:rsidP="004724DE">
      <w:r>
        <w:t>Applications which use this media type:</w:t>
      </w:r>
    </w:p>
    <w:p w14:paraId="176F85F8" w14:textId="77777777" w:rsidR="004724DE" w:rsidRDefault="004724DE" w:rsidP="004724DE">
      <w:pPr>
        <w:pStyle w:val="B1"/>
      </w:pPr>
      <w:r>
        <w:tab/>
        <w:t>n/a.</w:t>
      </w:r>
    </w:p>
    <w:p w14:paraId="2C733D68" w14:textId="77777777" w:rsidR="004724DE" w:rsidRDefault="004724DE" w:rsidP="004724DE">
      <w:r>
        <w:t>Fragment identifier considerations:</w:t>
      </w:r>
    </w:p>
    <w:p w14:paraId="5C078F1A" w14:textId="77777777" w:rsidR="004724DE" w:rsidRDefault="004724DE" w:rsidP="004724DE">
      <w:pPr>
        <w:pStyle w:val="B1"/>
      </w:pPr>
      <w:r>
        <w:tab/>
        <w:t>The handling in clause 5 of IETF RFC 7303 [42] applies.</w:t>
      </w:r>
    </w:p>
    <w:p w14:paraId="2909CDDC" w14:textId="77777777" w:rsidR="004724DE" w:rsidRDefault="004724DE" w:rsidP="004724DE">
      <w:r>
        <w:t>Restrictions on usage:</w:t>
      </w:r>
    </w:p>
    <w:p w14:paraId="782B3C99" w14:textId="77777777" w:rsidR="004724DE" w:rsidRDefault="004724DE" w:rsidP="004724DE">
      <w:pPr>
        <w:pStyle w:val="B1"/>
      </w:pPr>
      <w:r>
        <w:tab/>
        <w:t>None.</w:t>
      </w:r>
    </w:p>
    <w:p w14:paraId="2DC0A4F5" w14:textId="77777777" w:rsidR="004724DE" w:rsidRDefault="004724DE" w:rsidP="004724DE">
      <w:r>
        <w:t>Provisional registration? (standards tree only):</w:t>
      </w:r>
    </w:p>
    <w:p w14:paraId="528509B8" w14:textId="77777777" w:rsidR="004724DE" w:rsidRDefault="004724DE" w:rsidP="004724DE">
      <w:pPr>
        <w:pStyle w:val="B1"/>
      </w:pPr>
      <w:r>
        <w:tab/>
        <w:t>n/a.</w:t>
      </w:r>
    </w:p>
    <w:p w14:paraId="54D2B2F5" w14:textId="77777777" w:rsidR="004724DE" w:rsidRDefault="004724DE" w:rsidP="004724DE">
      <w:r>
        <w:t>Additional information:</w:t>
      </w:r>
    </w:p>
    <w:p w14:paraId="3228360C" w14:textId="77777777" w:rsidR="004724DE" w:rsidRDefault="004724DE" w:rsidP="004724DE">
      <w:pPr>
        <w:pStyle w:val="B1"/>
      </w:pPr>
      <w:r>
        <w:t>1.</w:t>
      </w:r>
      <w:r>
        <w:tab/>
        <w:t>Deprecated alias names for this type:</w:t>
      </w:r>
      <w:r>
        <w:tab/>
        <w:t>n/a.</w:t>
      </w:r>
    </w:p>
    <w:p w14:paraId="4BAE4A6B" w14:textId="77777777" w:rsidR="004724DE" w:rsidRDefault="004724DE" w:rsidP="004724DE">
      <w:pPr>
        <w:pStyle w:val="B1"/>
      </w:pPr>
      <w:r>
        <w:t>2.</w:t>
      </w:r>
      <w:r>
        <w:tab/>
        <w:t>Magic number(s):</w:t>
      </w:r>
      <w:r>
        <w:tab/>
        <w:t>n/a.</w:t>
      </w:r>
    </w:p>
    <w:p w14:paraId="7869BF76" w14:textId="77777777" w:rsidR="004724DE" w:rsidRDefault="004724DE" w:rsidP="004724DE">
      <w:pPr>
        <w:pStyle w:val="B1"/>
      </w:pPr>
      <w:r>
        <w:t>3.</w:t>
      </w:r>
      <w:r>
        <w:tab/>
        <w:t>File extension(s):</w:t>
      </w:r>
      <w:r>
        <w:tab/>
        <w:t>n/a.</w:t>
      </w:r>
    </w:p>
    <w:p w14:paraId="0BE314D8" w14:textId="77777777" w:rsidR="004724DE" w:rsidRDefault="004724DE" w:rsidP="004724DE">
      <w:pPr>
        <w:pStyle w:val="B1"/>
      </w:pPr>
      <w:r>
        <w:t>4.</w:t>
      </w:r>
      <w:r>
        <w:tab/>
        <w:t>Macintosh File Type Code(s):</w:t>
      </w:r>
      <w:r>
        <w:tab/>
        <w:t>n/a.</w:t>
      </w:r>
    </w:p>
    <w:p w14:paraId="21A3696E" w14:textId="77777777" w:rsidR="004724DE" w:rsidRDefault="004724DE" w:rsidP="004724DE">
      <w:pPr>
        <w:pStyle w:val="B1"/>
      </w:pPr>
      <w:r>
        <w:t>5.</w:t>
      </w:r>
      <w:r>
        <w:tab/>
        <w:t>Object Identifier(s) or OID(s):</w:t>
      </w:r>
      <w:r>
        <w:tab/>
        <w:t>n/a.</w:t>
      </w:r>
    </w:p>
    <w:p w14:paraId="151054F7" w14:textId="77777777" w:rsidR="004724DE" w:rsidRDefault="004724DE" w:rsidP="004724DE">
      <w:r>
        <w:t>Intended usage:</w:t>
      </w:r>
    </w:p>
    <w:p w14:paraId="2E983D75" w14:textId="77777777" w:rsidR="004724DE" w:rsidRDefault="004724DE" w:rsidP="004724DE">
      <w:pPr>
        <w:pStyle w:val="B1"/>
      </w:pPr>
      <w:r>
        <w:tab/>
        <w:t>Common.</w:t>
      </w:r>
    </w:p>
    <w:p w14:paraId="217A6E0C" w14:textId="77777777" w:rsidR="004724DE" w:rsidRDefault="004724DE" w:rsidP="004724DE">
      <w:r>
        <w:t>Other information/general comment:</w:t>
      </w:r>
    </w:p>
    <w:p w14:paraId="70DC9334" w14:textId="77777777" w:rsidR="004724DE" w:rsidRDefault="004724DE" w:rsidP="004724DE">
      <w:pPr>
        <w:pStyle w:val="B1"/>
      </w:pPr>
      <w:r>
        <w:tab/>
        <w:t>The media type is intended to be used in 5G proximity service procedures.</w:t>
      </w:r>
    </w:p>
    <w:p w14:paraId="590831B8" w14:textId="77777777" w:rsidR="004724DE" w:rsidRDefault="004724DE" w:rsidP="004724DE">
      <w:r>
        <w:t>Person to contact for further information:</w:t>
      </w:r>
    </w:p>
    <w:p w14:paraId="2A683530" w14:textId="77777777" w:rsidR="004724DE" w:rsidRDefault="004724DE" w:rsidP="004724DE">
      <w:pPr>
        <w:pStyle w:val="B1"/>
      </w:pPr>
      <w:r>
        <w:t>-</w:t>
      </w:r>
      <w:r>
        <w:tab/>
        <w:t>Name: &lt;MCC name&gt;</w:t>
      </w:r>
    </w:p>
    <w:p w14:paraId="7ACD4801" w14:textId="77777777" w:rsidR="004724DE" w:rsidRDefault="004724DE" w:rsidP="004724DE">
      <w:pPr>
        <w:pStyle w:val="B1"/>
      </w:pPr>
      <w:r>
        <w:lastRenderedPageBreak/>
        <w:t>-</w:t>
      </w:r>
      <w:r>
        <w:tab/>
        <w:t>Email: &lt;MCC email address&gt;</w:t>
      </w:r>
    </w:p>
    <w:p w14:paraId="305038D6" w14:textId="77777777" w:rsidR="004724DE" w:rsidRDefault="004724DE" w:rsidP="004724DE">
      <w:pPr>
        <w:pStyle w:val="B1"/>
      </w:pPr>
      <w:r>
        <w:t>-</w:t>
      </w:r>
      <w:r>
        <w:tab/>
        <w:t>Author/Change controller:</w:t>
      </w:r>
    </w:p>
    <w:p w14:paraId="10A147EE" w14:textId="1B0DECF3" w:rsidR="004724DE" w:rsidRDefault="004724DE" w:rsidP="004724DE">
      <w:pPr>
        <w:pStyle w:val="B2"/>
      </w:pPr>
      <w:r>
        <w:t>i)</w:t>
      </w:r>
      <w:r>
        <w:tab/>
        <w:t xml:space="preserve">Author: 3GPP CT1 Working </w:t>
      </w:r>
      <w:ins w:id="33" w:author="Ericsson User, R04" w:date="2022-10-11T10:52:00Z">
        <w:r w:rsidR="00556B8D">
          <w:fldChar w:fldCharType="begin"/>
        </w:r>
        <w:r w:rsidR="00556B8D">
          <w:instrText xml:space="preserve"> HYPERLINK "mailto:</w:instrText>
        </w:r>
      </w:ins>
      <w:r w:rsidR="00556B8D">
        <w:instrText>Group/3GPP_TSG_CT_WG1@LIST.ETSI.ORG</w:instrText>
      </w:r>
      <w:ins w:id="34" w:author="Ericsson User, R04" w:date="2022-10-11T10:52:00Z">
        <w:r w:rsidR="00556B8D">
          <w:instrText xml:space="preserve">" </w:instrText>
        </w:r>
        <w:r w:rsidR="00556B8D">
          <w:fldChar w:fldCharType="separate"/>
        </w:r>
      </w:ins>
      <w:r w:rsidR="00556B8D" w:rsidRPr="003C1E85">
        <w:rPr>
          <w:rStyle w:val="Hyperlink"/>
        </w:rPr>
        <w:t>Group/3GPP_TSG_CT_WG1@LIST.ETSI.ORG</w:t>
      </w:r>
      <w:ins w:id="35" w:author="Ericsson User, R04" w:date="2022-10-11T10:52:00Z">
        <w:r w:rsidR="00556B8D">
          <w:fldChar w:fldCharType="end"/>
        </w:r>
      </w:ins>
    </w:p>
    <w:p w14:paraId="1651354D" w14:textId="77777777" w:rsidR="004724DE" w:rsidRDefault="004724DE" w:rsidP="004724DE">
      <w:pPr>
        <w:pStyle w:val="B2"/>
      </w:pPr>
      <w:r>
        <w:t>ii)</w:t>
      </w:r>
      <w:r>
        <w:tab/>
        <w:t>Change controller: &lt;MCC name&gt;/&lt;MCC email address&gt;</w:t>
      </w:r>
    </w:p>
    <w:p w14:paraId="7D60DEFB" w14:textId="77777777" w:rsidR="004724DE" w:rsidRDefault="004724DE" w:rsidP="004724DE">
      <w:pPr>
        <w:jc w:val="center"/>
        <w:rPr>
          <w:noProof/>
          <w:highlight w:val="green"/>
        </w:rPr>
      </w:pPr>
      <w:r w:rsidRPr="00DB12B9">
        <w:rPr>
          <w:noProof/>
          <w:highlight w:val="green"/>
        </w:rPr>
        <w:t>***** change *****</w:t>
      </w:r>
    </w:p>
    <w:p w14:paraId="65BCAC78" w14:textId="45A36A4A" w:rsidR="000513A7" w:rsidRDefault="000513A7" w:rsidP="000513A7">
      <w:pPr>
        <w:pStyle w:val="Heading2"/>
      </w:pPr>
      <w:r>
        <w:t>A.1.3</w:t>
      </w:r>
      <w:r>
        <w:tab/>
        <w:t>application/</w:t>
      </w:r>
      <w:ins w:id="36" w:author="Ericsson User, R04" w:date="2022-10-11T10:51:00Z">
        <w:r w:rsidR="004724DE">
          <w:t>vnd.</w:t>
        </w:r>
      </w:ins>
      <w:r>
        <w:t>3gpp-</w:t>
      </w:r>
      <w:del w:id="37" w:author="Ericsson User, R04" w:date="2022-10-11T10:41:00Z">
        <w:r w:rsidDel="000513A7">
          <w:delText>5g-</w:delText>
        </w:r>
      </w:del>
      <w:r>
        <w:t>prose-pc3ach+xml</w:t>
      </w:r>
      <w:bookmarkEnd w:id="16"/>
    </w:p>
    <w:p w14:paraId="1231551B" w14:textId="77777777" w:rsidR="000513A7" w:rsidRDefault="000513A7" w:rsidP="000513A7">
      <w:r>
        <w:t>Your Name:</w:t>
      </w:r>
    </w:p>
    <w:p w14:paraId="099ABAAA" w14:textId="77777777" w:rsidR="000513A7" w:rsidRDefault="000513A7" w:rsidP="000513A7">
      <w:pPr>
        <w:pStyle w:val="B1"/>
      </w:pPr>
      <w:r>
        <w:tab/>
        <w:t>&lt;MCC name&gt;</w:t>
      </w:r>
    </w:p>
    <w:p w14:paraId="0FF7B4AC" w14:textId="77777777" w:rsidR="000513A7" w:rsidRDefault="000513A7" w:rsidP="000513A7">
      <w:r>
        <w:t>Your Email Address:</w:t>
      </w:r>
    </w:p>
    <w:p w14:paraId="2CDAE4B5" w14:textId="77777777" w:rsidR="000513A7" w:rsidRDefault="000513A7" w:rsidP="000513A7">
      <w:pPr>
        <w:pStyle w:val="B1"/>
      </w:pPr>
      <w:r>
        <w:tab/>
        <w:t>&lt;MCC email address&gt;</w:t>
      </w:r>
    </w:p>
    <w:p w14:paraId="6484AC66" w14:textId="77777777" w:rsidR="000513A7" w:rsidRDefault="000513A7" w:rsidP="000513A7">
      <w:r>
        <w:t>Media Type Name:</w:t>
      </w:r>
    </w:p>
    <w:p w14:paraId="50D6AB2E" w14:textId="77777777" w:rsidR="000513A7" w:rsidRDefault="000513A7" w:rsidP="000513A7">
      <w:pPr>
        <w:pStyle w:val="B1"/>
      </w:pPr>
      <w:r>
        <w:tab/>
        <w:t>Application</w:t>
      </w:r>
    </w:p>
    <w:p w14:paraId="5671F3A7" w14:textId="77777777" w:rsidR="000513A7" w:rsidRDefault="000513A7" w:rsidP="000513A7">
      <w:r>
        <w:t>Subtype name:</w:t>
      </w:r>
    </w:p>
    <w:p w14:paraId="6C9D35BE" w14:textId="3A1B2D1C" w:rsidR="000513A7" w:rsidRDefault="000513A7" w:rsidP="000513A7">
      <w:pPr>
        <w:pStyle w:val="B1"/>
      </w:pPr>
      <w:r>
        <w:tab/>
        <w:t xml:space="preserve">Vendor Tree - </w:t>
      </w:r>
      <w:ins w:id="38" w:author="Ericsson User, R04" w:date="2022-10-11T10:52:00Z">
        <w:r w:rsidR="00556B8D">
          <w:t>vnd.</w:t>
        </w:r>
      </w:ins>
      <w:r>
        <w:t>3gpp-</w:t>
      </w:r>
      <w:del w:id="39" w:author="Ericsson User, R04" w:date="2022-10-11T10:41:00Z">
        <w:r w:rsidDel="000513A7">
          <w:delText>5g-</w:delText>
        </w:r>
      </w:del>
      <w:r>
        <w:t>prose-pc3ach+xml</w:t>
      </w:r>
    </w:p>
    <w:p w14:paraId="66239F53" w14:textId="77777777" w:rsidR="000513A7" w:rsidRDefault="000513A7" w:rsidP="000513A7">
      <w:r>
        <w:t>Required parameters:</w:t>
      </w:r>
    </w:p>
    <w:p w14:paraId="7FA4232B" w14:textId="77777777" w:rsidR="000513A7" w:rsidRDefault="000513A7" w:rsidP="000513A7">
      <w:pPr>
        <w:pStyle w:val="B1"/>
      </w:pPr>
      <w:r>
        <w:tab/>
        <w:t>None</w:t>
      </w:r>
    </w:p>
    <w:p w14:paraId="56E617AA" w14:textId="77777777" w:rsidR="000513A7" w:rsidRDefault="000513A7" w:rsidP="000513A7">
      <w:r>
        <w:t>Optional parameters:</w:t>
      </w:r>
    </w:p>
    <w:p w14:paraId="5426B617" w14:textId="77777777" w:rsidR="000513A7" w:rsidRDefault="000513A7" w:rsidP="000513A7">
      <w:pPr>
        <w:pStyle w:val="B1"/>
      </w:pPr>
      <w:r>
        <w:tab/>
        <w:t>"charset"</w:t>
      </w:r>
      <w:r>
        <w:tab/>
        <w:t>the parameter has identical semantics to the charset parameter of the "application/xml" media type as specified in clause 9.1 of IETF RFC 7303 [42].</w:t>
      </w:r>
    </w:p>
    <w:p w14:paraId="6C246852" w14:textId="77777777" w:rsidR="000513A7" w:rsidRDefault="000513A7" w:rsidP="000513A7">
      <w:r>
        <w:tab/>
        <w:t>Encoding considerations:</w:t>
      </w:r>
    </w:p>
    <w:p w14:paraId="4BC2F512" w14:textId="77777777" w:rsidR="000513A7" w:rsidRDefault="000513A7" w:rsidP="000513A7">
      <w:pPr>
        <w:pStyle w:val="B1"/>
      </w:pPr>
      <w:r>
        <w:tab/>
        <w:t>binary.</w:t>
      </w:r>
    </w:p>
    <w:p w14:paraId="114080F1" w14:textId="77777777" w:rsidR="000513A7" w:rsidRDefault="000513A7" w:rsidP="000513A7">
      <w:r>
        <w:t>Security considerations:</w:t>
      </w:r>
    </w:p>
    <w:p w14:paraId="729F6960" w14:textId="77777777" w:rsidR="000513A7" w:rsidRDefault="000513A7" w:rsidP="000513A7">
      <w:pPr>
        <w:pStyle w:val="B1"/>
      </w:pPr>
      <w:r>
        <w:tab/>
        <w:t>Same as general security considerations for application/xml media type as specified in clause 9.1 of IETF RFC 7303 [42]. The information transported in this media type does not include active or executable content. Mechanisms for privacy and integrity protection of protocol parameters exist. Those mechanisms as well as authentication and further security mechanisms are described in 3GPP TS 33.503 [34].</w:t>
      </w:r>
    </w:p>
    <w:p w14:paraId="689A812F" w14:textId="77777777" w:rsidR="000513A7" w:rsidRDefault="000513A7" w:rsidP="000513A7">
      <w:pPr>
        <w:pStyle w:val="B1"/>
      </w:pPr>
      <w:r>
        <w:tab/>
        <w:t>This media type does not include provisions for directives that institute actions on a recipient's files or other resources.</w:t>
      </w:r>
    </w:p>
    <w:p w14:paraId="0A5AC4EA" w14:textId="77777777" w:rsidR="000513A7" w:rsidRDefault="000513A7" w:rsidP="000513A7">
      <w:pPr>
        <w:pStyle w:val="B1"/>
      </w:pPr>
      <w:r>
        <w:ta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740FA81" w14:textId="77777777" w:rsidR="000513A7" w:rsidRDefault="000513A7" w:rsidP="000513A7">
      <w:pPr>
        <w:pStyle w:val="B1"/>
      </w:pPr>
      <w:r>
        <w:tab/>
        <w:t>This media type does not employ compression.</w:t>
      </w:r>
    </w:p>
    <w:p w14:paraId="72D71B39" w14:textId="77777777" w:rsidR="000513A7" w:rsidRDefault="000513A7" w:rsidP="000513A7">
      <w:r>
        <w:t>Interoperability considerations:</w:t>
      </w:r>
    </w:p>
    <w:p w14:paraId="413C5D48" w14:textId="77777777" w:rsidR="000513A7" w:rsidRDefault="000513A7" w:rsidP="000513A7">
      <w:pPr>
        <w:pStyle w:val="B1"/>
      </w:pPr>
      <w:r>
        <w:tab/>
        <w:t>The media type allows for interoperability of messages transmitted over the PC3ach interface, including those related to transport of the usage information request of proximity services. The messages are sent between user equipment and mobile network.</w:t>
      </w:r>
    </w:p>
    <w:p w14:paraId="43D36B7F" w14:textId="77777777" w:rsidR="000513A7" w:rsidRDefault="000513A7" w:rsidP="000513A7">
      <w:r>
        <w:t>Published specification:</w:t>
      </w:r>
    </w:p>
    <w:p w14:paraId="20CFC6E6" w14:textId="77777777" w:rsidR="000513A7" w:rsidRDefault="000513A7" w:rsidP="000513A7">
      <w:pPr>
        <w:pStyle w:val="B1"/>
      </w:pPr>
      <w:r>
        <w:tab/>
        <w:t>3GPP TS 24.554 (http://www.3gpp.org/ftp/Specs/html-info/24554.htm)</w:t>
      </w:r>
    </w:p>
    <w:p w14:paraId="5E0E1E46" w14:textId="77777777" w:rsidR="000513A7" w:rsidRDefault="000513A7" w:rsidP="000513A7">
      <w:r>
        <w:lastRenderedPageBreak/>
        <w:t>Applications which use this media type:</w:t>
      </w:r>
    </w:p>
    <w:p w14:paraId="5EAC5086" w14:textId="77777777" w:rsidR="000513A7" w:rsidRDefault="000513A7" w:rsidP="000513A7">
      <w:pPr>
        <w:pStyle w:val="B1"/>
      </w:pPr>
      <w:r>
        <w:tab/>
        <w:t>n/a</w:t>
      </w:r>
    </w:p>
    <w:p w14:paraId="139A1081" w14:textId="77777777" w:rsidR="000513A7" w:rsidRDefault="000513A7" w:rsidP="000513A7">
      <w:r>
        <w:t>Fragment identifier considerations:</w:t>
      </w:r>
    </w:p>
    <w:p w14:paraId="1877E6F4" w14:textId="77777777" w:rsidR="000513A7" w:rsidRDefault="000513A7" w:rsidP="000513A7">
      <w:pPr>
        <w:pStyle w:val="B1"/>
      </w:pPr>
      <w:r>
        <w:tab/>
        <w:t>The handling in clause 5 of IETF RFC 7303 [42] applies.</w:t>
      </w:r>
    </w:p>
    <w:p w14:paraId="4AE3DA0F" w14:textId="77777777" w:rsidR="000513A7" w:rsidRDefault="000513A7" w:rsidP="000513A7">
      <w:r>
        <w:t>Restrictions on usage:</w:t>
      </w:r>
    </w:p>
    <w:p w14:paraId="22314CDD" w14:textId="77777777" w:rsidR="000513A7" w:rsidRDefault="000513A7" w:rsidP="000513A7">
      <w:pPr>
        <w:pStyle w:val="B1"/>
      </w:pPr>
      <w:r>
        <w:tab/>
        <w:t>None</w:t>
      </w:r>
    </w:p>
    <w:p w14:paraId="585E84D6" w14:textId="77777777" w:rsidR="000513A7" w:rsidRDefault="000513A7" w:rsidP="000513A7">
      <w:r>
        <w:t>Provisional registration? (standards tree only):</w:t>
      </w:r>
    </w:p>
    <w:p w14:paraId="3D1AFBAE" w14:textId="77777777" w:rsidR="000513A7" w:rsidRDefault="000513A7" w:rsidP="000513A7">
      <w:pPr>
        <w:pStyle w:val="B1"/>
      </w:pPr>
      <w:r>
        <w:tab/>
        <w:t>n/a</w:t>
      </w:r>
    </w:p>
    <w:p w14:paraId="4F36184E" w14:textId="77777777" w:rsidR="000513A7" w:rsidRDefault="000513A7" w:rsidP="000513A7">
      <w:r>
        <w:t>Additional information:</w:t>
      </w:r>
    </w:p>
    <w:p w14:paraId="694F36DC" w14:textId="77777777" w:rsidR="000513A7" w:rsidRDefault="000513A7" w:rsidP="000513A7">
      <w:pPr>
        <w:pStyle w:val="B1"/>
      </w:pPr>
      <w:r>
        <w:t>1.</w:t>
      </w:r>
      <w:r>
        <w:tab/>
        <w:t>Deprecated alias names for this type:</w:t>
      </w:r>
      <w:r>
        <w:tab/>
        <w:t>n/a</w:t>
      </w:r>
    </w:p>
    <w:p w14:paraId="1EF87D8D" w14:textId="77777777" w:rsidR="000513A7" w:rsidRDefault="000513A7" w:rsidP="000513A7">
      <w:pPr>
        <w:pStyle w:val="B1"/>
      </w:pPr>
      <w:r>
        <w:t>2.</w:t>
      </w:r>
      <w:r>
        <w:tab/>
        <w:t>Magic number(s):</w:t>
      </w:r>
      <w:r>
        <w:tab/>
        <w:t>n/a</w:t>
      </w:r>
    </w:p>
    <w:p w14:paraId="3DF545B7" w14:textId="77777777" w:rsidR="000513A7" w:rsidRDefault="000513A7" w:rsidP="000513A7">
      <w:pPr>
        <w:pStyle w:val="B1"/>
      </w:pPr>
      <w:r>
        <w:t>3.</w:t>
      </w:r>
      <w:r>
        <w:tab/>
        <w:t>File extension(s):</w:t>
      </w:r>
      <w:r>
        <w:tab/>
        <w:t>n/a</w:t>
      </w:r>
    </w:p>
    <w:p w14:paraId="05805FDD" w14:textId="77777777" w:rsidR="000513A7" w:rsidRDefault="000513A7" w:rsidP="000513A7">
      <w:pPr>
        <w:pStyle w:val="B1"/>
      </w:pPr>
      <w:r>
        <w:t>4.</w:t>
      </w:r>
      <w:r>
        <w:tab/>
        <w:t>Macintosh File Type Code(s):</w:t>
      </w:r>
      <w:r>
        <w:tab/>
        <w:t>n/a</w:t>
      </w:r>
    </w:p>
    <w:p w14:paraId="28EA67B8" w14:textId="77777777" w:rsidR="000513A7" w:rsidRDefault="000513A7" w:rsidP="000513A7">
      <w:pPr>
        <w:pStyle w:val="B1"/>
      </w:pPr>
      <w:r>
        <w:t>5.</w:t>
      </w:r>
      <w:r>
        <w:tab/>
        <w:t>Object Identifier(s) or OID(s):</w:t>
      </w:r>
      <w:r>
        <w:tab/>
        <w:t>n/a</w:t>
      </w:r>
    </w:p>
    <w:p w14:paraId="4399CDCB" w14:textId="77777777" w:rsidR="000513A7" w:rsidRDefault="000513A7" w:rsidP="000513A7">
      <w:r>
        <w:t>Intended usage:</w:t>
      </w:r>
    </w:p>
    <w:p w14:paraId="7E78B750" w14:textId="77777777" w:rsidR="000513A7" w:rsidRDefault="000513A7" w:rsidP="000513A7">
      <w:pPr>
        <w:pStyle w:val="B1"/>
      </w:pPr>
      <w:r>
        <w:tab/>
        <w:t>Common.</w:t>
      </w:r>
    </w:p>
    <w:p w14:paraId="781D7EB5" w14:textId="77777777" w:rsidR="000513A7" w:rsidRDefault="000513A7" w:rsidP="000513A7">
      <w:r>
        <w:t>Other information/general comment:</w:t>
      </w:r>
    </w:p>
    <w:p w14:paraId="1E92CF55" w14:textId="77777777" w:rsidR="000513A7" w:rsidRDefault="000513A7" w:rsidP="000513A7">
      <w:pPr>
        <w:pStyle w:val="B1"/>
      </w:pPr>
      <w:r>
        <w:tab/>
        <w:t>The media type is intended to be used in proximity service procedures.</w:t>
      </w:r>
    </w:p>
    <w:p w14:paraId="0128A0D0" w14:textId="77777777" w:rsidR="000513A7" w:rsidRDefault="000513A7" w:rsidP="000513A7">
      <w:r>
        <w:t>Person to contact for further information:</w:t>
      </w:r>
    </w:p>
    <w:p w14:paraId="0EADF021" w14:textId="77777777" w:rsidR="000513A7" w:rsidRDefault="000513A7" w:rsidP="000513A7">
      <w:pPr>
        <w:pStyle w:val="B1"/>
      </w:pPr>
      <w:r>
        <w:t>-</w:t>
      </w:r>
      <w:r>
        <w:tab/>
        <w:t>Name: &lt;MCC name&gt;</w:t>
      </w:r>
    </w:p>
    <w:p w14:paraId="41E1EE0B" w14:textId="77777777" w:rsidR="000513A7" w:rsidRDefault="000513A7" w:rsidP="000513A7">
      <w:pPr>
        <w:pStyle w:val="B1"/>
      </w:pPr>
      <w:r>
        <w:t>-</w:t>
      </w:r>
      <w:r>
        <w:tab/>
        <w:t>Email: &lt;MCC email address&gt;</w:t>
      </w:r>
    </w:p>
    <w:p w14:paraId="1375E8FD" w14:textId="77777777" w:rsidR="000513A7" w:rsidRDefault="000513A7" w:rsidP="000513A7">
      <w:pPr>
        <w:pStyle w:val="B1"/>
      </w:pPr>
      <w:r>
        <w:t>-</w:t>
      </w:r>
      <w:r>
        <w:tab/>
        <w:t>Author/Change controller:</w:t>
      </w:r>
    </w:p>
    <w:p w14:paraId="2D77EA8F" w14:textId="77777777" w:rsidR="000513A7" w:rsidRDefault="000513A7" w:rsidP="000513A7">
      <w:pPr>
        <w:pStyle w:val="B2"/>
      </w:pPr>
      <w:r>
        <w:t>i)</w:t>
      </w:r>
      <w:r>
        <w:tab/>
        <w:t>Author: 3GPP CT1 Working Group/3GPP_TSG_CT_WG1@LIST.ETSI.ORG</w:t>
      </w:r>
    </w:p>
    <w:p w14:paraId="6C6E2FB6" w14:textId="77777777" w:rsidR="000513A7" w:rsidRDefault="000513A7" w:rsidP="000513A7">
      <w:pPr>
        <w:pStyle w:val="B2"/>
      </w:pPr>
      <w:r>
        <w:t>ii)</w:t>
      </w:r>
      <w:r>
        <w:tab/>
        <w:t>Change controller: &lt;MCC name&gt;/&lt;MCC email address&gt;</w:t>
      </w:r>
    </w:p>
    <w:p w14:paraId="1FC572ED" w14:textId="77777777" w:rsidR="00BA6683" w:rsidRDefault="00BA6683" w:rsidP="008A4468"/>
    <w:sectPr w:rsidR="00BA668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1DECC" w14:textId="77777777" w:rsidR="000F5D5F" w:rsidRDefault="000F5D5F">
      <w:r>
        <w:separator/>
      </w:r>
    </w:p>
  </w:endnote>
  <w:endnote w:type="continuationSeparator" w:id="0">
    <w:p w14:paraId="2AAE60AD" w14:textId="77777777" w:rsidR="000F5D5F" w:rsidRDefault="000F5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99AC5" w14:textId="77777777" w:rsidR="000F5D5F" w:rsidRDefault="000F5D5F">
      <w:r>
        <w:separator/>
      </w:r>
    </w:p>
  </w:footnote>
  <w:footnote w:type="continuationSeparator" w:id="0">
    <w:p w14:paraId="27D34CB2" w14:textId="77777777" w:rsidR="000F5D5F" w:rsidRDefault="000F5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6C036" w14:textId="77777777" w:rsidR="00AA12F0" w:rsidRDefault="00AA12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03479078"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11A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4E250B8C"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11A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16"/>
  </w:num>
  <w:num w:numId="14">
    <w:abstractNumId w:val="5"/>
  </w:num>
  <w:num w:numId="15">
    <w:abstractNumId w:val="3"/>
    <w:lvlOverride w:ilvl="0">
      <w:startOverride w:val="1"/>
    </w:lvlOverride>
  </w:num>
  <w:num w:numId="16">
    <w:abstractNumId w:val="8"/>
    <w:lvlOverride w:ilvl="0">
      <w:startOverride w:val="1"/>
    </w:lvlOverride>
  </w:num>
  <w:num w:numId="17">
    <w:abstractNumId w:val="7"/>
  </w:num>
  <w:num w:numId="18">
    <w:abstractNumId w:val="4"/>
  </w:num>
  <w:num w:numId="19">
    <w:abstractNumId w:val="17"/>
  </w:num>
  <w:num w:numId="20">
    <w:abstractNumId w:val="15"/>
  </w:num>
  <w:num w:numId="21">
    <w:abstractNumId w:val="20"/>
  </w:num>
  <w:num w:numId="22">
    <w:abstractNumId w:val="12"/>
  </w:num>
  <w:num w:numId="23">
    <w:abstractNumId w:val="13"/>
  </w:num>
  <w:num w:numId="24">
    <w:abstractNumId w:val="21"/>
  </w:num>
  <w:num w:numId="25">
    <w:abstractNumId w:val="14"/>
  </w:num>
  <w:num w:numId="26">
    <w:abstractNumId w:val="19"/>
  </w:num>
  <w:num w:numId="27">
    <w:abstractNumId w:val="2"/>
  </w:num>
  <w:num w:numId="28">
    <w:abstractNumId w:val="1"/>
  </w:num>
  <w:num w:numId="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4418"/>
    <w:rsid w:val="00004D47"/>
    <w:rsid w:val="00004F76"/>
    <w:rsid w:val="0000552C"/>
    <w:rsid w:val="000055A9"/>
    <w:rsid w:val="00005D17"/>
    <w:rsid w:val="00006500"/>
    <w:rsid w:val="00010CA3"/>
    <w:rsid w:val="00010D33"/>
    <w:rsid w:val="00012900"/>
    <w:rsid w:val="00014555"/>
    <w:rsid w:val="00014F22"/>
    <w:rsid w:val="00015E94"/>
    <w:rsid w:val="00016857"/>
    <w:rsid w:val="000172F0"/>
    <w:rsid w:val="00017876"/>
    <w:rsid w:val="000179FF"/>
    <w:rsid w:val="00020BF4"/>
    <w:rsid w:val="00021BA6"/>
    <w:rsid w:val="0002230C"/>
    <w:rsid w:val="0002292F"/>
    <w:rsid w:val="00022D22"/>
    <w:rsid w:val="0002406D"/>
    <w:rsid w:val="00024F49"/>
    <w:rsid w:val="000255E9"/>
    <w:rsid w:val="00027660"/>
    <w:rsid w:val="000306EC"/>
    <w:rsid w:val="0003077A"/>
    <w:rsid w:val="00030D31"/>
    <w:rsid w:val="000316EA"/>
    <w:rsid w:val="00031DC0"/>
    <w:rsid w:val="00032EC3"/>
    <w:rsid w:val="00033397"/>
    <w:rsid w:val="000360FE"/>
    <w:rsid w:val="00036C59"/>
    <w:rsid w:val="000379E4"/>
    <w:rsid w:val="00037A1C"/>
    <w:rsid w:val="00040095"/>
    <w:rsid w:val="000425DD"/>
    <w:rsid w:val="0004284D"/>
    <w:rsid w:val="000439EF"/>
    <w:rsid w:val="00044623"/>
    <w:rsid w:val="000452B2"/>
    <w:rsid w:val="000513A7"/>
    <w:rsid w:val="00051834"/>
    <w:rsid w:val="000522C5"/>
    <w:rsid w:val="00053035"/>
    <w:rsid w:val="00054A22"/>
    <w:rsid w:val="0005567B"/>
    <w:rsid w:val="00055CE0"/>
    <w:rsid w:val="00056D33"/>
    <w:rsid w:val="000573C6"/>
    <w:rsid w:val="00057786"/>
    <w:rsid w:val="00060286"/>
    <w:rsid w:val="00061B75"/>
    <w:rsid w:val="00062023"/>
    <w:rsid w:val="0006499E"/>
    <w:rsid w:val="000655A6"/>
    <w:rsid w:val="00067253"/>
    <w:rsid w:val="0007205F"/>
    <w:rsid w:val="00072F42"/>
    <w:rsid w:val="00074830"/>
    <w:rsid w:val="00075451"/>
    <w:rsid w:val="00075484"/>
    <w:rsid w:val="000757EE"/>
    <w:rsid w:val="000770EF"/>
    <w:rsid w:val="00077EFB"/>
    <w:rsid w:val="00080381"/>
    <w:rsid w:val="00080512"/>
    <w:rsid w:val="00081DBB"/>
    <w:rsid w:val="000829A9"/>
    <w:rsid w:val="0008742D"/>
    <w:rsid w:val="00090F2F"/>
    <w:rsid w:val="000911A8"/>
    <w:rsid w:val="00091AF8"/>
    <w:rsid w:val="0009285D"/>
    <w:rsid w:val="00093868"/>
    <w:rsid w:val="000960D6"/>
    <w:rsid w:val="000962DC"/>
    <w:rsid w:val="000963FC"/>
    <w:rsid w:val="000967AA"/>
    <w:rsid w:val="000969FF"/>
    <w:rsid w:val="000A2579"/>
    <w:rsid w:val="000A306B"/>
    <w:rsid w:val="000A6379"/>
    <w:rsid w:val="000A7A75"/>
    <w:rsid w:val="000B05DA"/>
    <w:rsid w:val="000B0620"/>
    <w:rsid w:val="000B1540"/>
    <w:rsid w:val="000B19C3"/>
    <w:rsid w:val="000B1BEB"/>
    <w:rsid w:val="000B2423"/>
    <w:rsid w:val="000B2439"/>
    <w:rsid w:val="000B2E2B"/>
    <w:rsid w:val="000B3DD7"/>
    <w:rsid w:val="000B4E81"/>
    <w:rsid w:val="000B62B2"/>
    <w:rsid w:val="000B64CD"/>
    <w:rsid w:val="000C16EE"/>
    <w:rsid w:val="000C19F1"/>
    <w:rsid w:val="000C242E"/>
    <w:rsid w:val="000C3C98"/>
    <w:rsid w:val="000C47C3"/>
    <w:rsid w:val="000C4BB4"/>
    <w:rsid w:val="000D06CF"/>
    <w:rsid w:val="000D3DED"/>
    <w:rsid w:val="000D58AB"/>
    <w:rsid w:val="000D5BC0"/>
    <w:rsid w:val="000D67D6"/>
    <w:rsid w:val="000D74EC"/>
    <w:rsid w:val="000D7A1B"/>
    <w:rsid w:val="000E0BD6"/>
    <w:rsid w:val="000E10D0"/>
    <w:rsid w:val="000E328F"/>
    <w:rsid w:val="000E552E"/>
    <w:rsid w:val="000E556A"/>
    <w:rsid w:val="000E55D8"/>
    <w:rsid w:val="000F0256"/>
    <w:rsid w:val="000F0A0D"/>
    <w:rsid w:val="000F0B66"/>
    <w:rsid w:val="000F15B6"/>
    <w:rsid w:val="000F1DE8"/>
    <w:rsid w:val="000F25F7"/>
    <w:rsid w:val="000F272D"/>
    <w:rsid w:val="000F2E28"/>
    <w:rsid w:val="000F326C"/>
    <w:rsid w:val="000F3BB5"/>
    <w:rsid w:val="000F46AF"/>
    <w:rsid w:val="000F4F4B"/>
    <w:rsid w:val="000F586B"/>
    <w:rsid w:val="000F5D5F"/>
    <w:rsid w:val="000F6577"/>
    <w:rsid w:val="000F66B8"/>
    <w:rsid w:val="000F7AA5"/>
    <w:rsid w:val="00100218"/>
    <w:rsid w:val="00103375"/>
    <w:rsid w:val="0010363A"/>
    <w:rsid w:val="001041BD"/>
    <w:rsid w:val="00104D11"/>
    <w:rsid w:val="00105E97"/>
    <w:rsid w:val="0010603F"/>
    <w:rsid w:val="00106348"/>
    <w:rsid w:val="00106B0B"/>
    <w:rsid w:val="00106B10"/>
    <w:rsid w:val="001071D8"/>
    <w:rsid w:val="0010788B"/>
    <w:rsid w:val="00107D2E"/>
    <w:rsid w:val="0011221D"/>
    <w:rsid w:val="00114F6B"/>
    <w:rsid w:val="0011595F"/>
    <w:rsid w:val="00117DC9"/>
    <w:rsid w:val="00121E00"/>
    <w:rsid w:val="00122CED"/>
    <w:rsid w:val="00123C9D"/>
    <w:rsid w:val="0012443E"/>
    <w:rsid w:val="00126D31"/>
    <w:rsid w:val="0012759E"/>
    <w:rsid w:val="00130DC2"/>
    <w:rsid w:val="001312EC"/>
    <w:rsid w:val="00131ACC"/>
    <w:rsid w:val="00132B71"/>
    <w:rsid w:val="00133525"/>
    <w:rsid w:val="00133BB7"/>
    <w:rsid w:val="00134077"/>
    <w:rsid w:val="00134642"/>
    <w:rsid w:val="00134EDD"/>
    <w:rsid w:val="001357D2"/>
    <w:rsid w:val="001372E7"/>
    <w:rsid w:val="001377CC"/>
    <w:rsid w:val="00137972"/>
    <w:rsid w:val="00140094"/>
    <w:rsid w:val="0014179F"/>
    <w:rsid w:val="00144C1C"/>
    <w:rsid w:val="00146167"/>
    <w:rsid w:val="00147D40"/>
    <w:rsid w:val="001531C3"/>
    <w:rsid w:val="00155446"/>
    <w:rsid w:val="00160CB8"/>
    <w:rsid w:val="0016108E"/>
    <w:rsid w:val="00161397"/>
    <w:rsid w:val="00162144"/>
    <w:rsid w:val="00170B07"/>
    <w:rsid w:val="0017333F"/>
    <w:rsid w:val="00175F22"/>
    <w:rsid w:val="00177905"/>
    <w:rsid w:val="0018194A"/>
    <w:rsid w:val="00182274"/>
    <w:rsid w:val="0018273F"/>
    <w:rsid w:val="00182C18"/>
    <w:rsid w:val="00182D1F"/>
    <w:rsid w:val="0018412C"/>
    <w:rsid w:val="001845AF"/>
    <w:rsid w:val="00186108"/>
    <w:rsid w:val="00186A0E"/>
    <w:rsid w:val="00186E16"/>
    <w:rsid w:val="00186F4F"/>
    <w:rsid w:val="0018706C"/>
    <w:rsid w:val="00190E13"/>
    <w:rsid w:val="00191A92"/>
    <w:rsid w:val="0019254A"/>
    <w:rsid w:val="001926D5"/>
    <w:rsid w:val="00192BAE"/>
    <w:rsid w:val="00192E22"/>
    <w:rsid w:val="00193703"/>
    <w:rsid w:val="0019514E"/>
    <w:rsid w:val="00196E0B"/>
    <w:rsid w:val="0019776D"/>
    <w:rsid w:val="001A01C4"/>
    <w:rsid w:val="001A032C"/>
    <w:rsid w:val="001A19DF"/>
    <w:rsid w:val="001A2BAC"/>
    <w:rsid w:val="001A3C4C"/>
    <w:rsid w:val="001A3C99"/>
    <w:rsid w:val="001A3FF7"/>
    <w:rsid w:val="001A4C42"/>
    <w:rsid w:val="001A5B2D"/>
    <w:rsid w:val="001A6BA5"/>
    <w:rsid w:val="001A7420"/>
    <w:rsid w:val="001B2ED7"/>
    <w:rsid w:val="001B4ADD"/>
    <w:rsid w:val="001B5A4B"/>
    <w:rsid w:val="001B6637"/>
    <w:rsid w:val="001B6679"/>
    <w:rsid w:val="001C21C3"/>
    <w:rsid w:val="001C2A70"/>
    <w:rsid w:val="001C4D94"/>
    <w:rsid w:val="001C6425"/>
    <w:rsid w:val="001C6C25"/>
    <w:rsid w:val="001C766F"/>
    <w:rsid w:val="001D02C2"/>
    <w:rsid w:val="001D114C"/>
    <w:rsid w:val="001D1BFE"/>
    <w:rsid w:val="001D3A86"/>
    <w:rsid w:val="001D3AEF"/>
    <w:rsid w:val="001D4682"/>
    <w:rsid w:val="001D5060"/>
    <w:rsid w:val="001D6152"/>
    <w:rsid w:val="001D685B"/>
    <w:rsid w:val="001D6E65"/>
    <w:rsid w:val="001D70BD"/>
    <w:rsid w:val="001D78D0"/>
    <w:rsid w:val="001E1850"/>
    <w:rsid w:val="001E23D1"/>
    <w:rsid w:val="001E2663"/>
    <w:rsid w:val="001E2A72"/>
    <w:rsid w:val="001E2F31"/>
    <w:rsid w:val="001E337F"/>
    <w:rsid w:val="001E3E01"/>
    <w:rsid w:val="001E494B"/>
    <w:rsid w:val="001E5360"/>
    <w:rsid w:val="001F0C1D"/>
    <w:rsid w:val="001F1132"/>
    <w:rsid w:val="001F1526"/>
    <w:rsid w:val="001F168B"/>
    <w:rsid w:val="001F33E6"/>
    <w:rsid w:val="001F5C22"/>
    <w:rsid w:val="001F6881"/>
    <w:rsid w:val="001F7AED"/>
    <w:rsid w:val="001F7D1A"/>
    <w:rsid w:val="001F7D9A"/>
    <w:rsid w:val="002000D4"/>
    <w:rsid w:val="002009BC"/>
    <w:rsid w:val="002011B4"/>
    <w:rsid w:val="002011C6"/>
    <w:rsid w:val="002059DB"/>
    <w:rsid w:val="00206302"/>
    <w:rsid w:val="00207A3C"/>
    <w:rsid w:val="002108F3"/>
    <w:rsid w:val="0021304C"/>
    <w:rsid w:val="00214364"/>
    <w:rsid w:val="002158E2"/>
    <w:rsid w:val="00215ECC"/>
    <w:rsid w:val="0021682E"/>
    <w:rsid w:val="00217B2C"/>
    <w:rsid w:val="00221F81"/>
    <w:rsid w:val="0022217B"/>
    <w:rsid w:val="002239CF"/>
    <w:rsid w:val="002241C5"/>
    <w:rsid w:val="00224B97"/>
    <w:rsid w:val="00230F50"/>
    <w:rsid w:val="00231BD2"/>
    <w:rsid w:val="00233E88"/>
    <w:rsid w:val="002344C7"/>
    <w:rsid w:val="002347A2"/>
    <w:rsid w:val="00236B88"/>
    <w:rsid w:val="0024059B"/>
    <w:rsid w:val="00241CBC"/>
    <w:rsid w:val="00243040"/>
    <w:rsid w:val="00243281"/>
    <w:rsid w:val="00243397"/>
    <w:rsid w:val="00243657"/>
    <w:rsid w:val="00244331"/>
    <w:rsid w:val="0024592E"/>
    <w:rsid w:val="002459F7"/>
    <w:rsid w:val="002463D8"/>
    <w:rsid w:val="002473BE"/>
    <w:rsid w:val="0024740F"/>
    <w:rsid w:val="002475D9"/>
    <w:rsid w:val="00250725"/>
    <w:rsid w:val="0025195B"/>
    <w:rsid w:val="002531FC"/>
    <w:rsid w:val="00254F70"/>
    <w:rsid w:val="00255A55"/>
    <w:rsid w:val="00256253"/>
    <w:rsid w:val="0025676E"/>
    <w:rsid w:val="00256B47"/>
    <w:rsid w:val="00257C89"/>
    <w:rsid w:val="002620B2"/>
    <w:rsid w:val="00264E65"/>
    <w:rsid w:val="002655EB"/>
    <w:rsid w:val="00265C38"/>
    <w:rsid w:val="002663B7"/>
    <w:rsid w:val="002663F7"/>
    <w:rsid w:val="002675F0"/>
    <w:rsid w:val="00267608"/>
    <w:rsid w:val="002718BD"/>
    <w:rsid w:val="00272212"/>
    <w:rsid w:val="002726D3"/>
    <w:rsid w:val="0027480F"/>
    <w:rsid w:val="00274A5C"/>
    <w:rsid w:val="00274EC9"/>
    <w:rsid w:val="00274F2E"/>
    <w:rsid w:val="002766E5"/>
    <w:rsid w:val="00277C4D"/>
    <w:rsid w:val="002804FF"/>
    <w:rsid w:val="00280EEF"/>
    <w:rsid w:val="00281345"/>
    <w:rsid w:val="00281615"/>
    <w:rsid w:val="00283695"/>
    <w:rsid w:val="00283C89"/>
    <w:rsid w:val="002845FB"/>
    <w:rsid w:val="00284807"/>
    <w:rsid w:val="00285B12"/>
    <w:rsid w:val="002913C3"/>
    <w:rsid w:val="00292740"/>
    <w:rsid w:val="0029360C"/>
    <w:rsid w:val="002946C8"/>
    <w:rsid w:val="002955C3"/>
    <w:rsid w:val="00296AE7"/>
    <w:rsid w:val="00296BCC"/>
    <w:rsid w:val="002A133C"/>
    <w:rsid w:val="002A5AFB"/>
    <w:rsid w:val="002B100E"/>
    <w:rsid w:val="002B6339"/>
    <w:rsid w:val="002C37A5"/>
    <w:rsid w:val="002C3930"/>
    <w:rsid w:val="002C52DA"/>
    <w:rsid w:val="002C5C8A"/>
    <w:rsid w:val="002C7546"/>
    <w:rsid w:val="002C7842"/>
    <w:rsid w:val="002D3BBE"/>
    <w:rsid w:val="002D5388"/>
    <w:rsid w:val="002D60DD"/>
    <w:rsid w:val="002D7042"/>
    <w:rsid w:val="002D7EC5"/>
    <w:rsid w:val="002E00EE"/>
    <w:rsid w:val="002E0F50"/>
    <w:rsid w:val="002E1470"/>
    <w:rsid w:val="002E30AC"/>
    <w:rsid w:val="002E3464"/>
    <w:rsid w:val="002E3517"/>
    <w:rsid w:val="002E3687"/>
    <w:rsid w:val="002E3EC0"/>
    <w:rsid w:val="002E54A2"/>
    <w:rsid w:val="002E56B7"/>
    <w:rsid w:val="002E6EFE"/>
    <w:rsid w:val="002F081C"/>
    <w:rsid w:val="002F0EB8"/>
    <w:rsid w:val="002F162F"/>
    <w:rsid w:val="002F270C"/>
    <w:rsid w:val="002F31F4"/>
    <w:rsid w:val="002F48D8"/>
    <w:rsid w:val="00301A37"/>
    <w:rsid w:val="00301FA9"/>
    <w:rsid w:val="00302B88"/>
    <w:rsid w:val="003031DA"/>
    <w:rsid w:val="003055C1"/>
    <w:rsid w:val="00313CA8"/>
    <w:rsid w:val="0031580E"/>
    <w:rsid w:val="003164AE"/>
    <w:rsid w:val="003172DC"/>
    <w:rsid w:val="00321540"/>
    <w:rsid w:val="003223B3"/>
    <w:rsid w:val="00322CC9"/>
    <w:rsid w:val="00322EFA"/>
    <w:rsid w:val="00325425"/>
    <w:rsid w:val="00326820"/>
    <w:rsid w:val="0033071C"/>
    <w:rsid w:val="00330D00"/>
    <w:rsid w:val="003334A4"/>
    <w:rsid w:val="00333647"/>
    <w:rsid w:val="00333DB9"/>
    <w:rsid w:val="00334917"/>
    <w:rsid w:val="003352D3"/>
    <w:rsid w:val="003371C3"/>
    <w:rsid w:val="00341194"/>
    <w:rsid w:val="00341922"/>
    <w:rsid w:val="003420EE"/>
    <w:rsid w:val="00342DC2"/>
    <w:rsid w:val="00345480"/>
    <w:rsid w:val="00345E71"/>
    <w:rsid w:val="003508FD"/>
    <w:rsid w:val="00350F35"/>
    <w:rsid w:val="003532C3"/>
    <w:rsid w:val="003536CD"/>
    <w:rsid w:val="0035462D"/>
    <w:rsid w:val="00355D46"/>
    <w:rsid w:val="00356209"/>
    <w:rsid w:val="00357014"/>
    <w:rsid w:val="00357B35"/>
    <w:rsid w:val="00360C82"/>
    <w:rsid w:val="0036132F"/>
    <w:rsid w:val="0036233B"/>
    <w:rsid w:val="00362D12"/>
    <w:rsid w:val="00363586"/>
    <w:rsid w:val="00363C83"/>
    <w:rsid w:val="00363D75"/>
    <w:rsid w:val="00366AEA"/>
    <w:rsid w:val="0036706D"/>
    <w:rsid w:val="003672FB"/>
    <w:rsid w:val="003706DD"/>
    <w:rsid w:val="003708C3"/>
    <w:rsid w:val="00371085"/>
    <w:rsid w:val="003713FB"/>
    <w:rsid w:val="0037175B"/>
    <w:rsid w:val="00373B17"/>
    <w:rsid w:val="00374555"/>
    <w:rsid w:val="003756A5"/>
    <w:rsid w:val="003765B8"/>
    <w:rsid w:val="00376DBA"/>
    <w:rsid w:val="00377A98"/>
    <w:rsid w:val="003857B9"/>
    <w:rsid w:val="00386243"/>
    <w:rsid w:val="00386B8F"/>
    <w:rsid w:val="00390EC0"/>
    <w:rsid w:val="00391840"/>
    <w:rsid w:val="003919DB"/>
    <w:rsid w:val="00393736"/>
    <w:rsid w:val="00394542"/>
    <w:rsid w:val="003950B5"/>
    <w:rsid w:val="00395D7E"/>
    <w:rsid w:val="00396310"/>
    <w:rsid w:val="003971F6"/>
    <w:rsid w:val="003973F1"/>
    <w:rsid w:val="00397F6B"/>
    <w:rsid w:val="003A13E4"/>
    <w:rsid w:val="003A1582"/>
    <w:rsid w:val="003A1AC1"/>
    <w:rsid w:val="003A1B89"/>
    <w:rsid w:val="003A258B"/>
    <w:rsid w:val="003A25FB"/>
    <w:rsid w:val="003A34D6"/>
    <w:rsid w:val="003A3C67"/>
    <w:rsid w:val="003A54B4"/>
    <w:rsid w:val="003A5B8B"/>
    <w:rsid w:val="003A5C94"/>
    <w:rsid w:val="003B0C9A"/>
    <w:rsid w:val="003B1474"/>
    <w:rsid w:val="003B1782"/>
    <w:rsid w:val="003B5256"/>
    <w:rsid w:val="003B7A4E"/>
    <w:rsid w:val="003C0F66"/>
    <w:rsid w:val="003C1056"/>
    <w:rsid w:val="003C2756"/>
    <w:rsid w:val="003C3971"/>
    <w:rsid w:val="003C451D"/>
    <w:rsid w:val="003C46D4"/>
    <w:rsid w:val="003C4F33"/>
    <w:rsid w:val="003C60C4"/>
    <w:rsid w:val="003C6C36"/>
    <w:rsid w:val="003C7B1A"/>
    <w:rsid w:val="003D1859"/>
    <w:rsid w:val="003D2195"/>
    <w:rsid w:val="003D410D"/>
    <w:rsid w:val="003D5D73"/>
    <w:rsid w:val="003D66D6"/>
    <w:rsid w:val="003D6779"/>
    <w:rsid w:val="003D677A"/>
    <w:rsid w:val="003D6967"/>
    <w:rsid w:val="003D6AD9"/>
    <w:rsid w:val="003D75CD"/>
    <w:rsid w:val="003D78E4"/>
    <w:rsid w:val="003E0B28"/>
    <w:rsid w:val="003E0BE5"/>
    <w:rsid w:val="003E2332"/>
    <w:rsid w:val="003E39E8"/>
    <w:rsid w:val="003E5131"/>
    <w:rsid w:val="003F0803"/>
    <w:rsid w:val="003F1D0B"/>
    <w:rsid w:val="003F22EA"/>
    <w:rsid w:val="003F3CDC"/>
    <w:rsid w:val="003F4C14"/>
    <w:rsid w:val="003F4DC6"/>
    <w:rsid w:val="003F6E06"/>
    <w:rsid w:val="0040364C"/>
    <w:rsid w:val="00403D23"/>
    <w:rsid w:val="00406101"/>
    <w:rsid w:val="004063AB"/>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6724"/>
    <w:rsid w:val="0042796A"/>
    <w:rsid w:val="00430779"/>
    <w:rsid w:val="00432451"/>
    <w:rsid w:val="00432A5C"/>
    <w:rsid w:val="00433206"/>
    <w:rsid w:val="00433536"/>
    <w:rsid w:val="004345EC"/>
    <w:rsid w:val="004346FC"/>
    <w:rsid w:val="004349DE"/>
    <w:rsid w:val="00435532"/>
    <w:rsid w:val="0043670F"/>
    <w:rsid w:val="00437EE5"/>
    <w:rsid w:val="0044022D"/>
    <w:rsid w:val="00440FC1"/>
    <w:rsid w:val="0044246A"/>
    <w:rsid w:val="00442612"/>
    <w:rsid w:val="004428DC"/>
    <w:rsid w:val="00443441"/>
    <w:rsid w:val="00444DE7"/>
    <w:rsid w:val="0044714F"/>
    <w:rsid w:val="004502B1"/>
    <w:rsid w:val="00454E9C"/>
    <w:rsid w:val="00455AAC"/>
    <w:rsid w:val="00455C5F"/>
    <w:rsid w:val="00461327"/>
    <w:rsid w:val="004618A1"/>
    <w:rsid w:val="00462C34"/>
    <w:rsid w:val="00463D05"/>
    <w:rsid w:val="00464789"/>
    <w:rsid w:val="004649A8"/>
    <w:rsid w:val="00465515"/>
    <w:rsid w:val="004659B0"/>
    <w:rsid w:val="00466D94"/>
    <w:rsid w:val="004679F0"/>
    <w:rsid w:val="00467E10"/>
    <w:rsid w:val="004724DE"/>
    <w:rsid w:val="0047510A"/>
    <w:rsid w:val="00476E09"/>
    <w:rsid w:val="00482ACE"/>
    <w:rsid w:val="00483C6B"/>
    <w:rsid w:val="00486021"/>
    <w:rsid w:val="00486717"/>
    <w:rsid w:val="00486BBA"/>
    <w:rsid w:val="00486C1B"/>
    <w:rsid w:val="00486CF3"/>
    <w:rsid w:val="0048753A"/>
    <w:rsid w:val="00487A8C"/>
    <w:rsid w:val="00490465"/>
    <w:rsid w:val="004910C2"/>
    <w:rsid w:val="004922CB"/>
    <w:rsid w:val="00492801"/>
    <w:rsid w:val="00492AD6"/>
    <w:rsid w:val="00492ECE"/>
    <w:rsid w:val="00492F94"/>
    <w:rsid w:val="004944B3"/>
    <w:rsid w:val="004957C5"/>
    <w:rsid w:val="00496B9D"/>
    <w:rsid w:val="004A13C7"/>
    <w:rsid w:val="004A1565"/>
    <w:rsid w:val="004A3809"/>
    <w:rsid w:val="004A3A4D"/>
    <w:rsid w:val="004B027B"/>
    <w:rsid w:val="004B0961"/>
    <w:rsid w:val="004B20AD"/>
    <w:rsid w:val="004B26D4"/>
    <w:rsid w:val="004B2BE0"/>
    <w:rsid w:val="004B3683"/>
    <w:rsid w:val="004B4117"/>
    <w:rsid w:val="004C0395"/>
    <w:rsid w:val="004C079D"/>
    <w:rsid w:val="004C185D"/>
    <w:rsid w:val="004C27F5"/>
    <w:rsid w:val="004C30A3"/>
    <w:rsid w:val="004C54D1"/>
    <w:rsid w:val="004C7AD3"/>
    <w:rsid w:val="004C7C1E"/>
    <w:rsid w:val="004D0C8E"/>
    <w:rsid w:val="004D1452"/>
    <w:rsid w:val="004D2DAE"/>
    <w:rsid w:val="004D3578"/>
    <w:rsid w:val="004D4D9C"/>
    <w:rsid w:val="004D64D4"/>
    <w:rsid w:val="004D774B"/>
    <w:rsid w:val="004D7FA5"/>
    <w:rsid w:val="004E1B72"/>
    <w:rsid w:val="004E1BAB"/>
    <w:rsid w:val="004E1F61"/>
    <w:rsid w:val="004E213A"/>
    <w:rsid w:val="004E2542"/>
    <w:rsid w:val="004E47E3"/>
    <w:rsid w:val="004E66A6"/>
    <w:rsid w:val="004F0445"/>
    <w:rsid w:val="004F0988"/>
    <w:rsid w:val="004F14C3"/>
    <w:rsid w:val="004F1530"/>
    <w:rsid w:val="004F1612"/>
    <w:rsid w:val="004F1941"/>
    <w:rsid w:val="004F1FC0"/>
    <w:rsid w:val="004F314B"/>
    <w:rsid w:val="004F3340"/>
    <w:rsid w:val="004F495F"/>
    <w:rsid w:val="005004AF"/>
    <w:rsid w:val="0050064E"/>
    <w:rsid w:val="00500687"/>
    <w:rsid w:val="005033B4"/>
    <w:rsid w:val="00503D75"/>
    <w:rsid w:val="00505CF9"/>
    <w:rsid w:val="00506533"/>
    <w:rsid w:val="00506EBD"/>
    <w:rsid w:val="005101F6"/>
    <w:rsid w:val="00513082"/>
    <w:rsid w:val="005160C1"/>
    <w:rsid w:val="0051740A"/>
    <w:rsid w:val="00520084"/>
    <w:rsid w:val="005202BF"/>
    <w:rsid w:val="0052109E"/>
    <w:rsid w:val="00526D62"/>
    <w:rsid w:val="00527785"/>
    <w:rsid w:val="00530E50"/>
    <w:rsid w:val="00530F7A"/>
    <w:rsid w:val="0053388B"/>
    <w:rsid w:val="00533FEB"/>
    <w:rsid w:val="005347D1"/>
    <w:rsid w:val="0053525A"/>
    <w:rsid w:val="00535773"/>
    <w:rsid w:val="005374E1"/>
    <w:rsid w:val="00537A9A"/>
    <w:rsid w:val="00540254"/>
    <w:rsid w:val="005412F1"/>
    <w:rsid w:val="00541A98"/>
    <w:rsid w:val="00541CB9"/>
    <w:rsid w:val="00543284"/>
    <w:rsid w:val="005435D3"/>
    <w:rsid w:val="00543E6C"/>
    <w:rsid w:val="005442C7"/>
    <w:rsid w:val="005448D5"/>
    <w:rsid w:val="0054529A"/>
    <w:rsid w:val="00545519"/>
    <w:rsid w:val="00551004"/>
    <w:rsid w:val="00552922"/>
    <w:rsid w:val="00552C90"/>
    <w:rsid w:val="00552D7F"/>
    <w:rsid w:val="005537E8"/>
    <w:rsid w:val="005552EB"/>
    <w:rsid w:val="00555D42"/>
    <w:rsid w:val="005568E7"/>
    <w:rsid w:val="00556B8D"/>
    <w:rsid w:val="00560498"/>
    <w:rsid w:val="00561920"/>
    <w:rsid w:val="005634AC"/>
    <w:rsid w:val="00563955"/>
    <w:rsid w:val="00563AA5"/>
    <w:rsid w:val="005640F7"/>
    <w:rsid w:val="005643A9"/>
    <w:rsid w:val="00564C05"/>
    <w:rsid w:val="00565087"/>
    <w:rsid w:val="00565CE9"/>
    <w:rsid w:val="00566BC6"/>
    <w:rsid w:val="005671B1"/>
    <w:rsid w:val="005704BA"/>
    <w:rsid w:val="00570A9C"/>
    <w:rsid w:val="00571EC1"/>
    <w:rsid w:val="0057218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3D71"/>
    <w:rsid w:val="00597B11"/>
    <w:rsid w:val="005A1B59"/>
    <w:rsid w:val="005A6F76"/>
    <w:rsid w:val="005A7E6F"/>
    <w:rsid w:val="005B0384"/>
    <w:rsid w:val="005B098F"/>
    <w:rsid w:val="005B1335"/>
    <w:rsid w:val="005B3C9B"/>
    <w:rsid w:val="005B47CE"/>
    <w:rsid w:val="005B6454"/>
    <w:rsid w:val="005C0F41"/>
    <w:rsid w:val="005C29ED"/>
    <w:rsid w:val="005C433B"/>
    <w:rsid w:val="005C4676"/>
    <w:rsid w:val="005C6055"/>
    <w:rsid w:val="005C7282"/>
    <w:rsid w:val="005C7439"/>
    <w:rsid w:val="005D1372"/>
    <w:rsid w:val="005D1C8C"/>
    <w:rsid w:val="005D2E01"/>
    <w:rsid w:val="005D428A"/>
    <w:rsid w:val="005D492B"/>
    <w:rsid w:val="005D5433"/>
    <w:rsid w:val="005D601E"/>
    <w:rsid w:val="005D6A65"/>
    <w:rsid w:val="005D7526"/>
    <w:rsid w:val="005E0CE6"/>
    <w:rsid w:val="005E10F0"/>
    <w:rsid w:val="005E13D9"/>
    <w:rsid w:val="005E1647"/>
    <w:rsid w:val="005E1E7E"/>
    <w:rsid w:val="005E2A62"/>
    <w:rsid w:val="005E3D58"/>
    <w:rsid w:val="005E4BB2"/>
    <w:rsid w:val="005E53BC"/>
    <w:rsid w:val="005E5A6E"/>
    <w:rsid w:val="005E66DE"/>
    <w:rsid w:val="005E6D05"/>
    <w:rsid w:val="005E7450"/>
    <w:rsid w:val="005E7997"/>
    <w:rsid w:val="005F20C0"/>
    <w:rsid w:val="005F2830"/>
    <w:rsid w:val="005F2CA4"/>
    <w:rsid w:val="005F5C73"/>
    <w:rsid w:val="005F7B83"/>
    <w:rsid w:val="00602AEA"/>
    <w:rsid w:val="0060405E"/>
    <w:rsid w:val="00611E11"/>
    <w:rsid w:val="0061332E"/>
    <w:rsid w:val="00614D75"/>
    <w:rsid w:val="00614FDF"/>
    <w:rsid w:val="00615A1E"/>
    <w:rsid w:val="00615B97"/>
    <w:rsid w:val="00615C97"/>
    <w:rsid w:val="00616D33"/>
    <w:rsid w:val="00617870"/>
    <w:rsid w:val="00617D21"/>
    <w:rsid w:val="00620367"/>
    <w:rsid w:val="0062195D"/>
    <w:rsid w:val="00623CDD"/>
    <w:rsid w:val="00624C55"/>
    <w:rsid w:val="0062550C"/>
    <w:rsid w:val="00625DDE"/>
    <w:rsid w:val="00630348"/>
    <w:rsid w:val="006319EF"/>
    <w:rsid w:val="006321A8"/>
    <w:rsid w:val="0063244C"/>
    <w:rsid w:val="00633588"/>
    <w:rsid w:val="006346FA"/>
    <w:rsid w:val="00634A00"/>
    <w:rsid w:val="00634B9A"/>
    <w:rsid w:val="0063543D"/>
    <w:rsid w:val="00635C04"/>
    <w:rsid w:val="00635E03"/>
    <w:rsid w:val="00637B8C"/>
    <w:rsid w:val="00641F4A"/>
    <w:rsid w:val="00642AF3"/>
    <w:rsid w:val="00643AC7"/>
    <w:rsid w:val="006455C8"/>
    <w:rsid w:val="00645A14"/>
    <w:rsid w:val="00645E99"/>
    <w:rsid w:val="006461C3"/>
    <w:rsid w:val="00647114"/>
    <w:rsid w:val="006471E3"/>
    <w:rsid w:val="00647309"/>
    <w:rsid w:val="00647AEC"/>
    <w:rsid w:val="00651E8F"/>
    <w:rsid w:val="0065619A"/>
    <w:rsid w:val="006573BB"/>
    <w:rsid w:val="00657FEC"/>
    <w:rsid w:val="0066047D"/>
    <w:rsid w:val="00660D01"/>
    <w:rsid w:val="00661773"/>
    <w:rsid w:val="00661A16"/>
    <w:rsid w:val="006653BC"/>
    <w:rsid w:val="0066558E"/>
    <w:rsid w:val="0066563C"/>
    <w:rsid w:val="0066566A"/>
    <w:rsid w:val="006661CB"/>
    <w:rsid w:val="006662E3"/>
    <w:rsid w:val="00666345"/>
    <w:rsid w:val="00667A51"/>
    <w:rsid w:val="00667BCB"/>
    <w:rsid w:val="00667D0C"/>
    <w:rsid w:val="006704BC"/>
    <w:rsid w:val="00671833"/>
    <w:rsid w:val="00672C73"/>
    <w:rsid w:val="00672CA5"/>
    <w:rsid w:val="006739DF"/>
    <w:rsid w:val="00673A58"/>
    <w:rsid w:val="00674699"/>
    <w:rsid w:val="0067549E"/>
    <w:rsid w:val="00676DF8"/>
    <w:rsid w:val="00677F68"/>
    <w:rsid w:val="00680054"/>
    <w:rsid w:val="0068042C"/>
    <w:rsid w:val="0068190B"/>
    <w:rsid w:val="00682FF4"/>
    <w:rsid w:val="006834C2"/>
    <w:rsid w:val="0068406F"/>
    <w:rsid w:val="00684E30"/>
    <w:rsid w:val="00685EC8"/>
    <w:rsid w:val="006877A2"/>
    <w:rsid w:val="00691665"/>
    <w:rsid w:val="00692804"/>
    <w:rsid w:val="00694823"/>
    <w:rsid w:val="00696139"/>
    <w:rsid w:val="006971BF"/>
    <w:rsid w:val="00697302"/>
    <w:rsid w:val="006A03D2"/>
    <w:rsid w:val="006A0C28"/>
    <w:rsid w:val="006A19C0"/>
    <w:rsid w:val="006A2862"/>
    <w:rsid w:val="006A323F"/>
    <w:rsid w:val="006A49A7"/>
    <w:rsid w:val="006A5832"/>
    <w:rsid w:val="006A5D3C"/>
    <w:rsid w:val="006A5FDE"/>
    <w:rsid w:val="006B092B"/>
    <w:rsid w:val="006B1255"/>
    <w:rsid w:val="006B30D0"/>
    <w:rsid w:val="006B3758"/>
    <w:rsid w:val="006B3C5F"/>
    <w:rsid w:val="006B461C"/>
    <w:rsid w:val="006B6495"/>
    <w:rsid w:val="006B6902"/>
    <w:rsid w:val="006B7EAA"/>
    <w:rsid w:val="006C3D95"/>
    <w:rsid w:val="006C5472"/>
    <w:rsid w:val="006C6BB9"/>
    <w:rsid w:val="006C6FDD"/>
    <w:rsid w:val="006D2E1E"/>
    <w:rsid w:val="006D302C"/>
    <w:rsid w:val="006D3AF2"/>
    <w:rsid w:val="006D4AB2"/>
    <w:rsid w:val="006D59D5"/>
    <w:rsid w:val="006D5D19"/>
    <w:rsid w:val="006E2F91"/>
    <w:rsid w:val="006E3E4D"/>
    <w:rsid w:val="006E3FC0"/>
    <w:rsid w:val="006E48B9"/>
    <w:rsid w:val="006E5116"/>
    <w:rsid w:val="006E5C86"/>
    <w:rsid w:val="006E7034"/>
    <w:rsid w:val="006F10C9"/>
    <w:rsid w:val="006F1B72"/>
    <w:rsid w:val="006F2E11"/>
    <w:rsid w:val="006F3699"/>
    <w:rsid w:val="006F53FB"/>
    <w:rsid w:val="006F5E36"/>
    <w:rsid w:val="006F682C"/>
    <w:rsid w:val="00701116"/>
    <w:rsid w:val="0070263A"/>
    <w:rsid w:val="00703028"/>
    <w:rsid w:val="0070531D"/>
    <w:rsid w:val="007061FD"/>
    <w:rsid w:val="00707CE2"/>
    <w:rsid w:val="007101F1"/>
    <w:rsid w:val="007104C4"/>
    <w:rsid w:val="007118C1"/>
    <w:rsid w:val="00711B65"/>
    <w:rsid w:val="00713C44"/>
    <w:rsid w:val="00714D0F"/>
    <w:rsid w:val="00715666"/>
    <w:rsid w:val="00721B9F"/>
    <w:rsid w:val="007228FF"/>
    <w:rsid w:val="00723784"/>
    <w:rsid w:val="00723F20"/>
    <w:rsid w:val="007264AE"/>
    <w:rsid w:val="00730EAB"/>
    <w:rsid w:val="00731A0A"/>
    <w:rsid w:val="00731C64"/>
    <w:rsid w:val="00731D87"/>
    <w:rsid w:val="00731E7F"/>
    <w:rsid w:val="00733895"/>
    <w:rsid w:val="00734002"/>
    <w:rsid w:val="00734A5B"/>
    <w:rsid w:val="00735CF5"/>
    <w:rsid w:val="00736779"/>
    <w:rsid w:val="007371A3"/>
    <w:rsid w:val="0074026F"/>
    <w:rsid w:val="00740BBF"/>
    <w:rsid w:val="007414F1"/>
    <w:rsid w:val="007429F6"/>
    <w:rsid w:val="007430D9"/>
    <w:rsid w:val="007438FA"/>
    <w:rsid w:val="00743E38"/>
    <w:rsid w:val="0074436C"/>
    <w:rsid w:val="0074484B"/>
    <w:rsid w:val="00744E76"/>
    <w:rsid w:val="00745AD2"/>
    <w:rsid w:val="00747817"/>
    <w:rsid w:val="007533F6"/>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07E3"/>
    <w:rsid w:val="00771185"/>
    <w:rsid w:val="0077151C"/>
    <w:rsid w:val="00772733"/>
    <w:rsid w:val="007741FC"/>
    <w:rsid w:val="007746B0"/>
    <w:rsid w:val="00774DA4"/>
    <w:rsid w:val="00780363"/>
    <w:rsid w:val="00781F0F"/>
    <w:rsid w:val="007829C6"/>
    <w:rsid w:val="00782E1D"/>
    <w:rsid w:val="00783950"/>
    <w:rsid w:val="00785E33"/>
    <w:rsid w:val="007864F0"/>
    <w:rsid w:val="007903F7"/>
    <w:rsid w:val="007929D8"/>
    <w:rsid w:val="00792E75"/>
    <w:rsid w:val="00793144"/>
    <w:rsid w:val="00794900"/>
    <w:rsid w:val="007A229C"/>
    <w:rsid w:val="007A2C75"/>
    <w:rsid w:val="007A2D64"/>
    <w:rsid w:val="007A448E"/>
    <w:rsid w:val="007A5A37"/>
    <w:rsid w:val="007A5C1D"/>
    <w:rsid w:val="007A7CF0"/>
    <w:rsid w:val="007B1D6F"/>
    <w:rsid w:val="007B23D9"/>
    <w:rsid w:val="007B32D0"/>
    <w:rsid w:val="007B3CA5"/>
    <w:rsid w:val="007B4A32"/>
    <w:rsid w:val="007B550E"/>
    <w:rsid w:val="007B600E"/>
    <w:rsid w:val="007C0130"/>
    <w:rsid w:val="007C0491"/>
    <w:rsid w:val="007C0842"/>
    <w:rsid w:val="007C126B"/>
    <w:rsid w:val="007C199D"/>
    <w:rsid w:val="007C1A45"/>
    <w:rsid w:val="007C2101"/>
    <w:rsid w:val="007C30FC"/>
    <w:rsid w:val="007C71F8"/>
    <w:rsid w:val="007D100E"/>
    <w:rsid w:val="007D18E2"/>
    <w:rsid w:val="007D1FB2"/>
    <w:rsid w:val="007E12DF"/>
    <w:rsid w:val="007E1AB9"/>
    <w:rsid w:val="007E2491"/>
    <w:rsid w:val="007E4CE6"/>
    <w:rsid w:val="007E54DA"/>
    <w:rsid w:val="007E60DF"/>
    <w:rsid w:val="007F0B18"/>
    <w:rsid w:val="007F0F4A"/>
    <w:rsid w:val="007F3AF9"/>
    <w:rsid w:val="007F4532"/>
    <w:rsid w:val="007F49BB"/>
    <w:rsid w:val="007F4A03"/>
    <w:rsid w:val="007F5A55"/>
    <w:rsid w:val="007F6A46"/>
    <w:rsid w:val="007F6F3A"/>
    <w:rsid w:val="007F7B02"/>
    <w:rsid w:val="008005DE"/>
    <w:rsid w:val="00801892"/>
    <w:rsid w:val="00801DEF"/>
    <w:rsid w:val="008028A4"/>
    <w:rsid w:val="00802F82"/>
    <w:rsid w:val="00803B9B"/>
    <w:rsid w:val="008040A0"/>
    <w:rsid w:val="00804536"/>
    <w:rsid w:val="00806AFD"/>
    <w:rsid w:val="00807C5D"/>
    <w:rsid w:val="0081196B"/>
    <w:rsid w:val="008122D8"/>
    <w:rsid w:val="008125D4"/>
    <w:rsid w:val="008127CB"/>
    <w:rsid w:val="008151AA"/>
    <w:rsid w:val="00817913"/>
    <w:rsid w:val="008220F1"/>
    <w:rsid w:val="0082316A"/>
    <w:rsid w:val="008233E0"/>
    <w:rsid w:val="00823782"/>
    <w:rsid w:val="00824C68"/>
    <w:rsid w:val="00826ACB"/>
    <w:rsid w:val="00827141"/>
    <w:rsid w:val="00830747"/>
    <w:rsid w:val="00833A99"/>
    <w:rsid w:val="00834D53"/>
    <w:rsid w:val="008350B7"/>
    <w:rsid w:val="00842EB1"/>
    <w:rsid w:val="0084365D"/>
    <w:rsid w:val="00843CC9"/>
    <w:rsid w:val="008472A2"/>
    <w:rsid w:val="00847411"/>
    <w:rsid w:val="00847A4D"/>
    <w:rsid w:val="00847DC1"/>
    <w:rsid w:val="00850CB1"/>
    <w:rsid w:val="00851F7A"/>
    <w:rsid w:val="008530BC"/>
    <w:rsid w:val="008541D3"/>
    <w:rsid w:val="00857509"/>
    <w:rsid w:val="0085769E"/>
    <w:rsid w:val="008607FD"/>
    <w:rsid w:val="00860BE6"/>
    <w:rsid w:val="00860D87"/>
    <w:rsid w:val="008611E5"/>
    <w:rsid w:val="0086121E"/>
    <w:rsid w:val="008613E8"/>
    <w:rsid w:val="00861CED"/>
    <w:rsid w:val="00864AEF"/>
    <w:rsid w:val="0086513B"/>
    <w:rsid w:val="008655DC"/>
    <w:rsid w:val="00866C25"/>
    <w:rsid w:val="00867B2E"/>
    <w:rsid w:val="00873A54"/>
    <w:rsid w:val="00873AC0"/>
    <w:rsid w:val="00874A5E"/>
    <w:rsid w:val="0087519D"/>
    <w:rsid w:val="008764E9"/>
    <w:rsid w:val="008768CA"/>
    <w:rsid w:val="008812F4"/>
    <w:rsid w:val="00884690"/>
    <w:rsid w:val="00884B23"/>
    <w:rsid w:val="00885F2F"/>
    <w:rsid w:val="00886342"/>
    <w:rsid w:val="008865E4"/>
    <w:rsid w:val="00886855"/>
    <w:rsid w:val="0089005D"/>
    <w:rsid w:val="00890090"/>
    <w:rsid w:val="0089033A"/>
    <w:rsid w:val="008908DF"/>
    <w:rsid w:val="00890FCA"/>
    <w:rsid w:val="0089219F"/>
    <w:rsid w:val="00892982"/>
    <w:rsid w:val="00892C16"/>
    <w:rsid w:val="00894A5C"/>
    <w:rsid w:val="00895F2D"/>
    <w:rsid w:val="0089619F"/>
    <w:rsid w:val="008965E3"/>
    <w:rsid w:val="0089681C"/>
    <w:rsid w:val="00896B9B"/>
    <w:rsid w:val="00896D11"/>
    <w:rsid w:val="0089797C"/>
    <w:rsid w:val="008A011C"/>
    <w:rsid w:val="008A1967"/>
    <w:rsid w:val="008A4468"/>
    <w:rsid w:val="008A6337"/>
    <w:rsid w:val="008B67CC"/>
    <w:rsid w:val="008B7C17"/>
    <w:rsid w:val="008B7EE8"/>
    <w:rsid w:val="008C1679"/>
    <w:rsid w:val="008C1F25"/>
    <w:rsid w:val="008C1F43"/>
    <w:rsid w:val="008C3743"/>
    <w:rsid w:val="008C384C"/>
    <w:rsid w:val="008C53C1"/>
    <w:rsid w:val="008C58BB"/>
    <w:rsid w:val="008C7000"/>
    <w:rsid w:val="008C7146"/>
    <w:rsid w:val="008D0A81"/>
    <w:rsid w:val="008D13BD"/>
    <w:rsid w:val="008D1D7D"/>
    <w:rsid w:val="008D20F1"/>
    <w:rsid w:val="008D38F2"/>
    <w:rsid w:val="008D5221"/>
    <w:rsid w:val="008D6E6C"/>
    <w:rsid w:val="008E0542"/>
    <w:rsid w:val="008E14ED"/>
    <w:rsid w:val="008E169C"/>
    <w:rsid w:val="008E306C"/>
    <w:rsid w:val="008E4446"/>
    <w:rsid w:val="008E5DE9"/>
    <w:rsid w:val="008E640B"/>
    <w:rsid w:val="008E6E65"/>
    <w:rsid w:val="008E7438"/>
    <w:rsid w:val="008E7474"/>
    <w:rsid w:val="008F084E"/>
    <w:rsid w:val="008F356D"/>
    <w:rsid w:val="008F707A"/>
    <w:rsid w:val="008F7F86"/>
    <w:rsid w:val="00900E72"/>
    <w:rsid w:val="00900FA7"/>
    <w:rsid w:val="00901953"/>
    <w:rsid w:val="00901A67"/>
    <w:rsid w:val="00901CF2"/>
    <w:rsid w:val="00901D8D"/>
    <w:rsid w:val="0090271F"/>
    <w:rsid w:val="00902C50"/>
    <w:rsid w:val="00902E23"/>
    <w:rsid w:val="009033A4"/>
    <w:rsid w:val="00903FAA"/>
    <w:rsid w:val="009041C0"/>
    <w:rsid w:val="0090559F"/>
    <w:rsid w:val="00906217"/>
    <w:rsid w:val="00907074"/>
    <w:rsid w:val="0091018C"/>
    <w:rsid w:val="009114D7"/>
    <w:rsid w:val="0091348E"/>
    <w:rsid w:val="00915763"/>
    <w:rsid w:val="00917CCB"/>
    <w:rsid w:val="00920A29"/>
    <w:rsid w:val="00922495"/>
    <w:rsid w:val="00923FDC"/>
    <w:rsid w:val="00927529"/>
    <w:rsid w:val="00927EB9"/>
    <w:rsid w:val="00931948"/>
    <w:rsid w:val="0093226E"/>
    <w:rsid w:val="0093329A"/>
    <w:rsid w:val="00933ABA"/>
    <w:rsid w:val="009340B3"/>
    <w:rsid w:val="00934242"/>
    <w:rsid w:val="00934446"/>
    <w:rsid w:val="00940398"/>
    <w:rsid w:val="00941DE7"/>
    <w:rsid w:val="0094230A"/>
    <w:rsid w:val="00942EC2"/>
    <w:rsid w:val="00943F72"/>
    <w:rsid w:val="00944126"/>
    <w:rsid w:val="00944C71"/>
    <w:rsid w:val="00945111"/>
    <w:rsid w:val="009455E8"/>
    <w:rsid w:val="00951CDB"/>
    <w:rsid w:val="00953087"/>
    <w:rsid w:val="00953252"/>
    <w:rsid w:val="00954172"/>
    <w:rsid w:val="009543B6"/>
    <w:rsid w:val="00954D20"/>
    <w:rsid w:val="00954F5A"/>
    <w:rsid w:val="00955669"/>
    <w:rsid w:val="00956ACD"/>
    <w:rsid w:val="00957D07"/>
    <w:rsid w:val="0096038B"/>
    <w:rsid w:val="00961374"/>
    <w:rsid w:val="00965E7B"/>
    <w:rsid w:val="00966163"/>
    <w:rsid w:val="009668E1"/>
    <w:rsid w:val="009710D6"/>
    <w:rsid w:val="00973268"/>
    <w:rsid w:val="0097347E"/>
    <w:rsid w:val="00973E88"/>
    <w:rsid w:val="00975C9E"/>
    <w:rsid w:val="00976E2D"/>
    <w:rsid w:val="00977234"/>
    <w:rsid w:val="009777DC"/>
    <w:rsid w:val="009777EF"/>
    <w:rsid w:val="00980C20"/>
    <w:rsid w:val="0098144C"/>
    <w:rsid w:val="009824D2"/>
    <w:rsid w:val="009830DA"/>
    <w:rsid w:val="00983AA4"/>
    <w:rsid w:val="0098432E"/>
    <w:rsid w:val="009855CE"/>
    <w:rsid w:val="0098667E"/>
    <w:rsid w:val="009866FA"/>
    <w:rsid w:val="00993304"/>
    <w:rsid w:val="009944F6"/>
    <w:rsid w:val="00994E68"/>
    <w:rsid w:val="00997A77"/>
    <w:rsid w:val="009A0ECD"/>
    <w:rsid w:val="009A2B05"/>
    <w:rsid w:val="009A4CC9"/>
    <w:rsid w:val="009A4DC4"/>
    <w:rsid w:val="009A6759"/>
    <w:rsid w:val="009B12BC"/>
    <w:rsid w:val="009B3ACB"/>
    <w:rsid w:val="009B4E3F"/>
    <w:rsid w:val="009B587A"/>
    <w:rsid w:val="009B5B9B"/>
    <w:rsid w:val="009B5BED"/>
    <w:rsid w:val="009C0164"/>
    <w:rsid w:val="009C03FE"/>
    <w:rsid w:val="009C545A"/>
    <w:rsid w:val="009C6B92"/>
    <w:rsid w:val="009D07DA"/>
    <w:rsid w:val="009D3250"/>
    <w:rsid w:val="009D5A1B"/>
    <w:rsid w:val="009D5B4E"/>
    <w:rsid w:val="009E1450"/>
    <w:rsid w:val="009E1B06"/>
    <w:rsid w:val="009E1CC6"/>
    <w:rsid w:val="009E2269"/>
    <w:rsid w:val="009E55DD"/>
    <w:rsid w:val="009E58CD"/>
    <w:rsid w:val="009E6952"/>
    <w:rsid w:val="009F01CF"/>
    <w:rsid w:val="009F084D"/>
    <w:rsid w:val="009F08D6"/>
    <w:rsid w:val="009F0BA9"/>
    <w:rsid w:val="009F1BE8"/>
    <w:rsid w:val="009F37B7"/>
    <w:rsid w:val="009F3DBF"/>
    <w:rsid w:val="009F4F69"/>
    <w:rsid w:val="009F64A0"/>
    <w:rsid w:val="009F73A6"/>
    <w:rsid w:val="009F7A2A"/>
    <w:rsid w:val="00A03FC2"/>
    <w:rsid w:val="00A04218"/>
    <w:rsid w:val="00A0646B"/>
    <w:rsid w:val="00A07B13"/>
    <w:rsid w:val="00A10730"/>
    <w:rsid w:val="00A10F02"/>
    <w:rsid w:val="00A1140D"/>
    <w:rsid w:val="00A164B4"/>
    <w:rsid w:val="00A1656F"/>
    <w:rsid w:val="00A16904"/>
    <w:rsid w:val="00A16EAB"/>
    <w:rsid w:val="00A26956"/>
    <w:rsid w:val="00A27486"/>
    <w:rsid w:val="00A27A8A"/>
    <w:rsid w:val="00A35B7B"/>
    <w:rsid w:val="00A35CBA"/>
    <w:rsid w:val="00A376F8"/>
    <w:rsid w:val="00A37E62"/>
    <w:rsid w:val="00A40E71"/>
    <w:rsid w:val="00A40F34"/>
    <w:rsid w:val="00A40FD2"/>
    <w:rsid w:val="00A41E47"/>
    <w:rsid w:val="00A42CB9"/>
    <w:rsid w:val="00A44A48"/>
    <w:rsid w:val="00A46D7B"/>
    <w:rsid w:val="00A47413"/>
    <w:rsid w:val="00A4742C"/>
    <w:rsid w:val="00A515B6"/>
    <w:rsid w:val="00A524C5"/>
    <w:rsid w:val="00A52BDC"/>
    <w:rsid w:val="00A532C1"/>
    <w:rsid w:val="00A53724"/>
    <w:rsid w:val="00A542B3"/>
    <w:rsid w:val="00A5461C"/>
    <w:rsid w:val="00A54FA7"/>
    <w:rsid w:val="00A55038"/>
    <w:rsid w:val="00A56066"/>
    <w:rsid w:val="00A56564"/>
    <w:rsid w:val="00A5668D"/>
    <w:rsid w:val="00A56CE0"/>
    <w:rsid w:val="00A57002"/>
    <w:rsid w:val="00A57C3B"/>
    <w:rsid w:val="00A60A55"/>
    <w:rsid w:val="00A61BAE"/>
    <w:rsid w:val="00A61FF2"/>
    <w:rsid w:val="00A65F00"/>
    <w:rsid w:val="00A66387"/>
    <w:rsid w:val="00A6766F"/>
    <w:rsid w:val="00A67E78"/>
    <w:rsid w:val="00A70DB6"/>
    <w:rsid w:val="00A7167A"/>
    <w:rsid w:val="00A71C90"/>
    <w:rsid w:val="00A73129"/>
    <w:rsid w:val="00A73A4C"/>
    <w:rsid w:val="00A73A6F"/>
    <w:rsid w:val="00A73C71"/>
    <w:rsid w:val="00A748FB"/>
    <w:rsid w:val="00A76602"/>
    <w:rsid w:val="00A76685"/>
    <w:rsid w:val="00A77BB9"/>
    <w:rsid w:val="00A80C87"/>
    <w:rsid w:val="00A8174F"/>
    <w:rsid w:val="00A81D1E"/>
    <w:rsid w:val="00A82346"/>
    <w:rsid w:val="00A8341F"/>
    <w:rsid w:val="00A8386F"/>
    <w:rsid w:val="00A86B9A"/>
    <w:rsid w:val="00A92BA1"/>
    <w:rsid w:val="00A943B2"/>
    <w:rsid w:val="00A95CC3"/>
    <w:rsid w:val="00A9614C"/>
    <w:rsid w:val="00A96884"/>
    <w:rsid w:val="00AA12A0"/>
    <w:rsid w:val="00AA12F0"/>
    <w:rsid w:val="00AA142A"/>
    <w:rsid w:val="00AA65D1"/>
    <w:rsid w:val="00AB03BD"/>
    <w:rsid w:val="00AB0521"/>
    <w:rsid w:val="00AB0539"/>
    <w:rsid w:val="00AB0D52"/>
    <w:rsid w:val="00AB152F"/>
    <w:rsid w:val="00AB234F"/>
    <w:rsid w:val="00AB27E3"/>
    <w:rsid w:val="00AB35C8"/>
    <w:rsid w:val="00AB4A77"/>
    <w:rsid w:val="00AB59E0"/>
    <w:rsid w:val="00AB745D"/>
    <w:rsid w:val="00AC15C0"/>
    <w:rsid w:val="00AC3374"/>
    <w:rsid w:val="00AC6BC6"/>
    <w:rsid w:val="00AC77E8"/>
    <w:rsid w:val="00AC7EE3"/>
    <w:rsid w:val="00AD039D"/>
    <w:rsid w:val="00AD0C8E"/>
    <w:rsid w:val="00AD1200"/>
    <w:rsid w:val="00AD300D"/>
    <w:rsid w:val="00AD55FF"/>
    <w:rsid w:val="00AD5BF7"/>
    <w:rsid w:val="00AD6C4E"/>
    <w:rsid w:val="00AD7923"/>
    <w:rsid w:val="00AD7AAD"/>
    <w:rsid w:val="00AD7EDD"/>
    <w:rsid w:val="00AE04F1"/>
    <w:rsid w:val="00AE209A"/>
    <w:rsid w:val="00AE5015"/>
    <w:rsid w:val="00AE5DC3"/>
    <w:rsid w:val="00AE65E2"/>
    <w:rsid w:val="00AE6C0C"/>
    <w:rsid w:val="00AF026B"/>
    <w:rsid w:val="00AF02B5"/>
    <w:rsid w:val="00AF1305"/>
    <w:rsid w:val="00AF3CA5"/>
    <w:rsid w:val="00AF442B"/>
    <w:rsid w:val="00AF667B"/>
    <w:rsid w:val="00B01DCF"/>
    <w:rsid w:val="00B029DC"/>
    <w:rsid w:val="00B02A50"/>
    <w:rsid w:val="00B07696"/>
    <w:rsid w:val="00B076BE"/>
    <w:rsid w:val="00B11307"/>
    <w:rsid w:val="00B11660"/>
    <w:rsid w:val="00B1241A"/>
    <w:rsid w:val="00B137EF"/>
    <w:rsid w:val="00B15449"/>
    <w:rsid w:val="00B1589F"/>
    <w:rsid w:val="00B1675E"/>
    <w:rsid w:val="00B22A58"/>
    <w:rsid w:val="00B235CC"/>
    <w:rsid w:val="00B242FF"/>
    <w:rsid w:val="00B2593C"/>
    <w:rsid w:val="00B26DA9"/>
    <w:rsid w:val="00B30385"/>
    <w:rsid w:val="00B333BC"/>
    <w:rsid w:val="00B334F0"/>
    <w:rsid w:val="00B344EB"/>
    <w:rsid w:val="00B347EC"/>
    <w:rsid w:val="00B36149"/>
    <w:rsid w:val="00B36680"/>
    <w:rsid w:val="00B37000"/>
    <w:rsid w:val="00B37998"/>
    <w:rsid w:val="00B37CA4"/>
    <w:rsid w:val="00B37DA3"/>
    <w:rsid w:val="00B40867"/>
    <w:rsid w:val="00B41570"/>
    <w:rsid w:val="00B41996"/>
    <w:rsid w:val="00B4363F"/>
    <w:rsid w:val="00B43C2D"/>
    <w:rsid w:val="00B4442F"/>
    <w:rsid w:val="00B512B1"/>
    <w:rsid w:val="00B524CD"/>
    <w:rsid w:val="00B52DAE"/>
    <w:rsid w:val="00B52F21"/>
    <w:rsid w:val="00B5498D"/>
    <w:rsid w:val="00B55077"/>
    <w:rsid w:val="00B553D1"/>
    <w:rsid w:val="00B55B04"/>
    <w:rsid w:val="00B56F81"/>
    <w:rsid w:val="00B57CD2"/>
    <w:rsid w:val="00B616AB"/>
    <w:rsid w:val="00B61E05"/>
    <w:rsid w:val="00B61EDC"/>
    <w:rsid w:val="00B6220A"/>
    <w:rsid w:val="00B624E5"/>
    <w:rsid w:val="00B6276D"/>
    <w:rsid w:val="00B64510"/>
    <w:rsid w:val="00B64F53"/>
    <w:rsid w:val="00B662B6"/>
    <w:rsid w:val="00B6655B"/>
    <w:rsid w:val="00B66B8E"/>
    <w:rsid w:val="00B6710F"/>
    <w:rsid w:val="00B677C5"/>
    <w:rsid w:val="00B67825"/>
    <w:rsid w:val="00B706B2"/>
    <w:rsid w:val="00B70707"/>
    <w:rsid w:val="00B70B8D"/>
    <w:rsid w:val="00B721D6"/>
    <w:rsid w:val="00B735B5"/>
    <w:rsid w:val="00B7792F"/>
    <w:rsid w:val="00B77AB5"/>
    <w:rsid w:val="00B80B02"/>
    <w:rsid w:val="00B80F16"/>
    <w:rsid w:val="00B81CF1"/>
    <w:rsid w:val="00B82024"/>
    <w:rsid w:val="00B835B6"/>
    <w:rsid w:val="00B84A32"/>
    <w:rsid w:val="00B84D28"/>
    <w:rsid w:val="00B85F3F"/>
    <w:rsid w:val="00B901C4"/>
    <w:rsid w:val="00B908B9"/>
    <w:rsid w:val="00B90C0C"/>
    <w:rsid w:val="00B91389"/>
    <w:rsid w:val="00B9141F"/>
    <w:rsid w:val="00B93086"/>
    <w:rsid w:val="00B96387"/>
    <w:rsid w:val="00BA044D"/>
    <w:rsid w:val="00BA17AB"/>
    <w:rsid w:val="00BA19ED"/>
    <w:rsid w:val="00BA1E0A"/>
    <w:rsid w:val="00BA368E"/>
    <w:rsid w:val="00BA3A41"/>
    <w:rsid w:val="00BA4B8D"/>
    <w:rsid w:val="00BA6683"/>
    <w:rsid w:val="00BA7AFD"/>
    <w:rsid w:val="00BB16B2"/>
    <w:rsid w:val="00BB228F"/>
    <w:rsid w:val="00BB2826"/>
    <w:rsid w:val="00BB2FF7"/>
    <w:rsid w:val="00BB3BAD"/>
    <w:rsid w:val="00BB3CB4"/>
    <w:rsid w:val="00BB52D9"/>
    <w:rsid w:val="00BB7313"/>
    <w:rsid w:val="00BC0F7D"/>
    <w:rsid w:val="00BC18CC"/>
    <w:rsid w:val="00BC1C98"/>
    <w:rsid w:val="00BC1F25"/>
    <w:rsid w:val="00BC3443"/>
    <w:rsid w:val="00BC39B2"/>
    <w:rsid w:val="00BC3DAE"/>
    <w:rsid w:val="00BC4895"/>
    <w:rsid w:val="00BC4D07"/>
    <w:rsid w:val="00BC5AB8"/>
    <w:rsid w:val="00BC760B"/>
    <w:rsid w:val="00BD0B0D"/>
    <w:rsid w:val="00BD0B7B"/>
    <w:rsid w:val="00BD362D"/>
    <w:rsid w:val="00BD4256"/>
    <w:rsid w:val="00BD5124"/>
    <w:rsid w:val="00BD6D2C"/>
    <w:rsid w:val="00BD6EEB"/>
    <w:rsid w:val="00BD7D31"/>
    <w:rsid w:val="00BE10C0"/>
    <w:rsid w:val="00BE1D39"/>
    <w:rsid w:val="00BE3255"/>
    <w:rsid w:val="00BE3738"/>
    <w:rsid w:val="00BE46E1"/>
    <w:rsid w:val="00BE4BAB"/>
    <w:rsid w:val="00BE7E9A"/>
    <w:rsid w:val="00BF128E"/>
    <w:rsid w:val="00BF2FE5"/>
    <w:rsid w:val="00BF467C"/>
    <w:rsid w:val="00BF5510"/>
    <w:rsid w:val="00BF5A95"/>
    <w:rsid w:val="00C01948"/>
    <w:rsid w:val="00C019C6"/>
    <w:rsid w:val="00C01F35"/>
    <w:rsid w:val="00C03A92"/>
    <w:rsid w:val="00C050AA"/>
    <w:rsid w:val="00C06C08"/>
    <w:rsid w:val="00C074DD"/>
    <w:rsid w:val="00C07EAD"/>
    <w:rsid w:val="00C106C0"/>
    <w:rsid w:val="00C11824"/>
    <w:rsid w:val="00C11C5A"/>
    <w:rsid w:val="00C122EB"/>
    <w:rsid w:val="00C1345B"/>
    <w:rsid w:val="00C144F4"/>
    <w:rsid w:val="00C1496A"/>
    <w:rsid w:val="00C152A4"/>
    <w:rsid w:val="00C15BAD"/>
    <w:rsid w:val="00C15DE1"/>
    <w:rsid w:val="00C163FA"/>
    <w:rsid w:val="00C178D9"/>
    <w:rsid w:val="00C17FD4"/>
    <w:rsid w:val="00C20A5B"/>
    <w:rsid w:val="00C31549"/>
    <w:rsid w:val="00C31BF5"/>
    <w:rsid w:val="00C31FE6"/>
    <w:rsid w:val="00C328DF"/>
    <w:rsid w:val="00C33079"/>
    <w:rsid w:val="00C33E9D"/>
    <w:rsid w:val="00C33F68"/>
    <w:rsid w:val="00C3594A"/>
    <w:rsid w:val="00C418E2"/>
    <w:rsid w:val="00C4376C"/>
    <w:rsid w:val="00C45231"/>
    <w:rsid w:val="00C4528E"/>
    <w:rsid w:val="00C464CB"/>
    <w:rsid w:val="00C46DCB"/>
    <w:rsid w:val="00C50CDD"/>
    <w:rsid w:val="00C510C4"/>
    <w:rsid w:val="00C51968"/>
    <w:rsid w:val="00C523C1"/>
    <w:rsid w:val="00C538A8"/>
    <w:rsid w:val="00C54153"/>
    <w:rsid w:val="00C55A86"/>
    <w:rsid w:val="00C5606B"/>
    <w:rsid w:val="00C56A1A"/>
    <w:rsid w:val="00C57396"/>
    <w:rsid w:val="00C57E5C"/>
    <w:rsid w:val="00C639AD"/>
    <w:rsid w:val="00C63D3C"/>
    <w:rsid w:val="00C63DC3"/>
    <w:rsid w:val="00C6434F"/>
    <w:rsid w:val="00C66280"/>
    <w:rsid w:val="00C663A1"/>
    <w:rsid w:val="00C67CEE"/>
    <w:rsid w:val="00C71AE5"/>
    <w:rsid w:val="00C72400"/>
    <w:rsid w:val="00C72833"/>
    <w:rsid w:val="00C728FE"/>
    <w:rsid w:val="00C737A1"/>
    <w:rsid w:val="00C7563C"/>
    <w:rsid w:val="00C77EDC"/>
    <w:rsid w:val="00C80F1D"/>
    <w:rsid w:val="00C81A01"/>
    <w:rsid w:val="00C820CC"/>
    <w:rsid w:val="00C83668"/>
    <w:rsid w:val="00C8379B"/>
    <w:rsid w:val="00C83AC5"/>
    <w:rsid w:val="00C84921"/>
    <w:rsid w:val="00C84F4C"/>
    <w:rsid w:val="00C86867"/>
    <w:rsid w:val="00C86B9D"/>
    <w:rsid w:val="00C86EB1"/>
    <w:rsid w:val="00C86EB3"/>
    <w:rsid w:val="00C87EDF"/>
    <w:rsid w:val="00C90909"/>
    <w:rsid w:val="00C91A94"/>
    <w:rsid w:val="00C9220F"/>
    <w:rsid w:val="00C93F40"/>
    <w:rsid w:val="00C93F76"/>
    <w:rsid w:val="00C962F2"/>
    <w:rsid w:val="00CA0032"/>
    <w:rsid w:val="00CA1039"/>
    <w:rsid w:val="00CA1977"/>
    <w:rsid w:val="00CA2034"/>
    <w:rsid w:val="00CA3D0C"/>
    <w:rsid w:val="00CA47A5"/>
    <w:rsid w:val="00CA4F8A"/>
    <w:rsid w:val="00CA537F"/>
    <w:rsid w:val="00CA6CF0"/>
    <w:rsid w:val="00CB0B95"/>
    <w:rsid w:val="00CB1388"/>
    <w:rsid w:val="00CB1C49"/>
    <w:rsid w:val="00CB1F7B"/>
    <w:rsid w:val="00CB3A44"/>
    <w:rsid w:val="00CB68BA"/>
    <w:rsid w:val="00CB7A57"/>
    <w:rsid w:val="00CC027B"/>
    <w:rsid w:val="00CC098B"/>
    <w:rsid w:val="00CC2902"/>
    <w:rsid w:val="00CC2F05"/>
    <w:rsid w:val="00CC3C2E"/>
    <w:rsid w:val="00CC3CDB"/>
    <w:rsid w:val="00CC426C"/>
    <w:rsid w:val="00CC535E"/>
    <w:rsid w:val="00CC5EF2"/>
    <w:rsid w:val="00CC6111"/>
    <w:rsid w:val="00CC6931"/>
    <w:rsid w:val="00CC7415"/>
    <w:rsid w:val="00CC78AB"/>
    <w:rsid w:val="00CD2933"/>
    <w:rsid w:val="00CD325D"/>
    <w:rsid w:val="00CD49CF"/>
    <w:rsid w:val="00CD5499"/>
    <w:rsid w:val="00CD5A44"/>
    <w:rsid w:val="00CD6317"/>
    <w:rsid w:val="00CE0506"/>
    <w:rsid w:val="00CE0DF2"/>
    <w:rsid w:val="00CE13CC"/>
    <w:rsid w:val="00CE1EBE"/>
    <w:rsid w:val="00CE1FCC"/>
    <w:rsid w:val="00CE341C"/>
    <w:rsid w:val="00CE666C"/>
    <w:rsid w:val="00CE7128"/>
    <w:rsid w:val="00CE72BB"/>
    <w:rsid w:val="00CE72C3"/>
    <w:rsid w:val="00CE78D7"/>
    <w:rsid w:val="00CE7C6B"/>
    <w:rsid w:val="00CF37FC"/>
    <w:rsid w:val="00CF3BB9"/>
    <w:rsid w:val="00CF462C"/>
    <w:rsid w:val="00CF68E3"/>
    <w:rsid w:val="00CF6B14"/>
    <w:rsid w:val="00CF7DEB"/>
    <w:rsid w:val="00D007B3"/>
    <w:rsid w:val="00D00DF9"/>
    <w:rsid w:val="00D0137A"/>
    <w:rsid w:val="00D01D82"/>
    <w:rsid w:val="00D04718"/>
    <w:rsid w:val="00D04D9F"/>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777B"/>
    <w:rsid w:val="00D27A82"/>
    <w:rsid w:val="00D31878"/>
    <w:rsid w:val="00D32853"/>
    <w:rsid w:val="00D33885"/>
    <w:rsid w:val="00D35A89"/>
    <w:rsid w:val="00D376E6"/>
    <w:rsid w:val="00D37E18"/>
    <w:rsid w:val="00D418D9"/>
    <w:rsid w:val="00D428E6"/>
    <w:rsid w:val="00D46B22"/>
    <w:rsid w:val="00D473B6"/>
    <w:rsid w:val="00D4783F"/>
    <w:rsid w:val="00D51A6E"/>
    <w:rsid w:val="00D521AC"/>
    <w:rsid w:val="00D54662"/>
    <w:rsid w:val="00D55085"/>
    <w:rsid w:val="00D57972"/>
    <w:rsid w:val="00D60649"/>
    <w:rsid w:val="00D61366"/>
    <w:rsid w:val="00D620B8"/>
    <w:rsid w:val="00D63BDB"/>
    <w:rsid w:val="00D656AD"/>
    <w:rsid w:val="00D675A9"/>
    <w:rsid w:val="00D71266"/>
    <w:rsid w:val="00D738D6"/>
    <w:rsid w:val="00D7525C"/>
    <w:rsid w:val="00D755E9"/>
    <w:rsid w:val="00D755EB"/>
    <w:rsid w:val="00D75D1E"/>
    <w:rsid w:val="00D76048"/>
    <w:rsid w:val="00D77217"/>
    <w:rsid w:val="00D81212"/>
    <w:rsid w:val="00D84361"/>
    <w:rsid w:val="00D843BB"/>
    <w:rsid w:val="00D85BAB"/>
    <w:rsid w:val="00D86C98"/>
    <w:rsid w:val="00D87E00"/>
    <w:rsid w:val="00D9134D"/>
    <w:rsid w:val="00D92194"/>
    <w:rsid w:val="00D96624"/>
    <w:rsid w:val="00DA0336"/>
    <w:rsid w:val="00DA2B16"/>
    <w:rsid w:val="00DA3A34"/>
    <w:rsid w:val="00DA4189"/>
    <w:rsid w:val="00DA4279"/>
    <w:rsid w:val="00DA43CA"/>
    <w:rsid w:val="00DA5096"/>
    <w:rsid w:val="00DA61EE"/>
    <w:rsid w:val="00DA7A03"/>
    <w:rsid w:val="00DB049E"/>
    <w:rsid w:val="00DB06AE"/>
    <w:rsid w:val="00DB0A8D"/>
    <w:rsid w:val="00DB0CE6"/>
    <w:rsid w:val="00DB1818"/>
    <w:rsid w:val="00DB22BE"/>
    <w:rsid w:val="00DB3FB3"/>
    <w:rsid w:val="00DB560E"/>
    <w:rsid w:val="00DB572F"/>
    <w:rsid w:val="00DC2D96"/>
    <w:rsid w:val="00DC309B"/>
    <w:rsid w:val="00DC3F0C"/>
    <w:rsid w:val="00DC4DA2"/>
    <w:rsid w:val="00DC5171"/>
    <w:rsid w:val="00DC57E5"/>
    <w:rsid w:val="00DC640B"/>
    <w:rsid w:val="00DD0257"/>
    <w:rsid w:val="00DD1C88"/>
    <w:rsid w:val="00DD20B2"/>
    <w:rsid w:val="00DD2B4C"/>
    <w:rsid w:val="00DD44D7"/>
    <w:rsid w:val="00DD4C17"/>
    <w:rsid w:val="00DD4F56"/>
    <w:rsid w:val="00DD74A5"/>
    <w:rsid w:val="00DD7D21"/>
    <w:rsid w:val="00DE1776"/>
    <w:rsid w:val="00DE2581"/>
    <w:rsid w:val="00DE459A"/>
    <w:rsid w:val="00DE50BC"/>
    <w:rsid w:val="00DE5723"/>
    <w:rsid w:val="00DF0A3D"/>
    <w:rsid w:val="00DF0AEF"/>
    <w:rsid w:val="00DF139D"/>
    <w:rsid w:val="00DF2B1F"/>
    <w:rsid w:val="00DF489C"/>
    <w:rsid w:val="00DF5419"/>
    <w:rsid w:val="00DF5A07"/>
    <w:rsid w:val="00DF62CD"/>
    <w:rsid w:val="00DF7FD2"/>
    <w:rsid w:val="00E003E1"/>
    <w:rsid w:val="00E0165A"/>
    <w:rsid w:val="00E0517C"/>
    <w:rsid w:val="00E05895"/>
    <w:rsid w:val="00E058A9"/>
    <w:rsid w:val="00E05B39"/>
    <w:rsid w:val="00E06AB5"/>
    <w:rsid w:val="00E109D6"/>
    <w:rsid w:val="00E11452"/>
    <w:rsid w:val="00E11FF6"/>
    <w:rsid w:val="00E12982"/>
    <w:rsid w:val="00E15693"/>
    <w:rsid w:val="00E15CC4"/>
    <w:rsid w:val="00E16509"/>
    <w:rsid w:val="00E178A1"/>
    <w:rsid w:val="00E17AC6"/>
    <w:rsid w:val="00E2020C"/>
    <w:rsid w:val="00E20BB5"/>
    <w:rsid w:val="00E27EA6"/>
    <w:rsid w:val="00E31610"/>
    <w:rsid w:val="00E31B03"/>
    <w:rsid w:val="00E32572"/>
    <w:rsid w:val="00E326BA"/>
    <w:rsid w:val="00E3299F"/>
    <w:rsid w:val="00E33D70"/>
    <w:rsid w:val="00E34ACD"/>
    <w:rsid w:val="00E36C9D"/>
    <w:rsid w:val="00E41D50"/>
    <w:rsid w:val="00E41DEC"/>
    <w:rsid w:val="00E41F88"/>
    <w:rsid w:val="00E43B7C"/>
    <w:rsid w:val="00E443DE"/>
    <w:rsid w:val="00E44582"/>
    <w:rsid w:val="00E44684"/>
    <w:rsid w:val="00E44948"/>
    <w:rsid w:val="00E45F11"/>
    <w:rsid w:val="00E46B73"/>
    <w:rsid w:val="00E474D5"/>
    <w:rsid w:val="00E5189E"/>
    <w:rsid w:val="00E51E13"/>
    <w:rsid w:val="00E52C84"/>
    <w:rsid w:val="00E57034"/>
    <w:rsid w:val="00E57CD8"/>
    <w:rsid w:val="00E64BC3"/>
    <w:rsid w:val="00E65F37"/>
    <w:rsid w:val="00E6693F"/>
    <w:rsid w:val="00E66EA8"/>
    <w:rsid w:val="00E70554"/>
    <w:rsid w:val="00E71C37"/>
    <w:rsid w:val="00E71F3F"/>
    <w:rsid w:val="00E744A6"/>
    <w:rsid w:val="00E74DE2"/>
    <w:rsid w:val="00E758C6"/>
    <w:rsid w:val="00E7738D"/>
    <w:rsid w:val="00E7757E"/>
    <w:rsid w:val="00E77645"/>
    <w:rsid w:val="00E8181C"/>
    <w:rsid w:val="00E822CC"/>
    <w:rsid w:val="00E82CAD"/>
    <w:rsid w:val="00E83D83"/>
    <w:rsid w:val="00E846C1"/>
    <w:rsid w:val="00E848E2"/>
    <w:rsid w:val="00E84FE5"/>
    <w:rsid w:val="00E86206"/>
    <w:rsid w:val="00E864DB"/>
    <w:rsid w:val="00E8669B"/>
    <w:rsid w:val="00E91AE0"/>
    <w:rsid w:val="00E91F6D"/>
    <w:rsid w:val="00E92D94"/>
    <w:rsid w:val="00E9322F"/>
    <w:rsid w:val="00E932B4"/>
    <w:rsid w:val="00E93DC5"/>
    <w:rsid w:val="00E95314"/>
    <w:rsid w:val="00E95B73"/>
    <w:rsid w:val="00E95E3E"/>
    <w:rsid w:val="00E96B61"/>
    <w:rsid w:val="00EA11D4"/>
    <w:rsid w:val="00EA144D"/>
    <w:rsid w:val="00EA15B0"/>
    <w:rsid w:val="00EA1C6D"/>
    <w:rsid w:val="00EA1DAB"/>
    <w:rsid w:val="00EA2F83"/>
    <w:rsid w:val="00EA3C5D"/>
    <w:rsid w:val="00EA5EA7"/>
    <w:rsid w:val="00EA68C6"/>
    <w:rsid w:val="00EB0508"/>
    <w:rsid w:val="00EB0D52"/>
    <w:rsid w:val="00EB225A"/>
    <w:rsid w:val="00EB2895"/>
    <w:rsid w:val="00EB2F6C"/>
    <w:rsid w:val="00EB42E1"/>
    <w:rsid w:val="00EB4A5A"/>
    <w:rsid w:val="00EB589D"/>
    <w:rsid w:val="00EB5BD9"/>
    <w:rsid w:val="00EC0E98"/>
    <w:rsid w:val="00EC13E1"/>
    <w:rsid w:val="00EC1DDD"/>
    <w:rsid w:val="00EC4A25"/>
    <w:rsid w:val="00EC59C8"/>
    <w:rsid w:val="00EC69AE"/>
    <w:rsid w:val="00EC745B"/>
    <w:rsid w:val="00EC74FC"/>
    <w:rsid w:val="00ED0CBE"/>
    <w:rsid w:val="00ED316C"/>
    <w:rsid w:val="00ED383A"/>
    <w:rsid w:val="00ED3A33"/>
    <w:rsid w:val="00ED5946"/>
    <w:rsid w:val="00ED5965"/>
    <w:rsid w:val="00ED73BB"/>
    <w:rsid w:val="00ED760E"/>
    <w:rsid w:val="00EE0470"/>
    <w:rsid w:val="00EE0C19"/>
    <w:rsid w:val="00EE1AE0"/>
    <w:rsid w:val="00EE3BAE"/>
    <w:rsid w:val="00EE5137"/>
    <w:rsid w:val="00EE6DCA"/>
    <w:rsid w:val="00EF106C"/>
    <w:rsid w:val="00EF2DE5"/>
    <w:rsid w:val="00EF7219"/>
    <w:rsid w:val="00EF79F7"/>
    <w:rsid w:val="00EF7CDE"/>
    <w:rsid w:val="00F002E5"/>
    <w:rsid w:val="00F00A54"/>
    <w:rsid w:val="00F025A2"/>
    <w:rsid w:val="00F02780"/>
    <w:rsid w:val="00F02AB1"/>
    <w:rsid w:val="00F04712"/>
    <w:rsid w:val="00F04DD6"/>
    <w:rsid w:val="00F05AB2"/>
    <w:rsid w:val="00F06199"/>
    <w:rsid w:val="00F07568"/>
    <w:rsid w:val="00F07DED"/>
    <w:rsid w:val="00F1188F"/>
    <w:rsid w:val="00F12D30"/>
    <w:rsid w:val="00F13360"/>
    <w:rsid w:val="00F13B52"/>
    <w:rsid w:val="00F13E60"/>
    <w:rsid w:val="00F14E34"/>
    <w:rsid w:val="00F16E55"/>
    <w:rsid w:val="00F21D3F"/>
    <w:rsid w:val="00F22EC7"/>
    <w:rsid w:val="00F243C8"/>
    <w:rsid w:val="00F254F9"/>
    <w:rsid w:val="00F256FB"/>
    <w:rsid w:val="00F25CA8"/>
    <w:rsid w:val="00F26E61"/>
    <w:rsid w:val="00F27BB9"/>
    <w:rsid w:val="00F317CD"/>
    <w:rsid w:val="00F325C8"/>
    <w:rsid w:val="00F3279C"/>
    <w:rsid w:val="00F33712"/>
    <w:rsid w:val="00F36BBC"/>
    <w:rsid w:val="00F37950"/>
    <w:rsid w:val="00F37A9E"/>
    <w:rsid w:val="00F37AA7"/>
    <w:rsid w:val="00F403F8"/>
    <w:rsid w:val="00F409D9"/>
    <w:rsid w:val="00F40CDF"/>
    <w:rsid w:val="00F41346"/>
    <w:rsid w:val="00F4136E"/>
    <w:rsid w:val="00F42874"/>
    <w:rsid w:val="00F43436"/>
    <w:rsid w:val="00F4377D"/>
    <w:rsid w:val="00F4426B"/>
    <w:rsid w:val="00F44AE1"/>
    <w:rsid w:val="00F45B86"/>
    <w:rsid w:val="00F460C3"/>
    <w:rsid w:val="00F46D10"/>
    <w:rsid w:val="00F47931"/>
    <w:rsid w:val="00F50D04"/>
    <w:rsid w:val="00F518B6"/>
    <w:rsid w:val="00F539C3"/>
    <w:rsid w:val="00F56A6B"/>
    <w:rsid w:val="00F576C0"/>
    <w:rsid w:val="00F60E16"/>
    <w:rsid w:val="00F64371"/>
    <w:rsid w:val="00F653B8"/>
    <w:rsid w:val="00F66708"/>
    <w:rsid w:val="00F66782"/>
    <w:rsid w:val="00F6787C"/>
    <w:rsid w:val="00F67C17"/>
    <w:rsid w:val="00F7032B"/>
    <w:rsid w:val="00F7042F"/>
    <w:rsid w:val="00F71A6E"/>
    <w:rsid w:val="00F7280A"/>
    <w:rsid w:val="00F72BC5"/>
    <w:rsid w:val="00F73624"/>
    <w:rsid w:val="00F7370D"/>
    <w:rsid w:val="00F748A8"/>
    <w:rsid w:val="00F74E80"/>
    <w:rsid w:val="00F75000"/>
    <w:rsid w:val="00F75CEA"/>
    <w:rsid w:val="00F765C0"/>
    <w:rsid w:val="00F76C7F"/>
    <w:rsid w:val="00F77E06"/>
    <w:rsid w:val="00F77EE7"/>
    <w:rsid w:val="00F80940"/>
    <w:rsid w:val="00F8135D"/>
    <w:rsid w:val="00F81A65"/>
    <w:rsid w:val="00F81BC5"/>
    <w:rsid w:val="00F82716"/>
    <w:rsid w:val="00F8352C"/>
    <w:rsid w:val="00F846FC"/>
    <w:rsid w:val="00F854BA"/>
    <w:rsid w:val="00F87D5C"/>
    <w:rsid w:val="00F9008D"/>
    <w:rsid w:val="00F901F5"/>
    <w:rsid w:val="00F91188"/>
    <w:rsid w:val="00F924BF"/>
    <w:rsid w:val="00F95A4B"/>
    <w:rsid w:val="00F96BC4"/>
    <w:rsid w:val="00F96DD6"/>
    <w:rsid w:val="00F97478"/>
    <w:rsid w:val="00FA1266"/>
    <w:rsid w:val="00FA22F8"/>
    <w:rsid w:val="00FA2F80"/>
    <w:rsid w:val="00FA3D61"/>
    <w:rsid w:val="00FA6061"/>
    <w:rsid w:val="00FA6A5C"/>
    <w:rsid w:val="00FA7CA7"/>
    <w:rsid w:val="00FB1D11"/>
    <w:rsid w:val="00FB30F3"/>
    <w:rsid w:val="00FB34F9"/>
    <w:rsid w:val="00FB3C4A"/>
    <w:rsid w:val="00FB5673"/>
    <w:rsid w:val="00FB6F21"/>
    <w:rsid w:val="00FB79A3"/>
    <w:rsid w:val="00FB79BA"/>
    <w:rsid w:val="00FC0028"/>
    <w:rsid w:val="00FC1192"/>
    <w:rsid w:val="00FC2E2C"/>
    <w:rsid w:val="00FC6C7A"/>
    <w:rsid w:val="00FC6F06"/>
    <w:rsid w:val="00FC7867"/>
    <w:rsid w:val="00FD05E4"/>
    <w:rsid w:val="00FD27E2"/>
    <w:rsid w:val="00FD28BD"/>
    <w:rsid w:val="00FD4723"/>
    <w:rsid w:val="00FD5425"/>
    <w:rsid w:val="00FD6E45"/>
    <w:rsid w:val="00FE08AA"/>
    <w:rsid w:val="00FE0FD0"/>
    <w:rsid w:val="00FE0FE0"/>
    <w:rsid w:val="00FE1950"/>
    <w:rsid w:val="00FE1F35"/>
    <w:rsid w:val="00FE4585"/>
    <w:rsid w:val="00FE5D5E"/>
    <w:rsid w:val="00FE6664"/>
    <w:rsid w:val="00FE6992"/>
    <w:rsid w:val="00FF0CA8"/>
    <w:rsid w:val="00FF118C"/>
    <w:rsid w:val="00FF13B9"/>
    <w:rsid w:val="00FF187B"/>
    <w:rsid w:val="00FF1CA2"/>
    <w:rsid w:val="00FF1D4D"/>
    <w:rsid w:val="00FF29BD"/>
    <w:rsid w:val="00FF36C8"/>
    <w:rsid w:val="00FF399E"/>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qFormat/>
    <w:rsid w:val="0089033A"/>
    <w:rPr>
      <w:b/>
    </w:rPr>
  </w:style>
  <w:style w:type="paragraph" w:customStyle="1" w:styleId="TAC">
    <w:name w:val="TAC"/>
    <w:basedOn w:val="TAL"/>
    <w:link w:val="TACChar"/>
    <w:qFormat/>
    <w:rsid w:val="0089033A"/>
    <w:pPr>
      <w:jc w:val="center"/>
    </w:pPr>
  </w:style>
  <w:style w:type="character" w:customStyle="1" w:styleId="TACChar">
    <w:name w:val="TAC Char"/>
    <w:link w:val="TAC"/>
    <w:qFormat/>
    <w:locked/>
    <w:rsid w:val="006F2E11"/>
    <w:rPr>
      <w:rFonts w:ascii="Arial" w:eastAsia="Times New Roman" w:hAnsi="Arial"/>
      <w:sz w:val="18"/>
      <w:lang w:val="en-GB" w:eastAsia="en-GB"/>
    </w:rPr>
  </w:style>
  <w:style w:type="character" w:customStyle="1" w:styleId="TAHCar">
    <w:name w:val="TAH Car"/>
    <w:link w:val="TAH"/>
    <w:qFormat/>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qFormat/>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9033A"/>
    <w:pPr>
      <w:ind w:left="851" w:hanging="851"/>
    </w:pPr>
  </w:style>
  <w:style w:type="character" w:customStyle="1" w:styleId="TANChar">
    <w:name w:val="TAN Char"/>
    <w:link w:val="TAN"/>
    <w:qFormat/>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qFormat/>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iPriority w:val="99"/>
    <w:unhideWhenUsed/>
    <w:rsid w:val="00CE7C6B"/>
    <w:rPr>
      <w:rFonts w:ascii="Courier New" w:eastAsia="Malgun Gothic" w:hAnsi="Courier New"/>
      <w:lang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rsid w:val="00C33F68"/>
    <w:pPr>
      <w:spacing w:after="0"/>
    </w:pPr>
  </w:style>
  <w:style w:type="character" w:customStyle="1" w:styleId="EndnoteTextChar">
    <w:name w:val="Endnote Text Char"/>
    <w:basedOn w:val="DefaultParagraphFont"/>
    <w:link w:val="EndnoteTex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556B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8</Pages>
  <Words>1743</Words>
  <Characters>9939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 R04</cp:lastModifiedBy>
  <cp:revision>20</cp:revision>
  <cp:lastPrinted>2019-02-25T14:05:00Z</cp:lastPrinted>
  <dcterms:created xsi:type="dcterms:W3CDTF">2022-10-10T09:03:00Z</dcterms:created>
  <dcterms:modified xsi:type="dcterms:W3CDTF">2022-10-13T07:21:00Z</dcterms:modified>
</cp:coreProperties>
</file>