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B17B6" w14:textId="28E3E166" w:rsidR="00181EEA" w:rsidRDefault="00181EEA" w:rsidP="00181E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1D71" w:rsidRPr="00390613">
        <w:rPr>
          <w:b/>
          <w:noProof/>
          <w:sz w:val="24"/>
          <w:highlight w:val="yellow"/>
        </w:rPr>
        <w:t>C1-225521</w:t>
      </w:r>
    </w:p>
    <w:p w14:paraId="0C395977" w14:textId="77777777" w:rsidR="00181EEA" w:rsidRDefault="00181EEA" w:rsidP="00181E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7243EB4C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14D39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  <w:ins w:id="1" w:author="Ericsson User, R04" w:date="2022-10-10T21:30:00Z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  <w:rPr>
                <w:ins w:id="2" w:author="Ericsson User, R04" w:date="2022-10-10T21:30:00Z"/>
              </w:rPr>
            </w:pPr>
            <w:ins w:id="3" w:author="Ericsson User, R04" w:date="2022-10-10T21:31:00Z">
              <w:r w:rsidRPr="00B90212">
                <w:t>920031</w:t>
              </w:r>
            </w:ins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  <w:rPr>
                <w:ins w:id="4" w:author="Ericsson User, R04" w:date="2022-10-10T21:30:00Z"/>
              </w:rPr>
            </w:pPr>
            <w:ins w:id="5" w:author="Ericsson User, R04" w:date="2022-10-10T21:31:00Z">
              <w:r w:rsidRPr="00B90212">
                <w:t>5G Networks Providing Access to Localized Services</w:t>
              </w:r>
            </w:ins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  <w:rPr>
                <w:ins w:id="6" w:author="Ericsson User, R04" w:date="2022-10-10T21:30:00Z"/>
              </w:rPr>
            </w:pPr>
            <w:ins w:id="7" w:author="Ericsson User, R04" w:date="2022-10-10T21:30:00Z">
              <w:r w:rsidRPr="00002B7F">
                <w:t>SA</w:t>
              </w:r>
            </w:ins>
            <w:ins w:id="8" w:author="Ericsson User, R04" w:date="2022-10-10T21:31:00Z">
              <w:r>
                <w:t>1</w:t>
              </w:r>
            </w:ins>
            <w:ins w:id="9" w:author="Ericsson User, R04" w:date="2022-10-10T21:30:00Z">
              <w:r w:rsidRPr="00002B7F">
                <w:t xml:space="preserve"> </w:t>
              </w:r>
            </w:ins>
            <w:ins w:id="10" w:author="Ericsson User, R04" w:date="2022-10-10T21:31:00Z">
              <w:r>
                <w:t xml:space="preserve">work </w:t>
              </w:r>
            </w:ins>
            <w:ins w:id="11" w:author="Ericsson User, R04" w:date="2022-10-10T21:30:00Z">
              <w:r w:rsidRPr="00002B7F">
                <w:t>item.</w:t>
              </w:r>
            </w:ins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2" w:name="_Hlk61245745"/>
      <w:r>
        <w:t>When needed, updates of the WID will be made based on progress of SA2, SA3 and RAN WGs.</w:t>
      </w:r>
    </w:p>
    <w:bookmarkEnd w:id="12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13" w:name="_Hlk80263197"/>
      <w:r w:rsidRPr="00D2263B">
        <w:t>1.</w:t>
      </w:r>
      <w:r w:rsidRPr="00D2263B">
        <w:tab/>
      </w:r>
      <w:bookmarkStart w:id="14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18250795" w:rsidR="00F42256" w:rsidRDefault="00366670" w:rsidP="00366670">
      <w:pPr>
        <w:pStyle w:val="B2"/>
        <w:rPr>
          <w:ins w:id="15" w:author="Ericsson User, R04" w:date="2022-10-10T21:38:00Z"/>
        </w:rPr>
      </w:pPr>
      <w:r>
        <w:t>a.</w:t>
      </w:r>
      <w:r>
        <w:tab/>
      </w:r>
      <w:bookmarkStart w:id="16" w:name="_Hlk116333070"/>
      <w:r w:rsidR="007026A7" w:rsidRPr="008D70E9">
        <w:t xml:space="preserve">UE </w:t>
      </w:r>
      <w:ins w:id="17" w:author="Ericsson User, R04" w:date="2022-10-10T22:04:00Z">
        <w:r w:rsidR="00FD2751">
          <w:t>us</w:t>
        </w:r>
      </w:ins>
      <w:ins w:id="18" w:author="Ericsson User, R04" w:date="2022-10-10T22:21:00Z">
        <w:r w:rsidR="00574230">
          <w:t>ing</w:t>
        </w:r>
      </w:ins>
      <w:ins w:id="19" w:author="Ericsson User, R04" w:date="2022-10-10T22:04:00Z">
        <w:r w:rsidR="00FD2751">
          <w:t xml:space="preserve"> </w:t>
        </w:r>
      </w:ins>
      <w:del w:id="20" w:author="Ericsson User, R04" w:date="2022-10-10T22:25:00Z">
        <w:r w:rsidR="007026A7" w:rsidRPr="008D70E9" w:rsidDel="00574230">
          <w:delText xml:space="preserve">and </w:delText>
        </w:r>
      </w:del>
      <w:del w:id="21" w:author="Ericsson User, R04" w:date="2022-10-10T22:26:00Z">
        <w:r w:rsidR="007026A7" w:rsidRPr="008D70E9" w:rsidDel="00283705">
          <w:delText xml:space="preserve">AMF </w:delText>
        </w:r>
      </w:del>
      <w:del w:id="22" w:author="Ericsson User, R04" w:date="2022-10-10T22:04:00Z">
        <w:r w:rsidR="007026A7" w:rsidRPr="008D70E9" w:rsidDel="00FD2751">
          <w:delText>support</w:delText>
        </w:r>
      </w:del>
      <w:del w:id="23" w:author="Ericsson User, R04" w:date="2022-10-10T22:21:00Z">
        <w:r w:rsidR="007026A7" w:rsidRPr="008D70E9" w:rsidDel="00574230">
          <w:delText xml:space="preserve"> of</w:delText>
        </w:r>
      </w:del>
      <w:del w:id="24" w:author="Ericsson User, R04" w:date="2022-10-10T22:25:00Z">
        <w:r w:rsidR="007026A7" w:rsidRPr="008D70E9" w:rsidDel="00574230">
          <w:delText xml:space="preserve"> </w:delText>
        </w:r>
      </w:del>
      <w:r w:rsidR="007026A7" w:rsidRPr="008D70E9">
        <w:t xml:space="preserve">equivalent SNPN list </w:t>
      </w:r>
      <w:ins w:id="25" w:author="Ericsson User, R04" w:date="2022-10-10T22:26:00Z">
        <w:r w:rsidR="00283705">
          <w:t xml:space="preserve">provided by </w:t>
        </w:r>
        <w:r w:rsidR="00283705" w:rsidRPr="008D70E9">
          <w:t xml:space="preserve">AMF </w:t>
        </w:r>
      </w:ins>
      <w:ins w:id="26" w:author="Ericsson User, R04" w:date="2022-10-10T22:21:00Z">
        <w:r w:rsidR="00574230">
          <w:t xml:space="preserve">via </w:t>
        </w:r>
      </w:ins>
      <w:del w:id="27" w:author="Ericsson User, R04" w:date="2022-10-10T22:21:00Z">
        <w:r w:rsidR="007026A7" w:rsidRPr="008D70E9" w:rsidDel="00574230">
          <w:delText xml:space="preserve">in </w:delText>
        </w:r>
      </w:del>
      <w:r w:rsidR="007026A7" w:rsidRPr="008D70E9">
        <w:t>NAS</w:t>
      </w:r>
      <w:bookmarkEnd w:id="16"/>
      <w:ins w:id="28" w:author="Ericsson User, R04" w:date="2022-10-10T21:35:00Z">
        <w:r w:rsidR="00D71675">
          <w:t xml:space="preserve">. This also includes </w:t>
        </w:r>
      </w:ins>
      <w:ins w:id="29" w:author="Ericsson User, R04" w:date="2022-10-10T21:34:00Z">
        <w:r w:rsidR="00D71675">
          <w:t>updates of SNPN selection and idle mode procedures</w:t>
        </w:r>
      </w:ins>
      <w:ins w:id="30" w:author="Ericsson User, R04" w:date="2022-10-10T21:35:00Z">
        <w:r w:rsidR="00D71675">
          <w:t xml:space="preserve"> </w:t>
        </w:r>
      </w:ins>
      <w:ins w:id="31" w:author="Ericsson User, R04" w:date="2022-10-10T22:26:00Z">
        <w:r w:rsidR="00E71CD1">
          <w:t xml:space="preserve">of a UE </w:t>
        </w:r>
      </w:ins>
      <w:ins w:id="32" w:author="Ericsson User, R04" w:date="2022-10-10T21:35:00Z">
        <w:r w:rsidR="00D71675">
          <w:t>in SNPN access mode</w:t>
        </w:r>
      </w:ins>
      <w:ins w:id="33" w:author="Ericsson User, R04" w:date="2022-10-10T22:35:00Z">
        <w:r w:rsidR="00E65918">
          <w:t xml:space="preserve"> to use the equivalent SNPN list</w:t>
        </w:r>
      </w:ins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34" w:name="_Hlk116330360"/>
      <w:ins w:id="35" w:author="Ericsson User, R04" w:date="2022-10-10T21:38:00Z">
        <w:r w:rsidRPr="00D71675">
          <w:t>NOTE:</w:t>
        </w:r>
        <w:r w:rsidRPr="00D71675">
          <w:tab/>
          <w:t>The above excludes support for equivalent SNPNs, with different SNPN IDs, within an RA.</w:t>
        </w:r>
      </w:ins>
    </w:p>
    <w:p w14:paraId="639BFEAF" w14:textId="77777777" w:rsidR="00F42256" w:rsidRPr="00D2263B" w:rsidRDefault="00F42256" w:rsidP="00814D39">
      <w:pPr>
        <w:pStyle w:val="B1"/>
      </w:pPr>
      <w:bookmarkStart w:id="36" w:name="_Hlk80263487"/>
      <w:bookmarkEnd w:id="34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lastRenderedPageBreak/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ins w:id="37" w:author="Ericsson User, R04" w:date="2022-10-10T21:46:00Z">
        <w:r w:rsidR="003B1100">
          <w:t xml:space="preserve"> This also includes e</w:t>
        </w:r>
        <w:r w:rsidR="003B1100" w:rsidRPr="00703CE8">
          <w:t>xtension of 3GPP Cellular Network ANQP-element to enable providing information needed for non-3GPP access selection of a UE attempting to access an SNPN via trusted non-3GPP access</w:t>
        </w:r>
        <w:r w:rsidR="003B1100">
          <w:t>.</w:t>
        </w:r>
      </w:ins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13"/>
    <w:bookmarkEnd w:id="14"/>
    <w:bookmarkEnd w:id="36"/>
    <w:p w14:paraId="2F4E0F98" w14:textId="66B99AED" w:rsidR="00F42256" w:rsidRDefault="00F42256" w:rsidP="00814D39">
      <w:r>
        <w:t>CT3:</w:t>
      </w:r>
    </w:p>
    <w:p w14:paraId="2969C4F7" w14:textId="77777777" w:rsidR="009623EA" w:rsidRDefault="009623EA" w:rsidP="009623EA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59B60162" w14:textId="1A6F5C84" w:rsidR="009623EA" w:rsidRDefault="009623EA" w:rsidP="009623EA">
      <w:pPr>
        <w:pStyle w:val="B2"/>
      </w:pPr>
      <w:r>
        <w:t>-</w:t>
      </w:r>
      <w:r>
        <w:tab/>
        <w:t>Impacts to cover the UE access to a</w:t>
      </w:r>
      <w:r w:rsidR="006E78FA">
        <w:t>n</w:t>
      </w:r>
      <w:r>
        <w:t xml:space="preserve"> SNPN within the list of equivalent SNPNs.</w:t>
      </w:r>
    </w:p>
    <w:p w14:paraId="365FFBA5" w14:textId="77777777" w:rsidR="009623EA" w:rsidRDefault="009623EA" w:rsidP="009623EA">
      <w:pPr>
        <w:pStyle w:val="B1"/>
      </w:pPr>
      <w:r>
        <w:t>2.</w:t>
      </w:r>
      <w:r>
        <w:tab/>
        <w:t>Support of non-3GPP access:</w:t>
      </w:r>
    </w:p>
    <w:p w14:paraId="1B45CA20" w14:textId="77777777" w:rsidR="009623EA" w:rsidRPr="00D2263B" w:rsidRDefault="009623EA" w:rsidP="009623EA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38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38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F42256" w:rsidRPr="00703CE8" w14:paraId="3E197889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81BA" w14:textId="4938210F" w:rsidR="00F42256" w:rsidRPr="00703CE8" w:rsidRDefault="00F42256" w:rsidP="00814D39">
            <w:pPr>
              <w:pStyle w:val="TAL"/>
            </w:pPr>
            <w:r w:rsidRPr="00703CE8">
              <w:t>23.</w:t>
            </w:r>
            <w:r w:rsidR="002B6E20"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E21" w14:textId="22B003D9" w:rsidR="00F42256" w:rsidRPr="00703CE8" w:rsidRDefault="002B6E20" w:rsidP="00814D39">
            <w:pPr>
              <w:pStyle w:val="TAL"/>
            </w:pPr>
            <w:r>
              <w:rPr>
                <w:bCs/>
              </w:rPr>
              <w:t>Defining identifiers and FQDNs to enable non-3gpp access towards a</w:t>
            </w:r>
            <w:r w:rsidR="006E78FA">
              <w:rPr>
                <w:bCs/>
              </w:rPr>
              <w:t>n</w:t>
            </w:r>
            <w:r>
              <w:rPr>
                <w:bCs/>
              </w:rPr>
              <w:t xml:space="preserve">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80" w14:textId="1E6C3053" w:rsidR="00F42256" w:rsidRPr="00703CE8" w:rsidRDefault="00F42256" w:rsidP="00814D3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C50E" w14:textId="1703D7D7" w:rsidR="00F42256" w:rsidRPr="00703CE8" w:rsidRDefault="00F42256" w:rsidP="00814D39">
            <w:pPr>
              <w:pStyle w:val="TAL"/>
            </w:pPr>
            <w:r w:rsidRPr="00703CE8">
              <w:t>CT</w:t>
            </w:r>
            <w:r w:rsidR="002B6E20">
              <w:t>4</w:t>
            </w:r>
            <w:r w:rsidRPr="00703CE8">
              <w:t xml:space="preserve"> responsibility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39D5D0ED" w:rsidR="002B6E20" w:rsidRPr="00703CE8" w:rsidRDefault="002B6E20" w:rsidP="002B6E20">
            <w:pPr>
              <w:pStyle w:val="TAL"/>
            </w:pPr>
            <w:r w:rsidRPr="00703CE8">
              <w:t xml:space="preserve">Extension of 3GPP Cellular Network ANQP-element to enable providing information needed for non-3GPP access selection of a UE </w:t>
            </w:r>
            <w:del w:id="39" w:author="Ericsson User, R04" w:date="2022-10-10T21:47:00Z">
              <w:r w:rsidRPr="00703CE8" w:rsidDel="003B1100">
                <w:delText xml:space="preserve">with credentials from CH </w:delText>
              </w:r>
            </w:del>
            <w:r w:rsidRPr="00703CE8">
              <w:t>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6AE47AEE" w:rsidR="002B6E20" w:rsidRPr="00703CE8" w:rsidRDefault="002B6E20" w:rsidP="002B6E20">
            <w:pPr>
              <w:pStyle w:val="TAL"/>
            </w:pPr>
            <w:del w:id="40" w:author="Ericsson User, R04" w:date="2022-10-10T21:40:00Z">
              <w:r w:rsidRPr="00703CE8" w:rsidDel="00D71675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14F089D5" w:rsidR="002B6E20" w:rsidRPr="00703CE8" w:rsidRDefault="002B6E20" w:rsidP="002B6E20">
            <w:pPr>
              <w:pStyle w:val="TAL"/>
            </w:pPr>
            <w:del w:id="41" w:author="Ericsson User, R04" w:date="2022-10-10T21:40:00Z">
              <w:r w:rsidRPr="00703CE8" w:rsidDel="00D71675">
                <w:delText xml:space="preserve">Possible updates of AT commands for passing information (e.g. </w:delText>
              </w:r>
              <w:r w:rsidRPr="00703CE8" w:rsidDel="00D71675">
                <w:rPr>
                  <w:lang w:val="en-US"/>
                </w:rPr>
                <w:delText>provisioning server address</w:delText>
              </w:r>
              <w:r w:rsidRPr="00703CE8" w:rsidDel="00D71675">
                <w:delText>) within the ME.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04FF1D62" w:rsidR="002B6E20" w:rsidRPr="00703CE8" w:rsidRDefault="002B6E20" w:rsidP="002B6E20">
            <w:pPr>
              <w:pStyle w:val="TAL"/>
            </w:pPr>
            <w:del w:id="42" w:author="Ericsson User, R04" w:date="2022-10-10T21:40:00Z">
              <w:r w:rsidRPr="00703CE8" w:rsidDel="00D71675">
                <w:delText>TSG#102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0048D424" w:rsidR="002B6E20" w:rsidRPr="00703CE8" w:rsidRDefault="002B6E20" w:rsidP="002B6E20">
            <w:pPr>
              <w:pStyle w:val="TAL"/>
            </w:pPr>
            <w:del w:id="43" w:author="Ericsson User, R04" w:date="2022-10-10T21:40:00Z">
              <w:r w:rsidRPr="00703CE8" w:rsidDel="00D71675">
                <w:delText>CT1 responsibility</w:delText>
              </w:r>
            </w:del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  <w:tr w:rsidR="002718A3" w:rsidRPr="006C2E80" w14:paraId="40953F78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606" w14:textId="00E4A6AA" w:rsidR="002718A3" w:rsidRPr="006C2E80" w:rsidRDefault="002718A3" w:rsidP="002718A3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6594" w14:textId="685C40FD" w:rsidR="002718A3" w:rsidRDefault="002718A3" w:rsidP="002718A3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7CC73B1D" w14:textId="77777777" w:rsidR="002718A3" w:rsidRDefault="002718A3" w:rsidP="002718A3">
            <w:pPr>
              <w:pStyle w:val="TAL"/>
            </w:pPr>
          </w:p>
          <w:p w14:paraId="678C3DB6" w14:textId="514C723C" w:rsidR="002718A3" w:rsidRPr="006C2E80" w:rsidRDefault="002718A3" w:rsidP="002718A3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60C9" w14:textId="3CA11C0C" w:rsidR="002718A3" w:rsidRPr="006C2E80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C78D" w14:textId="0BBDC577" w:rsidR="002718A3" w:rsidRPr="006C2E80" w:rsidRDefault="002718A3" w:rsidP="002718A3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ins w:id="44" w:author="Ericsson User, R04" w:date="2022-10-10T08:57:00Z">
              <w:r w:rsidRPr="00390613">
                <w:t>Lenovo</w:t>
              </w:r>
            </w:ins>
          </w:p>
        </w:tc>
      </w:tr>
      <w:tr w:rsidR="00390613" w14:paraId="76EA8E96" w14:textId="77777777" w:rsidTr="006C2E80">
        <w:trPr>
          <w:cantSplit/>
          <w:jc w:val="center"/>
          <w:ins w:id="45" w:author="Ericsson User, R04" w:date="2022-10-10T08:57:00Z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  <w:rPr>
                <w:ins w:id="46" w:author="Ericsson User, R04" w:date="2022-10-10T08:57:00Z"/>
              </w:rPr>
            </w:pPr>
            <w:ins w:id="47" w:author="Ericsson User, R04" w:date="2022-10-10T08:57:00Z">
              <w:r w:rsidRPr="00390613">
                <w:t>InterDigital</w:t>
              </w:r>
            </w:ins>
          </w:p>
        </w:tc>
      </w:tr>
      <w:tr w:rsidR="00390613" w14:paraId="6F2353F6" w14:textId="77777777" w:rsidTr="006C2E80">
        <w:trPr>
          <w:cantSplit/>
          <w:jc w:val="center"/>
          <w:ins w:id="48" w:author="Ericsson User, R04" w:date="2022-10-10T08:57:00Z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  <w:rPr>
                <w:ins w:id="49" w:author="Ericsson User, R04" w:date="2022-10-10T08:57:00Z"/>
              </w:rPr>
            </w:pPr>
            <w:ins w:id="50" w:author="Ericsson User, R04" w:date="2022-10-10T08:57:00Z">
              <w:r w:rsidRPr="00390613">
                <w:t>Nokia</w:t>
              </w:r>
            </w:ins>
          </w:p>
        </w:tc>
      </w:tr>
      <w:tr w:rsidR="00390613" w14:paraId="3E5BE053" w14:textId="77777777" w:rsidTr="006C2E80">
        <w:trPr>
          <w:cantSplit/>
          <w:jc w:val="center"/>
          <w:ins w:id="51" w:author="Ericsson User, R04" w:date="2022-10-10T08:57:00Z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  <w:rPr>
                <w:ins w:id="52" w:author="Ericsson User, R04" w:date="2022-10-10T08:57:00Z"/>
              </w:rPr>
            </w:pPr>
            <w:ins w:id="53" w:author="Ericsson User, R04" w:date="2022-10-10T08:57:00Z">
              <w:r w:rsidRPr="00390613">
                <w:t>Nokia</w:t>
              </w:r>
              <w:r>
                <w:t xml:space="preserve"> Shangha</w:t>
              </w:r>
            </w:ins>
            <w:ins w:id="54" w:author="Ericsson User, R04" w:date="2022-10-10T08:58:00Z">
              <w:r>
                <w:t>i Bell</w:t>
              </w:r>
            </w:ins>
          </w:p>
        </w:tc>
      </w:tr>
      <w:tr w:rsidR="00825B4A" w14:paraId="2A4A113B" w14:textId="77777777" w:rsidTr="006C2E80">
        <w:trPr>
          <w:cantSplit/>
          <w:jc w:val="center"/>
          <w:ins w:id="55" w:author="Ericsson User, R04" w:date="2022-10-11T09:15:00Z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  <w:rPr>
                <w:ins w:id="56" w:author="Ericsson User, R04" w:date="2022-10-11T09:15:00Z"/>
              </w:rPr>
            </w:pPr>
            <w:ins w:id="57" w:author="Ericsson User, R04" w:date="2022-10-11T09:15:00Z">
              <w:r w:rsidRPr="00825B4A">
                <w:t>Qualcomm Incorporated</w:t>
              </w:r>
            </w:ins>
          </w:p>
        </w:tc>
      </w:tr>
      <w:tr w:rsidR="003F2AB4" w14:paraId="66CCB3DE" w14:textId="77777777" w:rsidTr="006C2E80">
        <w:trPr>
          <w:cantSplit/>
          <w:jc w:val="center"/>
          <w:ins w:id="58" w:author="Ericsson User, R04" w:date="2022-10-11T22:38:00Z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14D39">
            <w:pPr>
              <w:pStyle w:val="TAL"/>
              <w:rPr>
                <w:ins w:id="59" w:author="Ericsson User, R04" w:date="2022-10-11T22:38:00Z"/>
              </w:rPr>
            </w:pPr>
            <w:ins w:id="60" w:author="Ericsson User, R04" w:date="2022-10-11T22:38:00Z">
              <w:r>
                <w:t>ZTE</w:t>
              </w:r>
            </w:ins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FB4F1" w14:textId="77777777" w:rsidR="00BB199C" w:rsidRDefault="00BB199C" w:rsidP="00814D39">
      <w:r>
        <w:separator/>
      </w:r>
    </w:p>
  </w:endnote>
  <w:endnote w:type="continuationSeparator" w:id="0">
    <w:p w14:paraId="4A56A207" w14:textId="77777777" w:rsidR="00BB199C" w:rsidRDefault="00BB199C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3498E" w14:textId="77777777" w:rsidR="00BB199C" w:rsidRDefault="00BB199C" w:rsidP="00814D39">
      <w:r>
        <w:separator/>
      </w:r>
    </w:p>
  </w:footnote>
  <w:footnote w:type="continuationSeparator" w:id="0">
    <w:p w14:paraId="56AA3D3B" w14:textId="77777777" w:rsidR="00BB199C" w:rsidRDefault="00BB199C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6403"/>
    <w:rsid w:val="00283472"/>
    <w:rsid w:val="00283705"/>
    <w:rsid w:val="002867F6"/>
    <w:rsid w:val="002944FD"/>
    <w:rsid w:val="002949B1"/>
    <w:rsid w:val="00297556"/>
    <w:rsid w:val="002A01C6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7B74"/>
    <w:rsid w:val="00355CB6"/>
    <w:rsid w:val="00364829"/>
    <w:rsid w:val="00366257"/>
    <w:rsid w:val="00366670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C2472"/>
    <w:rsid w:val="007C7E14"/>
    <w:rsid w:val="007D03D2"/>
    <w:rsid w:val="007D1AB2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7C9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5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R04</cp:lastModifiedBy>
  <cp:revision>33</cp:revision>
  <cp:lastPrinted>2000-02-29T11:31:00Z</cp:lastPrinted>
  <dcterms:created xsi:type="dcterms:W3CDTF">2022-09-23T07:09:00Z</dcterms:created>
  <dcterms:modified xsi:type="dcterms:W3CDTF">2022-10-11T20:38:00Z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