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B17B6" w14:textId="28E3E166" w:rsidR="00181EEA" w:rsidRDefault="00181EEA" w:rsidP="00181E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C1D71" w:rsidRPr="00390613">
        <w:rPr>
          <w:b/>
          <w:noProof/>
          <w:sz w:val="24"/>
          <w:highlight w:val="yellow"/>
        </w:rPr>
        <w:t>C1-225521</w:t>
      </w:r>
    </w:p>
    <w:p w14:paraId="0C395977" w14:textId="77777777" w:rsidR="00181EEA" w:rsidRDefault="00181EEA" w:rsidP="00181E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40DEFC82" w14:textId="77777777" w:rsidR="00181EEA" w:rsidRDefault="00181EEA" w:rsidP="00814D39">
      <w:pPr>
        <w:rPr>
          <w:rFonts w:eastAsia="Batang"/>
          <w:lang w:val="en-US" w:eastAsia="zh-CN"/>
        </w:rPr>
      </w:pPr>
    </w:p>
    <w:p w14:paraId="4589D5AD" w14:textId="74B9C11E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3D72E81" w14:textId="569AEA59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>New WID on CT aspects of Enhanced support of Non-Public Networks Phase 2</w:t>
      </w:r>
    </w:p>
    <w:p w14:paraId="41674A1D" w14:textId="77777777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293047E" w14:textId="7243EB4C" w:rsidR="00181EEA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814D39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42158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814D39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0" w:name="_Hlk114817089"/>
      <w:r w:rsidR="00002B7F" w:rsidRPr="00002B7F">
        <w:t>eNPN_Ph2</w:t>
      </w:r>
      <w:bookmarkEnd w:id="0"/>
    </w:p>
    <w:p w14:paraId="0D12AE1F" w14:textId="30F2803C" w:rsidR="00B078D6" w:rsidRDefault="00B078D6" w:rsidP="00814D39">
      <w:pPr>
        <w:pStyle w:val="Guidance"/>
      </w:pPr>
    </w:p>
    <w:p w14:paraId="679E2B2D" w14:textId="31A06DF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02B7F" w:rsidRPr="00D2263B">
        <w:rPr>
          <w:highlight w:val="cyan"/>
        </w:rPr>
        <w:t>To be allocated</w:t>
      </w:r>
    </w:p>
    <w:p w14:paraId="20AE909D" w14:textId="737C00AE" w:rsidR="00B078D6" w:rsidRDefault="00B078D6" w:rsidP="00814D39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814D3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14D3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14D3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14D3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14D3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14D3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14D3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14D3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14D3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14D3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814D3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14D3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814D3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814D39">
            <w:pPr>
              <w:pStyle w:val="TAC"/>
            </w:pPr>
          </w:p>
        </w:tc>
      </w:tr>
    </w:tbl>
    <w:p w14:paraId="3A87B226" w14:textId="77777777" w:rsidR="008A76FD" w:rsidRPr="006C2E80" w:rsidRDefault="008A76FD" w:rsidP="00814D3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14D3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14D3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14D3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14D3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14D39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14D3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14D3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14D3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14D3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814D39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814D3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814D39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814D39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814D3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14D3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14D3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14D39">
            <w:pPr>
              <w:pStyle w:val="TAH"/>
            </w:pPr>
            <w:r>
              <w:t>Nature of relationship</w:t>
            </w:r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814D39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814D39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814D39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814D39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814D39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814D39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814D39">
      <w:pPr>
        <w:pStyle w:val="FP"/>
      </w:pPr>
    </w:p>
    <w:p w14:paraId="3AE37009" w14:textId="0753CF52" w:rsidR="0030045C" w:rsidRPr="00EC46A7" w:rsidRDefault="00EC46A7" w:rsidP="00814D3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276FFFE9" w:rsidR="00074423" w:rsidRDefault="00074423" w:rsidP="00814D39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>" (FS_eNPN_Ph2). SA2 study has agreed conclusions for some 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5B544319" w:rsidR="00074423" w:rsidRDefault="00074423" w:rsidP="00814D39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The outcomes of the SA3 study are captured in 3GPP TR</w:t>
      </w:r>
      <w:r w:rsidR="00BB48DA">
        <w:rPr>
          <w:noProof/>
        </w:rPr>
        <w:t> 33.858.</w:t>
      </w:r>
    </w:p>
    <w:p w14:paraId="5018E03E" w14:textId="3238D44D" w:rsidR="00074423" w:rsidRDefault="00074423" w:rsidP="00814D39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814D39">
      <w:bookmarkStart w:id="1" w:name="_Hlk61245745"/>
      <w:r>
        <w:t>When needed, updates of the WID will be made based on progress of SA2, SA3 and RAN WGs.</w:t>
      </w:r>
    </w:p>
    <w:bookmarkEnd w:id="1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3B5D7B" w14:textId="3C0A3F2D" w:rsidR="00F42256" w:rsidRPr="00D2263B" w:rsidRDefault="00F42256" w:rsidP="00814D39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 eNPN_Ph2.</w:t>
      </w:r>
    </w:p>
    <w:p w14:paraId="6D7E23BA" w14:textId="77777777" w:rsidR="00F42256" w:rsidRPr="00D2263B" w:rsidRDefault="00F42256" w:rsidP="00814D39">
      <w:r w:rsidRPr="00D2263B">
        <w:t>Work will start only when normative stage 2 requirements are available.</w:t>
      </w:r>
    </w:p>
    <w:p w14:paraId="1B2D93EE" w14:textId="77777777" w:rsidR="00F42256" w:rsidRPr="00D2263B" w:rsidRDefault="00F42256" w:rsidP="00814D39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814D39">
      <w:r w:rsidRPr="00D2263B">
        <w:t>CT1:</w:t>
      </w:r>
    </w:p>
    <w:p w14:paraId="40A3C98E" w14:textId="77777777" w:rsidR="00366670" w:rsidRDefault="00F42256" w:rsidP="00814D39">
      <w:pPr>
        <w:pStyle w:val="B1"/>
      </w:pPr>
      <w:bookmarkStart w:id="2" w:name="_Hlk80263197"/>
      <w:r w:rsidRPr="00D2263B">
        <w:t>1.</w:t>
      </w:r>
      <w:r w:rsidRPr="00D2263B">
        <w:tab/>
      </w:r>
      <w:bookmarkStart w:id="3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1A2BB767" w:rsidR="00F42256" w:rsidRPr="00D2263B" w:rsidRDefault="00366670" w:rsidP="00366670">
      <w:pPr>
        <w:pStyle w:val="B2"/>
      </w:pPr>
      <w:r>
        <w:t>a.</w:t>
      </w:r>
      <w:r>
        <w:tab/>
      </w:r>
      <w:r w:rsidR="007026A7" w:rsidRPr="008D70E9">
        <w:t>UE and AMF support of equivalent SNPN list in NAS</w:t>
      </w:r>
      <w:r w:rsidR="00F42256" w:rsidRPr="00D2263B">
        <w:t>.</w:t>
      </w:r>
    </w:p>
    <w:p w14:paraId="639BFEAF" w14:textId="77777777" w:rsidR="00F42256" w:rsidRPr="00D2263B" w:rsidRDefault="00F42256" w:rsidP="00814D39">
      <w:pPr>
        <w:pStyle w:val="B1"/>
      </w:pPr>
      <w:bookmarkStart w:id="4" w:name="_Hlk80263487"/>
      <w:r w:rsidRPr="00D2263B">
        <w:t>2.</w:t>
      </w:r>
      <w:r w:rsidRPr="00D2263B">
        <w:tab/>
        <w:t>Support for non-3GPP access for SNPN.</w:t>
      </w:r>
    </w:p>
    <w:p w14:paraId="7286755C" w14:textId="69D65962" w:rsidR="00F42256" w:rsidRPr="00D2263B" w:rsidRDefault="00F42256" w:rsidP="00814D39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4F6528C1" w:rsidR="00F42256" w:rsidRPr="00D2263B" w:rsidRDefault="00F42256" w:rsidP="00814D39">
      <w:pPr>
        <w:pStyle w:val="B2"/>
      </w:pPr>
      <w:r w:rsidRPr="00D2263B"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</w:p>
    <w:p w14:paraId="0139862D" w14:textId="0A4B0459" w:rsidR="00F42256" w:rsidRPr="00D2263B" w:rsidRDefault="00F42256" w:rsidP="00814D39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34EA23D4" w:rsidR="00F42256" w:rsidRPr="00D2263B" w:rsidRDefault="00F42256" w:rsidP="00814D39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>procedure be extended to support UE authentication using SNPN credentials.</w:t>
      </w:r>
    </w:p>
    <w:p w14:paraId="3DBE6072" w14:textId="5F5D3A66" w:rsidR="00F42256" w:rsidRPr="00D2263B" w:rsidRDefault="00F42256" w:rsidP="00814D39">
      <w:pPr>
        <w:pStyle w:val="B2"/>
      </w:pPr>
      <w:r w:rsidRPr="00D2263B">
        <w:lastRenderedPageBreak/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bookmarkEnd w:id="2"/>
    <w:bookmarkEnd w:id="3"/>
    <w:bookmarkEnd w:id="4"/>
    <w:p w14:paraId="2F4E0F98" w14:textId="66B99AED" w:rsidR="00F42256" w:rsidRDefault="00F42256" w:rsidP="00814D39">
      <w:r>
        <w:t>CT3:</w:t>
      </w:r>
    </w:p>
    <w:p w14:paraId="2969C4F7" w14:textId="77777777" w:rsidR="009623EA" w:rsidRDefault="009623EA" w:rsidP="009623EA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59B60162" w14:textId="1A6F5C84" w:rsidR="009623EA" w:rsidRDefault="009623EA" w:rsidP="009623EA">
      <w:pPr>
        <w:pStyle w:val="B2"/>
      </w:pPr>
      <w:r>
        <w:t>-</w:t>
      </w:r>
      <w:r>
        <w:tab/>
        <w:t>Impacts to cover the UE access to a</w:t>
      </w:r>
      <w:r w:rsidR="006E78FA">
        <w:t>n</w:t>
      </w:r>
      <w:r>
        <w:t xml:space="preserve"> SNPN within the list of equivalent SNPNs.</w:t>
      </w:r>
    </w:p>
    <w:p w14:paraId="365FFBA5" w14:textId="77777777" w:rsidR="009623EA" w:rsidRDefault="009623EA" w:rsidP="009623EA">
      <w:pPr>
        <w:pStyle w:val="B1"/>
      </w:pPr>
      <w:r>
        <w:t>2.</w:t>
      </w:r>
      <w:r>
        <w:tab/>
        <w:t>Support of non-3GPP access:</w:t>
      </w:r>
    </w:p>
    <w:p w14:paraId="1B45CA20" w14:textId="77777777" w:rsidR="009623EA" w:rsidRPr="00D2263B" w:rsidRDefault="009623EA" w:rsidP="009623EA">
      <w:pPr>
        <w:pStyle w:val="B2"/>
      </w:pPr>
      <w:r w:rsidRPr="006310FA">
        <w:t>-</w:t>
      </w:r>
      <w:r>
        <w:tab/>
        <w:t>Support of non-3GPP access for the delivery of SM/AM/UE Policies in SNPNs.</w:t>
      </w:r>
    </w:p>
    <w:p w14:paraId="6D1B69FC" w14:textId="5B1BF258" w:rsidR="00F42256" w:rsidRDefault="00F42256" w:rsidP="00814D39">
      <w:r>
        <w:t>CT4:</w:t>
      </w:r>
    </w:p>
    <w:p w14:paraId="23A18686" w14:textId="77777777" w:rsidR="002B6E20" w:rsidRDefault="002B6E20" w:rsidP="002B6E20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DD08F2">
      <w:pPr>
        <w:pStyle w:val="B2"/>
      </w:pPr>
      <w:bookmarkStart w:id="5" w:name="_Hlk114742822"/>
      <w:r>
        <w:t>-</w:t>
      </w:r>
      <w:r>
        <w:tab/>
      </w:r>
      <w:r w:rsidR="00E37322" w:rsidRPr="00E37322">
        <w:t xml:space="preserve">Possible impacts on AMF communication service, e.g.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5"/>
    <w:p w14:paraId="09545839" w14:textId="2443F17A" w:rsidR="002B6E20" w:rsidRDefault="002B6E20" w:rsidP="002B6E20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8F207D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FC261F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FC261F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FC261F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7923FE05" w:rsidR="008F207D" w:rsidRDefault="008F207D" w:rsidP="00FC261F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r w:rsidR="009118A2">
        <w:t>.</w:t>
      </w:r>
    </w:p>
    <w:p w14:paraId="03C92BB2" w14:textId="2E914299" w:rsidR="002B6E20" w:rsidRPr="00D2263B" w:rsidRDefault="008F207D" w:rsidP="00FC261F">
      <w:pPr>
        <w:pStyle w:val="B3"/>
      </w:pPr>
      <w:r>
        <w:t>-</w:t>
      </w:r>
      <w:r>
        <w:tab/>
        <w:t>Defining a NAI containing GCI including NID</w:t>
      </w:r>
      <w:r w:rsidR="009118A2">
        <w:t>.</w:t>
      </w:r>
    </w:p>
    <w:p w14:paraId="5A2CEEF0" w14:textId="77777777" w:rsidR="00AC4763" w:rsidRDefault="00AC4763" w:rsidP="00814D39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814D39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14D3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14D3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14D3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14D3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14D3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14D3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814D39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814D39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814D39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814D39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814D39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814D39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14D3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14D39">
            <w:pPr>
              <w:pStyle w:val="TAL"/>
            </w:pPr>
          </w:p>
        </w:tc>
      </w:tr>
    </w:tbl>
    <w:p w14:paraId="3D972A4A" w14:textId="77777777" w:rsidR="006C2E80" w:rsidRDefault="006C2E80" w:rsidP="00814D39">
      <w:pPr>
        <w:pStyle w:val="FP"/>
      </w:pPr>
    </w:p>
    <w:p w14:paraId="5B510A00" w14:textId="77777777" w:rsidR="00102222" w:rsidRDefault="00102222" w:rsidP="00814D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814D39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14D3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14D3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14D3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14D39">
            <w:pPr>
              <w:pStyle w:val="TAH"/>
            </w:pPr>
            <w:r>
              <w:t>Remarks</w:t>
            </w:r>
          </w:p>
        </w:tc>
      </w:tr>
      <w:tr w:rsidR="00F42256" w:rsidRPr="00703CE8" w14:paraId="3E197889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81BA" w14:textId="4938210F" w:rsidR="00F42256" w:rsidRPr="00703CE8" w:rsidRDefault="00F42256" w:rsidP="00814D39">
            <w:pPr>
              <w:pStyle w:val="TAL"/>
            </w:pPr>
            <w:r w:rsidRPr="00703CE8">
              <w:t>23.</w:t>
            </w:r>
            <w:r w:rsidR="002B6E20"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9E21" w14:textId="22B003D9" w:rsidR="00F42256" w:rsidRPr="00703CE8" w:rsidRDefault="002B6E20" w:rsidP="00814D39">
            <w:pPr>
              <w:pStyle w:val="TAL"/>
            </w:pPr>
            <w:r>
              <w:rPr>
                <w:bCs/>
              </w:rPr>
              <w:t>Defining identifiers and FQDNs to enable non-3gpp access towards a</w:t>
            </w:r>
            <w:r w:rsidR="006E78FA">
              <w:rPr>
                <w:bCs/>
              </w:rPr>
              <w:t>n</w:t>
            </w:r>
            <w:r>
              <w:rPr>
                <w:bCs/>
              </w:rPr>
              <w:t xml:space="preserve">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1E80" w14:textId="1E6C3053" w:rsidR="00F42256" w:rsidRPr="00703CE8" w:rsidRDefault="00F42256" w:rsidP="00814D39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C50E" w14:textId="1703D7D7" w:rsidR="00F42256" w:rsidRPr="00703CE8" w:rsidRDefault="00F42256" w:rsidP="00814D39">
            <w:pPr>
              <w:pStyle w:val="TAL"/>
            </w:pPr>
            <w:r w:rsidRPr="00703CE8">
              <w:t>CT</w:t>
            </w:r>
            <w:r w:rsidR="002B6E20">
              <w:t>4</w:t>
            </w:r>
            <w:r w:rsidRPr="00703CE8">
              <w:t xml:space="preserve"> responsibility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2B6E20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8B2B" w14:textId="24EEFD6D" w:rsidR="002B6E20" w:rsidRPr="00703CE8" w:rsidRDefault="002B6E20" w:rsidP="002B6E20">
            <w:pPr>
              <w:pStyle w:val="TAL"/>
            </w:pPr>
            <w:r w:rsidRPr="00703CE8">
              <w:t>Updates of SNPN selection and idle mode procedures in SNPN access mode with equivalent SNPN list related handling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7F7CFDAF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2B6E20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2B6E20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4947838C" w:rsidR="002B6E20" w:rsidRPr="00D86807" w:rsidRDefault="002B6E20" w:rsidP="002B6E20">
            <w:pPr>
              <w:pStyle w:val="TAL"/>
            </w:pPr>
            <w:r w:rsidRPr="00D86807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2B6E20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2B6E20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211D6AA1" w:rsidR="002B6E20" w:rsidRPr="00703CE8" w:rsidRDefault="002B6E20" w:rsidP="002B6E20">
            <w:pPr>
              <w:pStyle w:val="TAL"/>
            </w:pPr>
            <w:r w:rsidRPr="00703CE8">
              <w:t>Extension of 3GPP Cellular Network ANQP-element to enable providing information needed for non-3GPP access selection of a UE with credentials from CH 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3B92B41B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2B6E20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2B6E20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2B6E20">
            <w:pPr>
              <w:pStyle w:val="TAL"/>
            </w:pPr>
          </w:p>
          <w:p w14:paraId="21D88E1D" w14:textId="0CEE808F" w:rsidR="002B6E20" w:rsidRPr="00703CE8" w:rsidRDefault="002B6E20" w:rsidP="002B6E20">
            <w:pPr>
              <w:pStyle w:val="TAL"/>
            </w:pPr>
            <w:r w:rsidRPr="00703CE8">
              <w:t>Updates of NAS procedures for untrusted, trusted and wireline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4F4E6D92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2B6E20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2B6E20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2B6E20">
            <w:pPr>
              <w:pStyle w:val="TAL"/>
            </w:pPr>
          </w:p>
          <w:p w14:paraId="300E9F51" w14:textId="03194C29" w:rsidR="002B6E20" w:rsidRPr="00703CE8" w:rsidRDefault="002B6E20" w:rsidP="002B6E20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2B6E20">
            <w:pPr>
              <w:pStyle w:val="TAL"/>
            </w:pPr>
          </w:p>
          <w:p w14:paraId="63A5ADF4" w14:textId="66D3C951" w:rsidR="002B6E20" w:rsidRPr="00703CE8" w:rsidRDefault="002B6E20" w:rsidP="002B6E20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2B6E20">
            <w:pPr>
              <w:pStyle w:val="TAL"/>
            </w:pPr>
          </w:p>
          <w:p w14:paraId="227588E1" w14:textId="6E69CB74" w:rsidR="002B6E20" w:rsidRPr="00703CE8" w:rsidRDefault="002B6E20" w:rsidP="002B6E20">
            <w:pPr>
              <w:pStyle w:val="TAL"/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0ECE46C5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2B6E20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2B6E20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6CC2A78E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1C182F8E" w:rsidR="002B6E20" w:rsidRPr="00703CE8" w:rsidRDefault="002B6E20" w:rsidP="002B6E20">
            <w:pPr>
              <w:pStyle w:val="TAL"/>
            </w:pPr>
            <w:r w:rsidRPr="00703CE8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66E51F4B" w:rsidR="002B6E20" w:rsidRPr="00703CE8" w:rsidRDefault="002B6E20" w:rsidP="002B6E20">
            <w:pPr>
              <w:pStyle w:val="TAL"/>
            </w:pPr>
            <w:r w:rsidRPr="00703CE8">
              <w:t xml:space="preserve">Possible updates of AT commands for passing information (e.g. </w:t>
            </w:r>
            <w:r w:rsidRPr="00703CE8">
              <w:rPr>
                <w:lang w:val="en-US"/>
              </w:rPr>
              <w:t>provisioning server address</w:t>
            </w:r>
            <w:r w:rsidRPr="00703CE8"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617E22AB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1C418A4B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2B6E20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2B6E20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2B6E20">
            <w:pPr>
              <w:pStyle w:val="TAL"/>
            </w:pPr>
          </w:p>
          <w:p w14:paraId="22B6C8FA" w14:textId="77777777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77777777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2B6E20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1E11066C" w:rsidR="002B6E20" w:rsidRDefault="002B6E20" w:rsidP="002B6E20">
            <w:pPr>
              <w:pStyle w:val="TAL"/>
            </w:pPr>
            <w:r>
              <w:t>Potential policy impacts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43E7C10C" w14:textId="77777777" w:rsidR="002B6E20" w:rsidRDefault="002B6E20" w:rsidP="002B6E20">
            <w:pPr>
              <w:pStyle w:val="TAL"/>
            </w:pPr>
          </w:p>
          <w:p w14:paraId="30BE05BB" w14:textId="5F89C8C3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4BAF701D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2B6E20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2B6E20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2B6E20">
            <w:pPr>
              <w:pStyle w:val="TAL"/>
            </w:pPr>
          </w:p>
          <w:p w14:paraId="5C427E88" w14:textId="2CE5CBE4" w:rsidR="002B6E20" w:rsidRDefault="002B6E20" w:rsidP="002B6E20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7777777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2718A3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2718A3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4AB54969" w:rsidR="002718A3" w:rsidRPr="00703CE8" w:rsidRDefault="002718A3" w:rsidP="002718A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2718A3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2718A3" w:rsidRPr="006C2E80" w14:paraId="40953F78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F606" w14:textId="00E4A6AA" w:rsidR="002718A3" w:rsidRPr="006C2E80" w:rsidRDefault="002718A3" w:rsidP="002718A3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6594" w14:textId="685C40FD" w:rsidR="002718A3" w:rsidRDefault="002718A3" w:rsidP="002718A3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7CC73B1D" w14:textId="77777777" w:rsidR="002718A3" w:rsidRDefault="002718A3" w:rsidP="002718A3">
            <w:pPr>
              <w:pStyle w:val="TAL"/>
            </w:pPr>
          </w:p>
          <w:p w14:paraId="678C3DB6" w14:textId="514C723C" w:rsidR="002718A3" w:rsidRPr="006C2E80" w:rsidRDefault="002718A3" w:rsidP="002718A3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60C9" w14:textId="3CA11C0C" w:rsidR="002718A3" w:rsidRPr="006C2E80" w:rsidRDefault="002718A3" w:rsidP="002718A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C78D" w14:textId="0BBDC577" w:rsidR="002718A3" w:rsidRPr="006C2E80" w:rsidRDefault="002718A3" w:rsidP="002718A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</w:tbl>
    <w:p w14:paraId="701E09C7" w14:textId="77777777" w:rsidR="00C4305E" w:rsidRDefault="00C4305E" w:rsidP="00814D39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814D39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814D39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814D39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14D3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814D39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814D39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814D39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814D39">
            <w:pPr>
              <w:pStyle w:val="TAL"/>
            </w:pPr>
            <w:r>
              <w:t>CableLabs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814D39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814D39">
            <w:pPr>
              <w:pStyle w:val="TAL"/>
            </w:pPr>
            <w:ins w:id="6" w:author="Ericsson User, R04" w:date="2022-10-10T08:57:00Z">
              <w:r w:rsidRPr="00390613">
                <w:t>Lenovo</w:t>
              </w:r>
            </w:ins>
          </w:p>
        </w:tc>
      </w:tr>
      <w:tr w:rsidR="00390613" w14:paraId="76EA8E96" w14:textId="77777777" w:rsidTr="006C2E80">
        <w:trPr>
          <w:cantSplit/>
          <w:jc w:val="center"/>
          <w:ins w:id="7" w:author="Ericsson User, R04" w:date="2022-10-10T08:57:00Z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814D39">
            <w:pPr>
              <w:pStyle w:val="TAL"/>
              <w:rPr>
                <w:ins w:id="8" w:author="Ericsson User, R04" w:date="2022-10-10T08:57:00Z"/>
              </w:rPr>
            </w:pPr>
            <w:ins w:id="9" w:author="Ericsson User, R04" w:date="2022-10-10T08:57:00Z">
              <w:r w:rsidRPr="00390613">
                <w:t>InterDigital</w:t>
              </w:r>
            </w:ins>
          </w:p>
        </w:tc>
      </w:tr>
      <w:tr w:rsidR="00390613" w14:paraId="6F2353F6" w14:textId="77777777" w:rsidTr="006C2E80">
        <w:trPr>
          <w:cantSplit/>
          <w:jc w:val="center"/>
          <w:ins w:id="10" w:author="Ericsson User, R04" w:date="2022-10-10T08:57:00Z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814D39">
            <w:pPr>
              <w:pStyle w:val="TAL"/>
              <w:rPr>
                <w:ins w:id="11" w:author="Ericsson User, R04" w:date="2022-10-10T08:57:00Z"/>
              </w:rPr>
            </w:pPr>
            <w:ins w:id="12" w:author="Ericsson User, R04" w:date="2022-10-10T08:57:00Z">
              <w:r w:rsidRPr="00390613">
                <w:t>Nokia</w:t>
              </w:r>
            </w:ins>
          </w:p>
        </w:tc>
      </w:tr>
      <w:tr w:rsidR="00390613" w14:paraId="3E5BE053" w14:textId="77777777" w:rsidTr="006C2E80">
        <w:trPr>
          <w:cantSplit/>
          <w:jc w:val="center"/>
          <w:ins w:id="13" w:author="Ericsson User, R04" w:date="2022-10-10T08:57:00Z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814D39">
            <w:pPr>
              <w:pStyle w:val="TAL"/>
              <w:rPr>
                <w:ins w:id="14" w:author="Ericsson User, R04" w:date="2022-10-10T08:57:00Z"/>
              </w:rPr>
            </w:pPr>
            <w:ins w:id="15" w:author="Ericsson User, R04" w:date="2022-10-10T08:57:00Z">
              <w:r w:rsidRPr="00390613">
                <w:t>Nokia</w:t>
              </w:r>
              <w:r>
                <w:t xml:space="preserve"> Shangha</w:t>
              </w:r>
            </w:ins>
            <w:ins w:id="16" w:author="Ericsson User, R04" w:date="2022-10-10T08:58:00Z">
              <w:r>
                <w:t>i Bell</w:t>
              </w:r>
            </w:ins>
          </w:p>
        </w:tc>
      </w:tr>
    </w:tbl>
    <w:p w14:paraId="2CBA0369" w14:textId="77777777" w:rsidR="00F41A27" w:rsidRPr="00641ED8" w:rsidRDefault="00F41A27" w:rsidP="00814D3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2D2FD" w14:textId="77777777" w:rsidR="00495A94" w:rsidRDefault="00495A94" w:rsidP="00814D39">
      <w:r>
        <w:separator/>
      </w:r>
    </w:p>
  </w:endnote>
  <w:endnote w:type="continuationSeparator" w:id="0">
    <w:p w14:paraId="203D6FA2" w14:textId="77777777" w:rsidR="00495A94" w:rsidRDefault="00495A94" w:rsidP="0081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C2DF3" w14:textId="77777777" w:rsidR="00495A94" w:rsidRDefault="00495A94" w:rsidP="00814D39">
      <w:r>
        <w:separator/>
      </w:r>
    </w:p>
  </w:footnote>
  <w:footnote w:type="continuationSeparator" w:id="0">
    <w:p w14:paraId="585E5EB0" w14:textId="77777777" w:rsidR="00495A94" w:rsidRDefault="00495A94" w:rsidP="00814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785A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E42E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DC30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3EED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6ABA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425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08FE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40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4">
    <w15:presenceInfo w15:providerId="None" w15:userId="Ericsson User,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32D1"/>
    <w:rsid w:val="00016E0A"/>
    <w:rsid w:val="000205C5"/>
    <w:rsid w:val="00023713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423"/>
    <w:rsid w:val="0007498D"/>
    <w:rsid w:val="00076593"/>
    <w:rsid w:val="00082CCB"/>
    <w:rsid w:val="00083C63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5BE0"/>
    <w:rsid w:val="0011518B"/>
    <w:rsid w:val="00120541"/>
    <w:rsid w:val="001211F3"/>
    <w:rsid w:val="00127B5D"/>
    <w:rsid w:val="00133B51"/>
    <w:rsid w:val="00171925"/>
    <w:rsid w:val="00173998"/>
    <w:rsid w:val="00174617"/>
    <w:rsid w:val="0017541E"/>
    <w:rsid w:val="001759A7"/>
    <w:rsid w:val="00175EA9"/>
    <w:rsid w:val="00181EEA"/>
    <w:rsid w:val="001A4192"/>
    <w:rsid w:val="001A7910"/>
    <w:rsid w:val="001C1D71"/>
    <w:rsid w:val="001C5616"/>
    <w:rsid w:val="001C5C86"/>
    <w:rsid w:val="001C718D"/>
    <w:rsid w:val="001E14C4"/>
    <w:rsid w:val="001F1BE5"/>
    <w:rsid w:val="001F7D5F"/>
    <w:rsid w:val="001F7EB4"/>
    <w:rsid w:val="002000C2"/>
    <w:rsid w:val="00205F25"/>
    <w:rsid w:val="0021082D"/>
    <w:rsid w:val="0021139D"/>
    <w:rsid w:val="00221B1E"/>
    <w:rsid w:val="00232C94"/>
    <w:rsid w:val="00240DCD"/>
    <w:rsid w:val="0024786B"/>
    <w:rsid w:val="00251D80"/>
    <w:rsid w:val="00254FB5"/>
    <w:rsid w:val="002640E5"/>
    <w:rsid w:val="0026436F"/>
    <w:rsid w:val="0026606E"/>
    <w:rsid w:val="002718A3"/>
    <w:rsid w:val="00276403"/>
    <w:rsid w:val="00283472"/>
    <w:rsid w:val="002867F6"/>
    <w:rsid w:val="002944FD"/>
    <w:rsid w:val="002949B1"/>
    <w:rsid w:val="00297556"/>
    <w:rsid w:val="002A01C6"/>
    <w:rsid w:val="002B6310"/>
    <w:rsid w:val="002B6E20"/>
    <w:rsid w:val="002C101E"/>
    <w:rsid w:val="002C1C50"/>
    <w:rsid w:val="002E6A7D"/>
    <w:rsid w:val="002E7A9E"/>
    <w:rsid w:val="002F3C41"/>
    <w:rsid w:val="002F6C5C"/>
    <w:rsid w:val="0030045C"/>
    <w:rsid w:val="003163A4"/>
    <w:rsid w:val="0031697D"/>
    <w:rsid w:val="003205AD"/>
    <w:rsid w:val="00321FF1"/>
    <w:rsid w:val="0033027D"/>
    <w:rsid w:val="00333C06"/>
    <w:rsid w:val="00335107"/>
    <w:rsid w:val="00335FB2"/>
    <w:rsid w:val="00344158"/>
    <w:rsid w:val="0034562B"/>
    <w:rsid w:val="00347B74"/>
    <w:rsid w:val="00355CB6"/>
    <w:rsid w:val="00364829"/>
    <w:rsid w:val="00366257"/>
    <w:rsid w:val="00366670"/>
    <w:rsid w:val="003810F7"/>
    <w:rsid w:val="0038516D"/>
    <w:rsid w:val="003869D7"/>
    <w:rsid w:val="003900BE"/>
    <w:rsid w:val="00390613"/>
    <w:rsid w:val="003A08AA"/>
    <w:rsid w:val="003A1EB0"/>
    <w:rsid w:val="003C0F14"/>
    <w:rsid w:val="003C2DA6"/>
    <w:rsid w:val="003C2F29"/>
    <w:rsid w:val="003C6DA6"/>
    <w:rsid w:val="003D2781"/>
    <w:rsid w:val="003D62A9"/>
    <w:rsid w:val="003D7E29"/>
    <w:rsid w:val="003E2621"/>
    <w:rsid w:val="003F04C7"/>
    <w:rsid w:val="003F268E"/>
    <w:rsid w:val="003F7142"/>
    <w:rsid w:val="003F73B2"/>
    <w:rsid w:val="003F7B3D"/>
    <w:rsid w:val="0041018C"/>
    <w:rsid w:val="00411698"/>
    <w:rsid w:val="00414164"/>
    <w:rsid w:val="0041789B"/>
    <w:rsid w:val="0042158C"/>
    <w:rsid w:val="004260A5"/>
    <w:rsid w:val="00432283"/>
    <w:rsid w:val="0043745F"/>
    <w:rsid w:val="00437F58"/>
    <w:rsid w:val="0044029F"/>
    <w:rsid w:val="00440BC9"/>
    <w:rsid w:val="00445F92"/>
    <w:rsid w:val="004472A9"/>
    <w:rsid w:val="00454609"/>
    <w:rsid w:val="00455DE4"/>
    <w:rsid w:val="0048267C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7608"/>
    <w:rsid w:val="00501E51"/>
    <w:rsid w:val="00502CD2"/>
    <w:rsid w:val="005047F3"/>
    <w:rsid w:val="00504E33"/>
    <w:rsid w:val="0054287C"/>
    <w:rsid w:val="0055216E"/>
    <w:rsid w:val="00552C2C"/>
    <w:rsid w:val="005539FB"/>
    <w:rsid w:val="005555B7"/>
    <w:rsid w:val="005562A8"/>
    <w:rsid w:val="005573BB"/>
    <w:rsid w:val="00557B2E"/>
    <w:rsid w:val="00561267"/>
    <w:rsid w:val="00571E3F"/>
    <w:rsid w:val="00574059"/>
    <w:rsid w:val="00574672"/>
    <w:rsid w:val="00586951"/>
    <w:rsid w:val="00590087"/>
    <w:rsid w:val="005A032D"/>
    <w:rsid w:val="005A3D4D"/>
    <w:rsid w:val="005A7577"/>
    <w:rsid w:val="005B5CB8"/>
    <w:rsid w:val="005C0CE9"/>
    <w:rsid w:val="005C29F7"/>
    <w:rsid w:val="005C4F58"/>
    <w:rsid w:val="005C5E8D"/>
    <w:rsid w:val="005C78F2"/>
    <w:rsid w:val="005D057C"/>
    <w:rsid w:val="005D3FEC"/>
    <w:rsid w:val="005D44BE"/>
    <w:rsid w:val="005E088B"/>
    <w:rsid w:val="005E3079"/>
    <w:rsid w:val="005F72C0"/>
    <w:rsid w:val="00611EC4"/>
    <w:rsid w:val="00612542"/>
    <w:rsid w:val="006146D2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49A8"/>
    <w:rsid w:val="00667DD2"/>
    <w:rsid w:val="00671BBB"/>
    <w:rsid w:val="006748B1"/>
    <w:rsid w:val="00675D86"/>
    <w:rsid w:val="00682237"/>
    <w:rsid w:val="00691A67"/>
    <w:rsid w:val="006A0EF8"/>
    <w:rsid w:val="006A45BA"/>
    <w:rsid w:val="006B4280"/>
    <w:rsid w:val="006B4B1C"/>
    <w:rsid w:val="006C2E51"/>
    <w:rsid w:val="006C2E80"/>
    <w:rsid w:val="006C4991"/>
    <w:rsid w:val="006E0F19"/>
    <w:rsid w:val="006E1FDA"/>
    <w:rsid w:val="006E5E87"/>
    <w:rsid w:val="006E78FA"/>
    <w:rsid w:val="006F0514"/>
    <w:rsid w:val="006F1A44"/>
    <w:rsid w:val="006F3AC0"/>
    <w:rsid w:val="00700D1B"/>
    <w:rsid w:val="007026A7"/>
    <w:rsid w:val="00703954"/>
    <w:rsid w:val="00703CE8"/>
    <w:rsid w:val="00706A1A"/>
    <w:rsid w:val="00707673"/>
    <w:rsid w:val="007162BE"/>
    <w:rsid w:val="00720E37"/>
    <w:rsid w:val="00721122"/>
    <w:rsid w:val="007220F5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4DF"/>
    <w:rsid w:val="007A5AA5"/>
    <w:rsid w:val="007A6136"/>
    <w:rsid w:val="007B06B4"/>
    <w:rsid w:val="007B0F49"/>
    <w:rsid w:val="007B3CD2"/>
    <w:rsid w:val="007B4AE1"/>
    <w:rsid w:val="007C2472"/>
    <w:rsid w:val="007C7E14"/>
    <w:rsid w:val="007D03D2"/>
    <w:rsid w:val="007D1AB2"/>
    <w:rsid w:val="007D36CF"/>
    <w:rsid w:val="007F522E"/>
    <w:rsid w:val="007F64BA"/>
    <w:rsid w:val="007F7421"/>
    <w:rsid w:val="007F7859"/>
    <w:rsid w:val="00801F7F"/>
    <w:rsid w:val="0080428C"/>
    <w:rsid w:val="008057A9"/>
    <w:rsid w:val="00813678"/>
    <w:rsid w:val="00813C1F"/>
    <w:rsid w:val="008146A2"/>
    <w:rsid w:val="00814D39"/>
    <w:rsid w:val="00820FC0"/>
    <w:rsid w:val="00834A60"/>
    <w:rsid w:val="00837BCD"/>
    <w:rsid w:val="00845761"/>
    <w:rsid w:val="00850175"/>
    <w:rsid w:val="0085530D"/>
    <w:rsid w:val="00863E89"/>
    <w:rsid w:val="00872B3B"/>
    <w:rsid w:val="0088222A"/>
    <w:rsid w:val="00882AAE"/>
    <w:rsid w:val="008835FC"/>
    <w:rsid w:val="0088452C"/>
    <w:rsid w:val="00885711"/>
    <w:rsid w:val="008901F6"/>
    <w:rsid w:val="00896C03"/>
    <w:rsid w:val="008A1F64"/>
    <w:rsid w:val="008A495D"/>
    <w:rsid w:val="008A726D"/>
    <w:rsid w:val="008A76FD"/>
    <w:rsid w:val="008B114B"/>
    <w:rsid w:val="008B2D09"/>
    <w:rsid w:val="008B519F"/>
    <w:rsid w:val="008C0E78"/>
    <w:rsid w:val="008C537F"/>
    <w:rsid w:val="008D27F6"/>
    <w:rsid w:val="008D658B"/>
    <w:rsid w:val="008F207D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623EA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6BB"/>
    <w:rsid w:val="009E6C21"/>
    <w:rsid w:val="009F776A"/>
    <w:rsid w:val="009F7959"/>
    <w:rsid w:val="00A01CFF"/>
    <w:rsid w:val="00A10539"/>
    <w:rsid w:val="00A15763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7445"/>
    <w:rsid w:val="00A61EF9"/>
    <w:rsid w:val="00A6656B"/>
    <w:rsid w:val="00A6681C"/>
    <w:rsid w:val="00A70E1E"/>
    <w:rsid w:val="00A73257"/>
    <w:rsid w:val="00A9081F"/>
    <w:rsid w:val="00A9188C"/>
    <w:rsid w:val="00A97002"/>
    <w:rsid w:val="00A97A52"/>
    <w:rsid w:val="00AA0D6A"/>
    <w:rsid w:val="00AB58BF"/>
    <w:rsid w:val="00AC4763"/>
    <w:rsid w:val="00AC66B2"/>
    <w:rsid w:val="00AC6AE6"/>
    <w:rsid w:val="00AD0751"/>
    <w:rsid w:val="00AD1DA4"/>
    <w:rsid w:val="00AD77C4"/>
    <w:rsid w:val="00AE25BF"/>
    <w:rsid w:val="00AE4D82"/>
    <w:rsid w:val="00AE51A2"/>
    <w:rsid w:val="00AF0C13"/>
    <w:rsid w:val="00B03AF5"/>
    <w:rsid w:val="00B03C01"/>
    <w:rsid w:val="00B078D6"/>
    <w:rsid w:val="00B1248D"/>
    <w:rsid w:val="00B14709"/>
    <w:rsid w:val="00B217D4"/>
    <w:rsid w:val="00B2743D"/>
    <w:rsid w:val="00B3015C"/>
    <w:rsid w:val="00B344D8"/>
    <w:rsid w:val="00B567D1"/>
    <w:rsid w:val="00B60E2F"/>
    <w:rsid w:val="00B649E9"/>
    <w:rsid w:val="00B65DCF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48DA"/>
    <w:rsid w:val="00BB5EBF"/>
    <w:rsid w:val="00BC1E9B"/>
    <w:rsid w:val="00BC641D"/>
    <w:rsid w:val="00BC642A"/>
    <w:rsid w:val="00BF7C9D"/>
    <w:rsid w:val="00C01E8C"/>
    <w:rsid w:val="00C02DF6"/>
    <w:rsid w:val="00C03E01"/>
    <w:rsid w:val="00C048B2"/>
    <w:rsid w:val="00C04DA9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509C"/>
    <w:rsid w:val="00CC72A4"/>
    <w:rsid w:val="00CD3153"/>
    <w:rsid w:val="00CE18E3"/>
    <w:rsid w:val="00CF5B57"/>
    <w:rsid w:val="00CF6810"/>
    <w:rsid w:val="00D06117"/>
    <w:rsid w:val="00D21FAC"/>
    <w:rsid w:val="00D2263B"/>
    <w:rsid w:val="00D30172"/>
    <w:rsid w:val="00D31CC8"/>
    <w:rsid w:val="00D32678"/>
    <w:rsid w:val="00D521C1"/>
    <w:rsid w:val="00D71F40"/>
    <w:rsid w:val="00D72886"/>
    <w:rsid w:val="00D77416"/>
    <w:rsid w:val="00D80FC6"/>
    <w:rsid w:val="00D86807"/>
    <w:rsid w:val="00D94917"/>
    <w:rsid w:val="00D949B2"/>
    <w:rsid w:val="00DA543C"/>
    <w:rsid w:val="00DA74F3"/>
    <w:rsid w:val="00DB51B1"/>
    <w:rsid w:val="00DB69F3"/>
    <w:rsid w:val="00DC4907"/>
    <w:rsid w:val="00DC4CDF"/>
    <w:rsid w:val="00DC668F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CB2"/>
    <w:rsid w:val="00E159B0"/>
    <w:rsid w:val="00E20C37"/>
    <w:rsid w:val="00E2137F"/>
    <w:rsid w:val="00E2726C"/>
    <w:rsid w:val="00E351D5"/>
    <w:rsid w:val="00E35DEA"/>
    <w:rsid w:val="00E37322"/>
    <w:rsid w:val="00E418DE"/>
    <w:rsid w:val="00E52C57"/>
    <w:rsid w:val="00E57E7D"/>
    <w:rsid w:val="00E7322A"/>
    <w:rsid w:val="00E84CD8"/>
    <w:rsid w:val="00E90B85"/>
    <w:rsid w:val="00E91679"/>
    <w:rsid w:val="00E92452"/>
    <w:rsid w:val="00E92B08"/>
    <w:rsid w:val="00E94CC1"/>
    <w:rsid w:val="00E96431"/>
    <w:rsid w:val="00EA022A"/>
    <w:rsid w:val="00EB3B70"/>
    <w:rsid w:val="00EB6BC7"/>
    <w:rsid w:val="00EC0EED"/>
    <w:rsid w:val="00EC1BBC"/>
    <w:rsid w:val="00EC3039"/>
    <w:rsid w:val="00EC46A7"/>
    <w:rsid w:val="00EC4852"/>
    <w:rsid w:val="00EC5235"/>
    <w:rsid w:val="00ED0C49"/>
    <w:rsid w:val="00ED6B03"/>
    <w:rsid w:val="00ED7011"/>
    <w:rsid w:val="00ED7A5B"/>
    <w:rsid w:val="00EE0F38"/>
    <w:rsid w:val="00EF337A"/>
    <w:rsid w:val="00EF4225"/>
    <w:rsid w:val="00F07C92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774F"/>
    <w:rsid w:val="00F62688"/>
    <w:rsid w:val="00F75067"/>
    <w:rsid w:val="00F76BE5"/>
    <w:rsid w:val="00F83D11"/>
    <w:rsid w:val="00F921F1"/>
    <w:rsid w:val="00FB127E"/>
    <w:rsid w:val="00FC0804"/>
    <w:rsid w:val="00FC106E"/>
    <w:rsid w:val="00FC261F"/>
    <w:rsid w:val="00FC3B6D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14D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1333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8920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User, R04</cp:lastModifiedBy>
  <cp:revision>21</cp:revision>
  <cp:lastPrinted>2000-02-29T11:31:00Z</cp:lastPrinted>
  <dcterms:created xsi:type="dcterms:W3CDTF">2022-09-23T07:09:00Z</dcterms:created>
  <dcterms:modified xsi:type="dcterms:W3CDTF">2022-10-10T06:59:00Z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