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B6B9F4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E4ED0">
        <w:rPr>
          <w:b/>
          <w:noProof/>
          <w:sz w:val="24"/>
        </w:rPr>
        <w:t>6285</w:t>
      </w:r>
    </w:p>
    <w:p w14:paraId="77559CC4" w14:textId="13DFD62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A50F63">
        <w:rPr>
          <w:b/>
          <w:noProof/>
          <w:sz w:val="24"/>
        </w:rPr>
        <w:t xml:space="preserve">                                                         </w:t>
      </w:r>
      <w:r w:rsidR="00A50F63">
        <w:rPr>
          <w:b/>
          <w:noProof/>
          <w:sz w:val="24"/>
        </w:rPr>
        <w:t>(was C1-2259</w:t>
      </w:r>
      <w:r w:rsidR="00DE4ED0">
        <w:rPr>
          <w:b/>
          <w:noProof/>
          <w:sz w:val="24"/>
        </w:rPr>
        <w:t>50</w:t>
      </w:r>
      <w:r w:rsidR="00A50F6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21528" w:rsidR="001E41F3" w:rsidRPr="00410371" w:rsidRDefault="00393C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DC2FE" w:rsidR="001E41F3" w:rsidRPr="00410371" w:rsidRDefault="00AC56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3E4F6" w:rsidR="001E41F3" w:rsidRPr="00410371" w:rsidRDefault="00A50F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61910" w:rsidR="001E41F3" w:rsidRPr="00410371" w:rsidRDefault="00F44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393C11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21F853" w:rsidR="00F25D98" w:rsidRDefault="004B3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40759F" w:rsidR="00F25D98" w:rsidRDefault="004B3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8E501" w:rsidR="001E41F3" w:rsidRDefault="00502E76">
            <w:pPr>
              <w:pStyle w:val="CRCoverPage"/>
              <w:spacing w:after="0"/>
              <w:ind w:left="100"/>
              <w:rPr>
                <w:noProof/>
              </w:rPr>
            </w:pPr>
            <w:r w:rsidRPr="00502E76">
              <w:t xml:space="preserve">Resolve EN on using </w:t>
            </w:r>
            <w:proofErr w:type="spellStart"/>
            <w:r w:rsidRPr="00502E76">
              <w:t>CoAP</w:t>
            </w:r>
            <w:proofErr w:type="spellEnd"/>
            <w:r w:rsidRPr="00502E76">
              <w:t xml:space="preserve"> in MSGin5G-5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432774" w:rsidR="001E41F3" w:rsidRDefault="00113108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</w:t>
            </w:r>
            <w:r w:rsidR="00072F17">
              <w:rPr>
                <w:lang w:eastAsia="zh-CN"/>
              </w:rPr>
              <w:t>S</w:t>
            </w:r>
            <w:r>
              <w:rPr>
                <w:lang w:eastAsia="zh-CN"/>
              </w:rPr>
              <w:t>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DA776E" w:rsidR="001E41F3" w:rsidRDefault="00507A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3108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E54E4" w:rsidR="001E41F3" w:rsidRDefault="00F44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113108"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F82AA" w:rsidR="001E41F3" w:rsidRDefault="00F44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502E76"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367A5D" w:rsidR="001E41F3" w:rsidRDefault="00502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4DA77E" w:rsidR="001E41F3" w:rsidRDefault="00F44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502E76">
              <w:rPr>
                <w:noProof/>
              </w:rPr>
              <w:fldChar w:fldCharType="begin"/>
            </w:r>
            <w:r w:rsidR="00502E76">
              <w:rPr>
                <w:noProof/>
              </w:rPr>
              <w:instrText xml:space="preserve"> DOCPROPERTY  Release  \* MERGEFORMAT </w:instrText>
            </w:r>
            <w:r w:rsidR="00502E76">
              <w:rPr>
                <w:noProof/>
              </w:rPr>
              <w:fldChar w:fldCharType="separate"/>
            </w:r>
            <w:r w:rsidR="00502E76">
              <w:rPr>
                <w:noProof/>
              </w:rPr>
              <w:t>Rel-17</w:t>
            </w:r>
            <w:r w:rsidR="00502E76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F92652" w:rsidR="001E41F3" w:rsidRDefault="003533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This CR is proposed to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remove the EN on using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MSGin5G-5</w:t>
            </w:r>
            <w:r w:rsidR="00E622E5">
              <w:rPr>
                <w:lang w:val="en-US" w:eastAsia="zh-CN"/>
              </w:rPr>
              <w:t>,</w:t>
            </w:r>
            <w:r w:rsidR="00B1252B">
              <w:rPr>
                <w:lang w:val="en-US"/>
              </w:rPr>
              <w:t xml:space="preserve"> </w:t>
            </w:r>
            <w:r w:rsidR="007146C9" w:rsidRPr="007146C9">
              <w:rPr>
                <w:lang w:val="en-US"/>
              </w:rPr>
              <w:t xml:space="preserve">the </w:t>
            </w:r>
            <w:proofErr w:type="spellStart"/>
            <w:r w:rsidR="007146C9" w:rsidRPr="007146C9">
              <w:rPr>
                <w:lang w:val="en-US"/>
              </w:rPr>
              <w:t>CoAP</w:t>
            </w:r>
            <w:proofErr w:type="spellEnd"/>
            <w:r w:rsidR="007146C9" w:rsidRPr="007146C9">
              <w:rPr>
                <w:lang w:val="en-US"/>
              </w:rPr>
              <w:t xml:space="preserve"> request/response </w:t>
            </w:r>
            <w:r w:rsidR="007146C9">
              <w:rPr>
                <w:lang w:val="en-US"/>
              </w:rPr>
              <w:t>are</w:t>
            </w:r>
            <w:r w:rsidR="007146C9" w:rsidRPr="007146C9">
              <w:rPr>
                <w:lang w:val="en-US"/>
              </w:rPr>
              <w:t xml:space="preserve"> rout</w:t>
            </w:r>
            <w:r w:rsidR="007146C9">
              <w:rPr>
                <w:lang w:val="en-US"/>
              </w:rPr>
              <w:t>ed</w:t>
            </w:r>
            <w:r w:rsidR="007146C9" w:rsidRPr="007146C9">
              <w:rPr>
                <w:lang w:val="en-US"/>
              </w:rPr>
              <w:t xml:space="preserve"> depends on specific implementation</w:t>
            </w:r>
            <w:r w:rsidR="007146C9">
              <w:rPr>
                <w:lang w:val="en-US"/>
              </w:rPr>
              <w:t xml:space="preserve">, </w:t>
            </w:r>
            <w:r w:rsidR="00B1252B" w:rsidRPr="00B1252B">
              <w:rPr>
                <w:lang w:eastAsia="zh-CN"/>
              </w:rPr>
              <w:t xml:space="preserve">as specified in </w:t>
            </w:r>
            <w:r w:rsidR="00B1252B" w:rsidRPr="00B1252B">
              <w:rPr>
                <w:rFonts w:hint="eastAsia"/>
                <w:lang w:eastAsia="zh-CN"/>
              </w:rPr>
              <w:t>6.3.2.1.1</w:t>
            </w:r>
            <w:r w:rsidR="00B1252B">
              <w:rPr>
                <w:rFonts w:hint="eastAsia"/>
                <w:lang w:eastAsia="zh-CN"/>
              </w:rPr>
              <w:t>,</w:t>
            </w:r>
            <w:r w:rsidR="00B1252B">
              <w:rPr>
                <w:lang w:eastAsia="zh-CN"/>
              </w:rPr>
              <w:t xml:space="preserve"> </w:t>
            </w:r>
            <w:r w:rsidR="007146C9">
              <w:rPr>
                <w:lang w:eastAsia="zh-CN"/>
              </w:rPr>
              <w:t xml:space="preserve">there was a </w:t>
            </w:r>
            <w:r w:rsidR="007146C9" w:rsidRPr="000217EE">
              <w:t>L2 connectio</w:t>
            </w:r>
            <w:r w:rsidR="007146C9" w:rsidRPr="000217EE">
              <w:rPr>
                <w:lang w:eastAsia="zh-CN"/>
              </w:rPr>
              <w:t>n or L3 connection</w:t>
            </w:r>
            <w:r w:rsidR="007146C9" w:rsidRPr="00B1252B">
              <w:rPr>
                <w:lang w:eastAsia="zh-CN"/>
              </w:rPr>
              <w:t xml:space="preserve"> </w:t>
            </w:r>
            <w:r w:rsidR="007146C9">
              <w:rPr>
                <w:lang w:eastAsia="zh-CN"/>
              </w:rPr>
              <w:t xml:space="preserve">between </w:t>
            </w:r>
            <w:r w:rsidR="000D149E" w:rsidRPr="00B1252B">
              <w:rPr>
                <w:lang w:eastAsia="zh-CN"/>
              </w:rPr>
              <w:t xml:space="preserve">the MSGin5G Gateway UE </w:t>
            </w:r>
            <w:r w:rsidR="007146C9">
              <w:rPr>
                <w:lang w:eastAsia="zh-CN"/>
              </w:rPr>
              <w:t xml:space="preserve">and </w:t>
            </w:r>
            <w:r w:rsidR="007146C9" w:rsidRPr="00B1252B">
              <w:rPr>
                <w:lang w:eastAsia="zh-CN"/>
              </w:rPr>
              <w:t>constrained device</w:t>
            </w:r>
            <w:r w:rsidR="007146C9">
              <w:rPr>
                <w:lang w:eastAsia="zh-CN"/>
              </w:rPr>
              <w:t>,</w:t>
            </w:r>
            <w:r w:rsidR="00660CE6">
              <w:rPr>
                <w:lang w:eastAsia="zh-CN"/>
              </w:rPr>
              <w:t xml:space="preserve"> </w:t>
            </w:r>
            <w:proofErr w:type="spellStart"/>
            <w:r w:rsidR="00A65C98" w:rsidRPr="00977361">
              <w:rPr>
                <w:lang w:eastAsia="zh-CN"/>
              </w:rPr>
              <w:t>coap</w:t>
            </w:r>
            <w:proofErr w:type="spellEnd"/>
            <w:r w:rsidR="00A65C98" w:rsidRPr="00977361">
              <w:rPr>
                <w:lang w:eastAsia="zh-CN"/>
              </w:rPr>
              <w:t xml:space="preserve"> message can be routed </w:t>
            </w:r>
            <w:r w:rsidR="00977361" w:rsidRPr="00977361">
              <w:rPr>
                <w:lang w:eastAsia="zh-CN"/>
              </w:rPr>
              <w:t>through the transport identifier added at the last meeting</w:t>
            </w:r>
            <w:r w:rsidR="00A65C98" w:rsidRPr="00977361">
              <w:rPr>
                <w:lang w:eastAsia="zh-CN"/>
              </w:rPr>
              <w:t xml:space="preserve">, </w:t>
            </w:r>
            <w:r w:rsidR="00660CE6" w:rsidRPr="00977361">
              <w:rPr>
                <w:lang w:eastAsia="zh-CN"/>
              </w:rPr>
              <w:t xml:space="preserve">the transport identifier </w:t>
            </w:r>
            <w:r w:rsidR="00660CE6" w:rsidRPr="00977361">
              <w:rPr>
                <w:rFonts w:hint="eastAsia"/>
                <w:lang w:eastAsia="zh-CN"/>
              </w:rPr>
              <w:t>can</w:t>
            </w:r>
            <w:r w:rsidR="00660CE6" w:rsidRPr="00977361">
              <w:rPr>
                <w:lang w:eastAsia="zh-CN"/>
              </w:rPr>
              <w:t xml:space="preserve"> be a Layer-3 ID,</w:t>
            </w:r>
            <w:r w:rsidR="004D0DDE" w:rsidRPr="00977361">
              <w:rPr>
                <w:lang w:eastAsia="zh-CN"/>
              </w:rPr>
              <w:t xml:space="preserve"> e.g. an IP address with a specific UDP port, so</w:t>
            </w:r>
            <w:r w:rsidR="00660CE6" w:rsidRPr="00977361">
              <w:rPr>
                <w:lang w:eastAsia="zh-CN"/>
              </w:rPr>
              <w:t xml:space="preserve"> </w:t>
            </w:r>
            <w:r w:rsidR="00A65C98" w:rsidRPr="00977361">
              <w:rPr>
                <w:lang w:eastAsia="zh-CN"/>
              </w:rPr>
              <w:t>we can remove the EN directly.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1543F" w14:textId="01EB34D9" w:rsidR="001E41F3" w:rsidRDefault="003533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Remove the EN on using </w:t>
            </w:r>
            <w:proofErr w:type="spellStart"/>
            <w:r>
              <w:rPr>
                <w:lang w:val="en-US"/>
              </w:rPr>
              <w:t>CoAP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MSGin5G-5.</w:t>
            </w:r>
          </w:p>
          <w:p w14:paraId="375707B4" w14:textId="77777777" w:rsidR="00DE4ED0" w:rsidRDefault="00DE4ED0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 w14:paraId="7EE9C3DC" w14:textId="77777777" w:rsidR="00DE4ED0" w:rsidRDefault="00DE4ED0" w:rsidP="00DE4ED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690BB9FE" w:rsidR="00DE4ED0" w:rsidRDefault="00DE4ED0" w:rsidP="00DE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6AFD0" w:rsidR="001E41F3" w:rsidRDefault="0051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179AD">
              <w:rPr>
                <w:noProof/>
              </w:rPr>
              <w:t xml:space="preserve">EN </w:t>
            </w:r>
            <w:r w:rsidR="005A0382">
              <w:rPr>
                <w:noProof/>
              </w:rPr>
              <w:t>will</w:t>
            </w:r>
            <w:r w:rsidRPr="005179AD">
              <w:rPr>
                <w:noProof/>
              </w:rPr>
              <w:t xml:space="preserve"> be </w:t>
            </w:r>
            <w:r w:rsidR="005A0382">
              <w:rPr>
                <w:noProof/>
              </w:rPr>
              <w:t>there</w:t>
            </w:r>
            <w:r>
              <w:rPr>
                <w:noProof/>
              </w:rPr>
              <w:t xml:space="preserve"> </w:t>
            </w:r>
            <w:r w:rsidRPr="005179AD">
              <w:rPr>
                <w:noProof/>
              </w:rPr>
              <w:t xml:space="preserve">as Rel-17 is </w:t>
            </w:r>
            <w:r>
              <w:rPr>
                <w:noProof/>
              </w:rPr>
              <w:t>deep</w:t>
            </w:r>
            <w:r w:rsidRPr="005179AD">
              <w:rPr>
                <w:noProof/>
              </w:rPr>
              <w:t xml:space="preserve"> frozen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A96D2" w:rsidR="001E41F3" w:rsidRDefault="005D6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829B1" w:rsidR="001E41F3" w:rsidRDefault="005D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44B95" w:rsidR="001E41F3" w:rsidRDefault="005D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47CA1" w:rsidR="001E41F3" w:rsidRDefault="005D6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7DB4F" w14:textId="77777777" w:rsidR="00C6514B" w:rsidRPr="006B5418" w:rsidRDefault="00C6514B" w:rsidP="00C6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297A78" w14:textId="77777777" w:rsidR="00C6514B" w:rsidRDefault="00C6514B" w:rsidP="00C6514B">
      <w:pPr>
        <w:pStyle w:val="1"/>
      </w:pPr>
      <w:bookmarkStart w:id="2" w:name="_Toc104711123"/>
      <w:bookmarkStart w:id="3" w:name="_Toc114862972"/>
      <w:r>
        <w:rPr>
          <w:lang w:eastAsia="ko-KR"/>
        </w:rPr>
        <w:t>A.3</w:t>
      </w:r>
      <w:r>
        <w:tab/>
        <w:t xml:space="preserve">Based on </w:t>
      </w:r>
      <w:proofErr w:type="spellStart"/>
      <w:r>
        <w:t>CoAP</w:t>
      </w:r>
      <w:bookmarkEnd w:id="2"/>
      <w:bookmarkEnd w:id="3"/>
      <w:proofErr w:type="spellEnd"/>
    </w:p>
    <w:p w14:paraId="1D4C215E" w14:textId="77777777" w:rsidR="00C6514B" w:rsidRDefault="00C6514B" w:rsidP="00C6514B">
      <w:pPr>
        <w:rPr>
          <w:noProof/>
        </w:rPr>
      </w:pPr>
      <w:r>
        <w:rPr>
          <w:noProof/>
        </w:rPr>
        <w:t xml:space="preserve">The following clauses describe example of the </w:t>
      </w:r>
      <w:r>
        <w:t xml:space="preserve">MSGin5G Constrained device message format based on </w:t>
      </w:r>
      <w:proofErr w:type="spellStart"/>
      <w:r>
        <w:t>CoAP</w:t>
      </w:r>
      <w:proofErr w:type="spellEnd"/>
      <w:r>
        <w:rPr>
          <w:noProof/>
        </w:rPr>
        <w:t>.</w:t>
      </w:r>
    </w:p>
    <w:p w14:paraId="0CA8C97A" w14:textId="77777777" w:rsidR="00C6514B" w:rsidRPr="005A5D4C" w:rsidRDefault="00C6514B" w:rsidP="00C6514B">
      <w:pPr>
        <w:pStyle w:val="NO"/>
      </w:pPr>
      <w:bookmarkStart w:id="4" w:name="_Hlk100578493"/>
      <w:r w:rsidRPr="005A5D4C">
        <w:t>NOTE:</w:t>
      </w:r>
      <w:r w:rsidRPr="005A5D4C">
        <w:tab/>
        <w:t>Message format and protocol defined in this clause can be used if the communication between the Constrained UE and the MSGin5G GW UE is not based on PC5 / NR-PC5.</w:t>
      </w:r>
    </w:p>
    <w:bookmarkEnd w:id="4"/>
    <w:p w14:paraId="4245F4E2" w14:textId="1043A564" w:rsidR="00C6514B" w:rsidRPr="005A5D4C" w:rsidDel="00C6514B" w:rsidRDefault="00C6514B" w:rsidP="00C6514B">
      <w:pPr>
        <w:pStyle w:val="EditorsNote"/>
        <w:rPr>
          <w:del w:id="5" w:author="wanghan (C)" w:date="2022-09-30T15:14:00Z"/>
        </w:rPr>
      </w:pPr>
      <w:del w:id="6" w:author="wanghan (C)" w:date="2022-09-30T15:14:00Z">
        <w:r w:rsidRPr="005A5D4C" w:rsidDel="00C6514B">
          <w:delText>Editor's note:</w:delText>
        </w:r>
        <w:r w:rsidRPr="005A5D4C" w:rsidDel="00C6514B">
          <w:tab/>
          <w:delText>How CoAP message is routed from constrained device to MSGin5G UE is FFS.</w:delText>
        </w:r>
      </w:del>
    </w:p>
    <w:p w14:paraId="35FCFD96" w14:textId="77777777" w:rsidR="00C6514B" w:rsidRPr="006B5418" w:rsidRDefault="00C6514B" w:rsidP="00C6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D58285" w14:textId="77777777" w:rsidR="00C6514B" w:rsidRDefault="00C6514B">
      <w:pPr>
        <w:rPr>
          <w:noProof/>
        </w:rPr>
      </w:pPr>
    </w:p>
    <w:sectPr w:rsidR="00C651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268E2" w14:textId="77777777" w:rsidR="00070A5B" w:rsidRDefault="00070A5B">
      <w:r>
        <w:separator/>
      </w:r>
    </w:p>
  </w:endnote>
  <w:endnote w:type="continuationSeparator" w:id="0">
    <w:p w14:paraId="0FF77186" w14:textId="77777777" w:rsidR="00070A5B" w:rsidRDefault="0007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70AFD" w14:textId="77777777" w:rsidR="00070A5B" w:rsidRDefault="00070A5B">
      <w:r>
        <w:separator/>
      </w:r>
    </w:p>
  </w:footnote>
  <w:footnote w:type="continuationSeparator" w:id="0">
    <w:p w14:paraId="3B8DC1C3" w14:textId="77777777" w:rsidR="00070A5B" w:rsidRDefault="00070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han (C)">
    <w15:presenceInfo w15:providerId="AD" w15:userId="S-1-5-21-147214757-305610072-1517763936-478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A5B"/>
    <w:rsid w:val="00072F17"/>
    <w:rsid w:val="000A6394"/>
    <w:rsid w:val="000B7FED"/>
    <w:rsid w:val="000C038A"/>
    <w:rsid w:val="000C6598"/>
    <w:rsid w:val="000D149E"/>
    <w:rsid w:val="000D44B3"/>
    <w:rsid w:val="00113108"/>
    <w:rsid w:val="00145D43"/>
    <w:rsid w:val="00192C46"/>
    <w:rsid w:val="001A08B3"/>
    <w:rsid w:val="001A7B60"/>
    <w:rsid w:val="001B52F0"/>
    <w:rsid w:val="001B7A65"/>
    <w:rsid w:val="001D224A"/>
    <w:rsid w:val="001E41F3"/>
    <w:rsid w:val="00227DAD"/>
    <w:rsid w:val="0026004D"/>
    <w:rsid w:val="002640DD"/>
    <w:rsid w:val="00275D12"/>
    <w:rsid w:val="00282FB3"/>
    <w:rsid w:val="00284FEB"/>
    <w:rsid w:val="002860C4"/>
    <w:rsid w:val="002B5741"/>
    <w:rsid w:val="002E472E"/>
    <w:rsid w:val="00305409"/>
    <w:rsid w:val="0035331E"/>
    <w:rsid w:val="003609EF"/>
    <w:rsid w:val="0036231A"/>
    <w:rsid w:val="00374DD4"/>
    <w:rsid w:val="00393C11"/>
    <w:rsid w:val="003E1A36"/>
    <w:rsid w:val="00410371"/>
    <w:rsid w:val="004242F1"/>
    <w:rsid w:val="004B3C07"/>
    <w:rsid w:val="004B75B7"/>
    <w:rsid w:val="004D0DDE"/>
    <w:rsid w:val="00502E76"/>
    <w:rsid w:val="00507A18"/>
    <w:rsid w:val="005141D9"/>
    <w:rsid w:val="0051580D"/>
    <w:rsid w:val="005179AD"/>
    <w:rsid w:val="00520CA3"/>
    <w:rsid w:val="00547111"/>
    <w:rsid w:val="00592D74"/>
    <w:rsid w:val="005A0382"/>
    <w:rsid w:val="005B5EBF"/>
    <w:rsid w:val="005D6C1D"/>
    <w:rsid w:val="005E2C44"/>
    <w:rsid w:val="005E461D"/>
    <w:rsid w:val="00621188"/>
    <w:rsid w:val="006257ED"/>
    <w:rsid w:val="00653DE4"/>
    <w:rsid w:val="00660CE6"/>
    <w:rsid w:val="00665C47"/>
    <w:rsid w:val="00695808"/>
    <w:rsid w:val="006B46FB"/>
    <w:rsid w:val="006E21FB"/>
    <w:rsid w:val="006F7EDC"/>
    <w:rsid w:val="007146C9"/>
    <w:rsid w:val="00735085"/>
    <w:rsid w:val="007426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A36"/>
    <w:rsid w:val="00941E30"/>
    <w:rsid w:val="00953E95"/>
    <w:rsid w:val="00977361"/>
    <w:rsid w:val="009777D9"/>
    <w:rsid w:val="00991B88"/>
    <w:rsid w:val="009A5753"/>
    <w:rsid w:val="009A579D"/>
    <w:rsid w:val="009E3297"/>
    <w:rsid w:val="009F4103"/>
    <w:rsid w:val="009F734F"/>
    <w:rsid w:val="00A246B6"/>
    <w:rsid w:val="00A47E70"/>
    <w:rsid w:val="00A50CF0"/>
    <w:rsid w:val="00A50F63"/>
    <w:rsid w:val="00A65C98"/>
    <w:rsid w:val="00A7671C"/>
    <w:rsid w:val="00AA2CBC"/>
    <w:rsid w:val="00AC5640"/>
    <w:rsid w:val="00AC5820"/>
    <w:rsid w:val="00AD1CD8"/>
    <w:rsid w:val="00B1252B"/>
    <w:rsid w:val="00B258BB"/>
    <w:rsid w:val="00B31C1B"/>
    <w:rsid w:val="00B67B97"/>
    <w:rsid w:val="00B968C8"/>
    <w:rsid w:val="00BA3EC5"/>
    <w:rsid w:val="00BA51D9"/>
    <w:rsid w:val="00BB5DFC"/>
    <w:rsid w:val="00BD279D"/>
    <w:rsid w:val="00BD6BB8"/>
    <w:rsid w:val="00C271F3"/>
    <w:rsid w:val="00C30F69"/>
    <w:rsid w:val="00C6514B"/>
    <w:rsid w:val="00C66BA2"/>
    <w:rsid w:val="00C870F6"/>
    <w:rsid w:val="00C95985"/>
    <w:rsid w:val="00CC5026"/>
    <w:rsid w:val="00CC68D0"/>
    <w:rsid w:val="00D0140A"/>
    <w:rsid w:val="00D03F9A"/>
    <w:rsid w:val="00D06D51"/>
    <w:rsid w:val="00D24991"/>
    <w:rsid w:val="00D50255"/>
    <w:rsid w:val="00D66520"/>
    <w:rsid w:val="00D80124"/>
    <w:rsid w:val="00D84AE9"/>
    <w:rsid w:val="00DE34CF"/>
    <w:rsid w:val="00DE4ED0"/>
    <w:rsid w:val="00E13F3D"/>
    <w:rsid w:val="00E34898"/>
    <w:rsid w:val="00E622E5"/>
    <w:rsid w:val="00EB09B7"/>
    <w:rsid w:val="00EE0842"/>
    <w:rsid w:val="00EE45C2"/>
    <w:rsid w:val="00EE7D7C"/>
    <w:rsid w:val="00F25D98"/>
    <w:rsid w:val="00F300FB"/>
    <w:rsid w:val="00F44DEC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6514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C651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A0472-FF42-4AB1-8C9B-81836C1DE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wanghan (C)</cp:lastModifiedBy>
  <cp:revision>34</cp:revision>
  <cp:lastPrinted>1900-01-01T00:00:00Z</cp:lastPrinted>
  <dcterms:created xsi:type="dcterms:W3CDTF">2020-02-03T08:32:00Z</dcterms:created>
  <dcterms:modified xsi:type="dcterms:W3CDTF">2022-10-13T15:49:00Z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(3)3Mh5RYWiG8D45mXKGfD4g+4unif8ULAmQza039yzEjk/W4wBuKOZhiOkNJ51GMeY3f96G3AA
4k/EqBLy4LNDYA3dbS6Yjmpuvj5z90elBpnFL5Me2uh5WcZ6k7oOxyLbYIUNLCG7L1RwdnqA
aULFQ1AohsiPxOtj+He/Zf94jbYvFJBdehYysmPE6F5ei61FUUTvt86K/ahnArP7yD+jPWYi
2UkhQ0cF18CdVWNgxz</vt:lpwstr>
  </property>
  <property fmtid="{D5CDD505-2E9C-101B-9397-08002B2CF9AE}" pid="22" name="_2015_ms_pID_7253431">
    <vt:lpwstr>iyIL7gCYnG20klkkA0Gh8yhmtlo26w30yckLP3sXBo3+QiQA/KprDB
A/7bTaUVhe2rU6ORFhVo/FOXOnJMxtO5Fo3quk+nzhjKUZFg9BjtSCLXvhqmtqrTtX7Ehobv
lTjTE5M0EgN8/+1WUeVDGHxSAvnvncsuI/20slo+JnqA5IfV6YOdWlpYCtsOdeaqiDsFTfEb
5rxj7mTp/m/qM7Jmp4Zwnplec7qQgVkW042x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1665193381</vt:lpwstr>
  </property>
</Properties>
</file>