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462E" w14:textId="52402154" w:rsidR="00A847BC" w:rsidRDefault="00A847BC" w:rsidP="00A847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52484"/>
      <w:bookmarkStart w:id="1" w:name="_Toc25085431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95AFE">
        <w:rPr>
          <w:b/>
          <w:noProof/>
          <w:sz w:val="24"/>
        </w:rPr>
        <w:t>6266</w:t>
      </w:r>
    </w:p>
    <w:p w14:paraId="3A655922" w14:textId="77777777" w:rsidR="00A847BC" w:rsidRDefault="00A847BC" w:rsidP="00A847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47BC" w14:paraId="2D097D45" w14:textId="77777777" w:rsidTr="002831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94218" w14:textId="77777777" w:rsidR="00A847BC" w:rsidRDefault="00A847BC" w:rsidP="00283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47BC" w14:paraId="006799C6" w14:textId="77777777" w:rsidTr="00283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7EC8" w14:textId="77777777" w:rsidR="00A847BC" w:rsidRDefault="00A847BC" w:rsidP="002831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47BC" w14:paraId="372F13BB" w14:textId="77777777" w:rsidTr="00283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2EF9D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74AB3CB9" w14:textId="77777777" w:rsidTr="00283138">
        <w:tc>
          <w:tcPr>
            <w:tcW w:w="142" w:type="dxa"/>
            <w:tcBorders>
              <w:left w:val="single" w:sz="4" w:space="0" w:color="auto"/>
            </w:tcBorders>
          </w:tcPr>
          <w:p w14:paraId="2414CFEA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91BD3" w14:textId="364574A5" w:rsidR="00A847BC" w:rsidRPr="00410371" w:rsidRDefault="00EA1C1D" w:rsidP="002831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3A2D42FF" w14:textId="77777777" w:rsidR="00A847BC" w:rsidRDefault="00A847BC" w:rsidP="002831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00634" w14:textId="415656B1" w:rsidR="00A847BC" w:rsidRPr="00410371" w:rsidRDefault="009D28D7" w:rsidP="002831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65AAE35D" w14:textId="77777777" w:rsidR="00A847BC" w:rsidRDefault="00A847BC" w:rsidP="002831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E144F8" w14:textId="5CC4AFF9" w:rsidR="00A847BC" w:rsidRPr="00410371" w:rsidRDefault="00066A8A" w:rsidP="002831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1FC44C" w14:textId="77777777" w:rsidR="00A847BC" w:rsidRDefault="00A847BC" w:rsidP="002831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BA6829" w14:textId="5613A6D0" w:rsidR="00A847BC" w:rsidRPr="00410371" w:rsidRDefault="00EA1C1D" w:rsidP="002831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AAA7C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</w:tr>
      <w:tr w:rsidR="00A847BC" w14:paraId="4B27E0D4" w14:textId="77777777" w:rsidTr="002831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571B3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</w:tr>
      <w:tr w:rsidR="00A847BC" w14:paraId="2DE77953" w14:textId="77777777" w:rsidTr="002831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E90812" w14:textId="77777777" w:rsidR="00A847BC" w:rsidRPr="00F25D98" w:rsidRDefault="00A847BC" w:rsidP="002831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47BC" w14:paraId="6900D6D1" w14:textId="77777777" w:rsidTr="00283138">
        <w:tc>
          <w:tcPr>
            <w:tcW w:w="9641" w:type="dxa"/>
            <w:gridSpan w:val="9"/>
          </w:tcPr>
          <w:p w14:paraId="24263660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3DF6E0" w14:textId="77777777" w:rsidR="00A847BC" w:rsidRDefault="00A847BC" w:rsidP="00A847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47BC" w14:paraId="4F6CD00B" w14:textId="77777777" w:rsidTr="00283138">
        <w:tc>
          <w:tcPr>
            <w:tcW w:w="2835" w:type="dxa"/>
          </w:tcPr>
          <w:p w14:paraId="4434DF3E" w14:textId="77777777" w:rsidR="00A847BC" w:rsidRDefault="00A847BC" w:rsidP="00283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52EA2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ABFEA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13D4A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90C17" w14:textId="35934E2F" w:rsidR="00A847BC" w:rsidRDefault="00EA1C1D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D1776B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F0C06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DD3F4F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2A0B9" w14:textId="594E8D65" w:rsidR="00A847BC" w:rsidRDefault="00EA1C1D" w:rsidP="002831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761322" w14:textId="77777777" w:rsidR="00A847BC" w:rsidRDefault="00A847BC" w:rsidP="00A847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47BC" w14:paraId="4AFC2D16" w14:textId="77777777" w:rsidTr="00283138">
        <w:tc>
          <w:tcPr>
            <w:tcW w:w="9640" w:type="dxa"/>
            <w:gridSpan w:val="11"/>
          </w:tcPr>
          <w:p w14:paraId="78C8D0B8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6397AFE5" w14:textId="77777777" w:rsidTr="002831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A83C7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3A83" w14:textId="1E0EDA0E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Editor’s note</w:t>
            </w:r>
          </w:p>
        </w:tc>
      </w:tr>
      <w:tr w:rsidR="00A847BC" w14:paraId="43B175E9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4D43CB38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7F3D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1C5EC1F2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0A055572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BBC2D" w14:textId="71AC509D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Nokia, Nokia Shanghai Bell, ZTE</w:t>
            </w:r>
            <w:r w:rsidR="00D54365">
              <w:t xml:space="preserve">, Huawei, </w:t>
            </w:r>
            <w:proofErr w:type="spellStart"/>
            <w:r w:rsidR="00D54365">
              <w:t>HiSilicon</w:t>
            </w:r>
            <w:proofErr w:type="spellEnd"/>
          </w:p>
        </w:tc>
      </w:tr>
      <w:tr w:rsidR="00A847BC" w14:paraId="76A203DF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7A433235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A1E86" w14:textId="48727D99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A847BC" w14:paraId="0DAC941C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407B7254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DE525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3DD670CC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30BABD94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07B494" w14:textId="30C38FCF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4DA75520" w14:textId="77777777" w:rsidR="00A847BC" w:rsidRDefault="00A847BC" w:rsidP="002831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991C8" w14:textId="77777777" w:rsidR="00A847BC" w:rsidRDefault="00A847BC" w:rsidP="002831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A615F" w14:textId="5795F566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A847BC" w14:paraId="521748BC" w14:textId="77777777" w:rsidTr="00283138">
        <w:tc>
          <w:tcPr>
            <w:tcW w:w="1843" w:type="dxa"/>
            <w:tcBorders>
              <w:left w:val="single" w:sz="4" w:space="0" w:color="auto"/>
            </w:tcBorders>
          </w:tcPr>
          <w:p w14:paraId="66B2228A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E3FF9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04C0B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02313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25ED8F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08F31449" w14:textId="77777777" w:rsidTr="002831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E4091" w14:textId="77777777" w:rsidR="00A847BC" w:rsidRDefault="00A847BC" w:rsidP="00283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FE692" w14:textId="5290BC12" w:rsidR="00A847BC" w:rsidRDefault="00EA1C1D" w:rsidP="002831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5E75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D8C3E" w14:textId="77777777" w:rsidR="00A847BC" w:rsidRDefault="00A847BC" w:rsidP="002831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9E2EA" w14:textId="2EF37D18" w:rsidR="00A847BC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847BC" w14:paraId="32F50E85" w14:textId="77777777" w:rsidTr="002831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DEFDC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C7C5BA" w14:textId="77777777" w:rsidR="00A847BC" w:rsidRDefault="00A847BC" w:rsidP="002831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F965AF" w14:textId="77777777" w:rsidR="00A847BC" w:rsidRDefault="00A847BC" w:rsidP="002831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EC0BD" w14:textId="77777777" w:rsidR="00A847BC" w:rsidRPr="007C2097" w:rsidRDefault="00A847BC" w:rsidP="00283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47BC" w14:paraId="7490163A" w14:textId="77777777" w:rsidTr="00283138">
        <w:tc>
          <w:tcPr>
            <w:tcW w:w="1843" w:type="dxa"/>
          </w:tcPr>
          <w:p w14:paraId="7E3AC174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1C87BC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4E84F6D0" w14:textId="77777777" w:rsidTr="00283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1B497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17016" w14:textId="3E63DFE5" w:rsidR="00A847BC" w:rsidRDefault="00A847BC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SA2 23.501 CR#3678 (</w:t>
            </w:r>
            <w:r w:rsidRPr="00A847BC">
              <w:rPr>
                <w:noProof/>
              </w:rPr>
              <w:t>S2-2207028</w:t>
            </w:r>
            <w:r>
              <w:rPr>
                <w:noProof/>
              </w:rPr>
              <w:t xml:space="preserve">, agreed in SA2#152-e, approved in SA#97-1, included in 23.501 v17.6.0) it is added </w:t>
            </w:r>
            <w:r w:rsidR="00DA48E7">
              <w:rPr>
                <w:noProof/>
              </w:rPr>
              <w:t xml:space="preserve">that UPF acknowledges receiving PMF-UAD and PMF-UAT message with no further indication of the UPF actions. The UPF response limited to acknowledgement only is further communicated and explained in LS </w:t>
            </w:r>
            <w:r w:rsidR="00DA48E7" w:rsidRPr="00DA48E7">
              <w:rPr>
                <w:noProof/>
              </w:rPr>
              <w:t>S2-2207696</w:t>
            </w:r>
            <w:r w:rsidR="00DA48E7">
              <w:rPr>
                <w:noProof/>
              </w:rPr>
              <w:t>/</w:t>
            </w:r>
            <w:r w:rsidR="00DA48E7" w:rsidRPr="005A2215">
              <w:rPr>
                <w:noProof/>
              </w:rPr>
              <w:t>C1-22</w:t>
            </w:r>
            <w:r w:rsidR="005A2215" w:rsidRPr="005A2215">
              <w:rPr>
                <w:noProof/>
              </w:rPr>
              <w:t>55</w:t>
            </w:r>
            <w:r w:rsidR="005A2215">
              <w:rPr>
                <w:noProof/>
              </w:rPr>
              <w:t>88</w:t>
            </w:r>
            <w:r w:rsidR="00DA48E7">
              <w:rPr>
                <w:noProof/>
              </w:rPr>
              <w:t>.</w:t>
            </w:r>
          </w:p>
          <w:p w14:paraId="57A6D143" w14:textId="77777777" w:rsidR="00DA48E7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9F911" w14:textId="34B14B5F" w:rsidR="00DA48E7" w:rsidRDefault="00EA1C1D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for UE assistance operation in 24.193 already implements the UPF acknowledgement</w:t>
            </w:r>
            <w:r w:rsidR="00550F09">
              <w:rPr>
                <w:noProof/>
              </w:rPr>
              <w:t xml:space="preserve"> and the Editor’s Note on </w:t>
            </w:r>
            <w:r w:rsidR="00550F09" w:rsidRPr="00550F09">
              <w:rPr>
                <w:noProof/>
              </w:rPr>
              <w:t>an indication of whether the UPF aligns the DL traffic distribution based on the UE request</w:t>
            </w:r>
            <w:r w:rsidR="00550F09">
              <w:rPr>
                <w:noProof/>
              </w:rPr>
              <w:t xml:space="preserve"> is proposed to be deleted</w:t>
            </w:r>
            <w:r w:rsidR="00DA48E7">
              <w:rPr>
                <w:noProof/>
              </w:rPr>
              <w:t>.</w:t>
            </w:r>
          </w:p>
        </w:tc>
      </w:tr>
      <w:tr w:rsidR="00A847BC" w14:paraId="0251B1B1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D6A4B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3AC3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31B2C1C2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A7745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E4CBC" w14:textId="7728D4DD" w:rsidR="00A847BC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in 24.193 clause 6.2.1.13.1 </w:t>
            </w:r>
            <w:r w:rsidR="00550F09">
              <w:rPr>
                <w:noProof/>
              </w:rPr>
              <w:t>is</w:t>
            </w:r>
            <w:r>
              <w:rPr>
                <w:noProof/>
              </w:rPr>
              <w:t xml:space="preserve"> deleted</w:t>
            </w:r>
          </w:p>
        </w:tc>
      </w:tr>
      <w:tr w:rsidR="00A847BC" w14:paraId="02415DBF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F3E3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C1F16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76CB68C0" w14:textId="77777777" w:rsidTr="00283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61831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AE54D" w14:textId="05C2C903" w:rsidR="00A847BC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Editor’s Note on a resolved issue.</w:t>
            </w:r>
          </w:p>
        </w:tc>
      </w:tr>
      <w:tr w:rsidR="00A847BC" w14:paraId="08972C42" w14:textId="77777777" w:rsidTr="00283138">
        <w:tc>
          <w:tcPr>
            <w:tcW w:w="2694" w:type="dxa"/>
            <w:gridSpan w:val="2"/>
          </w:tcPr>
          <w:p w14:paraId="747E8D46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FEBCA1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1B9234AE" w14:textId="77777777" w:rsidTr="00283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98332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AD6E0" w14:textId="5E8AD9E9" w:rsidR="00A847BC" w:rsidRDefault="00DA48E7" w:rsidP="00283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6.2.1.13.1</w:t>
            </w:r>
          </w:p>
        </w:tc>
      </w:tr>
      <w:tr w:rsidR="00A847BC" w14:paraId="152BF0B3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BC0DD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2CD55" w14:textId="77777777" w:rsidR="00A847BC" w:rsidRDefault="00A847BC" w:rsidP="002831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7BC" w14:paraId="257F04FF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CD0E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07D9B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F963F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83E14C" w14:textId="77777777" w:rsidR="00A847BC" w:rsidRDefault="00A847BC" w:rsidP="00283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672EE6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47BC" w14:paraId="7C1DCC2A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F8381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4AFAC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44216" w14:textId="0FD6A2EE" w:rsidR="00A847BC" w:rsidRDefault="00DA48E7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80F59" w14:textId="77777777" w:rsidR="00A847BC" w:rsidRDefault="00A847BC" w:rsidP="002831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419C80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7BC" w14:paraId="25412049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E563B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EC95B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FA38B" w14:textId="38352B6D" w:rsidR="00A847BC" w:rsidRDefault="00DA48E7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1CC28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2115E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7BC" w14:paraId="09BE73C1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61E4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84BB5" w14:textId="77777777" w:rsidR="00A847BC" w:rsidRDefault="00A847BC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D3D77" w14:textId="6ACFB974" w:rsidR="00A847BC" w:rsidRDefault="00DA48E7" w:rsidP="002831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BC87C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7171D" w14:textId="77777777" w:rsidR="00A847BC" w:rsidRDefault="00A847BC" w:rsidP="002831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7BC" w14:paraId="0385D922" w14:textId="77777777" w:rsidTr="002831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59C6" w14:textId="77777777" w:rsidR="00A847BC" w:rsidRDefault="00A847BC" w:rsidP="002831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FF6A5" w14:textId="77777777" w:rsidR="00A847BC" w:rsidRDefault="00A847BC" w:rsidP="00283138">
            <w:pPr>
              <w:pStyle w:val="CRCoverPage"/>
              <w:spacing w:after="0"/>
              <w:rPr>
                <w:noProof/>
              </w:rPr>
            </w:pPr>
          </w:p>
        </w:tc>
      </w:tr>
      <w:tr w:rsidR="00A847BC" w14:paraId="777421CB" w14:textId="77777777" w:rsidTr="002831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7A1E0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F4E1" w14:textId="77777777" w:rsidR="00A847BC" w:rsidRDefault="00A847BC" w:rsidP="00283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47BC" w:rsidRPr="008863B9" w14:paraId="279CF1B4" w14:textId="77777777" w:rsidTr="002831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16294" w14:textId="77777777" w:rsidR="00A847BC" w:rsidRPr="008863B9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6FAF18" w14:textId="77777777" w:rsidR="00A847BC" w:rsidRPr="008863B9" w:rsidRDefault="00A847BC" w:rsidP="002831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47BC" w14:paraId="277409A9" w14:textId="77777777" w:rsidTr="002831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152E4" w14:textId="77777777" w:rsidR="00A847BC" w:rsidRDefault="00A847BC" w:rsidP="00283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5E021" w14:textId="77777777" w:rsidR="00A847BC" w:rsidRDefault="00A847BC" w:rsidP="002831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A370A9" w14:textId="77777777" w:rsidR="00A847BC" w:rsidRDefault="00A847BC" w:rsidP="00A847BC">
      <w:pPr>
        <w:pStyle w:val="CRCoverPage"/>
        <w:spacing w:after="0"/>
        <w:rPr>
          <w:noProof/>
          <w:sz w:val="8"/>
          <w:szCs w:val="8"/>
        </w:rPr>
      </w:pPr>
    </w:p>
    <w:p w14:paraId="7E25DC2E" w14:textId="77777777" w:rsidR="00A847BC" w:rsidRDefault="00A847BC" w:rsidP="00A847BC">
      <w:pPr>
        <w:rPr>
          <w:noProof/>
        </w:rPr>
        <w:sectPr w:rsidR="00A847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2E038" w14:textId="77777777" w:rsidR="00A847BC" w:rsidRDefault="00A847BC" w:rsidP="00A847BC">
      <w:pPr>
        <w:rPr>
          <w:lang w:eastAsia="zh-CN"/>
        </w:rPr>
      </w:pPr>
    </w:p>
    <w:p w14:paraId="4180A65A" w14:textId="77777777" w:rsidR="00A847BC" w:rsidRPr="006B5418" w:rsidRDefault="00A847BC" w:rsidP="00A84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7A94A5" w14:textId="77777777" w:rsidR="00A847BC" w:rsidRDefault="00A847BC" w:rsidP="00A847BC">
      <w:pPr>
        <w:rPr>
          <w:lang w:val="en-US"/>
        </w:rPr>
      </w:pPr>
    </w:p>
    <w:p w14:paraId="03428864" w14:textId="61BE522A" w:rsidR="00F06D45" w:rsidRDefault="00F06D45" w:rsidP="00F06D45">
      <w:pPr>
        <w:pStyle w:val="Heading5"/>
        <w:rPr>
          <w:lang w:eastAsia="ko-KR"/>
        </w:rPr>
      </w:pP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tab/>
      </w:r>
      <w:r>
        <w:rPr>
          <w:lang w:eastAsia="ko-KR"/>
        </w:rPr>
        <w:t>Message definition</w:t>
      </w:r>
      <w:bookmarkEnd w:id="0"/>
    </w:p>
    <w:p w14:paraId="2A771CAD" w14:textId="77777777" w:rsidR="00F06D45" w:rsidRDefault="00F06D45" w:rsidP="00F06D45">
      <w:r>
        <w:t xml:space="preserve">The </w:t>
      </w:r>
      <w:r>
        <w:rPr>
          <w:lang w:eastAsia="zh-CN"/>
        </w:rPr>
        <w:t xml:space="preserve">PMFP UAD </w:t>
      </w:r>
      <w:r w:rsidRPr="00191382">
        <w:t xml:space="preserve">PROVISIONING </w:t>
      </w:r>
      <w:r>
        <w:rPr>
          <w:lang w:eastAsia="zh-CN"/>
        </w:rPr>
        <w:t xml:space="preserve">COMPLETE </w:t>
      </w:r>
      <w:r>
        <w:t xml:space="preserve">message is sent by the UPF to the UE </w:t>
      </w:r>
      <w:r w:rsidRPr="00191382">
        <w:t>as response to PMFP UAD PROVISIONING message</w:t>
      </w:r>
      <w:r>
        <w:t>.</w:t>
      </w:r>
    </w:p>
    <w:p w14:paraId="3693E31B" w14:textId="0D69F526" w:rsidR="00F06D45" w:rsidRDefault="00F06D45" w:rsidP="00F06D45">
      <w:r>
        <w:t>See table </w:t>
      </w: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rPr>
          <w:noProof/>
          <w:lang w:eastAsia="zh-CN"/>
        </w:rPr>
        <w:t>-1</w:t>
      </w:r>
      <w:r>
        <w:t>.</w:t>
      </w:r>
    </w:p>
    <w:p w14:paraId="627C4D83" w14:textId="77777777" w:rsidR="00F06D45" w:rsidRDefault="00F06D45" w:rsidP="00F06D45">
      <w:pPr>
        <w:pStyle w:val="B1"/>
      </w:pPr>
      <w:r>
        <w:t>Message type:</w:t>
      </w:r>
      <w:r>
        <w:tab/>
        <w:t xml:space="preserve">PMFP UAD </w:t>
      </w:r>
      <w:r w:rsidRPr="00191382">
        <w:t xml:space="preserve">PROVISIONING </w:t>
      </w:r>
      <w:r>
        <w:t>COMPLETE</w:t>
      </w:r>
    </w:p>
    <w:p w14:paraId="55B67819" w14:textId="77777777" w:rsidR="00F06D45" w:rsidRDefault="00F06D45" w:rsidP="00F06D45">
      <w:pPr>
        <w:pStyle w:val="B1"/>
      </w:pPr>
      <w:r>
        <w:t>Significance:</w:t>
      </w:r>
      <w:r>
        <w:tab/>
        <w:t>dual</w:t>
      </w:r>
    </w:p>
    <w:p w14:paraId="542A4B4B" w14:textId="77777777" w:rsidR="00F06D45" w:rsidRDefault="00F06D45" w:rsidP="00F06D45">
      <w:pPr>
        <w:pStyle w:val="B1"/>
      </w:pPr>
      <w:r>
        <w:t>Direction:</w:t>
      </w:r>
      <w:r>
        <w:tab/>
        <w:t>network to UE</w:t>
      </w:r>
    </w:p>
    <w:p w14:paraId="759771E1" w14:textId="3AE20D3F" w:rsidR="00F06D45" w:rsidRDefault="00F06D45" w:rsidP="00F06D45">
      <w:pPr>
        <w:pStyle w:val="TH"/>
      </w:pPr>
      <w:r>
        <w:t>Table </w:t>
      </w:r>
      <w:r>
        <w:rPr>
          <w:noProof/>
          <w:lang w:eastAsia="zh-CN"/>
        </w:rPr>
        <w:t>6.2.1</w:t>
      </w:r>
      <w:r>
        <w:rPr>
          <w:lang w:eastAsia="zh-CN"/>
        </w:rPr>
        <w:t>.13.1</w:t>
      </w:r>
      <w:r>
        <w:rPr>
          <w:noProof/>
          <w:lang w:eastAsia="zh-CN"/>
        </w:rPr>
        <w:t>-1</w:t>
      </w:r>
      <w:r>
        <w:t xml:space="preserve">: PMFP UAD </w:t>
      </w:r>
      <w:r w:rsidRPr="00191382">
        <w:t xml:space="preserve">PROVISIONING </w:t>
      </w:r>
      <w:r>
        <w:t>COMPLETE</w:t>
      </w:r>
      <w:r>
        <w:rPr>
          <w:lang w:eastAsia="zh-CN"/>
        </w:rPr>
        <w:t xml:space="preserve"> </w:t>
      </w:r>
      <w: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06D45" w14:paraId="540EA454" w14:textId="77777777" w:rsidTr="00984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8CBAF" w14:textId="77777777" w:rsidR="00F06D45" w:rsidRDefault="00F06D45" w:rsidP="009845F3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AD7A8" w14:textId="77777777" w:rsidR="00F06D45" w:rsidRDefault="00F06D45" w:rsidP="009845F3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03521" w14:textId="77777777" w:rsidR="00F06D45" w:rsidRDefault="00F06D45" w:rsidP="009845F3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2F872" w14:textId="77777777" w:rsidR="00F06D45" w:rsidRDefault="00F06D45" w:rsidP="009845F3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215DD" w14:textId="77777777" w:rsidR="00F06D45" w:rsidRDefault="00F06D45" w:rsidP="009845F3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DA137" w14:textId="77777777" w:rsidR="00F06D45" w:rsidRDefault="00F06D45" w:rsidP="009845F3">
            <w:pPr>
              <w:pStyle w:val="TAH"/>
            </w:pPr>
            <w:r>
              <w:t>Length</w:t>
            </w:r>
          </w:p>
        </w:tc>
      </w:tr>
      <w:tr w:rsidR="00F06D45" w14:paraId="76E75CA4" w14:textId="77777777" w:rsidTr="00984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1331" w14:textId="77777777" w:rsidR="00F06D45" w:rsidRDefault="00F06D45" w:rsidP="009845F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40F1F" w14:textId="77777777" w:rsidR="00F06D45" w:rsidRDefault="00F06D45" w:rsidP="009845F3">
            <w:pPr>
              <w:pStyle w:val="TAL"/>
            </w:pPr>
            <w:r>
              <w:t xml:space="preserve">PMFP UAD </w:t>
            </w:r>
            <w:r w:rsidRPr="00F021F7">
              <w:t xml:space="preserve">provisioning </w:t>
            </w:r>
            <w:r>
              <w:t>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50DAE" w14:textId="77777777" w:rsidR="00F06D45" w:rsidRDefault="00F06D45" w:rsidP="009845F3">
            <w:pPr>
              <w:pStyle w:val="TAL"/>
            </w:pPr>
            <w:r>
              <w:t>Message type</w:t>
            </w:r>
          </w:p>
          <w:p w14:paraId="2D6A7187" w14:textId="77777777" w:rsidR="00F06D45" w:rsidRDefault="00F06D45" w:rsidP="009845F3">
            <w:pPr>
              <w:pStyle w:val="TAL"/>
            </w:pPr>
            <w:r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20D0D" w14:textId="77777777" w:rsidR="00F06D45" w:rsidRDefault="00F06D45" w:rsidP="009845F3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B90B9" w14:textId="77777777" w:rsidR="00F06D45" w:rsidRDefault="00F06D45" w:rsidP="009845F3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C03B6" w14:textId="77777777" w:rsidR="00F06D45" w:rsidRDefault="00F06D45" w:rsidP="009845F3">
            <w:pPr>
              <w:pStyle w:val="TAC"/>
            </w:pPr>
            <w:r>
              <w:t>1</w:t>
            </w:r>
          </w:p>
        </w:tc>
      </w:tr>
      <w:tr w:rsidR="00F06D45" w:rsidRPr="00B63935" w14:paraId="0507FB06" w14:textId="77777777" w:rsidTr="009845F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A05C7" w14:textId="77777777" w:rsidR="00F06D45" w:rsidRPr="00B63935" w:rsidRDefault="00F06D45" w:rsidP="009845F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C630E" w14:textId="77777777" w:rsidR="00F06D45" w:rsidRPr="00B63935" w:rsidRDefault="00F06D45" w:rsidP="009845F3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10007" w14:textId="77777777" w:rsidR="00F06D45" w:rsidRPr="00B63935" w:rsidRDefault="00F06D45" w:rsidP="009845F3">
            <w:pPr>
              <w:pStyle w:val="TAL"/>
            </w:pPr>
            <w:r w:rsidRPr="00B63935">
              <w:t>Extended procedure transaction identity</w:t>
            </w:r>
          </w:p>
          <w:p w14:paraId="063AF49F" w14:textId="77777777" w:rsidR="00F06D45" w:rsidRPr="00B63935" w:rsidRDefault="00F06D45" w:rsidP="009845F3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736C7" w14:textId="77777777" w:rsidR="00F06D45" w:rsidRPr="00B63935" w:rsidRDefault="00F06D45" w:rsidP="009845F3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D40EA" w14:textId="77777777" w:rsidR="00F06D45" w:rsidRPr="00B63935" w:rsidRDefault="00F06D45" w:rsidP="009845F3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03BEE" w14:textId="77777777" w:rsidR="00F06D45" w:rsidRPr="00B63935" w:rsidRDefault="00F06D45" w:rsidP="009845F3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</w:tbl>
    <w:p w14:paraId="1E35B554" w14:textId="77777777" w:rsidR="00F06D45" w:rsidRPr="00B63935" w:rsidRDefault="00F06D45" w:rsidP="00F06D45"/>
    <w:p w14:paraId="0D7A0813" w14:textId="55CC38B1" w:rsidR="00F06D45" w:rsidRDefault="00F06D45" w:rsidP="00F06D45">
      <w:pPr>
        <w:pStyle w:val="EditorsNote"/>
      </w:pPr>
      <w:r>
        <w:rPr>
          <w:noProof/>
          <w:lang w:val="en-US"/>
        </w:rPr>
        <w:t>Editor's note [</w:t>
      </w:r>
      <w:r>
        <w:t>WI: ATSSS-Ph2, CR#96</w:t>
      </w:r>
      <w:r>
        <w:rPr>
          <w:noProof/>
          <w:lang w:val="en-US"/>
        </w:rPr>
        <w:t>]:</w:t>
      </w:r>
      <w:r>
        <w:rPr>
          <w:noProof/>
          <w:lang w:val="en-US"/>
        </w:rPr>
        <w:tab/>
        <w:t>Wh</w:t>
      </w:r>
      <w:r>
        <w:rPr>
          <w:rFonts w:hint="eastAsia"/>
          <w:noProof/>
          <w:lang w:val="en-US" w:eastAsia="zh-CN"/>
        </w:rPr>
        <w:t xml:space="preserve">ether </w:t>
      </w:r>
      <w:r>
        <w:rPr>
          <w:noProof/>
          <w:lang w:val="en-US" w:eastAsia="zh-CN"/>
        </w:rPr>
        <w:t xml:space="preserve">a backoff timer can optionally be provided by the UPF to </w:t>
      </w:r>
      <w:r>
        <w:rPr>
          <w:lang w:eastAsia="zh-CN"/>
        </w:rPr>
        <w:t xml:space="preserve">protect itself from continuous PMFP UAD PROVISIONING resending when the UE request is not accepted </w:t>
      </w:r>
      <w:r>
        <w:t>is FFS.</w:t>
      </w:r>
    </w:p>
    <w:p w14:paraId="1D9468FE" w14:textId="01E63E6C" w:rsidR="00F06D45" w:rsidDel="00550F09" w:rsidRDefault="00F06D45" w:rsidP="00F06D45">
      <w:pPr>
        <w:pStyle w:val="EditorsNote"/>
        <w:rPr>
          <w:del w:id="3" w:author="Ericsson User 3" w:date="2022-10-13T12:54:00Z"/>
        </w:rPr>
      </w:pPr>
      <w:del w:id="4" w:author="Ericsson User 3" w:date="2022-10-13T12:54:00Z">
        <w:r w:rsidDel="00550F09">
          <w:rPr>
            <w:noProof/>
            <w:lang w:val="en-US"/>
          </w:rPr>
          <w:delText>Editor's note [</w:delText>
        </w:r>
        <w:r w:rsidDel="00550F09">
          <w:delText>WI: ATSSS-Ph2, CR#96</w:delText>
        </w:r>
        <w:r w:rsidDel="00550F09">
          <w:rPr>
            <w:noProof/>
            <w:lang w:val="en-US"/>
          </w:rPr>
          <w:delText>]:</w:delText>
        </w:r>
        <w:r w:rsidDel="00550F09">
          <w:rPr>
            <w:noProof/>
            <w:lang w:val="en-US"/>
          </w:rPr>
          <w:tab/>
          <w:delText>Wh</w:delText>
        </w:r>
        <w:r w:rsidDel="00550F09">
          <w:rPr>
            <w:rFonts w:hint="eastAsia"/>
            <w:noProof/>
            <w:lang w:val="en-US" w:eastAsia="zh-CN"/>
          </w:rPr>
          <w:delText xml:space="preserve">ether </w:delText>
        </w:r>
        <w:r w:rsidDel="00550F09">
          <w:rPr>
            <w:noProof/>
            <w:lang w:val="en-US" w:eastAsia="zh-CN"/>
          </w:rPr>
          <w:delText>an indication of</w:delText>
        </w:r>
        <w:r w:rsidDel="00550F09">
          <w:delText xml:space="preserve"> whether the UPF aligns the DL traffic distribution based on the UE request</w:delText>
        </w:r>
        <w:r w:rsidDel="00550F09">
          <w:rPr>
            <w:noProof/>
            <w:lang w:val="en-US" w:eastAsia="zh-CN"/>
          </w:rPr>
          <w:delText xml:space="preserve"> is provided in the message </w:delText>
        </w:r>
        <w:r w:rsidDel="00550F09">
          <w:delText>is FFS.</w:delText>
        </w:r>
      </w:del>
    </w:p>
    <w:p w14:paraId="123D32C2" w14:textId="77777777" w:rsidR="00F06D45" w:rsidRPr="00B63935" w:rsidRDefault="00F06D45" w:rsidP="00565148"/>
    <w:p w14:paraId="0185FB47" w14:textId="77777777" w:rsidR="00A847BC" w:rsidRDefault="00A847BC" w:rsidP="00A847BC">
      <w:pPr>
        <w:rPr>
          <w:lang w:eastAsia="zh-CN"/>
        </w:rPr>
      </w:pPr>
      <w:bookmarkStart w:id="5" w:name="_Toc106984882"/>
      <w:bookmarkStart w:id="6" w:name="_Toc42897438"/>
      <w:bookmarkStart w:id="7" w:name="_Toc43398953"/>
      <w:bookmarkStart w:id="8" w:name="_Toc51772032"/>
      <w:bookmarkStart w:id="9" w:name="_Toc106652485"/>
    </w:p>
    <w:p w14:paraId="0C0579CC" w14:textId="77777777" w:rsidR="00A847BC" w:rsidRPr="006B5418" w:rsidRDefault="00A847BC" w:rsidP="00A84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491E3C46" w14:textId="77777777" w:rsidR="00A847BC" w:rsidRDefault="00A847BC" w:rsidP="00A847BC">
      <w:pPr>
        <w:rPr>
          <w:lang w:val="en-US"/>
        </w:rPr>
      </w:pPr>
    </w:p>
    <w:bookmarkEnd w:id="1"/>
    <w:bookmarkEnd w:id="6"/>
    <w:bookmarkEnd w:id="7"/>
    <w:bookmarkEnd w:id="8"/>
    <w:bookmarkEnd w:id="9"/>
    <w:p w14:paraId="4FA85165" w14:textId="07476F9A" w:rsidR="00A847BC" w:rsidRDefault="00A847BC" w:rsidP="00A847BC">
      <w:pPr>
        <w:rPr>
          <w:lang w:eastAsia="zh-CN"/>
        </w:rPr>
      </w:pPr>
    </w:p>
    <w:sectPr w:rsidR="00A847B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F5EB" w14:textId="77777777" w:rsidR="00C53EAC" w:rsidRDefault="00C53EAC">
      <w:r>
        <w:separator/>
      </w:r>
    </w:p>
  </w:endnote>
  <w:endnote w:type="continuationSeparator" w:id="0">
    <w:p w14:paraId="2A72FF22" w14:textId="77777777" w:rsidR="00C53EAC" w:rsidRDefault="00C5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FB20" w14:textId="77777777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5BA4D" w14:textId="77777777" w:rsidR="00C53EAC" w:rsidRDefault="00C53EAC">
      <w:r>
        <w:separator/>
      </w:r>
    </w:p>
  </w:footnote>
  <w:footnote w:type="continuationSeparator" w:id="0">
    <w:p w14:paraId="49C31D37" w14:textId="77777777" w:rsidR="00C53EAC" w:rsidRDefault="00C53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0AEF" w14:textId="77777777" w:rsidR="00A847BC" w:rsidRDefault="00A84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1A4" w14:textId="606C67E1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C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17375EB3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C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3AF2"/>
    <w:rsid w:val="00011143"/>
    <w:rsid w:val="00011540"/>
    <w:rsid w:val="00012A63"/>
    <w:rsid w:val="000132AC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66A8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414A"/>
    <w:rsid w:val="00130B36"/>
    <w:rsid w:val="0013228A"/>
    <w:rsid w:val="001328A3"/>
    <w:rsid w:val="001433FC"/>
    <w:rsid w:val="001436A3"/>
    <w:rsid w:val="0014456C"/>
    <w:rsid w:val="0014664F"/>
    <w:rsid w:val="00152EBD"/>
    <w:rsid w:val="00162219"/>
    <w:rsid w:val="00170300"/>
    <w:rsid w:val="001736D0"/>
    <w:rsid w:val="0017609B"/>
    <w:rsid w:val="00183A75"/>
    <w:rsid w:val="0018692D"/>
    <w:rsid w:val="0019129E"/>
    <w:rsid w:val="00194EE7"/>
    <w:rsid w:val="00195132"/>
    <w:rsid w:val="001A034C"/>
    <w:rsid w:val="001A0BB7"/>
    <w:rsid w:val="001A128B"/>
    <w:rsid w:val="001A1501"/>
    <w:rsid w:val="001A1559"/>
    <w:rsid w:val="001A3556"/>
    <w:rsid w:val="001A4908"/>
    <w:rsid w:val="001A4AB8"/>
    <w:rsid w:val="001B0447"/>
    <w:rsid w:val="001B18D3"/>
    <w:rsid w:val="001B65D8"/>
    <w:rsid w:val="001B759D"/>
    <w:rsid w:val="001C0F3D"/>
    <w:rsid w:val="001C7DCE"/>
    <w:rsid w:val="001C7EE7"/>
    <w:rsid w:val="001D02C2"/>
    <w:rsid w:val="001D0467"/>
    <w:rsid w:val="001D7FA2"/>
    <w:rsid w:val="001E3E4A"/>
    <w:rsid w:val="001F168B"/>
    <w:rsid w:val="001F3F21"/>
    <w:rsid w:val="001F705E"/>
    <w:rsid w:val="0020223D"/>
    <w:rsid w:val="00202A48"/>
    <w:rsid w:val="002039D4"/>
    <w:rsid w:val="002068E8"/>
    <w:rsid w:val="002109D4"/>
    <w:rsid w:val="00216589"/>
    <w:rsid w:val="002179E1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6CC7"/>
    <w:rsid w:val="002876F9"/>
    <w:rsid w:val="002877B3"/>
    <w:rsid w:val="00292909"/>
    <w:rsid w:val="00293BF8"/>
    <w:rsid w:val="00297B63"/>
    <w:rsid w:val="002A3381"/>
    <w:rsid w:val="002A7685"/>
    <w:rsid w:val="002B3341"/>
    <w:rsid w:val="002C177B"/>
    <w:rsid w:val="002C29FB"/>
    <w:rsid w:val="002D28E6"/>
    <w:rsid w:val="002D29E5"/>
    <w:rsid w:val="002D74C2"/>
    <w:rsid w:val="002D76EA"/>
    <w:rsid w:val="002E390B"/>
    <w:rsid w:val="002F1B39"/>
    <w:rsid w:val="002F4A0F"/>
    <w:rsid w:val="002F5B3E"/>
    <w:rsid w:val="00302736"/>
    <w:rsid w:val="00302A32"/>
    <w:rsid w:val="00302C79"/>
    <w:rsid w:val="003050CC"/>
    <w:rsid w:val="00315D54"/>
    <w:rsid w:val="00316A30"/>
    <w:rsid w:val="00316EE9"/>
    <w:rsid w:val="003172DC"/>
    <w:rsid w:val="00323760"/>
    <w:rsid w:val="00326727"/>
    <w:rsid w:val="0032778E"/>
    <w:rsid w:val="0033228E"/>
    <w:rsid w:val="0033347E"/>
    <w:rsid w:val="0033497C"/>
    <w:rsid w:val="00335622"/>
    <w:rsid w:val="003379D2"/>
    <w:rsid w:val="00340CC1"/>
    <w:rsid w:val="00347A5B"/>
    <w:rsid w:val="0035462D"/>
    <w:rsid w:val="00356223"/>
    <w:rsid w:val="0036020A"/>
    <w:rsid w:val="00366417"/>
    <w:rsid w:val="00370EDE"/>
    <w:rsid w:val="00374178"/>
    <w:rsid w:val="0037527E"/>
    <w:rsid w:val="00381316"/>
    <w:rsid w:val="00381542"/>
    <w:rsid w:val="0038215F"/>
    <w:rsid w:val="00382D2D"/>
    <w:rsid w:val="00386117"/>
    <w:rsid w:val="00386F08"/>
    <w:rsid w:val="003921E2"/>
    <w:rsid w:val="003922A0"/>
    <w:rsid w:val="00392B3C"/>
    <w:rsid w:val="003930D5"/>
    <w:rsid w:val="00394E78"/>
    <w:rsid w:val="00395AFE"/>
    <w:rsid w:val="003A0A60"/>
    <w:rsid w:val="003A1BF5"/>
    <w:rsid w:val="003A341D"/>
    <w:rsid w:val="003A490C"/>
    <w:rsid w:val="003B63E3"/>
    <w:rsid w:val="003C204A"/>
    <w:rsid w:val="003C2DD3"/>
    <w:rsid w:val="003C3971"/>
    <w:rsid w:val="003C3F78"/>
    <w:rsid w:val="003C7E7A"/>
    <w:rsid w:val="003D1C7F"/>
    <w:rsid w:val="003D6EE4"/>
    <w:rsid w:val="003E0897"/>
    <w:rsid w:val="003E0939"/>
    <w:rsid w:val="003E1150"/>
    <w:rsid w:val="003E261C"/>
    <w:rsid w:val="003E6AC5"/>
    <w:rsid w:val="003E7D82"/>
    <w:rsid w:val="003F0FF0"/>
    <w:rsid w:val="003F31CD"/>
    <w:rsid w:val="003F3A2D"/>
    <w:rsid w:val="003F42AF"/>
    <w:rsid w:val="003F7A46"/>
    <w:rsid w:val="00415EDB"/>
    <w:rsid w:val="00421CF6"/>
    <w:rsid w:val="0043126C"/>
    <w:rsid w:val="0043614E"/>
    <w:rsid w:val="00440D30"/>
    <w:rsid w:val="00440E2A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05C2"/>
    <w:rsid w:val="00474137"/>
    <w:rsid w:val="00475331"/>
    <w:rsid w:val="00477D4C"/>
    <w:rsid w:val="00477D6A"/>
    <w:rsid w:val="004802B1"/>
    <w:rsid w:val="00481996"/>
    <w:rsid w:val="00483D97"/>
    <w:rsid w:val="00483F77"/>
    <w:rsid w:val="004856D7"/>
    <w:rsid w:val="00492BCF"/>
    <w:rsid w:val="004A4AEF"/>
    <w:rsid w:val="004A7287"/>
    <w:rsid w:val="004B3206"/>
    <w:rsid w:val="004D051F"/>
    <w:rsid w:val="004D3578"/>
    <w:rsid w:val="004D55A7"/>
    <w:rsid w:val="004E059A"/>
    <w:rsid w:val="004E213A"/>
    <w:rsid w:val="004E601B"/>
    <w:rsid w:val="004E6078"/>
    <w:rsid w:val="004F04D5"/>
    <w:rsid w:val="004F4C62"/>
    <w:rsid w:val="004F4D6C"/>
    <w:rsid w:val="005016EA"/>
    <w:rsid w:val="00501CE2"/>
    <w:rsid w:val="00503230"/>
    <w:rsid w:val="0051031C"/>
    <w:rsid w:val="00520BA8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0F09"/>
    <w:rsid w:val="00554012"/>
    <w:rsid w:val="005574AA"/>
    <w:rsid w:val="005579DA"/>
    <w:rsid w:val="00557A8D"/>
    <w:rsid w:val="00565087"/>
    <w:rsid w:val="00565148"/>
    <w:rsid w:val="00565244"/>
    <w:rsid w:val="00565614"/>
    <w:rsid w:val="00567AFD"/>
    <w:rsid w:val="0057030B"/>
    <w:rsid w:val="005726C3"/>
    <w:rsid w:val="00572F11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215"/>
    <w:rsid w:val="005A2BE1"/>
    <w:rsid w:val="005A32F2"/>
    <w:rsid w:val="005A36F0"/>
    <w:rsid w:val="005A4CA1"/>
    <w:rsid w:val="005A63B4"/>
    <w:rsid w:val="005A757B"/>
    <w:rsid w:val="005B0108"/>
    <w:rsid w:val="005B7686"/>
    <w:rsid w:val="005C0F44"/>
    <w:rsid w:val="005C30A1"/>
    <w:rsid w:val="005C3526"/>
    <w:rsid w:val="005C7284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9C9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01A"/>
    <w:rsid w:val="00646D02"/>
    <w:rsid w:val="00647474"/>
    <w:rsid w:val="006477F5"/>
    <w:rsid w:val="00654D34"/>
    <w:rsid w:val="0065553C"/>
    <w:rsid w:val="006558B3"/>
    <w:rsid w:val="00656FB6"/>
    <w:rsid w:val="00660F95"/>
    <w:rsid w:val="0066449E"/>
    <w:rsid w:val="006655AA"/>
    <w:rsid w:val="006679CA"/>
    <w:rsid w:val="00673D31"/>
    <w:rsid w:val="006765EF"/>
    <w:rsid w:val="00682858"/>
    <w:rsid w:val="00684E9F"/>
    <w:rsid w:val="0068799F"/>
    <w:rsid w:val="00690868"/>
    <w:rsid w:val="00692339"/>
    <w:rsid w:val="006947F8"/>
    <w:rsid w:val="00694834"/>
    <w:rsid w:val="006953F5"/>
    <w:rsid w:val="00697635"/>
    <w:rsid w:val="0069777B"/>
    <w:rsid w:val="006A1E3C"/>
    <w:rsid w:val="006A706E"/>
    <w:rsid w:val="006A7FF1"/>
    <w:rsid w:val="006B6477"/>
    <w:rsid w:val="006C04DE"/>
    <w:rsid w:val="006C36BA"/>
    <w:rsid w:val="006C6844"/>
    <w:rsid w:val="006C7528"/>
    <w:rsid w:val="006D1242"/>
    <w:rsid w:val="006D6442"/>
    <w:rsid w:val="006E17FF"/>
    <w:rsid w:val="006E30CF"/>
    <w:rsid w:val="006E3FA1"/>
    <w:rsid w:val="006E5C86"/>
    <w:rsid w:val="006E701C"/>
    <w:rsid w:val="006E7BF5"/>
    <w:rsid w:val="006F2FB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156EE"/>
    <w:rsid w:val="00716437"/>
    <w:rsid w:val="00726BA8"/>
    <w:rsid w:val="00726F67"/>
    <w:rsid w:val="00733AF6"/>
    <w:rsid w:val="00734A5B"/>
    <w:rsid w:val="007365CC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30A9"/>
    <w:rsid w:val="007B35EB"/>
    <w:rsid w:val="007B3868"/>
    <w:rsid w:val="007C712C"/>
    <w:rsid w:val="007D364B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0650E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2ED"/>
    <w:rsid w:val="00851D3E"/>
    <w:rsid w:val="0085333D"/>
    <w:rsid w:val="0085421D"/>
    <w:rsid w:val="008564CD"/>
    <w:rsid w:val="00864E93"/>
    <w:rsid w:val="00866603"/>
    <w:rsid w:val="00870402"/>
    <w:rsid w:val="008705E7"/>
    <w:rsid w:val="00872192"/>
    <w:rsid w:val="00872703"/>
    <w:rsid w:val="008768CA"/>
    <w:rsid w:val="00876C4C"/>
    <w:rsid w:val="00895454"/>
    <w:rsid w:val="00895710"/>
    <w:rsid w:val="008A3B95"/>
    <w:rsid w:val="008A45CD"/>
    <w:rsid w:val="008A5070"/>
    <w:rsid w:val="008B222E"/>
    <w:rsid w:val="008B2A1D"/>
    <w:rsid w:val="008B362E"/>
    <w:rsid w:val="008B5E89"/>
    <w:rsid w:val="008B6196"/>
    <w:rsid w:val="008B6223"/>
    <w:rsid w:val="008B7215"/>
    <w:rsid w:val="008C21AE"/>
    <w:rsid w:val="008C2C0E"/>
    <w:rsid w:val="008C4976"/>
    <w:rsid w:val="008C5267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09CF"/>
    <w:rsid w:val="0090204E"/>
    <w:rsid w:val="0090271F"/>
    <w:rsid w:val="00902E23"/>
    <w:rsid w:val="009049A5"/>
    <w:rsid w:val="009102C9"/>
    <w:rsid w:val="0091348E"/>
    <w:rsid w:val="00913586"/>
    <w:rsid w:val="00917CCB"/>
    <w:rsid w:val="0092192E"/>
    <w:rsid w:val="00924F63"/>
    <w:rsid w:val="00927B76"/>
    <w:rsid w:val="009322B3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A9A"/>
    <w:rsid w:val="00953EBB"/>
    <w:rsid w:val="00953ED7"/>
    <w:rsid w:val="0095406C"/>
    <w:rsid w:val="00956117"/>
    <w:rsid w:val="00957176"/>
    <w:rsid w:val="00957476"/>
    <w:rsid w:val="00957901"/>
    <w:rsid w:val="00960471"/>
    <w:rsid w:val="00965A94"/>
    <w:rsid w:val="00970064"/>
    <w:rsid w:val="009705EE"/>
    <w:rsid w:val="00971BD0"/>
    <w:rsid w:val="0097634A"/>
    <w:rsid w:val="00977001"/>
    <w:rsid w:val="00985D88"/>
    <w:rsid w:val="00987177"/>
    <w:rsid w:val="0099120D"/>
    <w:rsid w:val="00991529"/>
    <w:rsid w:val="009946F2"/>
    <w:rsid w:val="00996A7E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28D7"/>
    <w:rsid w:val="009D3907"/>
    <w:rsid w:val="009E2248"/>
    <w:rsid w:val="009E3E11"/>
    <w:rsid w:val="009E4E5F"/>
    <w:rsid w:val="009E54A5"/>
    <w:rsid w:val="009F01BD"/>
    <w:rsid w:val="009F37B7"/>
    <w:rsid w:val="009F5652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F17"/>
    <w:rsid w:val="00A53717"/>
    <w:rsid w:val="00A53724"/>
    <w:rsid w:val="00A56A7E"/>
    <w:rsid w:val="00A57ADE"/>
    <w:rsid w:val="00A613DF"/>
    <w:rsid w:val="00A62CCC"/>
    <w:rsid w:val="00A67254"/>
    <w:rsid w:val="00A7387E"/>
    <w:rsid w:val="00A82346"/>
    <w:rsid w:val="00A847BC"/>
    <w:rsid w:val="00A8557A"/>
    <w:rsid w:val="00A86F64"/>
    <w:rsid w:val="00A910CA"/>
    <w:rsid w:val="00A93E17"/>
    <w:rsid w:val="00A95813"/>
    <w:rsid w:val="00AA24B6"/>
    <w:rsid w:val="00AA36BD"/>
    <w:rsid w:val="00AA4430"/>
    <w:rsid w:val="00AA489D"/>
    <w:rsid w:val="00AA72A2"/>
    <w:rsid w:val="00AB284A"/>
    <w:rsid w:val="00AB3B11"/>
    <w:rsid w:val="00AB3C4C"/>
    <w:rsid w:val="00AB429F"/>
    <w:rsid w:val="00AB4CCB"/>
    <w:rsid w:val="00AB4DA8"/>
    <w:rsid w:val="00AB71C3"/>
    <w:rsid w:val="00AC1307"/>
    <w:rsid w:val="00AC58D9"/>
    <w:rsid w:val="00AC6043"/>
    <w:rsid w:val="00AC7324"/>
    <w:rsid w:val="00AD3CA0"/>
    <w:rsid w:val="00AD3F4A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984"/>
    <w:rsid w:val="00B15DFB"/>
    <w:rsid w:val="00B1734F"/>
    <w:rsid w:val="00B227AC"/>
    <w:rsid w:val="00B2535F"/>
    <w:rsid w:val="00B263E7"/>
    <w:rsid w:val="00B2694A"/>
    <w:rsid w:val="00B27B7D"/>
    <w:rsid w:val="00B31970"/>
    <w:rsid w:val="00B34FAD"/>
    <w:rsid w:val="00B36AAF"/>
    <w:rsid w:val="00B37721"/>
    <w:rsid w:val="00B40615"/>
    <w:rsid w:val="00B416FD"/>
    <w:rsid w:val="00B42A04"/>
    <w:rsid w:val="00B432D7"/>
    <w:rsid w:val="00B45059"/>
    <w:rsid w:val="00B460BF"/>
    <w:rsid w:val="00B46689"/>
    <w:rsid w:val="00B51374"/>
    <w:rsid w:val="00B53954"/>
    <w:rsid w:val="00B53A82"/>
    <w:rsid w:val="00B57B33"/>
    <w:rsid w:val="00B60B71"/>
    <w:rsid w:val="00B629DF"/>
    <w:rsid w:val="00B63935"/>
    <w:rsid w:val="00B64663"/>
    <w:rsid w:val="00B71429"/>
    <w:rsid w:val="00B734E1"/>
    <w:rsid w:val="00B7662C"/>
    <w:rsid w:val="00B802A2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A4896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3342"/>
    <w:rsid w:val="00BC7F32"/>
    <w:rsid w:val="00BD18A7"/>
    <w:rsid w:val="00BD5196"/>
    <w:rsid w:val="00BD7244"/>
    <w:rsid w:val="00BE0B8C"/>
    <w:rsid w:val="00BE3067"/>
    <w:rsid w:val="00BE5FC3"/>
    <w:rsid w:val="00BF09B4"/>
    <w:rsid w:val="00BF4338"/>
    <w:rsid w:val="00BF4E42"/>
    <w:rsid w:val="00BF7E12"/>
    <w:rsid w:val="00C02D5A"/>
    <w:rsid w:val="00C07E62"/>
    <w:rsid w:val="00C14A02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3EAC"/>
    <w:rsid w:val="00C54DF3"/>
    <w:rsid w:val="00C601AC"/>
    <w:rsid w:val="00C636BE"/>
    <w:rsid w:val="00C66B59"/>
    <w:rsid w:val="00C67C48"/>
    <w:rsid w:val="00C67C9E"/>
    <w:rsid w:val="00C7244B"/>
    <w:rsid w:val="00C72833"/>
    <w:rsid w:val="00C7318F"/>
    <w:rsid w:val="00C745B7"/>
    <w:rsid w:val="00C75D8D"/>
    <w:rsid w:val="00C77D57"/>
    <w:rsid w:val="00C82E81"/>
    <w:rsid w:val="00C83D8F"/>
    <w:rsid w:val="00C84B82"/>
    <w:rsid w:val="00C853CC"/>
    <w:rsid w:val="00C93F40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1618"/>
    <w:rsid w:val="00CF178E"/>
    <w:rsid w:val="00CF2E9C"/>
    <w:rsid w:val="00D01362"/>
    <w:rsid w:val="00D02E50"/>
    <w:rsid w:val="00D05EBE"/>
    <w:rsid w:val="00D111F9"/>
    <w:rsid w:val="00D156E4"/>
    <w:rsid w:val="00D16E27"/>
    <w:rsid w:val="00D3346F"/>
    <w:rsid w:val="00D35E52"/>
    <w:rsid w:val="00D43BCB"/>
    <w:rsid w:val="00D465E1"/>
    <w:rsid w:val="00D47157"/>
    <w:rsid w:val="00D47B54"/>
    <w:rsid w:val="00D53A93"/>
    <w:rsid w:val="00D54365"/>
    <w:rsid w:val="00D60501"/>
    <w:rsid w:val="00D65809"/>
    <w:rsid w:val="00D71921"/>
    <w:rsid w:val="00D738D6"/>
    <w:rsid w:val="00D740A5"/>
    <w:rsid w:val="00D755EB"/>
    <w:rsid w:val="00D76481"/>
    <w:rsid w:val="00D76C06"/>
    <w:rsid w:val="00D8075C"/>
    <w:rsid w:val="00D82514"/>
    <w:rsid w:val="00D82687"/>
    <w:rsid w:val="00D829D0"/>
    <w:rsid w:val="00D87E00"/>
    <w:rsid w:val="00D9134D"/>
    <w:rsid w:val="00DA4058"/>
    <w:rsid w:val="00DA48E7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4BCF"/>
    <w:rsid w:val="00DF0D4E"/>
    <w:rsid w:val="00DF2455"/>
    <w:rsid w:val="00DF2B1F"/>
    <w:rsid w:val="00DF3EE4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0FCD"/>
    <w:rsid w:val="00E11FD6"/>
    <w:rsid w:val="00E12833"/>
    <w:rsid w:val="00E13550"/>
    <w:rsid w:val="00E1641F"/>
    <w:rsid w:val="00E1767D"/>
    <w:rsid w:val="00E27B74"/>
    <w:rsid w:val="00E30C80"/>
    <w:rsid w:val="00E30CAF"/>
    <w:rsid w:val="00E33834"/>
    <w:rsid w:val="00E40F44"/>
    <w:rsid w:val="00E4136A"/>
    <w:rsid w:val="00E419BF"/>
    <w:rsid w:val="00E44169"/>
    <w:rsid w:val="00E504BC"/>
    <w:rsid w:val="00E521AD"/>
    <w:rsid w:val="00E541DD"/>
    <w:rsid w:val="00E602E7"/>
    <w:rsid w:val="00E654F6"/>
    <w:rsid w:val="00E66A03"/>
    <w:rsid w:val="00E671C7"/>
    <w:rsid w:val="00E73DDF"/>
    <w:rsid w:val="00E77645"/>
    <w:rsid w:val="00E812BA"/>
    <w:rsid w:val="00E87F93"/>
    <w:rsid w:val="00E9360C"/>
    <w:rsid w:val="00E953DF"/>
    <w:rsid w:val="00EA1C1D"/>
    <w:rsid w:val="00EA517C"/>
    <w:rsid w:val="00EA5CF2"/>
    <w:rsid w:val="00EB0280"/>
    <w:rsid w:val="00EB2D31"/>
    <w:rsid w:val="00EB343A"/>
    <w:rsid w:val="00EB5721"/>
    <w:rsid w:val="00EB5B22"/>
    <w:rsid w:val="00EC4A25"/>
    <w:rsid w:val="00EC58F9"/>
    <w:rsid w:val="00EC646F"/>
    <w:rsid w:val="00ED23BE"/>
    <w:rsid w:val="00ED5C4E"/>
    <w:rsid w:val="00ED660D"/>
    <w:rsid w:val="00EE157C"/>
    <w:rsid w:val="00EE26FC"/>
    <w:rsid w:val="00EE4137"/>
    <w:rsid w:val="00EE4FB0"/>
    <w:rsid w:val="00EE7857"/>
    <w:rsid w:val="00EF2304"/>
    <w:rsid w:val="00EF7A73"/>
    <w:rsid w:val="00F00624"/>
    <w:rsid w:val="00F025A2"/>
    <w:rsid w:val="00F04652"/>
    <w:rsid w:val="00F04712"/>
    <w:rsid w:val="00F06D45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4207"/>
    <w:rsid w:val="00F653B8"/>
    <w:rsid w:val="00F71163"/>
    <w:rsid w:val="00F75781"/>
    <w:rsid w:val="00F768A6"/>
    <w:rsid w:val="00F82308"/>
    <w:rsid w:val="00F851DF"/>
    <w:rsid w:val="00F9137B"/>
    <w:rsid w:val="00F959FC"/>
    <w:rsid w:val="00FA1266"/>
    <w:rsid w:val="00FA509B"/>
    <w:rsid w:val="00FB157A"/>
    <w:rsid w:val="00FB3F33"/>
    <w:rsid w:val="00FB4ECE"/>
    <w:rsid w:val="00FB6082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A6C"/>
    <w:rsid w:val="00FD23A8"/>
    <w:rsid w:val="00FD4DBA"/>
    <w:rsid w:val="00FD52E6"/>
    <w:rsid w:val="00FE1E79"/>
    <w:rsid w:val="00FE312A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3243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>5G, ATSSS</cp:keywords>
  <dc:description/>
  <cp:lastModifiedBy>Ericsson User 3</cp:lastModifiedBy>
  <cp:revision>2</cp:revision>
  <dcterms:created xsi:type="dcterms:W3CDTF">2022-10-13T12:06:00Z</dcterms:created>
  <dcterms:modified xsi:type="dcterms:W3CDTF">2022-10-13T12:06:00Z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