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3C80411" w:rsidR="00434669" w:rsidRDefault="00434669" w:rsidP="002B13AC">
      <w:pPr>
        <w:pStyle w:val="CRCoverPage"/>
        <w:tabs>
          <w:tab w:val="right" w:pos="9639"/>
        </w:tabs>
        <w:spacing w:after="0"/>
        <w:rPr>
          <w:b/>
          <w:i/>
          <w:noProof/>
          <w:sz w:val="28"/>
        </w:rPr>
      </w:pPr>
      <w:r>
        <w:rPr>
          <w:b/>
          <w:noProof/>
          <w:sz w:val="24"/>
        </w:rPr>
        <w:t>3GPP TSG-CT WG1 Meeting #13</w:t>
      </w:r>
      <w:r w:rsidR="00E574A4">
        <w:rPr>
          <w:b/>
          <w:noProof/>
          <w:sz w:val="24"/>
        </w:rPr>
        <w:t>8</w:t>
      </w:r>
      <w:r>
        <w:rPr>
          <w:b/>
          <w:noProof/>
          <w:sz w:val="24"/>
        </w:rPr>
        <w:t>-e</w:t>
      </w:r>
      <w:r>
        <w:rPr>
          <w:b/>
          <w:i/>
          <w:noProof/>
          <w:sz w:val="28"/>
        </w:rPr>
        <w:tab/>
      </w:r>
      <w:r>
        <w:rPr>
          <w:b/>
          <w:noProof/>
          <w:sz w:val="24"/>
        </w:rPr>
        <w:t>C1-2</w:t>
      </w:r>
      <w:r w:rsidR="00C3037F">
        <w:rPr>
          <w:b/>
          <w:noProof/>
          <w:sz w:val="24"/>
        </w:rPr>
        <w:t>2</w:t>
      </w:r>
      <w:r w:rsidR="00972322">
        <w:rPr>
          <w:b/>
          <w:noProof/>
          <w:sz w:val="24"/>
        </w:rPr>
        <w:t>6</w:t>
      </w:r>
      <w:r w:rsidR="00B049CF">
        <w:rPr>
          <w:b/>
          <w:noProof/>
          <w:sz w:val="24"/>
        </w:rPr>
        <w:t>26</w:t>
      </w:r>
      <w:r w:rsidR="00972322">
        <w:rPr>
          <w:b/>
          <w:noProof/>
          <w:sz w:val="24"/>
        </w:rPr>
        <w:t>0</w:t>
      </w:r>
    </w:p>
    <w:p w14:paraId="51D55E20" w14:textId="79C2B87B" w:rsidR="00434669" w:rsidRDefault="00434669" w:rsidP="00434669">
      <w:pPr>
        <w:pStyle w:val="CRCoverPage"/>
        <w:outlineLvl w:val="0"/>
        <w:rPr>
          <w:b/>
          <w:noProof/>
          <w:sz w:val="24"/>
        </w:rPr>
      </w:pPr>
      <w:r>
        <w:rPr>
          <w:b/>
          <w:noProof/>
          <w:sz w:val="24"/>
        </w:rPr>
        <w:t>E-meeting, 1</w:t>
      </w:r>
      <w:r w:rsidR="00CE6A73">
        <w:rPr>
          <w:b/>
          <w:noProof/>
          <w:sz w:val="24"/>
        </w:rPr>
        <w:t>0</w:t>
      </w:r>
      <w:r>
        <w:rPr>
          <w:b/>
          <w:noProof/>
          <w:sz w:val="24"/>
        </w:rPr>
        <w:t>-</w:t>
      </w:r>
      <w:r w:rsidR="00CE6A73">
        <w:rPr>
          <w:b/>
          <w:noProof/>
          <w:sz w:val="24"/>
        </w:rPr>
        <w:t>14</w:t>
      </w:r>
      <w:r>
        <w:rPr>
          <w:b/>
          <w:noProof/>
          <w:sz w:val="24"/>
        </w:rPr>
        <w:t xml:space="preserve"> </w:t>
      </w:r>
      <w:r w:rsidR="00CE6A73">
        <w:rPr>
          <w:b/>
          <w:noProof/>
          <w:sz w:val="24"/>
        </w:rPr>
        <w:t>October</w:t>
      </w:r>
      <w:r>
        <w:rPr>
          <w:b/>
          <w:noProof/>
          <w:sz w:val="24"/>
        </w:rPr>
        <w:t xml:space="preserve"> 202</w:t>
      </w:r>
      <w:r w:rsidR="00C3037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5B7F71" w:rsidR="001E41F3" w:rsidRPr="00410371" w:rsidRDefault="003C466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E28BC3" w:rsidR="001E41F3" w:rsidRDefault="000A6314">
            <w:pPr>
              <w:pStyle w:val="CRCoverPage"/>
              <w:spacing w:after="0"/>
              <w:ind w:left="100"/>
              <w:rPr>
                <w:noProof/>
              </w:rPr>
            </w:pPr>
            <w:r>
              <w:t>Updates to 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CC2D27" w:rsidR="001E41F3" w:rsidRDefault="005F3EE3">
            <w:pPr>
              <w:pStyle w:val="CRCoverPage"/>
              <w:spacing w:after="0"/>
              <w:ind w:left="100"/>
              <w:rPr>
                <w:noProof/>
              </w:rPr>
            </w:pPr>
            <w:r>
              <w:rPr>
                <w:noProof/>
              </w:rPr>
              <w:t>Apple</w:t>
            </w:r>
            <w:r w:rsidR="00514ACF">
              <w:rPr>
                <w:noProof/>
              </w:rPr>
              <w:t>, Huawei, HiSilicon</w:t>
            </w:r>
            <w:r w:rsidR="003C4667">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7C5687" w:rsidR="001E41F3" w:rsidRDefault="00E537EF">
            <w:pPr>
              <w:pStyle w:val="CRCoverPage"/>
              <w:spacing w:after="0"/>
              <w:ind w:left="100"/>
              <w:rPr>
                <w:noProof/>
              </w:rPr>
            </w:pPr>
            <w:r>
              <w:rPr>
                <w:noProof/>
              </w:rPr>
              <w:t>202</w:t>
            </w:r>
            <w:r w:rsidR="00C3037F">
              <w:rPr>
                <w:noProof/>
              </w:rPr>
              <w:t>2</w:t>
            </w:r>
            <w:r>
              <w:rPr>
                <w:noProof/>
              </w:rPr>
              <w:t>/</w:t>
            </w:r>
            <w:r w:rsidR="005F3EE3">
              <w:rPr>
                <w:noProof/>
              </w:rPr>
              <w:t>0</w:t>
            </w:r>
            <w:r w:rsidR="00DF664C">
              <w:rPr>
                <w:noProof/>
              </w:rPr>
              <w:t>9</w:t>
            </w:r>
            <w:r w:rsidR="0086616F">
              <w:rPr>
                <w:noProof/>
              </w:rPr>
              <w:t>/</w:t>
            </w:r>
            <w:r w:rsidR="00DF664C">
              <w:rPr>
                <w:noProof/>
              </w:rPr>
              <w:t>2</w:t>
            </w:r>
            <w:r w:rsidR="000A6314">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77C6AF22" w:rsidR="00F2778E" w:rsidRDefault="00B73B98" w:rsidP="00D32D21">
            <w:pPr>
              <w:pStyle w:val="CRCoverPage"/>
              <w:spacing w:after="0"/>
              <w:ind w:left="100"/>
            </w:pPr>
            <w:r>
              <w:t>AS per SENSE work-item the 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4A0896EB" w:rsidR="001F3C66" w:rsidRDefault="00CE6A73" w:rsidP="001F3C66">
            <w:pPr>
              <w:pStyle w:val="CRCoverPage"/>
              <w:spacing w:after="0"/>
              <w:ind w:left="100"/>
            </w:pPr>
            <w:r>
              <w:rPr>
                <w:noProof/>
              </w:rPr>
              <w:t>Update</w:t>
            </w:r>
            <w:r w:rsidR="00D32D21">
              <w:rPr>
                <w:noProof/>
              </w:rPr>
              <w:t xml:space="preserve">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09802"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5CB80CA8" w:rsidR="00F2130D" w:rsidRDefault="00F2130D"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48ACAAA2" w14:textId="6B203FD3" w:rsidR="004F2A8A" w:rsidRDefault="004F2A8A" w:rsidP="00B049CF">
      <w:pPr>
        <w:pStyle w:val="EditorsNote"/>
        <w:rPr>
          <w:ins w:id="8" w:author="Vivek Gupta" w:date="2022-10-12T15:27:00Z"/>
        </w:rPr>
        <w:pPrChange w:id="9" w:author="Vivek Gupta" w:date="2022-10-12T15:29:00Z">
          <w:pPr/>
        </w:pPrChange>
      </w:pPr>
      <w:ins w:id="10" w:author="Vivek Gupta" w:date="2022-10-12T15:27:00Z">
        <w:r>
          <w:t>Editor</w:t>
        </w:r>
        <w:r w:rsidRPr="00B477DF">
          <w:t>'</w:t>
        </w:r>
        <w:r>
          <w:t>s note (WI SENSE, CR 9</w:t>
        </w:r>
      </w:ins>
      <w:ins w:id="11" w:author="Vivek Gupta" w:date="2022-10-12T15:28:00Z">
        <w:r>
          <w:t>85</w:t>
        </w:r>
      </w:ins>
      <w:ins w:id="12" w:author="Vivek Gupta" w:date="2022-10-12T15:27:00Z">
        <w:r>
          <w:t>):</w:t>
        </w:r>
      </w:ins>
      <w:ins w:id="13" w:author="Vivek Gupta" w:date="2022-10-12T15:28:00Z">
        <w:r>
          <w:t xml:space="preserve"> Updates to clause 4.4.3.1 due to </w:t>
        </w:r>
      </w:ins>
      <w:ins w:id="14" w:author="Vivek Gupta" w:date="2022-10-12T15:29:00Z">
        <w:r>
          <w:t xml:space="preserve">signal level enhanced network selection </w:t>
        </w:r>
      </w:ins>
      <w:ins w:id="15" w:author="Vivek Gupta" w:date="2022-10-12T15:37:00Z">
        <w:r w:rsidR="002A1AFA">
          <w:t xml:space="preserve">(SENSE) </w:t>
        </w:r>
      </w:ins>
      <w:ins w:id="16" w:author="Vivek Gupta" w:date="2022-10-12T15:29:00Z">
        <w:r>
          <w:t>are FFS</w:t>
        </w:r>
      </w:ins>
      <w:ins w:id="17" w:author="Vivek Gupta" w:date="2022-10-12T15:27:00Z">
        <w:r>
          <w:t>.</w:t>
        </w:r>
      </w:ins>
    </w:p>
    <w:p w14:paraId="522BA986" w14:textId="2F5E1DDE" w:rsidR="004F2A8A" w:rsidRDefault="004F2A8A" w:rsidP="004F2A8A">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7013571D" w14:textId="77777777"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52D0F663" w14:textId="77777777" w:rsidR="004F2A8A" w:rsidRPr="00D27A95" w:rsidRDefault="004F2A8A" w:rsidP="004F2A8A">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lastRenderedPageBreak/>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18" w:name="_Toc20125210"/>
      <w:bookmarkStart w:id="19" w:name="_Toc27486407"/>
      <w:bookmarkStart w:id="20" w:name="_Toc36210460"/>
      <w:bookmarkStart w:id="21" w:name="_Toc45096319"/>
      <w:bookmarkStart w:id="22" w:name="_Toc45882352"/>
      <w:bookmarkStart w:id="23" w:name="_Toc51762148"/>
      <w:bookmarkStart w:id="24" w:name="_Toc83313335"/>
      <w:bookmarkStart w:id="25"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18"/>
      <w:bookmarkEnd w:id="19"/>
      <w:bookmarkEnd w:id="20"/>
      <w:bookmarkEnd w:id="21"/>
      <w:bookmarkEnd w:id="22"/>
      <w:bookmarkEnd w:id="23"/>
      <w:bookmarkEnd w:id="24"/>
      <w:bookmarkEnd w:id="25"/>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26"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33D8A1B4" w:rsidR="000A6314" w:rsidRDefault="000A6314" w:rsidP="000A6314">
      <w:pPr>
        <w:pStyle w:val="B1"/>
        <w:rPr>
          <w:ins w:id="27"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28" w:author="Vivek Gupta" w:date="2022-10-12T16:46:00Z">
          <w:pPr>
            <w:pStyle w:val="B1"/>
          </w:pPr>
        </w:pPrChange>
      </w:pPr>
      <w:ins w:id="29" w:author="Vivek Gupta" w:date="2022-10-12T16:42:00Z">
        <w:r>
          <w:t>Editor</w:t>
        </w:r>
        <w:r w:rsidRPr="00B477DF">
          <w:t>'</w:t>
        </w:r>
        <w:r>
          <w:t xml:space="preserve">s note (WI SENSE, CR 985): </w:t>
        </w:r>
      </w:ins>
      <w:ins w:id="30" w:author="Vivek Gupta" w:date="2022-10-12T16:45:00Z">
        <w:r>
          <w:t>When disaster condition is applicable</w:t>
        </w:r>
      </w:ins>
      <w:ins w:id="31" w:author="Vivek Gupta" w:date="2022-10-12T16:46:00Z">
        <w:r>
          <w:t>,</w:t>
        </w:r>
      </w:ins>
      <w:ins w:id="32" w:author="Vivek Gupta" w:date="2022-10-12T16:45:00Z">
        <w:r>
          <w:t xml:space="preserve"> </w:t>
        </w:r>
      </w:ins>
      <w:ins w:id="33" w:author="Vivek Gupta" w:date="2022-10-12T16:46:00Z">
        <w:r>
          <w:t>u</w:t>
        </w:r>
      </w:ins>
      <w:ins w:id="34" w:author="Vivek Gupta" w:date="2022-10-12T16:42:00Z">
        <w:r>
          <w:t xml:space="preserve">pdates </w:t>
        </w:r>
      </w:ins>
      <w:ins w:id="35" w:author="Vivek Gupta" w:date="2022-10-12T16:46:00Z">
        <w:r>
          <w:t xml:space="preserve">to </w:t>
        </w:r>
      </w:ins>
      <w:ins w:id="36" w:author="Vivek Gupta" w:date="2022-10-12T16:48:00Z">
        <w:r w:rsidR="00B73780">
          <w:t>network</w:t>
        </w:r>
      </w:ins>
      <w:ins w:id="37" w:author="Vivek Gupta" w:date="2022-10-12T16:44:00Z">
        <w:r>
          <w:t xml:space="preserve"> selection </w:t>
        </w:r>
      </w:ins>
      <w:ins w:id="38" w:author="Vivek Gupta" w:date="2022-10-12T16:45:00Z">
        <w:r>
          <w:t xml:space="preserve">procedure </w:t>
        </w:r>
      </w:ins>
      <w:ins w:id="39" w:author="Vivek Gupta" w:date="2022-10-12T16:42:00Z">
        <w:r>
          <w:t>due to signal level enhanced network selection (SENSE) are FFS.</w:t>
        </w:r>
      </w:ins>
    </w:p>
    <w:p w14:paraId="550D0DE8" w14:textId="48C854F2" w:rsidR="000A6314" w:rsidRPr="00D27A95" w:rsidRDefault="000A6314" w:rsidP="000A6314">
      <w:r w:rsidRPr="00D27A95">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lastRenderedPageBreak/>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lastRenderedPageBreak/>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lastRenderedPageBreak/>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4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41" w:name="_Hlk100153124"/>
      <w:r>
        <w:t xml:space="preserve">the MS determined PLMN with disaster condition </w:t>
      </w:r>
      <w:bookmarkEnd w:id="41"/>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2" w:name="_Hlk100229457"/>
      <w:r w:rsidRPr="00230291">
        <w:t>allowable PLMN</w:t>
      </w:r>
      <w:r>
        <w:t>(</w:t>
      </w:r>
      <w:r w:rsidRPr="00230291">
        <w:t>s</w:t>
      </w:r>
      <w:r>
        <w:t>)</w:t>
      </w:r>
      <w:r w:rsidRPr="00230291">
        <w:t xml:space="preserve"> </w:t>
      </w:r>
      <w:bookmarkEnd w:id="42"/>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40"/>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43" w:author="Vivek Gupta" w:date="2022-09-28T05:15:00Z"/>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44" w:author="Vivek Gupta" w:date="2022-10-11T13:53:00Z"/>
          <w:lang w:eastAsia="ko-KR"/>
        </w:rPr>
      </w:pPr>
      <w:ins w:id="45" w:author="Vivek Gupta" w:date="2022-10-11T14:06:00Z">
        <w:r>
          <w:rPr>
            <w:lang w:eastAsia="ko-KR"/>
          </w:rPr>
          <w:t>x</w:t>
        </w:r>
      </w:ins>
      <w:ins w:id="46" w:author="Vivek Gupta" w:date="2022-09-28T05:27:00Z">
        <w:r w:rsidR="00001DB0">
          <w:rPr>
            <w:lang w:eastAsia="ko-KR"/>
          </w:rPr>
          <w:t>)</w:t>
        </w:r>
        <w:r w:rsidR="00001DB0">
          <w:rPr>
            <w:lang w:eastAsia="ko-KR"/>
          </w:rPr>
          <w:tab/>
        </w:r>
      </w:ins>
      <w:ins w:id="47" w:author="Vivek Gupta" w:date="2022-10-11T13:53:00Z">
        <w:r w:rsidR="002304E3">
          <w:rPr>
            <w:lang w:eastAsia="ko-KR"/>
          </w:rPr>
          <w:t xml:space="preserve">In </w:t>
        </w:r>
        <w:proofErr w:type="spellStart"/>
        <w:r w:rsidR="002304E3" w:rsidRPr="00D27A95">
          <w:t>i</w:t>
        </w:r>
        <w:proofErr w:type="spellEnd"/>
        <w:r w:rsidR="002304E3" w:rsidRPr="00D27A95">
          <w:t>)</w:t>
        </w:r>
        <w:r w:rsidR="002304E3">
          <w:t>, ii), iii), and v)</w:t>
        </w:r>
      </w:ins>
      <w:ins w:id="48" w:author="Vivek Gupta" w:date="2022-10-12T10:57:00Z">
        <w:r w:rsidR="003A7A8D">
          <w:t>,</w:t>
        </w:r>
      </w:ins>
      <w:ins w:id="49" w:author="Vivek Gupta" w:date="2022-10-11T13:53:00Z">
        <w:r w:rsidR="002304E3">
          <w:rPr>
            <w:lang w:val="en-US"/>
          </w:rPr>
          <w:t xml:space="preserve"> </w:t>
        </w:r>
      </w:ins>
      <w:ins w:id="50" w:author="Vivek Gupta" w:date="2022-10-11T13:54:00Z">
        <w:r w:rsidR="002304E3">
          <w:rPr>
            <w:lang w:eastAsia="ko-KR"/>
          </w:rPr>
          <w:t>if:</w:t>
        </w:r>
      </w:ins>
    </w:p>
    <w:p w14:paraId="3F39F318" w14:textId="6F69B44D" w:rsidR="002304E3" w:rsidRDefault="002304E3" w:rsidP="002304E3">
      <w:pPr>
        <w:pStyle w:val="B2"/>
        <w:rPr>
          <w:ins w:id="51" w:author="Vivek Gupta" w:date="2022-10-13T04:16:00Z"/>
        </w:rPr>
      </w:pPr>
      <w:ins w:id="52" w:author="Vivek Gupta" w:date="2022-10-11T13:53:00Z">
        <w:r>
          <w:t>1)</w:t>
        </w:r>
        <w:r>
          <w:tab/>
          <w:t xml:space="preserve">the MS supports </w:t>
        </w:r>
      </w:ins>
      <w:ins w:id="53" w:author="Vivek Gupta" w:date="2022-10-11T13:54:00Z">
        <w:r>
          <w:t xml:space="preserve">signal level enhanced network </w:t>
        </w:r>
        <w:proofErr w:type="gramStart"/>
        <w:r>
          <w:t>selection</w:t>
        </w:r>
      </w:ins>
      <w:ins w:id="54" w:author="Vivek Gupta" w:date="2022-10-11T13:53:00Z">
        <w:r>
          <w:t>;</w:t>
        </w:r>
      </w:ins>
      <w:proofErr w:type="gramEnd"/>
    </w:p>
    <w:p w14:paraId="4536D094" w14:textId="09676FD9" w:rsidR="003C4667" w:rsidRDefault="003C4667">
      <w:pPr>
        <w:pStyle w:val="EditorsNote"/>
        <w:rPr>
          <w:ins w:id="55" w:author="Vivek Gupta" w:date="2022-10-11T13:53:00Z"/>
        </w:rPr>
        <w:pPrChange w:id="56" w:author="Vivek Gupta" w:date="2022-10-13T04:16:00Z">
          <w:pPr>
            <w:pStyle w:val="B2"/>
          </w:pPr>
        </w:pPrChange>
      </w:pPr>
      <w:ins w:id="57" w:author="Vivek Gupta" w:date="2022-10-13T04:16:00Z">
        <w:r>
          <w:t>Editor</w:t>
        </w:r>
        <w:r w:rsidRPr="00B477DF">
          <w:t>'</w:t>
        </w:r>
        <w:r>
          <w:t xml:space="preserve">s note (WI SENSE, CR 985): It is FFS </w:t>
        </w:r>
      </w:ins>
      <w:ins w:id="58" w:author="Vivek Gupta" w:date="2022-10-13T04:17:00Z">
        <w:r>
          <w:t xml:space="preserve">how </w:t>
        </w:r>
      </w:ins>
      <w:ins w:id="59" w:author="Vivek Gupta" w:date="2022-10-13T04:19:00Z">
        <w:r>
          <w:t xml:space="preserve">it will be determined that </w:t>
        </w:r>
      </w:ins>
      <w:ins w:id="60" w:author="Vivek Gupta" w:date="2022-10-13T04:17:00Z">
        <w:r>
          <w:t xml:space="preserve">the SENSE feature </w:t>
        </w:r>
      </w:ins>
      <w:ins w:id="61" w:author="Vivek Gupta" w:date="2022-10-13T04:19:00Z">
        <w:r>
          <w:t>applies</w:t>
        </w:r>
      </w:ins>
      <w:ins w:id="62" w:author="Vivek Gupta" w:date="2022-10-13T04:17:00Z">
        <w:r>
          <w:t xml:space="preserve"> </w:t>
        </w:r>
      </w:ins>
      <w:ins w:id="63" w:author="Vivek Gupta" w:date="2022-10-13T04:20:00Z">
        <w:r>
          <w:t xml:space="preserve">only </w:t>
        </w:r>
      </w:ins>
      <w:ins w:id="64" w:author="Vivek Gupta" w:date="2022-10-13T04:18:00Z">
        <w:r>
          <w:t xml:space="preserve">to </w:t>
        </w:r>
      </w:ins>
      <w:ins w:id="65" w:author="Vivek Gupta" w:date="2022-10-13T04:17:00Z">
        <w:r>
          <w:t xml:space="preserve">stationary IoT </w:t>
        </w:r>
      </w:ins>
      <w:ins w:id="66" w:author="Vivek Gupta" w:date="2022-10-13T04:19:00Z">
        <w:r>
          <w:t>type MSs</w:t>
        </w:r>
      </w:ins>
    </w:p>
    <w:p w14:paraId="22C2FD6A" w14:textId="31988A3A" w:rsidR="002304E3" w:rsidRDefault="002304E3" w:rsidP="002304E3">
      <w:pPr>
        <w:pStyle w:val="B2"/>
        <w:rPr>
          <w:ins w:id="67" w:author="Vivek Gupta" w:date="2022-10-11T13:54:00Z"/>
          <w:lang w:eastAsia="ko-KR"/>
        </w:rPr>
      </w:pPr>
      <w:ins w:id="68" w:author="Vivek Gupta" w:date="2022-10-11T13:53:00Z">
        <w:r>
          <w:t>2</w:t>
        </w:r>
        <w:r w:rsidRPr="00A53372">
          <w:t>)</w:t>
        </w:r>
        <w:r w:rsidRPr="00A53372">
          <w:tab/>
        </w:r>
      </w:ins>
      <w:ins w:id="69" w:author="Vivek Gupta" w:date="2022-10-11T13:54:00Z">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70" w:author="Vivek Gupta" w:date="2022-10-12T11:17:00Z">
        <w:r w:rsidR="00E022FD">
          <w:rPr>
            <w:lang w:eastAsia="ko-KR"/>
          </w:rPr>
          <w:t xml:space="preserve"> or the ME</w:t>
        </w:r>
      </w:ins>
      <w:ins w:id="71" w:author="Vivek Gupta" w:date="2022-10-11T13:54:00Z">
        <w:r>
          <w:rPr>
            <w:lang w:eastAsia="ko-KR"/>
          </w:rPr>
          <w:t>; and</w:t>
        </w:r>
      </w:ins>
    </w:p>
    <w:p w14:paraId="398ACF04" w14:textId="5BB8D409" w:rsidR="002304E3" w:rsidRDefault="002304E3">
      <w:pPr>
        <w:pStyle w:val="B2"/>
        <w:rPr>
          <w:ins w:id="72" w:author="Vivek Gupta" w:date="2022-10-11T13:53:00Z"/>
        </w:rPr>
        <w:pPrChange w:id="73" w:author="Vivek Gupta" w:date="2022-10-11T13:54:00Z">
          <w:pPr>
            <w:pStyle w:val="B1"/>
          </w:pPr>
        </w:pPrChange>
      </w:pPr>
      <w:ins w:id="74" w:author="Vivek Gupta" w:date="2022-10-11T13:55:00Z">
        <w:r>
          <w:t>3</w:t>
        </w:r>
      </w:ins>
      <w:ins w:id="75" w:author="Vivek Gupta" w:date="2022-10-11T13:54:00Z">
        <w:r w:rsidRPr="00A53372">
          <w:t>)</w:t>
        </w:r>
        <w:r w:rsidRPr="00A53372">
          <w:tab/>
        </w:r>
        <w:r w:rsidRPr="00327DB5">
          <w:rPr>
            <w:lang w:eastAsia="ko-KR"/>
          </w:rPr>
          <w:t>the</w:t>
        </w:r>
      </w:ins>
      <w:ins w:id="76" w:author="Vivek Gupta" w:date="2022-10-11T13:55:00Z">
        <w:r>
          <w:rPr>
            <w:lang w:eastAsia="ko-KR"/>
          </w:rPr>
          <w:t xml:space="preserve"> received signal quality </w:t>
        </w:r>
        <w:r w:rsidRPr="005718E3">
          <w:t xml:space="preserve">of the candidate PLMN/access technology combination is </w:t>
        </w:r>
        <w:r>
          <w:t xml:space="preserve">lower </w:t>
        </w:r>
        <w:r w:rsidRPr="005718E3">
          <w:t xml:space="preserve">than </w:t>
        </w:r>
        <w:r>
          <w:t>the "</w:t>
        </w:r>
        <w:r w:rsidRPr="00EE03A8">
          <w:rPr>
            <w:iCs/>
          </w:rPr>
          <w:t>Operator controlled signal threshold per access technology</w:t>
        </w:r>
        <w:proofErr w:type="gramStart"/>
        <w:r>
          <w:t>";</w:t>
        </w:r>
      </w:ins>
      <w:proofErr w:type="gramEnd"/>
    </w:p>
    <w:p w14:paraId="7E4259B0" w14:textId="442FBC2E" w:rsidR="000D7A9B" w:rsidRDefault="00005302">
      <w:pPr>
        <w:pStyle w:val="B1"/>
        <w:ind w:hanging="1"/>
        <w:rPr>
          <w:ins w:id="77" w:author="Vivek Gupta" w:date="2022-10-12T15:36:00Z"/>
        </w:rPr>
      </w:pPr>
      <w:ins w:id="78"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 </w:t>
        </w:r>
        <w:r w:rsidRPr="00327DB5">
          <w:rPr>
            <w:lang w:eastAsia="ko-KR"/>
          </w:rPr>
          <w:t>as PLMN selection candidate</w:t>
        </w:r>
      </w:ins>
      <w:ins w:id="79" w:author="Vivek Gupta" w:date="2022-10-11T13:56:00Z">
        <w:r w:rsidR="002304E3" w:rsidRPr="005718E3">
          <w:t>.</w:t>
        </w:r>
        <w:r w:rsidR="002304E3">
          <w:t xml:space="preserve"> </w:t>
        </w:r>
      </w:ins>
      <w:ins w:id="80" w:author="Vivek Gupta" w:date="2022-09-29T19:12:00Z">
        <w:r w:rsidR="00F24BBE" w:rsidRPr="005718E3">
          <w:t>If no candidate PLMN/access technology combination fulfils the</w:t>
        </w:r>
      </w:ins>
      <w:ins w:id="81" w:author="Vivek Gupta" w:date="2022-10-11T13:58:00Z">
        <w:r w:rsidR="002304E3">
          <w:t xml:space="preserve"> </w:t>
        </w:r>
      </w:ins>
      <w:ins w:id="82" w:author="Vivek Gupta" w:date="2022-09-29T19:12:00Z">
        <w:r w:rsidR="00F24BBE">
          <w:t>"</w:t>
        </w:r>
        <w:r w:rsidR="00F24BBE" w:rsidRPr="00EE03A8">
          <w:rPr>
            <w:iCs/>
          </w:rPr>
          <w:t>Operator controlled signal threshold per access technology</w:t>
        </w:r>
        <w:r w:rsidR="00F24BBE">
          <w:t>"</w:t>
        </w:r>
        <w:r w:rsidR="00F24BBE" w:rsidRPr="005718E3">
          <w:t xml:space="preserve"> criteria, the </w:t>
        </w:r>
      </w:ins>
      <w:ins w:id="83" w:author="Vivek Gupta" w:date="2022-10-13T04:11:00Z">
        <w:r w:rsidR="003C4667">
          <w:t>MS</w:t>
        </w:r>
      </w:ins>
      <w:ins w:id="84" w:author="Vivek Gupta" w:date="2022-09-29T19:12:00Z">
        <w:r w:rsidR="00F24BBE" w:rsidRPr="005718E3">
          <w:t xml:space="preserve"> shall repeat the network selection procedure </w:t>
        </w:r>
      </w:ins>
      <w:ins w:id="85" w:author="Vivek Gupta" w:date="2022-10-12T11:19:00Z">
        <w:r w:rsidR="00E022FD">
          <w:t xml:space="preserve">as specified in clause 4.4.3.1, </w:t>
        </w:r>
      </w:ins>
      <w:ins w:id="86" w:author="Vivek Gupta" w:date="2022-09-29T19:12:00Z">
        <w:r w:rsidR="00F24BBE" w:rsidRPr="005718E3">
          <w:t xml:space="preserve">without applying the </w:t>
        </w:r>
        <w:r w:rsidR="00F24BBE">
          <w:t>"</w:t>
        </w:r>
        <w:r w:rsidR="00F24BBE" w:rsidRPr="00EE03A8">
          <w:rPr>
            <w:iCs/>
          </w:rPr>
          <w:t>Operator controlled signal threshold per access technology</w:t>
        </w:r>
        <w:r w:rsidR="00F24BBE">
          <w:t>"</w:t>
        </w:r>
      </w:ins>
      <w:ins w:id="87" w:author="Vivek Gupta" w:date="2022-10-12T10:58:00Z">
        <w:r w:rsidR="003A7A8D">
          <w:t xml:space="preserve"> </w:t>
        </w:r>
      </w:ins>
      <w:ins w:id="88" w:author="Vivek Gupta" w:date="2022-10-12T11:17:00Z">
        <w:r w:rsidR="00E022FD">
          <w:t>criteria</w:t>
        </w:r>
      </w:ins>
      <w:ins w:id="89" w:author="Vivek Gupta" w:date="2022-09-29T19:12:00Z">
        <w:r w:rsidR="00F24BBE" w:rsidRPr="005718E3">
          <w:t>.</w:t>
        </w:r>
      </w:ins>
    </w:p>
    <w:p w14:paraId="4C26AA38" w14:textId="783A815C" w:rsidR="002A1AFA" w:rsidRDefault="002A1AFA">
      <w:pPr>
        <w:pStyle w:val="EditorsNote"/>
        <w:pPrChange w:id="90" w:author="Vivek Gupta" w:date="2022-10-12T15:36:00Z">
          <w:pPr>
            <w:pStyle w:val="B1"/>
          </w:pPr>
        </w:pPrChange>
      </w:pPr>
      <w:ins w:id="91" w:author="Vivek Gupta" w:date="2022-10-12T15:36:00Z">
        <w:r>
          <w:t>Editor</w:t>
        </w:r>
        <w:r w:rsidRPr="00B477DF">
          <w:t>'</w:t>
        </w:r>
        <w:r>
          <w:t xml:space="preserve">s note (WI SENSE, CR 985): It is FFS whether steps vi) and vii) are applicable in first round of PLMN selection when SENSE is </w:t>
        </w:r>
      </w:ins>
      <w:ins w:id="92" w:author="Vivek Gupta" w:date="2022-10-12T15:37:00Z">
        <w:r>
          <w:t>used</w:t>
        </w:r>
      </w:ins>
      <w:ins w:id="93"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94" w:name="_Toc20207487"/>
      <w:bookmarkStart w:id="95" w:name="_Toc27579369"/>
      <w:bookmarkStart w:id="96" w:name="_Toc36115949"/>
      <w:bookmarkStart w:id="97" w:name="_Toc45214829"/>
      <w:bookmarkStart w:id="98" w:name="_Toc51866597"/>
      <w:bookmarkStart w:id="99"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100" w:name="_Toc20125217"/>
      <w:bookmarkStart w:id="101" w:name="_Toc27486414"/>
      <w:bookmarkStart w:id="102" w:name="_Toc36210467"/>
      <w:bookmarkStart w:id="103" w:name="_Toc45096326"/>
      <w:bookmarkStart w:id="104" w:name="_Toc45882359"/>
      <w:bookmarkStart w:id="105" w:name="_Toc51762155"/>
      <w:bookmarkStart w:id="106" w:name="_Toc83313342"/>
      <w:bookmarkStart w:id="107" w:name="_Toc114824673"/>
      <w:bookmarkStart w:id="108" w:name="_Toc20125220"/>
      <w:bookmarkStart w:id="109" w:name="_Toc27486417"/>
      <w:bookmarkStart w:id="110" w:name="_Toc36210470"/>
      <w:bookmarkStart w:id="111" w:name="_Toc45096329"/>
      <w:bookmarkStart w:id="112" w:name="_Toc45882362"/>
      <w:bookmarkStart w:id="113" w:name="_Toc51762158"/>
      <w:bookmarkStart w:id="114" w:name="_Toc83313345"/>
      <w:bookmarkStart w:id="115" w:name="_Toc114824676"/>
      <w:r w:rsidRPr="00D27A95">
        <w:t>4.4.3.2.1</w:t>
      </w:r>
      <w:r w:rsidRPr="00D27A95">
        <w:tab/>
        <w:t>Automatic Network Selection Mode</w:t>
      </w:r>
      <w:bookmarkEnd w:id="100"/>
      <w:bookmarkEnd w:id="101"/>
      <w:bookmarkEnd w:id="102"/>
      <w:bookmarkEnd w:id="103"/>
      <w:bookmarkEnd w:id="104"/>
      <w:bookmarkEnd w:id="105"/>
      <w:bookmarkEnd w:id="106"/>
      <w:bookmarkEnd w:id="107"/>
    </w:p>
    <w:p w14:paraId="7D3E0F9E" w14:textId="77777777" w:rsidR="004F52BC" w:rsidRPr="00D27A95" w:rsidRDefault="004F52BC" w:rsidP="004F52BC">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50EA18E2" w14:textId="77777777" w:rsidR="004F52BC" w:rsidRPr="00D27A95" w:rsidRDefault="004F52BC" w:rsidP="004F52BC">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FC972F0" w14:textId="77777777" w:rsidR="004F52BC" w:rsidRPr="00D27A95" w:rsidRDefault="004F52BC" w:rsidP="004F52BC">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771E9BA" w14:textId="77777777" w:rsidR="004F52BC" w:rsidRPr="00D27A95" w:rsidRDefault="004F52BC" w:rsidP="004F52BC">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6FD6075F" w14:textId="77777777" w:rsidR="004F52BC" w:rsidRPr="00D27A95" w:rsidRDefault="004F52BC" w:rsidP="004F52BC">
      <w:pPr>
        <w:pStyle w:val="B1"/>
      </w:pPr>
      <w:r w:rsidRPr="00D27A95">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116" w:author="Vivek Gupta" w:date="2022-10-10T12:11:00Z">
        <w:r>
          <w:t>,</w:t>
        </w:r>
      </w:ins>
      <w:r>
        <w:t xml:space="preserve"> </w:t>
      </w:r>
      <w:del w:id="117" w:author="Vivek Gupta" w:date="2022-10-10T12:11:00Z">
        <w:r w:rsidDel="004F52BC">
          <w:delText xml:space="preserve">and </w:delText>
        </w:r>
      </w:del>
      <w:r>
        <w:t xml:space="preserve">p) </w:t>
      </w:r>
      <w:ins w:id="118" w:author="Vivek Gupta" w:date="2022-10-10T12:11:00Z">
        <w:r>
          <w:t xml:space="preserve">and </w:t>
        </w:r>
      </w:ins>
      <w:ins w:id="119" w:author="Vivek Gupta" w:date="2022-10-11T14:06:00Z">
        <w:r w:rsidR="006836A5">
          <w:t>x</w:t>
        </w:r>
      </w:ins>
      <w:ins w:id="120"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94"/>
    <w:bookmarkEnd w:id="95"/>
    <w:bookmarkEnd w:id="96"/>
    <w:bookmarkEnd w:id="97"/>
    <w:bookmarkEnd w:id="98"/>
    <w:bookmarkEnd w:id="99"/>
    <w:bookmarkEnd w:id="108"/>
    <w:bookmarkEnd w:id="109"/>
    <w:bookmarkEnd w:id="110"/>
    <w:bookmarkEnd w:id="111"/>
    <w:bookmarkEnd w:id="112"/>
    <w:bookmarkEnd w:id="113"/>
    <w:bookmarkEnd w:id="114"/>
    <w:bookmarkEnd w:id="115"/>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4671" w14:textId="77777777" w:rsidR="00E279C3" w:rsidRDefault="00E279C3">
      <w:r>
        <w:separator/>
      </w:r>
    </w:p>
  </w:endnote>
  <w:endnote w:type="continuationSeparator" w:id="0">
    <w:p w14:paraId="77037C7E" w14:textId="77777777" w:rsidR="00E279C3" w:rsidRDefault="00E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BCFF" w14:textId="77777777" w:rsidR="00E279C3" w:rsidRDefault="00E279C3">
      <w:r>
        <w:separator/>
      </w:r>
    </w:p>
  </w:footnote>
  <w:footnote w:type="continuationSeparator" w:id="0">
    <w:p w14:paraId="2C583B47" w14:textId="77777777" w:rsidR="00E279C3" w:rsidRDefault="00E2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16899"/>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6F5B"/>
    <w:rsid w:val="005107A1"/>
    <w:rsid w:val="00512317"/>
    <w:rsid w:val="00514ACF"/>
    <w:rsid w:val="0051580D"/>
    <w:rsid w:val="00515BA5"/>
    <w:rsid w:val="00520093"/>
    <w:rsid w:val="00526DAF"/>
    <w:rsid w:val="005349D4"/>
    <w:rsid w:val="00537BD2"/>
    <w:rsid w:val="00540BE2"/>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49CF"/>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66D46"/>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169</TotalTime>
  <Pages>8</Pages>
  <Words>4148</Words>
  <Characters>23645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31</cp:revision>
  <cp:lastPrinted>1900-01-01T08:00:00Z</cp:lastPrinted>
  <dcterms:created xsi:type="dcterms:W3CDTF">2022-09-29T09:30:00Z</dcterms:created>
  <dcterms:modified xsi:type="dcterms:W3CDTF">2022-10-13T11:49:00Z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