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DBC7D68" w:rsidR="006F7EDC" w:rsidRDefault="006F7EDC" w:rsidP="00D67268">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D67268" w:rsidRPr="00D67268">
        <w:rPr>
          <w:b/>
          <w:bCs/>
          <w:noProof/>
          <w:sz w:val="24"/>
        </w:rPr>
        <w:t>C1-226257</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F369C9" w:rsidR="001E41F3" w:rsidRPr="00410371" w:rsidRDefault="001B0C10" w:rsidP="00DC6128">
            <w:pPr>
              <w:pStyle w:val="CRCoverPage"/>
              <w:spacing w:after="0"/>
              <w:jc w:val="right"/>
              <w:rPr>
                <w:b/>
                <w:noProof/>
                <w:sz w:val="28"/>
              </w:rPr>
            </w:pPr>
            <w:fldSimple w:instr=" DOCPROPERTY  Spec#  \* MERGEFORMAT ">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w:t>
              </w:r>
              <w:r w:rsidR="007A33C2">
                <w:rPr>
                  <w:b/>
                  <w:noProof/>
                  <w:sz w:val="28"/>
                </w:rPr>
                <w:t>5</w:t>
              </w:r>
              <w:r w:rsidR="00A6147A">
                <w:rPr>
                  <w:b/>
                  <w:noProof/>
                  <w:sz w:val="28"/>
                </w:rPr>
                <w:t>87</w:t>
              </w:r>
              <w:r w:rsidR="00DC6128" w:rsidRPr="00DC6128">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6157EB" w:rsidR="001E41F3" w:rsidRPr="00410371" w:rsidRDefault="001B0C10" w:rsidP="00547111">
            <w:pPr>
              <w:pStyle w:val="CRCoverPage"/>
              <w:spacing w:after="0"/>
              <w:rPr>
                <w:noProof/>
              </w:rPr>
            </w:pPr>
            <w:fldSimple w:instr=" DOCPROPERTY  Cr#  \* MERGEFORMAT ">
              <w:r w:rsidR="00630A97" w:rsidRPr="00630A97">
                <w:rPr>
                  <w:b/>
                  <w:noProof/>
                  <w:sz w:val="28"/>
                </w:rPr>
                <w:t>0264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DB1A5C" w:rsidR="001E41F3" w:rsidRPr="00410371" w:rsidRDefault="000930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0CA999" w:rsidR="001E41F3" w:rsidRPr="00410371" w:rsidRDefault="001B0C10">
            <w:pPr>
              <w:pStyle w:val="CRCoverPage"/>
              <w:spacing w:after="0"/>
              <w:jc w:val="center"/>
              <w:rPr>
                <w:noProof/>
                <w:sz w:val="28"/>
              </w:rPr>
            </w:pPr>
            <w:fldSimple w:instr=" DOCPROPERTY  Version  \* MERGEFORMAT ">
              <w:r w:rsidR="007B6050">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4AB7D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26708" w:rsidR="001E41F3" w:rsidRDefault="000F352E" w:rsidP="00904F32">
            <w:pPr>
              <w:pStyle w:val="CRCoverPage"/>
              <w:spacing w:after="0"/>
              <w:ind w:left="100"/>
            </w:pPr>
            <w:r>
              <w:t xml:space="preserve">NR TX </w:t>
            </w:r>
            <w:r w:rsidR="00AE5C7F">
              <w:t>p</w:t>
            </w:r>
            <w:r>
              <w:t>rofile</w:t>
            </w:r>
            <w:r w:rsidR="00866EC3">
              <w:t xml:space="preserve"> and PC5 DRX configurations</w:t>
            </w:r>
            <w:r>
              <w:t xml:space="preserve"> for</w:t>
            </w:r>
            <w:r w:rsidR="00AE3E5D">
              <w:t xml:space="preserve"> initial signalling of</w:t>
            </w:r>
            <w:r>
              <w:t xml:space="preserve"> PC5 V2X unicast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5DF25" w:rsidR="001E41F3" w:rsidRDefault="001B0C10" w:rsidP="00714BCB">
            <w:pPr>
              <w:pStyle w:val="CRCoverPage"/>
              <w:spacing w:after="0"/>
              <w:ind w:left="100"/>
            </w:pPr>
            <w:fldSimple w:instr=" DOCPROPERTY  SourceIfWg  \* MERGEFORMAT ">
              <w:r w:rsidR="00714BCB" w:rsidRPr="00714BCB">
                <w:t>Nokia, Nokia Shanghai Bell</w:t>
              </w:r>
            </w:fldSimple>
            <w:r w:rsidR="00630D09">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1B0C10"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0781D" w:rsidR="001E41F3" w:rsidRDefault="00F32C05" w:rsidP="00F32C05">
            <w:pPr>
              <w:pStyle w:val="CRCoverPage"/>
              <w:spacing w:after="0"/>
              <w:ind w:left="100"/>
            </w:pPr>
            <w:r w:rsidRPr="00F32C05">
              <w:t>eV2XARC_Ph2</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1B0C10" w:rsidP="00766DB3">
            <w:pPr>
              <w:pStyle w:val="CRCoverPage"/>
              <w:spacing w:after="0"/>
              <w:ind w:left="100"/>
            </w:pPr>
            <w:fldSimple w:instr=" DOCPROPERTY  ResDate  \* MERGEFORMAT ">
              <w:r w:rsidR="00766DB3" w:rsidRPr="00766DB3">
                <w:t>2022-0</w:t>
              </w:r>
              <w:r w:rsidR="00766DB3">
                <w:t>9</w:t>
              </w:r>
              <w:r w:rsidR="00766DB3" w:rsidRPr="00766DB3">
                <w:t>-</w:t>
              </w:r>
              <w:r w:rsidR="00766DB3">
                <w:t>2</w:t>
              </w:r>
              <w:r w:rsidR="00766DB3" w:rsidRPr="00766DB3">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3A92A" w:rsidR="001E41F3" w:rsidRDefault="001B0C10" w:rsidP="00D24991">
            <w:pPr>
              <w:pStyle w:val="CRCoverPage"/>
              <w:spacing w:after="0"/>
              <w:ind w:left="100" w:right="-609"/>
              <w:rPr>
                <w:b/>
              </w:rPr>
            </w:pPr>
            <w:fldSimple w:instr=" DOCPROPERTY  Cat  \* MERGEFORMAT ">
              <w:r w:rsidR="00762D32">
                <w:rPr>
                  <w:b/>
                </w:rPr>
                <w:t>F</w:t>
              </w:r>
            </w:fldSimple>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6E24FD9C" w:rsidR="001E41F3" w:rsidRDefault="001B0C10" w:rsidP="00AA743A">
            <w:pPr>
              <w:pStyle w:val="CRCoverPage"/>
              <w:spacing w:after="0"/>
              <w:ind w:left="100"/>
            </w:pPr>
            <w:fldSimple w:instr=" DOCPROPERTY  Release  \* MERGEFORMAT ">
              <w:r w:rsidR="00AA743A" w:rsidRPr="00AA743A">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403368" w14:textId="77777777" w:rsidR="00596313" w:rsidRDefault="0079443B" w:rsidP="00596313">
            <w:pPr>
              <w:pStyle w:val="CRCoverPage"/>
              <w:spacing w:after="0"/>
              <w:ind w:left="100"/>
            </w:pPr>
            <w:r>
              <w:t xml:space="preserve">Stage-2 TS 23.287 (as a result of </w:t>
            </w:r>
            <w:r w:rsidR="00DA173D">
              <w:t xml:space="preserve">the </w:t>
            </w:r>
            <w:r>
              <w:t xml:space="preserve">agreed CR </w:t>
            </w:r>
            <w:r w:rsidRPr="0079443B">
              <w:t>S2-2207034</w:t>
            </w:r>
            <w:r>
              <w:t>) has specified that</w:t>
            </w:r>
            <w:r w:rsidR="00DA173D">
              <w:t xml:space="preserve"> there </w:t>
            </w:r>
            <w:r w:rsidR="00F8782B">
              <w:t>can be</w:t>
            </w:r>
            <w:r w:rsidR="00DA173D">
              <w:t xml:space="preserve"> also a configured</w:t>
            </w:r>
            <w:r w:rsidRPr="0079443B">
              <w:t xml:space="preserve"> NR Tx </w:t>
            </w:r>
            <w:r w:rsidR="00F8782B">
              <w:t>p</w:t>
            </w:r>
            <w:r w:rsidRPr="0079443B">
              <w:t>rofile</w:t>
            </w:r>
            <w:r w:rsidR="00DA173D">
              <w:t xml:space="preserve"> that is used</w:t>
            </w:r>
            <w:r w:rsidRPr="0079443B">
              <w:t xml:space="preserve"> for</w:t>
            </w:r>
            <w:r w:rsidR="00D775E5">
              <w:t xml:space="preserve"> deciding on the PC5 DRX operation used for</w:t>
            </w:r>
            <w:r w:rsidRPr="0079443B">
              <w:t xml:space="preserve"> transmitting and receiving initial signalling to establish unicast connection</w:t>
            </w:r>
            <w:r w:rsidR="008C38E7">
              <w:t>, in order to align with RAN2 agreements</w:t>
            </w:r>
            <w:r w:rsidR="00DA173D">
              <w:t>.</w:t>
            </w:r>
            <w:r w:rsidR="00596313">
              <w:t xml:space="preserve"> Also it has specified that, the </w:t>
            </w:r>
            <w:r w:rsidR="00596313" w:rsidRPr="00596313">
              <w:t>PC5 DRX</w:t>
            </w:r>
            <w:r w:rsidR="00596313">
              <w:t xml:space="preserve"> configurations</w:t>
            </w:r>
            <w:r w:rsidR="00596313" w:rsidRPr="00596313">
              <w:t xml:space="preserve"> (when the UE is not served by E-UTRA and not served by NR) </w:t>
            </w:r>
            <w:r w:rsidR="00596313">
              <w:t>are</w:t>
            </w:r>
            <w:r w:rsidR="00596313" w:rsidRPr="00596313">
              <w:t xml:space="preserve"> applicable for initial signalling of the PC5 unicast link establishment.</w:t>
            </w:r>
          </w:p>
          <w:p w14:paraId="0E755549" w14:textId="77777777" w:rsidR="00596313" w:rsidRDefault="00596313" w:rsidP="00596313">
            <w:pPr>
              <w:pStyle w:val="CRCoverPage"/>
              <w:spacing w:after="0"/>
              <w:ind w:left="100"/>
            </w:pPr>
          </w:p>
          <w:p w14:paraId="27543AD1" w14:textId="05D872B4" w:rsidR="008D53A7" w:rsidRDefault="00B0703F" w:rsidP="00596313">
            <w:pPr>
              <w:pStyle w:val="CRCoverPage"/>
              <w:spacing w:after="0"/>
              <w:ind w:left="100"/>
            </w:pPr>
            <w:r>
              <w:t>See clause 5.1.2.1</w:t>
            </w:r>
            <w:r w:rsidR="00596313">
              <w:t xml:space="preserve"> from </w:t>
            </w:r>
            <w:r w:rsidR="00596313" w:rsidRPr="00596313">
              <w:t>TS 23.287</w:t>
            </w:r>
            <w:r>
              <w:t xml:space="preserve"> which states the following:</w:t>
            </w:r>
          </w:p>
          <w:p w14:paraId="5C9CFB9E" w14:textId="25167209" w:rsidR="00B0703F" w:rsidRDefault="00B0703F" w:rsidP="004356F0">
            <w:pPr>
              <w:pStyle w:val="CRCoverPage"/>
              <w:spacing w:after="0"/>
              <w:ind w:left="100"/>
            </w:pPr>
          </w:p>
          <w:p w14:paraId="6214B85D" w14:textId="77777777" w:rsidR="00493828" w:rsidRPr="00493828" w:rsidRDefault="00493828" w:rsidP="00493828">
            <w:pPr>
              <w:pStyle w:val="B1"/>
              <w:rPr>
                <w:i/>
                <w:iCs/>
              </w:rPr>
            </w:pPr>
            <w:r w:rsidRPr="00493828">
              <w:rPr>
                <w:i/>
                <w:iCs/>
              </w:rPr>
              <w:t>3)</w:t>
            </w:r>
            <w:r w:rsidRPr="00493828">
              <w:rPr>
                <w:i/>
                <w:iCs/>
              </w:rPr>
              <w:tab/>
              <w:t>Policy/parameters for PC5 RAT selection and for PC5 Tx Profile selection:</w:t>
            </w:r>
          </w:p>
          <w:p w14:paraId="42173F0B" w14:textId="77777777" w:rsidR="00BD1B5D" w:rsidRDefault="00493828" w:rsidP="00BD1B5D">
            <w:pPr>
              <w:pStyle w:val="B2"/>
              <w:rPr>
                <w:i/>
                <w:iCs/>
              </w:rPr>
            </w:pPr>
            <w:r w:rsidRPr="00493828">
              <w:rPr>
                <w:i/>
                <w:iCs/>
              </w:rPr>
              <w:t>-</w:t>
            </w:r>
            <w:r w:rsidRPr="00493828">
              <w:rPr>
                <w:i/>
                <w:iCs/>
              </w:rPr>
              <w:tab/>
              <w:t>the mapping of V2X service types to PC5 RAT(s) (e.g. LTE PC5, NR PC5 or both), and:</w:t>
            </w:r>
          </w:p>
          <w:p w14:paraId="69217A0A" w14:textId="5D272730" w:rsidR="00493828" w:rsidRPr="00493828" w:rsidRDefault="00493828" w:rsidP="00BD1B5D">
            <w:pPr>
              <w:pStyle w:val="B2"/>
              <w:rPr>
                <w:i/>
                <w:iCs/>
              </w:rPr>
            </w:pPr>
            <w:r w:rsidRPr="00493828">
              <w:rPr>
                <w:i/>
                <w:iCs/>
              </w:rPr>
              <w:t>(...)</w:t>
            </w:r>
          </w:p>
          <w:p w14:paraId="2DBE71DD" w14:textId="77777777" w:rsidR="00B0703F" w:rsidRPr="00493828" w:rsidRDefault="00B0703F" w:rsidP="00B0703F">
            <w:pPr>
              <w:pStyle w:val="B3"/>
              <w:rPr>
                <w:i/>
                <w:iCs/>
              </w:rPr>
            </w:pPr>
            <w:r w:rsidRPr="00493828">
              <w:rPr>
                <w:i/>
                <w:iCs/>
                <w:highlight w:val="yellow"/>
              </w:rPr>
              <w:t>-</w:t>
            </w:r>
            <w:r w:rsidRPr="00493828">
              <w:rPr>
                <w:i/>
                <w:iCs/>
                <w:highlight w:val="yellow"/>
              </w:rPr>
              <w:tab/>
              <w:t>for NR PC5, to the corresponding NR Tx Profiles for transmitting and receiving initial signalling to establish unicast connection (see TS 38.300 [11] and TS 38.331 [15] for further information).</w:t>
            </w:r>
          </w:p>
          <w:p w14:paraId="49D1BBD5" w14:textId="23AFE848" w:rsidR="00B0703F" w:rsidRDefault="00B0703F" w:rsidP="004356F0">
            <w:pPr>
              <w:pStyle w:val="CRCoverPage"/>
              <w:spacing w:after="0"/>
              <w:ind w:left="100"/>
            </w:pPr>
          </w:p>
          <w:p w14:paraId="2E6EE9E6" w14:textId="62AE4CD4" w:rsidR="005F2E65" w:rsidRDefault="005F2E65" w:rsidP="004356F0">
            <w:pPr>
              <w:pStyle w:val="CRCoverPage"/>
              <w:spacing w:after="0"/>
              <w:ind w:left="100"/>
            </w:pPr>
            <w:r>
              <w:t>And also:</w:t>
            </w:r>
          </w:p>
          <w:p w14:paraId="53C65EE5" w14:textId="7C335705" w:rsidR="005F2E65" w:rsidRDefault="005F2E65" w:rsidP="004356F0">
            <w:pPr>
              <w:pStyle w:val="CRCoverPage"/>
              <w:spacing w:after="0"/>
              <w:ind w:left="100"/>
            </w:pPr>
          </w:p>
          <w:p w14:paraId="60EAF1D0" w14:textId="10DA6456" w:rsidR="00BD1B5D" w:rsidRPr="00BD1B5D" w:rsidRDefault="00BD1B5D" w:rsidP="00BD1B5D">
            <w:pPr>
              <w:pStyle w:val="B1"/>
              <w:rPr>
                <w:i/>
                <w:iCs/>
              </w:rPr>
            </w:pPr>
            <w:r w:rsidRPr="00BD1B5D">
              <w:rPr>
                <w:i/>
                <w:iCs/>
              </w:rPr>
              <w:t>6)</w:t>
            </w:r>
            <w:r w:rsidRPr="00BD1B5D">
              <w:rPr>
                <w:i/>
                <w:iCs/>
              </w:rPr>
              <w:tab/>
              <w:t>Policy/parameters when NR PC5 is selected:</w:t>
            </w:r>
          </w:p>
          <w:p w14:paraId="2547FAD4" w14:textId="786F70F7" w:rsidR="00BD1B5D" w:rsidRPr="00BD1B5D" w:rsidRDefault="00BD1B5D" w:rsidP="00BD1B5D">
            <w:pPr>
              <w:pStyle w:val="B1"/>
              <w:rPr>
                <w:i/>
                <w:iCs/>
              </w:rPr>
            </w:pPr>
            <w:r w:rsidRPr="00BD1B5D">
              <w:rPr>
                <w:i/>
                <w:iCs/>
              </w:rPr>
              <w:t>(…)</w:t>
            </w:r>
          </w:p>
          <w:p w14:paraId="589E673B" w14:textId="4FEB2B8F" w:rsidR="005F2E65" w:rsidRPr="00BD1B5D" w:rsidRDefault="005F2E65" w:rsidP="004356F0">
            <w:pPr>
              <w:pStyle w:val="CRCoverPage"/>
              <w:spacing w:after="0"/>
              <w:ind w:left="100"/>
              <w:rPr>
                <w:i/>
                <w:iCs/>
              </w:rPr>
            </w:pPr>
          </w:p>
          <w:p w14:paraId="1A0644C2" w14:textId="530D9EDD" w:rsidR="00BD1B5D" w:rsidRPr="00BD1B5D" w:rsidRDefault="00BD1B5D" w:rsidP="00BD1B5D">
            <w:pPr>
              <w:pStyle w:val="B2"/>
              <w:rPr>
                <w:i/>
                <w:iCs/>
                <w:lang w:eastAsia="ko-KR"/>
              </w:rPr>
            </w:pPr>
            <w:r w:rsidRPr="00BD1B5D">
              <w:rPr>
                <w:i/>
                <w:iCs/>
                <w:lang w:eastAsia="ko-KR"/>
              </w:rPr>
              <w:t>-</w:t>
            </w:r>
            <w:r w:rsidRPr="00BD1B5D">
              <w:rPr>
                <w:i/>
                <w:iCs/>
                <w:lang w:eastAsia="ko-KR"/>
              </w:rPr>
              <w:tab/>
              <w:t>For broadcast</w:t>
            </w:r>
            <w:ins w:id="1" w:author="LaeYoung r02 (LG Electronics)" w:date="2022-08-18T19:34:00Z">
              <w:r w:rsidRPr="00BD1B5D">
                <w:rPr>
                  <w:i/>
                  <w:iCs/>
                  <w:lang w:eastAsia="ko-KR"/>
                </w:rPr>
                <w:t>,</w:t>
              </w:r>
            </w:ins>
            <w:r w:rsidRPr="00BD1B5D">
              <w:rPr>
                <w:i/>
                <w:iCs/>
                <w:lang w:eastAsia="ko-KR"/>
              </w:rPr>
              <w:t xml:space="preserve"> groupcast</w:t>
            </w:r>
            <w:ins w:id="2" w:author="LaeYoung r02 (LG Electronics)" w:date="2022-08-18T19:34:00Z">
              <w:r w:rsidRPr="00BD1B5D">
                <w:rPr>
                  <w:i/>
                  <w:iCs/>
                  <w:lang w:eastAsia="ko-KR"/>
                </w:rPr>
                <w:t xml:space="preserve"> </w:t>
              </w:r>
            </w:ins>
            <w:r w:rsidRPr="00866EC3">
              <w:rPr>
                <w:i/>
                <w:iCs/>
                <w:highlight w:val="yellow"/>
                <w:lang w:eastAsia="ko-KR"/>
              </w:rPr>
              <w:t>and initial signalling to establish unicast connection</w:t>
            </w:r>
            <w:r w:rsidRPr="00BD1B5D">
              <w:rPr>
                <w:i/>
                <w:iCs/>
                <w:lang w:eastAsia="ko-KR"/>
              </w:rPr>
              <w:t xml:space="preserve">, PC5 DRX configurations (see TS 38.331 [15]), e.g. the mapping of PC5 QoS profile(s) to PC5 DRX cycle(s), default PC5 DRX </w:t>
            </w:r>
            <w:r w:rsidRPr="00BD1B5D">
              <w:rPr>
                <w:i/>
                <w:iCs/>
                <w:lang w:eastAsia="ko-KR"/>
              </w:rPr>
              <w:lastRenderedPageBreak/>
              <w:t>configuration, when the UE is "not served by E-UTRA" and "not served by NR".</w:t>
            </w:r>
          </w:p>
          <w:p w14:paraId="0BF2E0B9" w14:textId="77777777" w:rsidR="005F2E65" w:rsidRDefault="005F2E65" w:rsidP="004356F0">
            <w:pPr>
              <w:pStyle w:val="CRCoverPage"/>
              <w:spacing w:after="0"/>
              <w:ind w:left="100"/>
            </w:pPr>
          </w:p>
          <w:p w14:paraId="2D2FA1F8" w14:textId="5DC0E8EE" w:rsidR="00B0703F" w:rsidRDefault="00F8782B" w:rsidP="004356F0">
            <w:pPr>
              <w:pStyle w:val="CRCoverPage"/>
              <w:spacing w:after="0"/>
              <w:ind w:left="100"/>
            </w:pPr>
            <w:r>
              <w:t>The corresponding impact needs to be captured in</w:t>
            </w:r>
            <w:r w:rsidR="006E154F">
              <w:t>to</w:t>
            </w:r>
            <w:r>
              <w:t xml:space="preserve"> stage-3 spec.</w:t>
            </w:r>
          </w:p>
          <w:p w14:paraId="708AA7DE" w14:textId="0E1FC66E" w:rsidR="00B0703F" w:rsidRDefault="00B0703F" w:rsidP="004356F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66F6BF72" w14:textId="0DB2C0A5" w:rsidR="001E41F3" w:rsidRDefault="00F8782B" w:rsidP="00F8782B">
            <w:pPr>
              <w:pStyle w:val="CRCoverPage"/>
              <w:spacing w:after="0"/>
              <w:ind w:left="100"/>
            </w:pPr>
            <w:r>
              <w:t xml:space="preserve">Specifying the configuration parameter for </w:t>
            </w:r>
            <w:r w:rsidRPr="00F8782B">
              <w:t xml:space="preserve">NR Tx </w:t>
            </w:r>
            <w:r>
              <w:t>p</w:t>
            </w:r>
            <w:r w:rsidRPr="00F8782B">
              <w:t>rofile that is used for transmitting and receiving initial signalling to establish unicast connection</w:t>
            </w:r>
            <w:r>
              <w:t>.</w:t>
            </w:r>
          </w:p>
          <w:p w14:paraId="1D952D1F" w14:textId="7EF0B40F" w:rsidR="005F2E65" w:rsidRDefault="005F2E65" w:rsidP="00F8782B">
            <w:pPr>
              <w:pStyle w:val="CRCoverPage"/>
              <w:spacing w:after="0"/>
              <w:ind w:left="100"/>
            </w:pPr>
          </w:p>
          <w:p w14:paraId="73388D52" w14:textId="7C1A9AC1" w:rsidR="005F2E65" w:rsidRDefault="005F2E65" w:rsidP="005F2E65">
            <w:pPr>
              <w:pStyle w:val="CRCoverPage"/>
              <w:spacing w:after="0"/>
              <w:ind w:left="100"/>
            </w:pPr>
            <w:r>
              <w:t>Specifying the configuration parameters of the PC5 DRX (</w:t>
            </w:r>
            <w:r w:rsidRPr="005F2E65">
              <w:t>when the UE is not served by E-UTRA and not served by NR</w:t>
            </w:r>
            <w:r>
              <w:t xml:space="preserve">) to be applicable for </w:t>
            </w:r>
            <w:r w:rsidRPr="005F2E65">
              <w:t>initial signalling of the PC5 unicast link establishment</w:t>
            </w:r>
            <w:r>
              <w:t>.</w:t>
            </w:r>
          </w:p>
          <w:p w14:paraId="6F371F58" w14:textId="77777777" w:rsidR="00F8782B" w:rsidRDefault="00F8782B" w:rsidP="00F8782B">
            <w:pPr>
              <w:pStyle w:val="CRCoverPage"/>
              <w:spacing w:after="0"/>
              <w:ind w:left="100"/>
            </w:pPr>
          </w:p>
          <w:p w14:paraId="10F85CFB" w14:textId="31817EDD" w:rsidR="00F8782B" w:rsidRDefault="00F8782B" w:rsidP="00F8782B">
            <w:pPr>
              <w:pStyle w:val="CRCoverPage"/>
              <w:spacing w:after="0"/>
              <w:ind w:left="100"/>
            </w:pPr>
            <w:r>
              <w:t xml:space="preserve">Specifying the requirements related to providing that NR TX profile of </w:t>
            </w:r>
            <w:r w:rsidRPr="00F8782B">
              <w:t>initial signalling of the PC5 unicast link establishment</w:t>
            </w:r>
            <w:r>
              <w:t xml:space="preserve"> to lower layers for both transmission operation and reception operation.</w:t>
            </w:r>
          </w:p>
          <w:p w14:paraId="4FECACD1" w14:textId="45AEA12C" w:rsidR="00F76A60" w:rsidRDefault="00F76A60" w:rsidP="00F8782B">
            <w:pPr>
              <w:pStyle w:val="CRCoverPage"/>
              <w:spacing w:after="0"/>
              <w:ind w:left="100"/>
            </w:pPr>
          </w:p>
          <w:p w14:paraId="5769E741" w14:textId="6CE50C3A" w:rsidR="00F76A60" w:rsidRPr="00630D09" w:rsidRDefault="00F76A60" w:rsidP="00F8782B">
            <w:pPr>
              <w:pStyle w:val="CRCoverPage"/>
              <w:spacing w:after="0"/>
              <w:ind w:left="100"/>
              <w:rPr>
                <w:u w:val="single"/>
              </w:rPr>
            </w:pPr>
            <w:r w:rsidRPr="00630D09">
              <w:rPr>
                <w:u w:val="single"/>
              </w:rPr>
              <w:t>Backward compatibility analysis:</w:t>
            </w:r>
          </w:p>
          <w:p w14:paraId="2A12F765" w14:textId="53BDE09B" w:rsidR="00F76A60" w:rsidRDefault="00F76A60" w:rsidP="00F8782B">
            <w:pPr>
              <w:pStyle w:val="CRCoverPage"/>
              <w:spacing w:after="0"/>
              <w:ind w:left="100"/>
            </w:pPr>
            <w:r>
              <w:t>The change is backward compatible as it doesn't change something over the air interface and also it is aligned with stage-2 and RAN2 specifications.</w:t>
            </w:r>
          </w:p>
          <w:p w14:paraId="31C656EC" w14:textId="0BB0995E" w:rsidR="00596313" w:rsidRDefault="00596313" w:rsidP="00F8782B">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EF4BE" w:rsidR="001E41F3" w:rsidRDefault="004B3429" w:rsidP="004B3429">
            <w:pPr>
              <w:pStyle w:val="CRCoverPage"/>
              <w:spacing w:after="0"/>
              <w:ind w:left="100"/>
            </w:pPr>
            <w:r>
              <w:t>No support for NR TX profile</w:t>
            </w:r>
            <w:r w:rsidR="0017050E">
              <w:t xml:space="preserve"> and DRX parameters</w:t>
            </w:r>
            <w:r>
              <w:t xml:space="preserve"> for the </w:t>
            </w:r>
            <w:r w:rsidRPr="004B3429">
              <w:t>initial signalling of the PC5 unicast link establishment</w:t>
            </w:r>
            <w:r w:rsidR="008C38E7">
              <w:t xml:space="preserve"> and hence no possibility to use PC5 DRX operations in that case, which creates misalignment with both SA2 and RAN2.</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525A7C4E" w:rsidR="001E41F3" w:rsidRDefault="00D775E5" w:rsidP="00D775E5">
            <w:pPr>
              <w:pStyle w:val="CRCoverPage"/>
              <w:spacing w:after="0"/>
              <w:ind w:left="100"/>
            </w:pPr>
            <w:r>
              <w:t xml:space="preserve">5.2.3, </w:t>
            </w:r>
            <w:r w:rsidRPr="00D775E5">
              <w:t>6.1.2.2.2</w:t>
            </w:r>
            <w:r>
              <w:t xml:space="preserve">, </w:t>
            </w:r>
            <w:r w:rsidRPr="00D775E5">
              <w:t>6.1.2.2.</w:t>
            </w:r>
            <w:r>
              <w:t xml:space="preserve">3, </w:t>
            </w:r>
            <w:r w:rsidRPr="00D775E5">
              <w:t>6.1.2.</w:t>
            </w:r>
            <w: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bookmarkStart w:id="3" w:name="_Hlk114557885"/>
      <w:r w:rsidRPr="001F6E20">
        <w:rPr>
          <w:highlight w:val="green"/>
        </w:rPr>
        <w:lastRenderedPageBreak/>
        <w:t xml:space="preserve">***** </w:t>
      </w:r>
      <w:r>
        <w:rPr>
          <w:highlight w:val="green"/>
        </w:rPr>
        <w:t>First</w:t>
      </w:r>
      <w:r w:rsidRPr="001F6E20">
        <w:rPr>
          <w:highlight w:val="green"/>
        </w:rPr>
        <w:t xml:space="preserve"> change *****</w:t>
      </w:r>
    </w:p>
    <w:p w14:paraId="1C9B3369" w14:textId="77777777" w:rsidR="00D72FF8" w:rsidRDefault="00D72FF8" w:rsidP="00D72FF8">
      <w:pPr>
        <w:pStyle w:val="Heading3"/>
        <w:rPr>
          <w:noProof/>
          <w:lang w:val="en-US"/>
        </w:rPr>
      </w:pPr>
      <w:bookmarkStart w:id="4" w:name="_Toc22039956"/>
      <w:bookmarkStart w:id="5" w:name="_Toc25070665"/>
      <w:bookmarkStart w:id="6" w:name="_Toc34388580"/>
      <w:bookmarkStart w:id="7" w:name="_Toc34404351"/>
      <w:bookmarkStart w:id="8" w:name="_Toc45282179"/>
      <w:bookmarkStart w:id="9" w:name="_Toc45882565"/>
      <w:bookmarkStart w:id="10" w:name="_Toc51951115"/>
      <w:bookmarkStart w:id="11" w:name="_Toc59208869"/>
      <w:bookmarkStart w:id="12" w:name="_Toc75734707"/>
      <w:bookmarkStart w:id="13" w:name="_Toc106990469"/>
      <w:bookmarkEnd w:id="3"/>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4"/>
      <w:bookmarkEnd w:id="5"/>
      <w:bookmarkEnd w:id="6"/>
      <w:bookmarkEnd w:id="7"/>
      <w:bookmarkEnd w:id="8"/>
      <w:bookmarkEnd w:id="9"/>
      <w:bookmarkEnd w:id="10"/>
      <w:bookmarkEnd w:id="11"/>
      <w:bookmarkEnd w:id="12"/>
      <w:bookmarkEnd w:id="13"/>
    </w:p>
    <w:p w14:paraId="090FF87F" w14:textId="77777777" w:rsidR="00D72FF8" w:rsidRPr="00F1445B" w:rsidRDefault="00D72FF8" w:rsidP="00D72FF8">
      <w:pPr>
        <w:rPr>
          <w:noProof/>
          <w:lang w:val="en-US"/>
        </w:rPr>
      </w:pPr>
      <w:r w:rsidRPr="00F1445B">
        <w:rPr>
          <w:noProof/>
          <w:lang w:val="en-US"/>
        </w:rPr>
        <w:t>The configuration parameters for V2X communication over PC5 consist of:</w:t>
      </w:r>
    </w:p>
    <w:p w14:paraId="44BCE033" w14:textId="77777777" w:rsidR="00D72FF8" w:rsidRDefault="00D72FF8" w:rsidP="00D72FF8">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CF1E9FC" w14:textId="77777777" w:rsidR="00D72FF8" w:rsidRDefault="00D72FF8" w:rsidP="00D72FF8">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07AA19C7" w14:textId="77777777" w:rsidR="00D72FF8" w:rsidRDefault="00D72FF8" w:rsidP="00D72FF8">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23ABA7BC" w14:textId="77777777" w:rsidR="00D72FF8" w:rsidRPr="00F1445B" w:rsidRDefault="00D72FF8" w:rsidP="00D72FF8">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B4E92DE" w14:textId="77777777" w:rsidR="00D72FF8" w:rsidRPr="00F1445B" w:rsidRDefault="00D72FF8" w:rsidP="00D72FF8">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606511A2" w14:textId="77777777" w:rsidR="00D72FF8" w:rsidRPr="00876DD2" w:rsidRDefault="00D72FF8" w:rsidP="00D72FF8">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Pr="00876DD2">
        <w:rPr>
          <w:noProof/>
          <w:lang w:val="en-US"/>
        </w:rPr>
        <w:t>:</w:t>
      </w:r>
    </w:p>
    <w:p w14:paraId="20625C87" w14:textId="77777777" w:rsidR="00D72FF8" w:rsidRPr="00876DD2" w:rsidRDefault="00D72FF8" w:rsidP="00D72FF8">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del w:id="14" w:author="Nassar, Mohamed A. (Nokia - DE/Munich)" w:date="2022-09-20T09:59:00Z">
        <w:r w:rsidRPr="00876DD2" w:rsidDel="00BB31F9">
          <w:rPr>
            <w:noProof/>
            <w:lang w:val="en-US"/>
          </w:rPr>
          <w:delText xml:space="preserve"> or</w:delText>
        </w:r>
      </w:del>
    </w:p>
    <w:p w14:paraId="7884775D" w14:textId="2FF86795" w:rsidR="00D72FF8" w:rsidRDefault="00D72FF8" w:rsidP="00D72FF8">
      <w:pPr>
        <w:pStyle w:val="B2"/>
        <w:rPr>
          <w:ins w:id="15" w:author="Nassar, Mohamed A. (Nokia - DE/Munich)" w:date="2022-09-20T09:59:00Z"/>
          <w:noProof/>
          <w:lang w:val="en-US"/>
        </w:rPr>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ins w:id="16" w:author="Nassar, Mohamed A. (Nokia - DE/Munich)" w:date="2022-09-20T09:58:00Z">
        <w:r w:rsidR="00BB31F9">
          <w:rPr>
            <w:noProof/>
            <w:lang w:val="en-US"/>
          </w:rPr>
          <w:t xml:space="preserve"> or</w:t>
        </w:r>
      </w:ins>
    </w:p>
    <w:p w14:paraId="67AA83B0" w14:textId="1739D607" w:rsidR="00BB31F9" w:rsidRPr="00876DD2" w:rsidRDefault="00BB31F9" w:rsidP="00BC5560">
      <w:pPr>
        <w:pStyle w:val="B2"/>
        <w:rPr>
          <w:noProof/>
          <w:lang w:val="en-US"/>
        </w:rPr>
      </w:pPr>
      <w:ins w:id="17" w:author="Nassar, Mohamed A. (Nokia - DE/Munich)" w:date="2022-09-20T09:59:00Z">
        <w:r>
          <w:rPr>
            <w:noProof/>
            <w:lang w:val="en-US"/>
          </w:rPr>
          <w:t>3</w:t>
        </w:r>
        <w:r w:rsidRPr="00BB31F9">
          <w:rPr>
            <w:noProof/>
            <w:lang w:val="en-US"/>
          </w:rPr>
          <w:t>)</w:t>
        </w:r>
        <w:r w:rsidRPr="00BB31F9">
          <w:rPr>
            <w:noProof/>
            <w:lang w:val="en-US"/>
          </w:rPr>
          <w:tab/>
          <w:t xml:space="preserve">if the PC5 RAT(s) include NR-PC5, optionally NR Tx profile corresponding to </w:t>
        </w:r>
      </w:ins>
      <w:ins w:id="18" w:author="Nassar, Mohamed A. (Nokia - DE/Munich)" w:date="2022-09-20T10:00:00Z">
        <w:r w:rsidR="00BC5560" w:rsidRPr="00BC5560">
          <w:rPr>
            <w:noProof/>
          </w:rPr>
          <w:t xml:space="preserve">transmitting and receiving initial signalling </w:t>
        </w:r>
      </w:ins>
      <w:ins w:id="19" w:author="Nassar, Mohamed A. (Nokia - DE/Munich)" w:date="2022-09-20T10:01:00Z">
        <w:r w:rsidR="00BC5560">
          <w:rPr>
            <w:noProof/>
          </w:rPr>
          <w:t xml:space="preserve">of the </w:t>
        </w:r>
        <w:r w:rsidR="00BC5560" w:rsidRPr="00BC5560">
          <w:rPr>
            <w:noProof/>
          </w:rPr>
          <w:t>PC5 unicast link establishment</w:t>
        </w:r>
      </w:ins>
      <w:ins w:id="20" w:author="Nassar, Mohamed A. (Nokia - DE/Munich)" w:date="2022-09-20T09:59:00Z">
        <w:r w:rsidRPr="00BB31F9">
          <w:rPr>
            <w:noProof/>
            <w:lang w:val="en-US"/>
          </w:rPr>
          <w:t>;</w:t>
        </w:r>
      </w:ins>
    </w:p>
    <w:p w14:paraId="0CE42034" w14:textId="77777777" w:rsidR="00D72FF8" w:rsidRDefault="00D72FF8" w:rsidP="00D72FF8">
      <w:pPr>
        <w:pStyle w:val="NO"/>
        <w:rPr>
          <w:noProof/>
          <w:lang w:val="en-US"/>
        </w:rPr>
      </w:pPr>
      <w:r w:rsidRPr="00876DD2">
        <w:rPr>
          <w:noProof/>
          <w:lang w:val="en-US"/>
        </w:rPr>
        <w:t>NOTE</w:t>
      </w:r>
      <w:r>
        <w:rPr>
          <w:noProof/>
          <w:lang w:val="en-US"/>
        </w:rPr>
        <w:t> 1</w:t>
      </w:r>
      <w:r w:rsidRPr="00876DD2">
        <w:rPr>
          <w:noProof/>
          <w:lang w:val="en-US"/>
        </w:rPr>
        <w:t>:</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26B41048" w14:textId="77777777" w:rsidR="00D72FF8" w:rsidRDefault="00D72FF8" w:rsidP="00D72FF8">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64E16622" w14:textId="77777777" w:rsidR="00D72FF8" w:rsidRPr="00F67B58" w:rsidRDefault="00D72FF8" w:rsidP="00D72FF8">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3618073C" w14:textId="77777777" w:rsidR="00D72FF8" w:rsidRPr="00F67B58" w:rsidRDefault="00D72FF8" w:rsidP="00D72FF8">
      <w:pPr>
        <w:pStyle w:val="B2"/>
      </w:pPr>
      <w:r w:rsidRPr="00F67B58">
        <w:t>2)</w:t>
      </w:r>
      <w:r w:rsidRPr="00F67B58">
        <w:tab/>
        <w:t>a privacy timer value</w:t>
      </w:r>
      <w:r>
        <w:t xml:space="preserve"> as specified in 3GPP</w:t>
      </w:r>
      <w:r>
        <w:rPr>
          <w:lang w:val="cs-CZ"/>
        </w:rPr>
        <w:t> TS 24.588 [7] clause 5.3</w:t>
      </w:r>
      <w:r w:rsidRPr="00F67B58">
        <w:t>;</w:t>
      </w:r>
    </w:p>
    <w:p w14:paraId="52DA5D51" w14:textId="77777777" w:rsidR="00D72FF8" w:rsidRDefault="00D72FF8" w:rsidP="00D72FF8">
      <w:pPr>
        <w:pStyle w:val="B1"/>
        <w:rPr>
          <w:noProof/>
          <w:lang w:val="en-US"/>
        </w:rPr>
      </w:pPr>
      <w:r>
        <w:rPr>
          <w:noProof/>
          <w:lang w:val="en-US"/>
        </w:rPr>
        <w:t>h)</w:t>
      </w:r>
      <w:r>
        <w:rPr>
          <w:noProof/>
          <w:lang w:val="en-US"/>
        </w:rPr>
        <w:tab/>
        <w:t>configuration parameters for a V2X communication over PC5 in E-UTRA-PC5, consisting of:</w:t>
      </w:r>
    </w:p>
    <w:p w14:paraId="1E3AC212" w14:textId="77777777" w:rsidR="00D72FF8" w:rsidRDefault="00D72FF8" w:rsidP="00D72FF8">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4F33F79E" w14:textId="77777777" w:rsidR="00D72FF8" w:rsidRPr="003330DA" w:rsidRDefault="00D72FF8" w:rsidP="00D72FF8">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17AF4264" w14:textId="77777777" w:rsidR="00D72FF8" w:rsidRPr="00BF01CD" w:rsidRDefault="00D72FF8" w:rsidP="00D72FF8">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3992AF93" w14:textId="77777777" w:rsidR="00D72FF8" w:rsidRPr="006725F0" w:rsidRDefault="00D72FF8" w:rsidP="00D72FF8">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B666B8D" w14:textId="77777777" w:rsidR="00D72FF8" w:rsidRPr="006725F0" w:rsidRDefault="00D72FF8" w:rsidP="00D72FF8">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3338CF33" w14:textId="77777777" w:rsidR="00D72FF8" w:rsidRPr="00F1445B" w:rsidRDefault="00D72FF8" w:rsidP="00D72FF8">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25719C3D" w14:textId="77777777" w:rsidR="00D72FF8" w:rsidRDefault="00D72FF8" w:rsidP="00D72FF8">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1283994B" w14:textId="77777777" w:rsidR="00D72FF8" w:rsidRDefault="00D72FF8" w:rsidP="00D72FF8">
      <w:pPr>
        <w:pStyle w:val="B2"/>
        <w:rPr>
          <w:noProof/>
          <w:lang w:val="en-US"/>
        </w:rPr>
      </w:pPr>
      <w:r>
        <w:rPr>
          <w:noProof/>
          <w:lang w:val="en-US"/>
        </w:rPr>
        <w:lastRenderedPageBreak/>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5D9C9083" w14:textId="77777777" w:rsidR="00D72FF8" w:rsidRPr="003330DA" w:rsidRDefault="00D72FF8" w:rsidP="00D72FF8">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60C941" w14:textId="77777777" w:rsidR="00D72FF8" w:rsidRDefault="00D72FF8" w:rsidP="00D72FF8">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4E15B062" w14:textId="77777777" w:rsidR="00D72FF8" w:rsidRDefault="00D72FF8" w:rsidP="00D72FF8">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311C7D6A" w14:textId="77777777" w:rsidR="00D72FF8" w:rsidRPr="004A10CB" w:rsidRDefault="00D72FF8" w:rsidP="00D72FF8">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2D040EDF" w14:textId="77777777" w:rsidR="00D72FF8" w:rsidRDefault="00D72FF8" w:rsidP="00D72FF8">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0FBB3FCE" w14:textId="77777777" w:rsidR="00D72FF8" w:rsidRDefault="00D72FF8" w:rsidP="00D72FF8">
      <w:pPr>
        <w:pStyle w:val="B3"/>
      </w:pPr>
      <w:r>
        <w:t>i)</w:t>
      </w:r>
      <w:r>
        <w:tab/>
        <w:t xml:space="preserve">the </w:t>
      </w:r>
      <w:r w:rsidRPr="005F5586">
        <w:t xml:space="preserve">PC5 QoS </w:t>
      </w:r>
      <w:r w:rsidRPr="00FB6B7C">
        <w:t>profile</w:t>
      </w:r>
      <w:r>
        <w:t xml:space="preserve"> contains a PQI;</w:t>
      </w:r>
    </w:p>
    <w:p w14:paraId="1D8B7D8E" w14:textId="77777777" w:rsidR="00D72FF8" w:rsidRDefault="00D72FF8" w:rsidP="00D72FF8">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0B5C8183" w14:textId="77777777" w:rsidR="00D72FF8" w:rsidRDefault="00D72FF8" w:rsidP="00D72FF8">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76E138A8" w14:textId="77777777" w:rsidR="00D72FF8" w:rsidRPr="00CC0C94" w:rsidRDefault="00D72FF8" w:rsidP="00D72FF8">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39477C78" w14:textId="77777777" w:rsidR="00D72FF8" w:rsidRDefault="00D72FF8" w:rsidP="00D72FF8">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067ECFC1" w14:textId="77777777" w:rsidR="00D72FF8" w:rsidRDefault="00D72FF8" w:rsidP="00D72FF8">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49F4CF84" w14:textId="77777777" w:rsidR="00D72FF8" w:rsidRDefault="00D72FF8" w:rsidP="00D72FF8">
      <w:pPr>
        <w:pStyle w:val="B2"/>
        <w:rPr>
          <w:noProof/>
        </w:rPr>
      </w:pPr>
      <w:r>
        <w:t>8)</w:t>
      </w:r>
      <w:r>
        <w:tab/>
        <w:t>a list of NR-PC5 unicast security policies. Each entry in the list contains an NR-PC5 unicast security policy composed of</w:t>
      </w:r>
      <w:r>
        <w:rPr>
          <w:noProof/>
        </w:rPr>
        <w:t>:</w:t>
      </w:r>
    </w:p>
    <w:p w14:paraId="4FC9E1D4" w14:textId="77777777" w:rsidR="00D72FF8" w:rsidRDefault="00D72FF8" w:rsidP="00D72FF8">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0EE96AEB" w14:textId="77777777" w:rsidR="00D72FF8" w:rsidRDefault="00D72FF8" w:rsidP="00D72FF8">
      <w:pPr>
        <w:pStyle w:val="B3"/>
        <w:rPr>
          <w:noProof/>
          <w:lang w:val="en-US"/>
        </w:rPr>
      </w:pPr>
      <w:r>
        <w:rPr>
          <w:noProof/>
          <w:lang w:val="en-US"/>
        </w:rPr>
        <w:t>ii)</w:t>
      </w:r>
      <w:r>
        <w:rPr>
          <w:noProof/>
          <w:lang w:val="en-US"/>
        </w:rPr>
        <w:tab/>
        <w:t>the signalling integrity protection policy for the V2X service identifier(s);</w:t>
      </w:r>
    </w:p>
    <w:p w14:paraId="2BB7783D" w14:textId="77777777" w:rsidR="00D72FF8" w:rsidRDefault="00D72FF8" w:rsidP="00D72FF8">
      <w:pPr>
        <w:pStyle w:val="B3"/>
        <w:rPr>
          <w:noProof/>
          <w:lang w:val="en-US"/>
        </w:rPr>
      </w:pPr>
      <w:r>
        <w:rPr>
          <w:noProof/>
          <w:lang w:val="en-US"/>
        </w:rPr>
        <w:t>iii)</w:t>
      </w:r>
      <w:r>
        <w:rPr>
          <w:noProof/>
          <w:lang w:val="en-US"/>
        </w:rPr>
        <w:tab/>
        <w:t>the signalling ciphering policy for the V2X service identifier(s);</w:t>
      </w:r>
    </w:p>
    <w:p w14:paraId="388C7ED9" w14:textId="77777777" w:rsidR="00D72FF8" w:rsidRDefault="00D72FF8" w:rsidP="00D72FF8">
      <w:pPr>
        <w:pStyle w:val="B3"/>
        <w:rPr>
          <w:noProof/>
          <w:lang w:val="en-US"/>
        </w:rPr>
      </w:pPr>
      <w:r>
        <w:rPr>
          <w:noProof/>
          <w:lang w:val="en-US"/>
        </w:rPr>
        <w:t>iv)</w:t>
      </w:r>
      <w:r>
        <w:rPr>
          <w:noProof/>
          <w:lang w:val="en-US"/>
        </w:rPr>
        <w:tab/>
        <w:t>the user plane integrity protection policy for the V2X service identifier(s);</w:t>
      </w:r>
    </w:p>
    <w:p w14:paraId="00EB17A3" w14:textId="77777777" w:rsidR="00D72FF8" w:rsidRDefault="00D72FF8" w:rsidP="00D72FF8">
      <w:pPr>
        <w:pStyle w:val="B3"/>
        <w:rPr>
          <w:noProof/>
          <w:lang w:val="en-US"/>
        </w:rPr>
      </w:pPr>
      <w:r>
        <w:rPr>
          <w:noProof/>
          <w:lang w:val="en-US"/>
        </w:rPr>
        <w:t>v)</w:t>
      </w:r>
      <w:r>
        <w:rPr>
          <w:noProof/>
          <w:lang w:val="en-US"/>
        </w:rPr>
        <w:tab/>
        <w:t>the user plane ciphering policy for the V2X service identifier(s); and</w:t>
      </w:r>
    </w:p>
    <w:p w14:paraId="55F682A8" w14:textId="77777777" w:rsidR="00D72FF8" w:rsidRDefault="00D72FF8" w:rsidP="00D72FF8">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6CFF5AF2" w14:textId="77777777" w:rsidR="00D72FF8" w:rsidRDefault="00D72FF8" w:rsidP="00D72FF8">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1B50DB25" w14:textId="76B0D486" w:rsidR="00D72FF8" w:rsidRDefault="00D72FF8" w:rsidP="008C640A">
      <w:pPr>
        <w:pStyle w:val="B2"/>
      </w:pPr>
      <w:r>
        <w:t>10)</w:t>
      </w:r>
      <w:r>
        <w:tab/>
        <w:t>for broadcast mode</w:t>
      </w:r>
      <w:ins w:id="21" w:author="Nassar, Mohamed A. (Nokia - DE/Munich)" w:date="2022-09-20T11:26:00Z">
        <w:r w:rsidR="008C640A">
          <w:t>,</w:t>
        </w:r>
      </w:ins>
      <w:r>
        <w:t xml:space="preserve"> </w:t>
      </w:r>
      <w:del w:id="22" w:author="Nassar, Mohamed A. (Nokia - DE/Munich)" w:date="2022-09-20T11:26:00Z">
        <w:r w:rsidDel="008C640A">
          <w:delText xml:space="preserve">and </w:delText>
        </w:r>
      </w:del>
      <w:r>
        <w:t>groupcast mode</w:t>
      </w:r>
      <w:ins w:id="23" w:author="Nassar, Mohamed A. (Nokia - DE/Munich)" w:date="2022-09-20T11:26:00Z">
        <w:r w:rsidR="008C640A">
          <w:t xml:space="preserve"> and </w:t>
        </w:r>
        <w:r w:rsidR="008C640A" w:rsidRPr="008C640A">
          <w:t xml:space="preserve">initial signalling </w:t>
        </w:r>
      </w:ins>
      <w:ins w:id="24" w:author="Nassar, Mohamed A. (Nokia - DE/Munich)" w:date="2022-09-20T11:27:00Z">
        <w:r w:rsidR="008C640A" w:rsidRPr="008C640A">
          <w:t>of the PC5 unicast link establishment</w:t>
        </w:r>
      </w:ins>
      <w:r>
        <w:t xml:space="preserv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6E568F9" w14:textId="0F454848" w:rsidR="003B2F2D" w:rsidRDefault="003B2F2D" w:rsidP="003B2F2D">
      <w:pPr>
        <w:jc w:val="center"/>
      </w:pPr>
      <w:r w:rsidRPr="001F6E20">
        <w:rPr>
          <w:highlight w:val="green"/>
        </w:rPr>
        <w:t xml:space="preserve">***** </w:t>
      </w:r>
      <w:r>
        <w:rPr>
          <w:highlight w:val="green"/>
        </w:rPr>
        <w:t>Next</w:t>
      </w:r>
      <w:r w:rsidRPr="001F6E20">
        <w:rPr>
          <w:highlight w:val="green"/>
        </w:rPr>
        <w:t xml:space="preserve"> change *****</w:t>
      </w:r>
    </w:p>
    <w:p w14:paraId="62D23498" w14:textId="77777777" w:rsidR="00B11191" w:rsidRPr="00183538" w:rsidRDefault="00B11191" w:rsidP="00B11191">
      <w:pPr>
        <w:pStyle w:val="Heading5"/>
      </w:pPr>
      <w:bookmarkStart w:id="25" w:name="_Toc22039973"/>
      <w:bookmarkStart w:id="26" w:name="_Toc25070683"/>
      <w:bookmarkStart w:id="27" w:name="_Toc34388598"/>
      <w:bookmarkStart w:id="28" w:name="_Toc34404369"/>
      <w:bookmarkStart w:id="29" w:name="_Toc45282197"/>
      <w:bookmarkStart w:id="30" w:name="_Toc45882583"/>
      <w:bookmarkStart w:id="31" w:name="_Toc51951133"/>
      <w:bookmarkStart w:id="32" w:name="_Toc59208887"/>
      <w:bookmarkStart w:id="33" w:name="_Toc75734725"/>
      <w:bookmarkStart w:id="34" w:name="_Toc106990487"/>
      <w:r>
        <w:t>6.1.2.2.</w:t>
      </w:r>
      <w:r w:rsidRPr="00183538">
        <w:t>2</w:t>
      </w:r>
      <w:r w:rsidRPr="00183538">
        <w:tab/>
      </w:r>
      <w:r>
        <w:t>PC5 unicast link establishment</w:t>
      </w:r>
      <w:r w:rsidRPr="00183538">
        <w:t xml:space="preserve"> procedure initiation by initiating UE</w:t>
      </w:r>
      <w:bookmarkEnd w:id="25"/>
      <w:bookmarkEnd w:id="26"/>
      <w:bookmarkEnd w:id="27"/>
      <w:bookmarkEnd w:id="28"/>
      <w:bookmarkEnd w:id="29"/>
      <w:bookmarkEnd w:id="30"/>
      <w:bookmarkEnd w:id="31"/>
      <w:bookmarkEnd w:id="32"/>
      <w:bookmarkEnd w:id="33"/>
      <w:bookmarkEnd w:id="34"/>
    </w:p>
    <w:p w14:paraId="35388416" w14:textId="77777777" w:rsidR="00B11191" w:rsidRPr="00183538" w:rsidRDefault="00B11191" w:rsidP="00B11191">
      <w:r w:rsidRPr="00183538">
        <w:t>The initiating UE shall meet the following pre-conditions before initiating this procedure:</w:t>
      </w:r>
    </w:p>
    <w:p w14:paraId="543003CD" w14:textId="77777777" w:rsidR="00B11191" w:rsidRPr="00183538" w:rsidRDefault="00B11191" w:rsidP="00B11191">
      <w:pPr>
        <w:pStyle w:val="B1"/>
      </w:pPr>
      <w:r>
        <w:t>a)</w:t>
      </w:r>
      <w:r w:rsidRPr="00183538">
        <w:tab/>
        <w:t>a request from upper layers to</w:t>
      </w:r>
      <w:r>
        <w:t xml:space="preserve"> transmit the packet for V2X service over PC5</w:t>
      </w:r>
      <w:r w:rsidRPr="00183538">
        <w:t>;</w:t>
      </w:r>
    </w:p>
    <w:p w14:paraId="510EB812" w14:textId="77777777" w:rsidR="00B11191" w:rsidRPr="00B70698" w:rsidRDefault="00B11191" w:rsidP="00B11191">
      <w:pPr>
        <w:pStyle w:val="B1"/>
      </w:pPr>
      <w:r>
        <w:lastRenderedPageBreak/>
        <w:t>b)</w:t>
      </w:r>
      <w:r>
        <w:tab/>
        <w:t>the communication mode is unicast mode (</w:t>
      </w:r>
      <w:r w:rsidRPr="00B70698">
        <w:t>e.g. pre-configured as specified in clause</w:t>
      </w:r>
      <w:r>
        <w:t> </w:t>
      </w:r>
      <w:r w:rsidRPr="00B70698">
        <w:t xml:space="preserve">5.2.3 or </w:t>
      </w:r>
      <w:r>
        <w:t>indicated by upper layers);</w:t>
      </w:r>
    </w:p>
    <w:p w14:paraId="3CB87A42" w14:textId="77777777" w:rsidR="00B11191" w:rsidRPr="00183538" w:rsidRDefault="00B11191" w:rsidP="00B11191">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Pr="001539EC">
        <w:t xml:space="preserve">to the same link layer identifier for the destination UE </w:t>
      </w:r>
      <w:r>
        <w:t>within the initiating UE</w:t>
      </w:r>
      <w:r w:rsidRPr="00183538">
        <w:t>;</w:t>
      </w:r>
    </w:p>
    <w:p w14:paraId="0C370927" w14:textId="77777777" w:rsidR="00B11191" w:rsidRPr="00183538" w:rsidRDefault="00B11191" w:rsidP="00B11191">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3666C21C" w14:textId="77777777" w:rsidR="00B11191" w:rsidRPr="00490934" w:rsidRDefault="00B11191" w:rsidP="00B11191">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1F3174B4" w14:textId="77777777" w:rsidR="00B11191" w:rsidRPr="00CD2816" w:rsidRDefault="00B11191" w:rsidP="00B11191">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4756F0A3" w14:textId="77777777" w:rsidR="00B11191" w:rsidRPr="008D65CE" w:rsidRDefault="00B11191" w:rsidP="00B11191">
      <w:pPr>
        <w:pStyle w:val="B2"/>
      </w:pPr>
      <w:r w:rsidRPr="00CD2816">
        <w:t>1)</w:t>
      </w:r>
      <w:r w:rsidRPr="00CD2816">
        <w:tab/>
        <w:t>not served by NR and not serv</w:t>
      </w:r>
      <w:r w:rsidRPr="008D65CE">
        <w:t>ed by E-UTRA for V2X communication</w:t>
      </w:r>
      <w:r>
        <w:t xml:space="preserve"> over PC5;</w:t>
      </w:r>
    </w:p>
    <w:p w14:paraId="6D5A6F7C" w14:textId="77777777" w:rsidR="00B11191" w:rsidRPr="008D65CE" w:rsidRDefault="00B11191" w:rsidP="00B11191">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4173D2D2" w14:textId="77777777" w:rsidR="00B11191" w:rsidRPr="008D65CE" w:rsidRDefault="00B11191" w:rsidP="00B11191">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136B95FD" w14:textId="77777777" w:rsidR="00B11191" w:rsidRPr="008D65CE" w:rsidRDefault="00B11191" w:rsidP="00B11191">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2165BA44" w14:textId="77777777" w:rsidR="00B11191" w:rsidRPr="008D65CE" w:rsidRDefault="00B11191" w:rsidP="00B11191">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56A794C0" w14:textId="77777777" w:rsidR="00B11191" w:rsidRDefault="00B11191" w:rsidP="00B11191">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76025F9D" w14:textId="77777777" w:rsidR="00B11191" w:rsidRDefault="00B11191" w:rsidP="00B11191">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541B1061" w14:textId="77777777" w:rsidR="00B11191" w:rsidRDefault="00B11191" w:rsidP="00B11191">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2D504D4E" w14:textId="77777777" w:rsidR="00B11191" w:rsidRDefault="00B11191" w:rsidP="00B11191">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7CB26AAC" w14:textId="77777777" w:rsidR="00B11191" w:rsidRPr="00672EDE" w:rsidRDefault="00B11191" w:rsidP="00B11191">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63B3314F" w14:textId="77777777" w:rsidR="00B11191" w:rsidRPr="003B127F" w:rsidRDefault="00B11191" w:rsidP="00B11191">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6C778208" w14:textId="77777777" w:rsidR="00B11191" w:rsidRPr="00183538" w:rsidRDefault="00B11191" w:rsidP="00B11191">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FC4610C" w14:textId="77777777" w:rsidR="00B11191" w:rsidRDefault="00B11191" w:rsidP="00B11191">
      <w:pPr>
        <w:pStyle w:val="B1"/>
      </w:pPr>
      <w:r>
        <w:t>a)</w:t>
      </w:r>
      <w:r>
        <w:tab/>
        <w:t>shall include the source user info set to the initiating UE's application layer ID</w:t>
      </w:r>
      <w:r w:rsidRPr="00183538">
        <w:t xml:space="preserve"> received from upp</w:t>
      </w:r>
      <w:r>
        <w:t>er layers</w:t>
      </w:r>
      <w:r w:rsidRPr="00183538">
        <w:t xml:space="preserve">; </w:t>
      </w:r>
    </w:p>
    <w:p w14:paraId="6BCBD1D0" w14:textId="77777777" w:rsidR="00B11191" w:rsidRDefault="00B11191" w:rsidP="00B11191">
      <w:pPr>
        <w:pStyle w:val="B1"/>
      </w:pPr>
      <w:r>
        <w:t>b)</w:t>
      </w:r>
      <w:r>
        <w:tab/>
        <w:t>shall include the V2X service identifier(s) received from upper layer;</w:t>
      </w:r>
    </w:p>
    <w:p w14:paraId="053D0B35" w14:textId="77777777" w:rsidR="00B11191" w:rsidRPr="00B85723" w:rsidRDefault="00B11191" w:rsidP="00B11191">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11E3A070" w14:textId="77777777" w:rsidR="00B11191" w:rsidRDefault="00B11191" w:rsidP="00B11191">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8E944B" w14:textId="77777777" w:rsidR="00B11191" w:rsidRDefault="00B11191" w:rsidP="00B11191">
      <w:pPr>
        <w:pStyle w:val="NO"/>
      </w:pPr>
      <w:r>
        <w:lastRenderedPageBreak/>
        <w:t>NOTE 2:</w:t>
      </w:r>
      <w:r>
        <w:tab/>
        <w:t>The Key establishment information container is provided by upper layers.</w:t>
      </w:r>
    </w:p>
    <w:p w14:paraId="4CDBF682" w14:textId="77777777" w:rsidR="00B11191" w:rsidRDefault="00B11191" w:rsidP="00B11191">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2D8CBD55" w14:textId="77777777" w:rsidR="00B11191" w:rsidRDefault="00B11191" w:rsidP="00B11191">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0B483322" w14:textId="77777777" w:rsidR="00B11191" w:rsidRDefault="00B11191" w:rsidP="00B11191">
      <w:pPr>
        <w:pStyle w:val="B1"/>
      </w:pPr>
      <w:r>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BDE5D3D" w14:textId="77777777" w:rsidR="00B11191" w:rsidRDefault="00B11191" w:rsidP="00B11191">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4CABEEB6" w14:textId="77777777" w:rsidR="00B11191" w:rsidRDefault="00B11191" w:rsidP="00B11191">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6FA7439A" w14:textId="77777777" w:rsidR="00A834B4" w:rsidRDefault="00B11191" w:rsidP="004F4E44">
      <w:pPr>
        <w:rPr>
          <w:ins w:id="35" w:author="Nassar, Mohamed A. (Nokia - DE/Munich)" w:date="2022-09-20T10:22:00Z"/>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w:t>
      </w:r>
      <w:del w:id="36" w:author="Nassar, Mohamed A. (Nokia - DE/Munich)" w:date="2022-09-20T10:21:00Z">
        <w:r w:rsidRPr="00183538" w:rsidDel="00A834B4">
          <w:rPr>
            <w:lang w:eastAsia="x-none"/>
          </w:rPr>
          <w:delText xml:space="preserve"> </w:delText>
        </w:r>
      </w:del>
      <w:ins w:id="37" w:author="Nassar, Mohamed A. (Nokia - DE/Munich)" w:date="2022-09-20T10:21:00Z">
        <w:r w:rsidR="00A834B4">
          <w:rPr>
            <w:lang w:eastAsia="x-none"/>
          </w:rPr>
          <w:t>:</w:t>
        </w:r>
      </w:ins>
    </w:p>
    <w:p w14:paraId="722D6DCC" w14:textId="3D9FA507" w:rsidR="00A834B4" w:rsidRDefault="00A834B4" w:rsidP="00114341">
      <w:pPr>
        <w:pStyle w:val="B1"/>
        <w:rPr>
          <w:ins w:id="38" w:author="Nassar, Mohamed A. (Nokia - DE/Munich)" w:date="2022-09-20T10:22:00Z"/>
        </w:rPr>
      </w:pPr>
      <w:ins w:id="39" w:author="Nassar, Mohamed A. (Nokia - DE/Munich)" w:date="2022-09-20T10:23:00Z">
        <w:r>
          <w:t>a)</w:t>
        </w:r>
        <w:r>
          <w:tab/>
        </w:r>
      </w:ins>
      <w:r w:rsidR="00B11191">
        <w:t>the initiating UE's layer-2 ID for unicast communication</w:t>
      </w:r>
      <w:r w:rsidR="00B11191" w:rsidRPr="00183538">
        <w:t xml:space="preserve"> and the </w:t>
      </w:r>
      <w:r w:rsidR="00B11191">
        <w:t xml:space="preserve">destination layer-2 ID used for </w:t>
      </w:r>
      <w:r w:rsidR="00B11191">
        <w:rPr>
          <w:lang w:val="en-US" w:eastAsia="zh-CN"/>
        </w:rPr>
        <w:t>unicast initial signalling</w:t>
      </w:r>
      <w:ins w:id="40" w:author="Nassar, Mohamed A. (Nokia - DE/Munich)" w:date="2022-09-20T10:22:00Z">
        <w:r>
          <w:rPr>
            <w:lang w:val="en-US" w:eastAsia="zh-CN"/>
          </w:rPr>
          <w:t>; and</w:t>
        </w:r>
      </w:ins>
      <w:del w:id="41" w:author="Nassar, Mohamed A. (Nokia - DE/Munich)" w:date="2022-09-20T10:22:00Z">
        <w:r w:rsidR="00B11191" w:rsidDel="00A834B4">
          <w:delText xml:space="preserve">, </w:delText>
        </w:r>
      </w:del>
    </w:p>
    <w:p w14:paraId="582E8E68" w14:textId="614332A1" w:rsidR="00A834B4" w:rsidRDefault="00A834B4" w:rsidP="003A3FF2">
      <w:pPr>
        <w:pStyle w:val="B1"/>
        <w:rPr>
          <w:ins w:id="42" w:author="Nassar, Mohamed A. (Nokia - DE/Munich)" w:date="2022-10-11T13:38:00Z"/>
          <w:lang w:val="en-US"/>
        </w:rPr>
      </w:pPr>
      <w:ins w:id="43" w:author="Nassar, Mohamed A. (Nokia - DE/Munich)" w:date="2022-09-20T10:23:00Z">
        <w:r>
          <w:t>b)</w:t>
        </w:r>
        <w:r>
          <w:tab/>
        </w:r>
      </w:ins>
      <w:ins w:id="44" w:author="Nassar, Mohamed A. (Nokia - DE/Munich)" w:date="2022-09-20T10:22:00Z">
        <w:r w:rsidRPr="00A834B4">
          <w:t xml:space="preserve">the NR Tx profile </w:t>
        </w:r>
      </w:ins>
      <w:ins w:id="45" w:author="Nassar, Mohamed A. (Nokia - DE/Munich)" w:date="2022-09-20T10:25:00Z">
        <w:r w:rsidR="00155D1A">
          <w:rPr>
            <w:lang w:val="en-US"/>
          </w:rPr>
          <w:t>corresponding to the</w:t>
        </w:r>
      </w:ins>
      <w:ins w:id="46" w:author="Nassar, Mohamed A. (Nokia - DE/Munich)" w:date="2022-09-20T10:22:00Z">
        <w:r w:rsidRPr="00A834B4">
          <w:rPr>
            <w:lang w:val="en-US"/>
          </w:rPr>
          <w:t xml:space="preserve"> </w:t>
        </w:r>
        <w:r w:rsidRPr="00A834B4">
          <w:t>initial signalling of the PC5 unicast link establishment</w:t>
        </w:r>
      </w:ins>
      <w:ins w:id="47" w:author="Nassar, Mohamed A. (Nokia - DE/Munich)" w:date="2022-09-20T10:25:00Z">
        <w:r w:rsidR="00155D1A">
          <w:t xml:space="preserve"> and</w:t>
        </w:r>
      </w:ins>
      <w:ins w:id="48" w:author="Nassar, Mohamed A. (Nokia - DE/Munich)" w:date="2022-09-20T10:22:00Z">
        <w:r w:rsidRPr="00A834B4">
          <w:t xml:space="preserve"> </w:t>
        </w:r>
      </w:ins>
      <w:ins w:id="49" w:author="Nassar, Mohamed A. (Nokia - DE/Munich)" w:date="2022-09-20T10:24:00Z">
        <w:r w:rsidR="00155D1A">
          <w:t>that</w:t>
        </w:r>
      </w:ins>
      <w:ins w:id="50" w:author="Nassar, Mohamed A. (Nokia - DE/Munich)" w:date="2022-09-20T10:22:00Z">
        <w:r w:rsidRPr="00A834B4">
          <w:t xml:space="preserve"> is associated with the </w:t>
        </w:r>
        <w:r w:rsidRPr="00A834B4">
          <w:rPr>
            <w:lang w:val="en-US"/>
          </w:rPr>
          <w:t>V2X service identifier</w:t>
        </w:r>
      </w:ins>
      <w:ins w:id="51" w:author="Nassar, Mohamed A. (Nokia - DE/Munich)" w:date="2022-09-20T10:37:00Z">
        <w:r w:rsidR="003A3FF2">
          <w:rPr>
            <w:lang w:val="en-US"/>
          </w:rPr>
          <w:t xml:space="preserve"> </w:t>
        </w:r>
        <w:r w:rsidR="003A3FF2" w:rsidRPr="003A3FF2">
          <w:rPr>
            <w:lang w:val="en-US"/>
          </w:rPr>
          <w:t>(see clause 5.2.3)</w:t>
        </w:r>
      </w:ins>
      <w:ins w:id="52" w:author="Nassar, Mohamed A. (Nokia - DE/Munich)" w:date="2022-09-20T10:22:00Z">
        <w:r w:rsidRPr="00A834B4">
          <w:rPr>
            <w:lang w:val="en-US"/>
          </w:rPr>
          <w:t>, if available</w:t>
        </w:r>
        <w:r>
          <w:rPr>
            <w:lang w:val="en-US"/>
          </w:rPr>
          <w:t>;</w:t>
        </w:r>
      </w:ins>
    </w:p>
    <w:p w14:paraId="69FA2620" w14:textId="30DFB57C" w:rsidR="006566D5" w:rsidRDefault="006566D5" w:rsidP="00B74699">
      <w:pPr>
        <w:pStyle w:val="NO"/>
        <w:rPr>
          <w:ins w:id="53" w:author="Nassar, Mohamed A. (Nokia - DE/Munich)" w:date="2022-09-20T10:22:00Z"/>
        </w:rPr>
      </w:pPr>
      <w:ins w:id="54" w:author="Nassar, Mohamed A. (Nokia - DE/Munich)" w:date="2022-10-11T13:40:00Z">
        <w:r>
          <w:t>NOTE </w:t>
        </w:r>
      </w:ins>
      <w:ins w:id="55" w:author="Nassar, Mohamed A. (Nokia - DE/Munich)" w:date="2022-10-11T17:15:00Z">
        <w:r w:rsidR="00B74699">
          <w:t>3</w:t>
        </w:r>
      </w:ins>
      <w:ins w:id="56" w:author="Nassar, Mohamed A. (Nokia - DE/Munich)" w:date="2022-10-11T13:40:00Z">
        <w:r>
          <w:t>:</w:t>
        </w:r>
        <w:r>
          <w:tab/>
          <w:t>The</w:t>
        </w:r>
      </w:ins>
      <w:ins w:id="57" w:author="Nassar, Mohamed A. (Nokia - DE/Munich)" w:date="2022-10-11T17:13:00Z">
        <w:r w:rsidR="00B74699" w:rsidRPr="00B74699">
          <w:t xml:space="preserve"> NR Tx profile </w:t>
        </w:r>
        <w:r w:rsidR="00B74699">
          <w:t>is used by</w:t>
        </w:r>
      </w:ins>
      <w:ins w:id="58" w:author="Nassar, Mohamed A. (Nokia - DE/Munich)" w:date="2022-10-11T17:14:00Z">
        <w:r w:rsidR="00B74699">
          <w:t xml:space="preserve"> </w:t>
        </w:r>
      </w:ins>
      <w:ins w:id="59" w:author="Nassar, Mohamed A. (Nokia - DE/Munich)" w:date="2022-10-11T13:40:00Z">
        <w:r>
          <w:rPr>
            <w:rFonts w:eastAsia="SimSun"/>
            <w:lang w:eastAsia="zh-CN"/>
          </w:rPr>
          <w:t xml:space="preserve">lower layers </w:t>
        </w:r>
        <w:r w:rsidRPr="006566D5">
          <w:rPr>
            <w:rFonts w:eastAsia="SimSun"/>
            <w:lang w:eastAsia="zh-CN"/>
          </w:rPr>
          <w:t>to determine the PC5 DRX parameter values (see 3GPP</w:t>
        </w:r>
        <w:r>
          <w:rPr>
            <w:rFonts w:eastAsia="SimSun"/>
            <w:lang w:eastAsia="zh-CN"/>
          </w:rPr>
          <w:t> </w:t>
        </w:r>
        <w:r w:rsidRPr="006566D5">
          <w:rPr>
            <w:rFonts w:eastAsia="SimSun"/>
            <w:lang w:eastAsia="zh-CN"/>
          </w:rPr>
          <w:t>TS</w:t>
        </w:r>
        <w:r>
          <w:rPr>
            <w:rFonts w:eastAsia="SimSun"/>
            <w:lang w:eastAsia="zh-CN"/>
          </w:rPr>
          <w:t> </w:t>
        </w:r>
        <w:r w:rsidRPr="006566D5">
          <w:rPr>
            <w:rFonts w:eastAsia="SimSun"/>
            <w:lang w:eastAsia="zh-CN"/>
          </w:rPr>
          <w:t>38.300</w:t>
        </w:r>
        <w:r>
          <w:rPr>
            <w:rFonts w:eastAsia="SimSun"/>
            <w:lang w:eastAsia="zh-CN"/>
          </w:rPr>
          <w:t> </w:t>
        </w:r>
        <w:r w:rsidRPr="006566D5">
          <w:rPr>
            <w:rFonts w:eastAsia="SimSun"/>
            <w:lang w:eastAsia="zh-CN"/>
          </w:rPr>
          <w:t xml:space="preserve">[8]) for </w:t>
        </w:r>
        <w:r>
          <w:rPr>
            <w:rFonts w:eastAsia="SimSun"/>
            <w:lang w:eastAsia="zh-CN"/>
          </w:rPr>
          <w:t>transmitting and receiving</w:t>
        </w:r>
        <w:r w:rsidRPr="006566D5">
          <w:rPr>
            <w:rFonts w:eastAsia="SimSun"/>
            <w:lang w:eastAsia="zh-CN"/>
          </w:rPr>
          <w:t xml:space="preserve"> initial signalling of the PC5 unicast link establishment</w:t>
        </w:r>
        <w:r>
          <w:rPr>
            <w:rFonts w:eastAsia="SimSun"/>
            <w:lang w:eastAsia="zh-CN"/>
          </w:rPr>
          <w:t>.</w:t>
        </w:r>
      </w:ins>
    </w:p>
    <w:p w14:paraId="7AF19833" w14:textId="7ED9520B" w:rsidR="00B11191" w:rsidRPr="005922C5" w:rsidRDefault="00B11191" w:rsidP="004F4E44">
      <w:pPr>
        <w:rPr>
          <w:lang w:eastAsia="x-none"/>
        </w:rPr>
      </w:pPr>
      <w:r>
        <w:rPr>
          <w:lang w:eastAsia="x-none"/>
        </w:rPr>
        <w:t>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2168E5CC" w14:textId="32A9EF58" w:rsidR="00B11191" w:rsidRPr="005922C5" w:rsidRDefault="00B11191" w:rsidP="00B11191">
      <w:pPr>
        <w:pStyle w:val="NO"/>
        <w:rPr>
          <w:lang w:eastAsia="x-none"/>
        </w:rPr>
      </w:pPr>
      <w:r>
        <w:t>NOTE </w:t>
      </w:r>
      <w:ins w:id="60" w:author="Nassar, Mohamed A. (Nokia - DE/Munich)" w:date="2022-10-11T17:15:00Z">
        <w:r w:rsidR="00B74699">
          <w:t>4</w:t>
        </w:r>
      </w:ins>
      <w:del w:id="61" w:author="Nassar, Mohamed A. (Nokia - DE/Munich)" w:date="2022-10-11T13:40:00Z">
        <w:r w:rsidDel="006566D5">
          <w:delText>3</w:delText>
        </w:r>
      </w:del>
      <w:r>
        <w:t>:</w:t>
      </w:r>
      <w:r>
        <w:tab/>
        <w:t>In order to ensure successful PC5 unicast link establishment, T5000 should be set to a value larger than the sum of T5006 and T5007.</w:t>
      </w:r>
    </w:p>
    <w:p w14:paraId="504493F5" w14:textId="77777777" w:rsidR="00B11191" w:rsidRPr="00183538" w:rsidRDefault="00B11191" w:rsidP="00B11191">
      <w:pPr>
        <w:pStyle w:val="TH"/>
        <w:rPr>
          <w:lang w:eastAsia="zh-CN"/>
        </w:rPr>
      </w:pPr>
      <w:r>
        <w:object w:dxaOrig="9471" w:dyaOrig="5801" w14:anchorId="55900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210.6pt" o:ole="">
            <v:imagedata r:id="rId17" o:title=""/>
          </v:shape>
          <o:OLEObject Type="Embed" ProgID="Visio.Drawing.15" ShapeID="_x0000_i1025" DrawAspect="Content" ObjectID="_1727174753" r:id="rId18"/>
        </w:object>
      </w:r>
    </w:p>
    <w:p w14:paraId="71ECF777" w14:textId="77777777" w:rsidR="00B11191" w:rsidRDefault="00B11191" w:rsidP="00B11191">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bookmarkStart w:id="62" w:name="_MCCTEMPBM_CRPT07900000___4"/>
    <w:p w14:paraId="2ADE8BCA" w14:textId="77777777" w:rsidR="00B11191" w:rsidRDefault="00B11191" w:rsidP="00B11191">
      <w:r>
        <w:rPr>
          <w:noProof/>
        </w:rPr>
        <w:lastRenderedPageBreak/>
        <mc:AlternateContent>
          <mc:Choice Requires="wpc">
            <w:drawing>
              <wp:inline distT="0" distB="0" distL="0" distR="0" wp14:anchorId="07FC21AE" wp14:editId="6EA4C316">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112B4CE2" w14:textId="77777777" w:rsidR="00B11191" w:rsidRPr="00DE0AE9" w:rsidRDefault="00B11191" w:rsidP="00B11191">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45312A21" w14:textId="77777777" w:rsidR="00B11191" w:rsidRPr="00DE0AE9" w:rsidRDefault="00B11191" w:rsidP="00B11191">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0A2A1E64" w14:textId="77777777" w:rsidR="00B11191" w:rsidRPr="00DE0AE9" w:rsidRDefault="00B11191" w:rsidP="00B11191">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0CDC931C" w14:textId="77777777" w:rsidR="00B11191" w:rsidRPr="00DE0AE9" w:rsidRDefault="00B11191" w:rsidP="00B11191">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504562B" w14:textId="77777777" w:rsidR="00B11191" w:rsidRPr="00DE0AE9" w:rsidRDefault="00B11191" w:rsidP="00B11191">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126A5D8E" w14:textId="77777777" w:rsidR="00B11191" w:rsidRPr="00DE0AE9" w:rsidRDefault="00B11191" w:rsidP="00B11191">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1593D154" w14:textId="77777777" w:rsidR="00B11191" w:rsidRPr="00DE0AE9" w:rsidRDefault="00B11191" w:rsidP="00B11191">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07FC21AE"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112B4CE2" w14:textId="77777777" w:rsidR="00B11191" w:rsidRPr="00DE0AE9" w:rsidRDefault="00B11191" w:rsidP="00B11191">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45312A21" w14:textId="77777777" w:rsidR="00B11191" w:rsidRPr="00DE0AE9" w:rsidRDefault="00B11191" w:rsidP="00B11191">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0A2A1E64" w14:textId="77777777" w:rsidR="00B11191" w:rsidRPr="00DE0AE9" w:rsidRDefault="00B11191" w:rsidP="00B11191">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0CDC931C" w14:textId="77777777" w:rsidR="00B11191" w:rsidRPr="00DE0AE9" w:rsidRDefault="00B11191" w:rsidP="00B11191">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504562B" w14:textId="77777777" w:rsidR="00B11191" w:rsidRPr="00DE0AE9" w:rsidRDefault="00B11191" w:rsidP="00B11191">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126A5D8E" w14:textId="77777777" w:rsidR="00B11191" w:rsidRPr="00DE0AE9" w:rsidRDefault="00B11191" w:rsidP="00B11191">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1593D154" w14:textId="77777777" w:rsidR="00B11191" w:rsidRPr="00DE0AE9" w:rsidRDefault="00B11191" w:rsidP="00B11191">
                        <w:pPr>
                          <w:pStyle w:val="TH"/>
                        </w:pPr>
                        <w:r w:rsidRPr="008E33F7">
                          <w:rPr>
                            <w:rFonts w:ascii="Times New Roman" w:hAnsi="Times New Roman"/>
                            <w:color w:val="000000"/>
                            <w:kern w:val="24"/>
                          </w:rPr>
                          <w:t>DIRECT LINK ESTABLISHMENT ACCEPT</w:t>
                        </w:r>
                      </w:p>
                    </w:txbxContent>
                  </v:textbox>
                </v:rect>
                <w10:anchorlock/>
              </v:group>
            </w:pict>
          </mc:Fallback>
        </mc:AlternateContent>
      </w:r>
    </w:p>
    <w:bookmarkEnd w:id="62"/>
    <w:p w14:paraId="36A58C17" w14:textId="77777777" w:rsidR="00B11191" w:rsidRPr="00183538" w:rsidRDefault="00B11191" w:rsidP="00B11191">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1E225B77" w14:textId="00D17FF8" w:rsidR="003B2F2D" w:rsidRPr="003B2F2D" w:rsidRDefault="003B2F2D" w:rsidP="003B2F2D">
      <w:pPr>
        <w:jc w:val="center"/>
      </w:pPr>
      <w:bookmarkStart w:id="63" w:name="_Hlk114560155"/>
      <w:r w:rsidRPr="003B2F2D">
        <w:rPr>
          <w:highlight w:val="green"/>
        </w:rPr>
        <w:t xml:space="preserve">***** </w:t>
      </w:r>
      <w:r>
        <w:rPr>
          <w:highlight w:val="green"/>
        </w:rPr>
        <w:t>Next</w:t>
      </w:r>
      <w:r w:rsidRPr="003B2F2D">
        <w:rPr>
          <w:highlight w:val="green"/>
        </w:rPr>
        <w:t xml:space="preserve"> change *****</w:t>
      </w:r>
    </w:p>
    <w:p w14:paraId="2FEC3EFF" w14:textId="77777777" w:rsidR="00AC142B" w:rsidRPr="00183538" w:rsidRDefault="00AC142B" w:rsidP="00AC142B">
      <w:pPr>
        <w:pStyle w:val="Heading5"/>
      </w:pPr>
      <w:bookmarkStart w:id="64" w:name="_Toc22039974"/>
      <w:bookmarkStart w:id="65" w:name="_Toc25070684"/>
      <w:bookmarkStart w:id="66" w:name="_Toc34388599"/>
      <w:bookmarkStart w:id="67" w:name="_Toc34404370"/>
      <w:bookmarkStart w:id="68" w:name="_Toc45282198"/>
      <w:bookmarkStart w:id="69" w:name="_Toc45882584"/>
      <w:bookmarkStart w:id="70" w:name="_Toc51951134"/>
      <w:bookmarkStart w:id="71" w:name="_Toc59208888"/>
      <w:bookmarkStart w:id="72" w:name="_Toc75734726"/>
      <w:bookmarkStart w:id="73" w:name="_Toc106990488"/>
      <w:bookmarkEnd w:id="63"/>
      <w:r>
        <w:t>6.1.2.2.</w:t>
      </w:r>
      <w:r w:rsidRPr="00183538">
        <w:t>3</w:t>
      </w:r>
      <w:r w:rsidRPr="00183538">
        <w:tab/>
      </w:r>
      <w:r>
        <w:t>PC5 unicast link establishment</w:t>
      </w:r>
      <w:r w:rsidRPr="00183538">
        <w:t xml:space="preserve"> procedure accepted by the target UE</w:t>
      </w:r>
      <w:bookmarkEnd w:id="64"/>
      <w:bookmarkEnd w:id="65"/>
      <w:bookmarkEnd w:id="66"/>
      <w:bookmarkEnd w:id="67"/>
      <w:bookmarkEnd w:id="68"/>
      <w:bookmarkEnd w:id="69"/>
      <w:bookmarkEnd w:id="70"/>
      <w:bookmarkEnd w:id="71"/>
      <w:bookmarkEnd w:id="72"/>
      <w:bookmarkEnd w:id="73"/>
    </w:p>
    <w:p w14:paraId="4FF41AE8" w14:textId="61D0EBCD" w:rsidR="006664B2" w:rsidRDefault="006664B2" w:rsidP="006664B2">
      <w:pPr>
        <w:rPr>
          <w:ins w:id="74" w:author="Nassar, Mohamed A. (Nokia - DE/Munich)" w:date="2022-10-11T13:33:00Z"/>
          <w:lang w:val="en-US"/>
        </w:rPr>
      </w:pPr>
      <w:ins w:id="75" w:author="Nassar, Mohamed A. (Nokia - DE/Munich)" w:date="2022-09-20T10:30:00Z">
        <w:r>
          <w:t>The</w:t>
        </w:r>
      </w:ins>
      <w:ins w:id="76" w:author="Nassar, Mohamed A. (Nokia - DE/Munich)" w:date="2022-09-20T10:31:00Z">
        <w:r w:rsidR="00432713">
          <w:t xml:space="preserve"> target</w:t>
        </w:r>
      </w:ins>
      <w:ins w:id="77" w:author="Nassar, Mohamed A. (Nokia - DE/Munich)" w:date="2022-09-20T10:30:00Z">
        <w:r>
          <w:t xml:space="preserve"> UE shall pass </w:t>
        </w:r>
        <w:r w:rsidRPr="006664B2">
          <w:t xml:space="preserve">the NR Tx profile </w:t>
        </w:r>
        <w:r w:rsidRPr="006664B2">
          <w:rPr>
            <w:lang w:val="en-US"/>
          </w:rPr>
          <w:t xml:space="preserve">corresponding to the </w:t>
        </w:r>
        <w:r w:rsidRPr="006664B2">
          <w:t>initial signalling of the PC5 unicast link establishment and</w:t>
        </w:r>
      </w:ins>
      <w:ins w:id="78" w:author="Nassar, Mohamed A. (Nokia - DE/Munich)" w:date="2022-09-20T10:39:00Z">
        <w:r w:rsidR="00E34AAE">
          <w:t xml:space="preserve"> that is</w:t>
        </w:r>
      </w:ins>
      <w:ins w:id="79" w:author="Nassar, Mohamed A. (Nokia - DE/Munich)" w:date="2022-09-20T10:30:00Z">
        <w:r w:rsidRPr="006664B2">
          <w:t xml:space="preserve"> associated with the </w:t>
        </w:r>
        <w:r w:rsidRPr="006664B2">
          <w:rPr>
            <w:lang w:val="en-US"/>
          </w:rPr>
          <w:t>V2X service identifier</w:t>
        </w:r>
      </w:ins>
      <w:ins w:id="80" w:author="Nassar, Mohamed A. (Nokia - DE/Munich)" w:date="2022-09-20T10:33:00Z">
        <w:r w:rsidR="00432713">
          <w:rPr>
            <w:lang w:val="en-US"/>
          </w:rPr>
          <w:t xml:space="preserve"> the target UE</w:t>
        </w:r>
      </w:ins>
      <w:ins w:id="81" w:author="Nassar, Mohamed A. (Nokia - DE/Munich)" w:date="2022-09-20T10:34:00Z">
        <w:r w:rsidR="006C0C7B">
          <w:rPr>
            <w:lang w:val="en-US"/>
          </w:rPr>
          <w:t xml:space="preserve"> is</w:t>
        </w:r>
      </w:ins>
      <w:ins w:id="82" w:author="Nassar, Mohamed A. (Nokia - DE/Munich)" w:date="2022-09-20T10:33:00Z">
        <w:r w:rsidR="00432713">
          <w:rPr>
            <w:lang w:val="en-US"/>
          </w:rPr>
          <w:t xml:space="preserve"> interested in</w:t>
        </w:r>
      </w:ins>
      <w:ins w:id="83" w:author="Nassar, Mohamed A. (Nokia - DE/Munich)" w:date="2022-09-20T10:35:00Z">
        <w:r w:rsidR="006C0C7B">
          <w:rPr>
            <w:lang w:val="en-US"/>
          </w:rPr>
          <w:t xml:space="preserve"> (see clause 5.2.3)</w:t>
        </w:r>
      </w:ins>
      <w:ins w:id="84" w:author="Nassar, Mohamed A. (Nokia - DE/Munich)" w:date="2022-09-20T10:30:00Z">
        <w:r w:rsidRPr="006664B2">
          <w:rPr>
            <w:lang w:val="en-US"/>
          </w:rPr>
          <w:t>, if available</w:t>
        </w:r>
      </w:ins>
      <w:ins w:id="85" w:author="Nassar, Mohamed A. (Nokia - DE/Munich)" w:date="2022-09-20T10:31:00Z">
        <w:r>
          <w:rPr>
            <w:lang w:val="en-US"/>
          </w:rPr>
          <w:t>, to the lower layers</w:t>
        </w:r>
      </w:ins>
      <w:ins w:id="86" w:author="Nassar, Mohamed A. (Nokia - DE/Munich)" w:date="2022-09-20T10:30:00Z">
        <w:r>
          <w:rPr>
            <w:lang w:val="en-US"/>
          </w:rPr>
          <w:t>.</w:t>
        </w:r>
      </w:ins>
    </w:p>
    <w:p w14:paraId="26F2F582" w14:textId="6625544A" w:rsidR="006566D5" w:rsidRDefault="006566D5" w:rsidP="00B74699">
      <w:pPr>
        <w:pStyle w:val="NO"/>
        <w:rPr>
          <w:ins w:id="87" w:author="Nassar, Mohamed A. (Nokia - DE/Munich)" w:date="2022-09-20T10:30:00Z"/>
        </w:rPr>
      </w:pPr>
      <w:bookmarkStart w:id="88" w:name="_Hlk116388057"/>
      <w:ins w:id="89" w:author="Nassar, Mohamed A. (Nokia - DE/Munich)" w:date="2022-10-11T13:33:00Z">
        <w:r>
          <w:t>NOTE</w:t>
        </w:r>
      </w:ins>
      <w:ins w:id="90" w:author="Nassar, Mohamed A. (Nokia - DE/Munich)" w:date="2022-10-11T13:41:00Z">
        <w:r>
          <w:t> 1</w:t>
        </w:r>
      </w:ins>
      <w:ins w:id="91" w:author="Nassar, Mohamed A. (Nokia - DE/Munich)" w:date="2022-10-11T13:33:00Z">
        <w:r>
          <w:t>:</w:t>
        </w:r>
        <w:r>
          <w:tab/>
        </w:r>
      </w:ins>
      <w:ins w:id="92" w:author="Nassar, Mohamed A. (Nokia - DE/Munich)" w:date="2022-10-11T17:16:00Z">
        <w:r w:rsidR="00B74699" w:rsidRPr="00B74699">
          <w:t>The NR Tx profile is used by lower layers to determine the PC5 DRX parameter values (see 3GPP TS 38.300 [8]) for transmitting and receiving initial signalling of the PC5 unicast link establishment</w:t>
        </w:r>
      </w:ins>
      <w:ins w:id="93" w:author="Nassar, Mohamed A. (Nokia - DE/Munich)" w:date="2022-10-11T13:38:00Z">
        <w:r>
          <w:rPr>
            <w:rFonts w:eastAsia="SimSun"/>
            <w:lang w:eastAsia="zh-CN"/>
          </w:rPr>
          <w:t>.</w:t>
        </w:r>
      </w:ins>
    </w:p>
    <w:bookmarkEnd w:id="88"/>
    <w:p w14:paraId="153990C9" w14:textId="5F620F5C" w:rsidR="00AC142B" w:rsidRDefault="00AC142B" w:rsidP="00AC142B">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5C7421D2" w14:textId="2A0BA225" w:rsidR="00AC142B" w:rsidRPr="00183538" w:rsidRDefault="00AC142B" w:rsidP="00AC142B">
      <w:pPr>
        <w:pStyle w:val="NO"/>
      </w:pPr>
      <w:r>
        <w:t>NOTE</w:t>
      </w:r>
      <w:ins w:id="94" w:author="Nassar, Mohamed A. (Nokia - DE/Munich)" w:date="2022-10-11T13:41:00Z">
        <w:r w:rsidR="006566D5">
          <w:t> 2</w:t>
        </w:r>
      </w:ins>
      <w:r>
        <w:t>:</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r>
        <w:t xml:space="preserve"> </w:t>
      </w:r>
    </w:p>
    <w:p w14:paraId="6E4254F8" w14:textId="77777777" w:rsidR="00AC142B" w:rsidRDefault="00AC142B" w:rsidP="00AC142B">
      <w:r>
        <w:t>If:</w:t>
      </w:r>
    </w:p>
    <w:p w14:paraId="01C2AC94" w14:textId="77777777" w:rsidR="00AC142B" w:rsidRPr="0062039B" w:rsidRDefault="00AC142B" w:rsidP="00AC142B">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24634E42" w14:textId="77777777" w:rsidR="00AC142B" w:rsidRDefault="00AC142B" w:rsidP="00AC142B">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10BDFF11" w14:textId="77777777" w:rsidR="00AC142B" w:rsidRDefault="00AC142B" w:rsidP="00AC142B">
      <w:r>
        <w:t xml:space="preserve">then the target UE </w:t>
      </w:r>
      <w:r w:rsidRPr="00440029">
        <w:t>shall</w:t>
      </w:r>
      <w:r w:rsidRPr="00CF47B2">
        <w:t xml:space="preserve"> </w:t>
      </w:r>
      <w:r>
        <w:t>either:</w:t>
      </w:r>
    </w:p>
    <w:p w14:paraId="63EEE56C" w14:textId="77777777" w:rsidR="00AC142B" w:rsidRDefault="00AC142B" w:rsidP="00AC142B">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EE44D8E" w14:textId="77777777" w:rsidR="00AC142B" w:rsidRDefault="00AC142B" w:rsidP="00AC142B">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w:t>
      </w:r>
      <w:r>
        <w:lastRenderedPageBreak/>
        <w:t>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77801AF2" w14:textId="5FAB794D" w:rsidR="00AC142B" w:rsidRPr="00742FAE" w:rsidRDefault="00AC142B" w:rsidP="00AC142B">
      <w:pPr>
        <w:pStyle w:val="NO"/>
      </w:pPr>
      <w:r w:rsidRPr="00742FAE">
        <w:t>NOTE</w:t>
      </w:r>
      <w:ins w:id="95" w:author="Nassar, Mohamed A. (Nokia - DE/Munich)" w:date="2022-10-11T17:16:00Z">
        <w:r w:rsidR="00B74699">
          <w:t> 3</w:t>
        </w:r>
      </w:ins>
      <w:r w:rsidRPr="00742FAE">
        <w:t>:</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896B85E" w14:textId="77777777" w:rsidR="00AC142B" w:rsidRDefault="00AC142B" w:rsidP="00AC142B">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192BAAC5" w14:textId="77777777" w:rsidR="00AC142B" w:rsidRDefault="00AC142B" w:rsidP="00AC142B">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3B42F905" w14:textId="77777777" w:rsidR="00AC142B" w:rsidRPr="00183538" w:rsidRDefault="00AC142B" w:rsidP="00AC142B">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13580A2A" w14:textId="77777777" w:rsidR="00AC142B" w:rsidRDefault="00AC142B" w:rsidP="00AC142B">
      <w:pPr>
        <w:pStyle w:val="B1"/>
      </w:pPr>
      <w:r>
        <w:t>a)</w:t>
      </w:r>
      <w:r>
        <w:tab/>
        <w:t>shall include the source user info set to the target UE's application layer ID</w:t>
      </w:r>
      <w:r w:rsidRPr="00183538">
        <w:t xml:space="preserve"> received from upp</w:t>
      </w:r>
      <w:r>
        <w:t>er layers</w:t>
      </w:r>
      <w:r w:rsidRPr="00183538">
        <w:t xml:space="preserve">; </w:t>
      </w:r>
    </w:p>
    <w:p w14:paraId="338A9C77" w14:textId="77777777" w:rsidR="00AC142B" w:rsidRPr="001078EB" w:rsidRDefault="00AC142B" w:rsidP="00AC142B">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67A14557" w14:textId="77777777" w:rsidR="00AC142B" w:rsidRPr="00183538" w:rsidRDefault="00AC142B" w:rsidP="00AC142B">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30EDF8B7" w14:textId="77777777" w:rsidR="00AC142B" w:rsidRPr="00183538" w:rsidRDefault="00AC142B" w:rsidP="00AC142B">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46B63B7" w14:textId="77777777" w:rsidR="00AC142B" w:rsidRDefault="00AC142B" w:rsidP="00AC142B">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16DD3827" w14:textId="77777777" w:rsidR="00AC142B" w:rsidRDefault="00AC142B" w:rsidP="00AC142B">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3FBFED62" w14:textId="77777777" w:rsidR="00AC142B" w:rsidRDefault="00AC142B" w:rsidP="00AC142B">
      <w:pPr>
        <w:pStyle w:val="B1"/>
      </w:pPr>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4102B1CD" w14:textId="77777777" w:rsidR="00AC142B" w:rsidRDefault="00AC142B" w:rsidP="00AC142B">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1F6BE037" w14:textId="77777777" w:rsidR="00AC142B" w:rsidRDefault="00AC142B" w:rsidP="00AC142B">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08855030" w14:textId="77777777" w:rsidR="00AC142B" w:rsidRDefault="00AC142B" w:rsidP="00AC142B">
      <w:pPr>
        <w:pStyle w:val="B1"/>
      </w:pPr>
      <w:r>
        <w:t>a)</w:t>
      </w:r>
      <w:r>
        <w:tab/>
        <w:t xml:space="preserve">the PC5 </w:t>
      </w:r>
      <w:r>
        <w:rPr>
          <w:rFonts w:hint="eastAsia"/>
          <w:lang w:eastAsia="zh-CN"/>
        </w:rPr>
        <w:t xml:space="preserve">link </w:t>
      </w:r>
      <w:r>
        <w:t>identifier self-assigned for this PC5 unicast link</w:t>
      </w:r>
      <w:r w:rsidRPr="00183538">
        <w:t>;</w:t>
      </w:r>
    </w:p>
    <w:p w14:paraId="7D61E95F" w14:textId="77777777" w:rsidR="00AC142B" w:rsidRDefault="00AC142B" w:rsidP="00AC142B">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3042DA99" w14:textId="77777777" w:rsidR="00AC142B" w:rsidRDefault="00AC142B" w:rsidP="00AC142B">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0FC8E771" w14:textId="77777777" w:rsidR="00AC142B" w:rsidRPr="00E07FCB" w:rsidRDefault="00AC142B" w:rsidP="00AC142B">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5811E0A6" w14:textId="77777777" w:rsidR="00AC142B" w:rsidRPr="003B2F2D" w:rsidRDefault="00AC142B" w:rsidP="00AC142B">
      <w:pPr>
        <w:jc w:val="center"/>
      </w:pPr>
      <w:r w:rsidRPr="003B2F2D">
        <w:rPr>
          <w:highlight w:val="green"/>
        </w:rPr>
        <w:t xml:space="preserve">***** </w:t>
      </w:r>
      <w:r>
        <w:rPr>
          <w:highlight w:val="green"/>
        </w:rPr>
        <w:t>Next</w:t>
      </w:r>
      <w:r w:rsidRPr="003B2F2D">
        <w:rPr>
          <w:highlight w:val="green"/>
        </w:rPr>
        <w:t xml:space="preserve"> change *****</w:t>
      </w:r>
    </w:p>
    <w:p w14:paraId="5C833DD6" w14:textId="77777777" w:rsidR="00FB4DB1" w:rsidRPr="00E350E5" w:rsidRDefault="00FB4DB1" w:rsidP="00FB4DB1">
      <w:pPr>
        <w:pStyle w:val="Heading4"/>
      </w:pPr>
      <w:bookmarkStart w:id="96" w:name="_Toc106990559"/>
      <w:r>
        <w:t>6.1.2.12</w:t>
      </w:r>
      <w:r w:rsidRPr="000D5D43">
        <w:tab/>
      </w:r>
      <w:r w:rsidRPr="007B2720">
        <w:t>PC5 QoS flow establishment</w:t>
      </w:r>
      <w:r>
        <w:t xml:space="preserve"> over PC5 unicast link</w:t>
      </w:r>
      <w:bookmarkEnd w:id="96"/>
    </w:p>
    <w:p w14:paraId="31E820F2" w14:textId="77777777" w:rsidR="00FB4DB1" w:rsidRDefault="00FB4DB1" w:rsidP="00FB4DB1">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144B477" w14:textId="77777777" w:rsidR="00FB4DB1" w:rsidRDefault="00FB4DB1" w:rsidP="00FB4DB1">
      <w:pPr>
        <w:pStyle w:val="B1"/>
      </w:pPr>
      <w:r>
        <w:rPr>
          <w:lang w:val="en-US"/>
        </w:rPr>
        <w:lastRenderedPageBreak/>
        <w:t>a</w:t>
      </w:r>
      <w:r w:rsidRPr="00335F93">
        <w:t>)</w:t>
      </w:r>
      <w:r w:rsidRPr="00335F93">
        <w:tab/>
      </w:r>
      <w:r w:rsidRPr="003C4E09">
        <w:t xml:space="preserve">self-assign </w:t>
      </w:r>
      <w:r>
        <w:t xml:space="preserve">a </w:t>
      </w:r>
      <w:r w:rsidRPr="003C4E09">
        <w:t>PQFI</w:t>
      </w:r>
      <w:r>
        <w:t>;</w:t>
      </w:r>
    </w:p>
    <w:p w14:paraId="33CBF6D3" w14:textId="77777777" w:rsidR="00FB4DB1" w:rsidRDefault="00FB4DB1" w:rsidP="00FB4DB1">
      <w:pPr>
        <w:pStyle w:val="B1"/>
      </w:pPr>
      <w:r>
        <w:t>b)</w:t>
      </w:r>
      <w:r>
        <w:tab/>
        <w:t>create</w:t>
      </w:r>
      <w:r w:rsidRPr="00C049D2">
        <w:t xml:space="preserve"> a PC5 QoS flow context</w:t>
      </w:r>
      <w:r>
        <w:t>, which contains:</w:t>
      </w:r>
    </w:p>
    <w:p w14:paraId="32C8BBF8" w14:textId="77777777" w:rsidR="00FB4DB1" w:rsidRPr="008076B4" w:rsidRDefault="00FB4DB1" w:rsidP="00FB4DB1">
      <w:pPr>
        <w:pStyle w:val="B2"/>
      </w:pPr>
      <w:r w:rsidRPr="008076B4">
        <w:t>1)</w:t>
      </w:r>
      <w:r w:rsidRPr="008076B4">
        <w:tab/>
        <w:t>the PQFI;</w:t>
      </w:r>
    </w:p>
    <w:p w14:paraId="59DFDF3A" w14:textId="77777777" w:rsidR="00FB4DB1" w:rsidRPr="008076B4" w:rsidRDefault="00FB4DB1" w:rsidP="00FB4DB1">
      <w:pPr>
        <w:pStyle w:val="B2"/>
      </w:pPr>
      <w:r w:rsidRPr="008076B4">
        <w:t>2)</w:t>
      </w:r>
      <w:r w:rsidRPr="008076B4">
        <w:tab/>
        <w:t>the V2X service identifier(s); and</w:t>
      </w:r>
    </w:p>
    <w:p w14:paraId="7C838E81" w14:textId="77777777" w:rsidR="00FB4DB1" w:rsidRPr="008076B4" w:rsidRDefault="00FB4DB1" w:rsidP="00FB4DB1">
      <w:pPr>
        <w:pStyle w:val="B2"/>
      </w:pPr>
      <w:r w:rsidRPr="008076B4">
        <w:t>3)</w:t>
      </w:r>
      <w:r w:rsidRPr="008076B4">
        <w:tab/>
        <w:t>the derived PC5 QoS parameters;</w:t>
      </w:r>
    </w:p>
    <w:p w14:paraId="5DFEF448" w14:textId="77777777" w:rsidR="00FB4DB1" w:rsidRDefault="00FB4DB1" w:rsidP="00FB4DB1">
      <w:pPr>
        <w:pStyle w:val="B1"/>
      </w:pPr>
      <w:r w:rsidRPr="008076B4">
        <w:t>c)</w:t>
      </w:r>
      <w:r w:rsidRPr="008076B4">
        <w:tab/>
        <w:t>create a new PC5 QoS rule which contains:</w:t>
      </w:r>
    </w:p>
    <w:p w14:paraId="18EE4D18" w14:textId="77777777" w:rsidR="00FB4DB1" w:rsidRDefault="00FB4DB1" w:rsidP="00FB4DB1">
      <w:pPr>
        <w:pStyle w:val="B2"/>
      </w:pPr>
      <w:r w:rsidRPr="003C4E09">
        <w:t>1)</w:t>
      </w:r>
      <w:r w:rsidRPr="003C4E09">
        <w:tab/>
      </w:r>
      <w:r w:rsidRPr="00C049D2">
        <w:t>a PC5 QoS rule identifier</w:t>
      </w:r>
      <w:r w:rsidRPr="003C4E09">
        <w:t>;</w:t>
      </w:r>
    </w:p>
    <w:p w14:paraId="09104A85" w14:textId="77777777" w:rsidR="00FB4DB1" w:rsidRDefault="00FB4DB1" w:rsidP="00FB4DB1">
      <w:pPr>
        <w:pStyle w:val="B2"/>
      </w:pPr>
      <w:r>
        <w:t>2)</w:t>
      </w:r>
      <w:r>
        <w:tab/>
      </w:r>
      <w:r w:rsidRPr="00C049D2">
        <w:t>the PQFI;</w:t>
      </w:r>
    </w:p>
    <w:p w14:paraId="510777A7" w14:textId="77777777" w:rsidR="00FB4DB1" w:rsidRPr="003C4E09" w:rsidRDefault="00FB4DB1" w:rsidP="00FB4DB1">
      <w:pPr>
        <w:pStyle w:val="B2"/>
      </w:pPr>
      <w:r>
        <w:t>3)</w:t>
      </w:r>
      <w:r>
        <w:tab/>
      </w:r>
      <w:r w:rsidRPr="003C4E09">
        <w:t>a set of packet filters; and</w:t>
      </w:r>
    </w:p>
    <w:p w14:paraId="2686295F" w14:textId="77777777" w:rsidR="00FB4DB1" w:rsidRDefault="00FB4DB1" w:rsidP="00FB4DB1">
      <w:pPr>
        <w:pStyle w:val="B2"/>
        <w:rPr>
          <w:lang w:eastAsia="zh-CN"/>
        </w:rPr>
      </w:pPr>
      <w:r>
        <w:t>4)</w:t>
      </w:r>
      <w:r>
        <w:tab/>
      </w:r>
      <w:r w:rsidRPr="00C049D2">
        <w:t>a precedence value</w:t>
      </w:r>
      <w:r>
        <w:rPr>
          <w:rFonts w:hint="eastAsia"/>
          <w:lang w:eastAsia="zh-CN"/>
        </w:rPr>
        <w:t>; and</w:t>
      </w:r>
    </w:p>
    <w:p w14:paraId="03EDE3FA" w14:textId="77777777" w:rsidR="00FB4DB1" w:rsidRDefault="00FB4DB1" w:rsidP="00FB4DB1">
      <w:pPr>
        <w:pStyle w:val="B1"/>
      </w:pPr>
      <w:r>
        <w:t>d)</w:t>
      </w:r>
      <w:r>
        <w:tab/>
      </w:r>
      <w:r w:rsidRPr="003C4E09">
        <w:t>pass the follo</w:t>
      </w:r>
      <w:r>
        <w:t>wing parameters to the lower layers:</w:t>
      </w:r>
    </w:p>
    <w:p w14:paraId="584FA5B7" w14:textId="77777777" w:rsidR="00FB4DB1" w:rsidRDefault="00FB4DB1" w:rsidP="00FB4DB1">
      <w:pPr>
        <w:pStyle w:val="B2"/>
      </w:pPr>
      <w:r w:rsidRPr="003C4E09">
        <w:t>1)</w:t>
      </w:r>
      <w:r w:rsidRPr="003C4E09">
        <w:tab/>
      </w:r>
      <w:r w:rsidRPr="00C049D2">
        <w:t>the PQFI</w:t>
      </w:r>
      <w:r w:rsidRPr="003C4E09">
        <w:t>;</w:t>
      </w:r>
    </w:p>
    <w:p w14:paraId="02954AA8" w14:textId="77777777" w:rsidR="00FB4DB1" w:rsidRDefault="00FB4DB1" w:rsidP="00FB4DB1">
      <w:pPr>
        <w:pStyle w:val="B2"/>
      </w:pPr>
      <w:r>
        <w:t>2)</w:t>
      </w:r>
      <w:r>
        <w:tab/>
      </w:r>
      <w:r w:rsidRPr="00C049D2">
        <w:t>the PC5 QoS parameters;</w:t>
      </w:r>
    </w:p>
    <w:p w14:paraId="345DB519" w14:textId="77777777" w:rsidR="00FB4DB1" w:rsidRDefault="00FB4DB1" w:rsidP="00FB4DB1">
      <w:pPr>
        <w:pStyle w:val="B2"/>
      </w:pPr>
      <w:r>
        <w:t>3)</w:t>
      </w:r>
      <w:r>
        <w:tab/>
        <w:t xml:space="preserve">the </w:t>
      </w:r>
      <w:r w:rsidRPr="00C049D2">
        <w:t>PC5 link identifier;</w:t>
      </w:r>
      <w:del w:id="97" w:author="Nassar, Mohamed A. (Nokia - DE/Munich)" w:date="2022-09-20T10:38:00Z">
        <w:r w:rsidRPr="00C049D2" w:rsidDel="00F835F3">
          <w:delText xml:space="preserve"> and</w:delText>
        </w:r>
      </w:del>
    </w:p>
    <w:p w14:paraId="09F93E0E" w14:textId="451DDD73" w:rsidR="00FB4DB1" w:rsidRDefault="00FB4DB1" w:rsidP="00FB4DB1">
      <w:pPr>
        <w:pStyle w:val="B2"/>
        <w:rPr>
          <w:ins w:id="98" w:author="Nassar, Mohamed A. (Nokia - DE/Munich)" w:date="2022-09-20T10:38:00Z"/>
        </w:rPr>
      </w:pPr>
      <w:r>
        <w:t>4)</w:t>
      </w:r>
      <w:r>
        <w:tab/>
      </w:r>
      <w:r w:rsidRPr="00C049D2">
        <w:t xml:space="preserve">optionally, </w:t>
      </w:r>
      <w:r>
        <w:t xml:space="preserve">the </w:t>
      </w:r>
      <w:r w:rsidRPr="00C049D2">
        <w:t>source and destination layer-2 IDs</w:t>
      </w:r>
      <w:del w:id="99" w:author="Nassar, Mohamed A. (Nokia - DE/Munich)" w:date="2022-09-20T10:38:00Z">
        <w:r w:rsidDel="00F835F3">
          <w:delText>.</w:delText>
        </w:r>
      </w:del>
      <w:ins w:id="100" w:author="Nassar, Mohamed A. (Nokia - DE/Munich)" w:date="2022-09-20T10:38:00Z">
        <w:r w:rsidR="00F835F3">
          <w:t>; and</w:t>
        </w:r>
      </w:ins>
    </w:p>
    <w:p w14:paraId="25C55494" w14:textId="03AE6856" w:rsidR="00F835F3" w:rsidRPr="003C4E09" w:rsidRDefault="00F835F3" w:rsidP="00F835F3">
      <w:pPr>
        <w:pStyle w:val="B2"/>
        <w:rPr>
          <w:lang w:eastAsia="zh-CN"/>
        </w:rPr>
      </w:pPr>
      <w:ins w:id="101" w:author="Nassar, Mohamed A. (Nokia - DE/Munich)" w:date="2022-09-20T10:38:00Z">
        <w:r>
          <w:t xml:space="preserve">5) optionally, </w:t>
        </w:r>
        <w:r w:rsidRPr="00F835F3">
          <w:t xml:space="preserve">the NR Tx profile </w:t>
        </w:r>
        <w:r w:rsidRPr="00F835F3">
          <w:rPr>
            <w:lang w:val="en-US"/>
          </w:rPr>
          <w:t xml:space="preserve">corresponding to the </w:t>
        </w:r>
        <w:r w:rsidRPr="00F835F3">
          <w:t xml:space="preserve">initial signalling of the PC5 unicast link establishment and that is associated with the </w:t>
        </w:r>
        <w:r w:rsidRPr="00F835F3">
          <w:rPr>
            <w:lang w:val="en-US"/>
          </w:rPr>
          <w:t>V2X service identifier (see clause 5.2.3)</w:t>
        </w:r>
      </w:ins>
      <w:ins w:id="102" w:author="Nassar, Mohamed A. (Nokia - DE/Munich)" w:date="2022-09-20T10:39:00Z">
        <w:r>
          <w:rPr>
            <w:lang w:val="en-US"/>
          </w:rPr>
          <w:t>.</w:t>
        </w:r>
      </w:ins>
    </w:p>
    <w:p w14:paraId="39CE4B85" w14:textId="77777777" w:rsidR="00FB4DB1" w:rsidRPr="003D7833" w:rsidRDefault="00FB4DB1" w:rsidP="00FB4DB1">
      <w:pPr>
        <w:rPr>
          <w:rFonts w:eastAsia="SimSun"/>
          <w:noProof/>
          <w:lang w:eastAsia="zh-CN"/>
        </w:rPr>
      </w:pPr>
      <w:bookmarkStart w:id="103" w:name="_Toc45282267"/>
      <w:bookmarkStart w:id="104" w:name="_Toc45882653"/>
      <w:bookmarkStart w:id="105" w:name="_Toc51951203"/>
      <w:bookmarkStart w:id="106" w:name="_Toc5920895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3A33FC24" w14:textId="77777777" w:rsidR="00FB4DB1" w:rsidRPr="003D7833" w:rsidRDefault="00FB4DB1" w:rsidP="00FB4DB1">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775CCE36" w14:textId="77777777" w:rsidR="00FB4DB1" w:rsidRPr="003D7833" w:rsidRDefault="00FB4DB1" w:rsidP="00FB4DB1">
      <w:pPr>
        <w:rPr>
          <w:rFonts w:eastAsia="Malgun Gothic"/>
        </w:rPr>
      </w:pPr>
      <w:r w:rsidRPr="003D7833">
        <w:rPr>
          <w:rFonts w:eastAsia="Malgun Gothic"/>
        </w:rPr>
        <w:t>The V2X packet filter set shall support packet filters based on at least any combination of:</w:t>
      </w:r>
    </w:p>
    <w:p w14:paraId="3E5FE55A" w14:textId="77777777" w:rsidR="00FB4DB1" w:rsidRPr="003D7833" w:rsidRDefault="00FB4DB1" w:rsidP="00FB4DB1">
      <w:pPr>
        <w:pStyle w:val="B1"/>
      </w:pPr>
      <w:r>
        <w:t>a)</w:t>
      </w:r>
      <w:r w:rsidRPr="003D7833">
        <w:tab/>
        <w:t xml:space="preserve">V2X Service </w:t>
      </w:r>
      <w:r>
        <w:t>identifier</w:t>
      </w:r>
      <w:r w:rsidRPr="003D7833">
        <w:t xml:space="preserve"> (e.g. PSID or ITS-AID);</w:t>
      </w:r>
    </w:p>
    <w:p w14:paraId="7FEE91B9" w14:textId="77777777" w:rsidR="00FB4DB1" w:rsidRPr="003D7833" w:rsidRDefault="00FB4DB1" w:rsidP="00FB4DB1">
      <w:pPr>
        <w:pStyle w:val="B1"/>
      </w:pPr>
      <w:r>
        <w:t>b)</w:t>
      </w:r>
      <w:r w:rsidRPr="003D7833">
        <w:tab/>
        <w:t>the source layer-2 ID and the destination layer-2 ID;</w:t>
      </w:r>
      <w:r>
        <w:t xml:space="preserve"> and</w:t>
      </w:r>
    </w:p>
    <w:p w14:paraId="7E5952D9" w14:textId="77777777" w:rsidR="00FB4DB1" w:rsidRDefault="00FB4DB1" w:rsidP="00FB4DB1">
      <w:pPr>
        <w:pStyle w:val="B1"/>
      </w:pPr>
      <w:r>
        <w:t>c)</w:t>
      </w:r>
      <w:r w:rsidRPr="003D7833">
        <w:tab/>
      </w:r>
      <w:r>
        <w:t>a</w:t>
      </w:r>
      <w:r w:rsidRPr="003D7833">
        <w:t xml:space="preserve">pplication </w:t>
      </w:r>
      <w:r>
        <w:t>l</w:t>
      </w:r>
      <w:r w:rsidRPr="003D7833">
        <w:t>ayer ID (e.g. Station ID)</w:t>
      </w:r>
      <w:r>
        <w:t>.</w:t>
      </w:r>
    </w:p>
    <w:p w14:paraId="43CC5DB8" w14:textId="77777777" w:rsidR="00FB4DB1" w:rsidRDefault="00FB4DB1" w:rsidP="00FB4DB1">
      <w:pPr>
        <w:rPr>
          <w:lang w:eastAsia="zh-CN"/>
        </w:rPr>
      </w:pPr>
      <w:r>
        <w:rPr>
          <w:lang w:eastAsia="zh-CN"/>
        </w:rPr>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123444AC" w14:textId="77777777" w:rsidR="00FB4DB1" w:rsidRDefault="00FB4DB1" w:rsidP="00FB4DB1">
      <w:pPr>
        <w:pStyle w:val="B1"/>
      </w:pPr>
      <w:r>
        <w:t>a)</w:t>
      </w:r>
      <w:r>
        <w:tab/>
        <w:t xml:space="preserve">the UE is configured with </w:t>
      </w:r>
      <w:r>
        <w:rPr>
          <w:lang w:val="en-US"/>
        </w:rPr>
        <w:t xml:space="preserve">V2X service identifier to V2X frequency mapping rules for V2X communication over PC5 </w:t>
      </w:r>
      <w:r>
        <w:t>as specified in clause 5.2.3; and</w:t>
      </w:r>
    </w:p>
    <w:p w14:paraId="7A3B3261" w14:textId="77777777" w:rsidR="00FB4DB1" w:rsidRPr="00236F42" w:rsidRDefault="00FB4DB1" w:rsidP="00FB4DB1">
      <w:pPr>
        <w:pStyle w:val="B1"/>
      </w:pPr>
      <w:r>
        <w:t>b)</w:t>
      </w:r>
      <w:r>
        <w:tab/>
        <w:t>there is one or more V2X frequencies associated with the V2X service identifier in the current geographical area.</w:t>
      </w:r>
    </w:p>
    <w:bookmarkEnd w:id="103"/>
    <w:bookmarkEnd w:id="104"/>
    <w:bookmarkEnd w:id="105"/>
    <w:bookmarkEnd w:id="106"/>
    <w:p w14:paraId="240C4F55" w14:textId="3B1A6994"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1D419" w14:textId="77777777" w:rsidR="0059390A" w:rsidRDefault="0059390A">
      <w:r>
        <w:separator/>
      </w:r>
    </w:p>
  </w:endnote>
  <w:endnote w:type="continuationSeparator" w:id="0">
    <w:p w14:paraId="67BA9F57" w14:textId="77777777" w:rsidR="0059390A" w:rsidRDefault="00593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96945" w14:textId="77777777" w:rsidR="0059390A" w:rsidRDefault="0059390A">
      <w:r>
        <w:separator/>
      </w:r>
    </w:p>
  </w:footnote>
  <w:footnote w:type="continuationSeparator" w:id="0">
    <w:p w14:paraId="1B12C5C1" w14:textId="77777777" w:rsidR="0059390A" w:rsidRDefault="00593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r02 (LG Electronics)">
    <w15:presenceInfo w15:providerId="None" w15:userId="LaeYoung r02 (LG Electronics)"/>
  </w15:person>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E59"/>
    <w:rsid w:val="000330D6"/>
    <w:rsid w:val="00045397"/>
    <w:rsid w:val="00045DE9"/>
    <w:rsid w:val="000541A4"/>
    <w:rsid w:val="00074300"/>
    <w:rsid w:val="000930BD"/>
    <w:rsid w:val="000A6394"/>
    <w:rsid w:val="000B7FED"/>
    <w:rsid w:val="000C038A"/>
    <w:rsid w:val="000C113E"/>
    <w:rsid w:val="000C6598"/>
    <w:rsid w:val="000D44B3"/>
    <w:rsid w:val="000F352E"/>
    <w:rsid w:val="00114341"/>
    <w:rsid w:val="00120E52"/>
    <w:rsid w:val="0013079D"/>
    <w:rsid w:val="00144E4F"/>
    <w:rsid w:val="00145D43"/>
    <w:rsid w:val="00155D1A"/>
    <w:rsid w:val="0017050E"/>
    <w:rsid w:val="001916C5"/>
    <w:rsid w:val="00192C46"/>
    <w:rsid w:val="001A08B3"/>
    <w:rsid w:val="001A58E2"/>
    <w:rsid w:val="001A7B60"/>
    <w:rsid w:val="001B0C10"/>
    <w:rsid w:val="001B4FE9"/>
    <w:rsid w:val="001B52F0"/>
    <w:rsid w:val="001B7A65"/>
    <w:rsid w:val="001E41F3"/>
    <w:rsid w:val="00223D71"/>
    <w:rsid w:val="0026004D"/>
    <w:rsid w:val="002640DD"/>
    <w:rsid w:val="00275D12"/>
    <w:rsid w:val="00284FEB"/>
    <w:rsid w:val="002860C4"/>
    <w:rsid w:val="00294E5B"/>
    <w:rsid w:val="00297B9C"/>
    <w:rsid w:val="002A035A"/>
    <w:rsid w:val="002B5741"/>
    <w:rsid w:val="002E472E"/>
    <w:rsid w:val="00305409"/>
    <w:rsid w:val="00326408"/>
    <w:rsid w:val="003322B9"/>
    <w:rsid w:val="003369AC"/>
    <w:rsid w:val="003443D9"/>
    <w:rsid w:val="003609EF"/>
    <w:rsid w:val="0036231A"/>
    <w:rsid w:val="00365953"/>
    <w:rsid w:val="00374DD4"/>
    <w:rsid w:val="00374EA9"/>
    <w:rsid w:val="00392831"/>
    <w:rsid w:val="003A3FF2"/>
    <w:rsid w:val="003B2F2D"/>
    <w:rsid w:val="003B456D"/>
    <w:rsid w:val="003E1A36"/>
    <w:rsid w:val="00410371"/>
    <w:rsid w:val="00415C41"/>
    <w:rsid w:val="004242F1"/>
    <w:rsid w:val="00432713"/>
    <w:rsid w:val="004356F0"/>
    <w:rsid w:val="00493828"/>
    <w:rsid w:val="004B3429"/>
    <w:rsid w:val="004B75B7"/>
    <w:rsid w:val="004B79AC"/>
    <w:rsid w:val="004C1E0B"/>
    <w:rsid w:val="004F470C"/>
    <w:rsid w:val="004F4E44"/>
    <w:rsid w:val="004F50A6"/>
    <w:rsid w:val="005141D9"/>
    <w:rsid w:val="0051580D"/>
    <w:rsid w:val="00532315"/>
    <w:rsid w:val="00547111"/>
    <w:rsid w:val="00564160"/>
    <w:rsid w:val="00587CA9"/>
    <w:rsid w:val="00592D74"/>
    <w:rsid w:val="0059390A"/>
    <w:rsid w:val="00596313"/>
    <w:rsid w:val="005E2C44"/>
    <w:rsid w:val="005F2E65"/>
    <w:rsid w:val="00616C11"/>
    <w:rsid w:val="00621188"/>
    <w:rsid w:val="006257ED"/>
    <w:rsid w:val="00630A97"/>
    <w:rsid w:val="00630D09"/>
    <w:rsid w:val="00653DE4"/>
    <w:rsid w:val="006566D5"/>
    <w:rsid w:val="006634C4"/>
    <w:rsid w:val="00665C47"/>
    <w:rsid w:val="006664B2"/>
    <w:rsid w:val="00681F6C"/>
    <w:rsid w:val="00695808"/>
    <w:rsid w:val="006B46FB"/>
    <w:rsid w:val="006C0C7B"/>
    <w:rsid w:val="006C3C53"/>
    <w:rsid w:val="006E154F"/>
    <w:rsid w:val="006E21FB"/>
    <w:rsid w:val="006F7EDC"/>
    <w:rsid w:val="00714BCB"/>
    <w:rsid w:val="00762D32"/>
    <w:rsid w:val="00766DB3"/>
    <w:rsid w:val="00770EF7"/>
    <w:rsid w:val="00792342"/>
    <w:rsid w:val="0079443B"/>
    <w:rsid w:val="007977A8"/>
    <w:rsid w:val="007A33C2"/>
    <w:rsid w:val="007B512A"/>
    <w:rsid w:val="007B6050"/>
    <w:rsid w:val="007C2097"/>
    <w:rsid w:val="007D6A07"/>
    <w:rsid w:val="007F7259"/>
    <w:rsid w:val="008040A8"/>
    <w:rsid w:val="0082546D"/>
    <w:rsid w:val="008279FA"/>
    <w:rsid w:val="008351F7"/>
    <w:rsid w:val="00841618"/>
    <w:rsid w:val="00842244"/>
    <w:rsid w:val="008626E7"/>
    <w:rsid w:val="00866EC3"/>
    <w:rsid w:val="00870EE7"/>
    <w:rsid w:val="008863B9"/>
    <w:rsid w:val="00897220"/>
    <w:rsid w:val="008A45A6"/>
    <w:rsid w:val="008A6300"/>
    <w:rsid w:val="008C38E7"/>
    <w:rsid w:val="008C640A"/>
    <w:rsid w:val="008D1DA0"/>
    <w:rsid w:val="008D3CCC"/>
    <w:rsid w:val="008D3DEB"/>
    <w:rsid w:val="008D53A7"/>
    <w:rsid w:val="008E6E33"/>
    <w:rsid w:val="008F3789"/>
    <w:rsid w:val="008F5ABC"/>
    <w:rsid w:val="008F686C"/>
    <w:rsid w:val="00904F32"/>
    <w:rsid w:val="009137BE"/>
    <w:rsid w:val="009148DE"/>
    <w:rsid w:val="00941E30"/>
    <w:rsid w:val="009777D9"/>
    <w:rsid w:val="00991B88"/>
    <w:rsid w:val="009A5753"/>
    <w:rsid w:val="009A579D"/>
    <w:rsid w:val="009E3297"/>
    <w:rsid w:val="009F734F"/>
    <w:rsid w:val="00A142BA"/>
    <w:rsid w:val="00A246B6"/>
    <w:rsid w:val="00A24E71"/>
    <w:rsid w:val="00A25A24"/>
    <w:rsid w:val="00A260F3"/>
    <w:rsid w:val="00A26D81"/>
    <w:rsid w:val="00A47E70"/>
    <w:rsid w:val="00A50CF0"/>
    <w:rsid w:val="00A6147A"/>
    <w:rsid w:val="00A71C4A"/>
    <w:rsid w:val="00A7671C"/>
    <w:rsid w:val="00A834B4"/>
    <w:rsid w:val="00A8473E"/>
    <w:rsid w:val="00AA2CBC"/>
    <w:rsid w:val="00AA743A"/>
    <w:rsid w:val="00AC142B"/>
    <w:rsid w:val="00AC5820"/>
    <w:rsid w:val="00AD1CD8"/>
    <w:rsid w:val="00AE3E5D"/>
    <w:rsid w:val="00AE5C7F"/>
    <w:rsid w:val="00B0703F"/>
    <w:rsid w:val="00B11191"/>
    <w:rsid w:val="00B258BB"/>
    <w:rsid w:val="00B47BC6"/>
    <w:rsid w:val="00B67B97"/>
    <w:rsid w:val="00B74699"/>
    <w:rsid w:val="00B968C8"/>
    <w:rsid w:val="00BA3EC5"/>
    <w:rsid w:val="00BA51D9"/>
    <w:rsid w:val="00BB31F9"/>
    <w:rsid w:val="00BB5DFC"/>
    <w:rsid w:val="00BC5560"/>
    <w:rsid w:val="00BD1B5D"/>
    <w:rsid w:val="00BD279D"/>
    <w:rsid w:val="00BD6BB8"/>
    <w:rsid w:val="00BE030A"/>
    <w:rsid w:val="00C012D5"/>
    <w:rsid w:val="00C53908"/>
    <w:rsid w:val="00C66BA2"/>
    <w:rsid w:val="00C870F6"/>
    <w:rsid w:val="00C95985"/>
    <w:rsid w:val="00CC5026"/>
    <w:rsid w:val="00CC68D0"/>
    <w:rsid w:val="00CD097E"/>
    <w:rsid w:val="00D03F9A"/>
    <w:rsid w:val="00D06D51"/>
    <w:rsid w:val="00D24991"/>
    <w:rsid w:val="00D34CEB"/>
    <w:rsid w:val="00D40752"/>
    <w:rsid w:val="00D50255"/>
    <w:rsid w:val="00D66520"/>
    <w:rsid w:val="00D67268"/>
    <w:rsid w:val="00D72FF8"/>
    <w:rsid w:val="00D775E5"/>
    <w:rsid w:val="00D81DEC"/>
    <w:rsid w:val="00D84AE9"/>
    <w:rsid w:val="00D97691"/>
    <w:rsid w:val="00DA173D"/>
    <w:rsid w:val="00DA2D38"/>
    <w:rsid w:val="00DC6128"/>
    <w:rsid w:val="00DD2A1A"/>
    <w:rsid w:val="00DE34CF"/>
    <w:rsid w:val="00E13F3D"/>
    <w:rsid w:val="00E244FD"/>
    <w:rsid w:val="00E34898"/>
    <w:rsid w:val="00E34AAE"/>
    <w:rsid w:val="00E60B0D"/>
    <w:rsid w:val="00E62E78"/>
    <w:rsid w:val="00E6768B"/>
    <w:rsid w:val="00E80EC3"/>
    <w:rsid w:val="00EA5EEF"/>
    <w:rsid w:val="00EB09B7"/>
    <w:rsid w:val="00EC1A65"/>
    <w:rsid w:val="00EE7D7C"/>
    <w:rsid w:val="00F25D98"/>
    <w:rsid w:val="00F300FB"/>
    <w:rsid w:val="00F32C05"/>
    <w:rsid w:val="00F443AF"/>
    <w:rsid w:val="00F55D02"/>
    <w:rsid w:val="00F61657"/>
    <w:rsid w:val="00F62E0B"/>
    <w:rsid w:val="00F76A60"/>
    <w:rsid w:val="00F835F3"/>
    <w:rsid w:val="00F8782B"/>
    <w:rsid w:val="00FB4DB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42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 w:type="character" w:customStyle="1" w:styleId="NOChar">
    <w:name w:val="NO Char"/>
    <w:rsid w:val="00D72F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9</Pages>
  <Words>3892</Words>
  <Characters>22190</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128</cp:revision>
  <cp:lastPrinted>1900-01-01T00:00:00Z</cp:lastPrinted>
  <dcterms:created xsi:type="dcterms:W3CDTF">2020-02-03T08:32:00Z</dcterms:created>
  <dcterms:modified xsi:type="dcterms:W3CDTF">2022-10-13T11:42:00Z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