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5C221AF" w:rsidR="006F7EDC" w:rsidRDefault="006F7EDC" w:rsidP="00E95A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A24E71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95A04" w:rsidRPr="00E95A04">
        <w:rPr>
          <w:b/>
          <w:bCs/>
          <w:noProof/>
          <w:sz w:val="24"/>
        </w:rPr>
        <w:t>C1-226246</w:t>
      </w:r>
    </w:p>
    <w:p w14:paraId="77559CC4" w14:textId="4C88C6D6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55D02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F55D02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55D02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4AC6B1" w:rsidR="001E41F3" w:rsidRPr="00410371" w:rsidRDefault="00416ADA" w:rsidP="00DC61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C6128" w:rsidRPr="00DC6128">
              <w:rPr>
                <w:b/>
                <w:noProof/>
                <w:sz w:val="28"/>
              </w:rPr>
              <w:fldChar w:fldCharType="begin"/>
            </w:r>
            <w:r w:rsidR="00DC6128" w:rsidRPr="00DC6128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DC6128" w:rsidRPr="00DC6128">
              <w:rPr>
                <w:b/>
                <w:noProof/>
                <w:sz w:val="28"/>
              </w:rPr>
              <w:fldChar w:fldCharType="separate"/>
            </w:r>
            <w:r w:rsidR="00DC6128" w:rsidRPr="00DC6128">
              <w:rPr>
                <w:b/>
                <w:noProof/>
                <w:sz w:val="28"/>
              </w:rPr>
              <w:t>24.5</w:t>
            </w:r>
            <w:r w:rsidR="00120E52">
              <w:rPr>
                <w:b/>
                <w:noProof/>
                <w:sz w:val="28"/>
              </w:rPr>
              <w:t>01</w:t>
            </w:r>
            <w:r w:rsidR="00DC6128" w:rsidRPr="00DC6128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73DD79" w:rsidR="001E41F3" w:rsidRPr="00410371" w:rsidRDefault="00416AD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B782E" w:rsidRPr="005B782E">
              <w:rPr>
                <w:b/>
                <w:noProof/>
                <w:sz w:val="28"/>
              </w:rPr>
              <w:t>4789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0014C9" w:rsidR="001E41F3" w:rsidRPr="00410371" w:rsidRDefault="009F43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B4695A" w:rsidR="001E41F3" w:rsidRPr="00410371" w:rsidRDefault="00416A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A159A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2984F9" w:rsidR="00F25D98" w:rsidRDefault="00BE03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1B789F" w:rsidR="00F25D98" w:rsidRDefault="00130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E0B83E" w:rsidR="001E41F3" w:rsidRDefault="00A178D0" w:rsidP="00904F32">
            <w:pPr>
              <w:pStyle w:val="CRCoverPage"/>
              <w:spacing w:after="0"/>
              <w:ind w:left="100"/>
            </w:pPr>
            <w:r>
              <w:t>Correcting the reference for the PRTI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B38AE4" w:rsidR="001E41F3" w:rsidRDefault="00416ADA" w:rsidP="00714BC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14BCB" w:rsidRPr="00714BCB">
              <w:t>Nokia, Nokia Shanghai 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59C670" w:rsidR="001E41F3" w:rsidRDefault="00416ADA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26408">
              <w:t>C1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A541B6" w:rsidR="001E41F3" w:rsidRDefault="00416ADA" w:rsidP="00762D3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62D32" w:rsidRPr="00762D32">
              <w:t>5G_ProSe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812CB0" w:rsidR="001E41F3" w:rsidRDefault="00416ADA" w:rsidP="00766DB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66DB3" w:rsidRPr="00766DB3">
              <w:t>2022-0</w:t>
            </w:r>
            <w:r w:rsidR="00766DB3">
              <w:t>9</w:t>
            </w:r>
            <w:r w:rsidR="00766DB3" w:rsidRPr="00766DB3">
              <w:t>-</w:t>
            </w:r>
            <w:r w:rsidR="00766DB3">
              <w:t>2</w:t>
            </w:r>
            <w:r w:rsidR="00766DB3" w:rsidRPr="00766DB3">
              <w:t>6</w:t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13A92A" w:rsidR="001E41F3" w:rsidRDefault="00416AD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62D32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24FD9C" w:rsidR="001E41F3" w:rsidRDefault="00416ADA" w:rsidP="00AA743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A743A" w:rsidRPr="00AA743A">
              <w:t>Rel-17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r w:rsidR="00DE34CF">
              <w:rPr>
                <w:i/>
                <w:sz w:val="18"/>
              </w:rPr>
              <w:t xml:space="preserve">mirror </w:t>
            </w:r>
            <w:r>
              <w:rPr>
                <w:i/>
                <w:sz w:val="18"/>
              </w:rPr>
              <w:t>correspond</w:t>
            </w:r>
            <w:r w:rsidR="00DE34CF">
              <w:rPr>
                <w:i/>
                <w:sz w:val="18"/>
              </w:rPr>
              <w:t xml:space="preserve">ing </w:t>
            </w:r>
            <w:r>
              <w:rPr>
                <w:i/>
                <w:sz w:val="18"/>
              </w:rPr>
              <w:t xml:space="preserve">to a </w:t>
            </w:r>
            <w:r w:rsidR="00DE34CF">
              <w:rPr>
                <w:i/>
                <w:sz w:val="18"/>
              </w:rPr>
              <w:t xml:space="preserve">change </w:t>
            </w:r>
            <w:r>
              <w:rPr>
                <w:i/>
                <w:sz w:val="18"/>
              </w:rPr>
              <w:t xml:space="preserve">in an earlier </w:t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 w:rsidR="007C2097">
              <w:rPr>
                <w:i/>
                <w:sz w:val="18"/>
              </w:rPr>
              <w:br/>
              <w:t>Rel-9</w:t>
            </w:r>
            <w:r w:rsidR="007C2097">
              <w:rPr>
                <w:i/>
                <w:sz w:val="18"/>
              </w:rPr>
              <w:tab/>
              <w:t>(Release 9)</w:t>
            </w:r>
            <w:r w:rsidR="009777D9">
              <w:rPr>
                <w:i/>
                <w:sz w:val="18"/>
              </w:rPr>
              <w:br/>
              <w:t>Rel-10</w:t>
            </w:r>
            <w:r w:rsidR="009777D9">
              <w:rPr>
                <w:i/>
                <w:sz w:val="18"/>
              </w:rPr>
              <w:tab/>
              <w:t>(Release 10)</w:t>
            </w:r>
            <w:r w:rsidR="000C038A">
              <w:rPr>
                <w:i/>
                <w:sz w:val="18"/>
              </w:rPr>
              <w:br/>
              <w:t>Rel-11</w:t>
            </w:r>
            <w:r w:rsidR="000C038A">
              <w:rPr>
                <w:i/>
                <w:sz w:val="18"/>
              </w:rPr>
              <w:tab/>
              <w:t>(Release 11)</w:t>
            </w:r>
            <w:r w:rsidR="000C038A">
              <w:rPr>
                <w:i/>
                <w:sz w:val="18"/>
              </w:rPr>
              <w:br/>
            </w:r>
            <w:r w:rsidR="002E472E">
              <w:rPr>
                <w:i/>
                <w:sz w:val="18"/>
              </w:rPr>
              <w:t>…</w:t>
            </w:r>
            <w:r w:rsidR="0051580D">
              <w:rPr>
                <w:i/>
                <w:sz w:val="18"/>
              </w:rPr>
              <w:br/>
            </w:r>
            <w:r w:rsidR="00E34898">
              <w:rPr>
                <w:i/>
                <w:sz w:val="18"/>
              </w:rPr>
              <w:t>Rel-16</w:t>
            </w:r>
            <w:r w:rsidR="00E34898">
              <w:rPr>
                <w:i/>
                <w:sz w:val="18"/>
              </w:rPr>
              <w:tab/>
              <w:t>(Release 16)</w:t>
            </w:r>
            <w:r w:rsidR="002E472E">
              <w:rPr>
                <w:i/>
                <w:sz w:val="18"/>
              </w:rPr>
              <w:br/>
              <w:t>Rel-17</w:t>
            </w:r>
            <w:r w:rsidR="002E472E">
              <w:rPr>
                <w:i/>
                <w:sz w:val="18"/>
              </w:rPr>
              <w:tab/>
              <w:t>(Release 17)</w:t>
            </w:r>
            <w:r w:rsidR="002E472E">
              <w:rPr>
                <w:i/>
                <w:sz w:val="18"/>
              </w:rPr>
              <w:br/>
              <w:t>Rel-18</w:t>
            </w:r>
            <w:r w:rsidR="002E472E">
              <w:rPr>
                <w:i/>
                <w:sz w:val="18"/>
              </w:rPr>
              <w:tab/>
              <w:t>(Release 18)</w:t>
            </w:r>
            <w:r w:rsidR="00C870F6">
              <w:rPr>
                <w:i/>
                <w:sz w:val="18"/>
              </w:rPr>
              <w:br/>
              <w:t>Rel-19</w:t>
            </w:r>
            <w:r w:rsidR="00653DE4">
              <w:rPr>
                <w:i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3B6287" w:rsidR="00E60B0D" w:rsidRDefault="00717CF4" w:rsidP="00717CF4">
            <w:pPr>
              <w:pStyle w:val="CRCoverPage"/>
              <w:spacing w:after="0"/>
              <w:ind w:left="100"/>
            </w:pPr>
            <w:r>
              <w:t xml:space="preserve">The reference for PRTI IE definition is mentioned as </w:t>
            </w:r>
            <w:r w:rsidRPr="00717CF4">
              <w:rPr>
                <w:rFonts w:hint="eastAsia"/>
              </w:rPr>
              <w:t>9</w:t>
            </w:r>
            <w:r w:rsidRPr="00717CF4">
              <w:t>.11.3.</w:t>
            </w:r>
            <w:r>
              <w:t>aa. This shall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43F7B2" w14:textId="77777777" w:rsidR="001E41F3" w:rsidRDefault="00717CF4" w:rsidP="00EA5EEF">
            <w:pPr>
              <w:pStyle w:val="CRCoverPage"/>
              <w:spacing w:after="0"/>
              <w:ind w:left="100"/>
            </w:pPr>
            <w:r>
              <w:t>Correcting the reference for PRTI IE.</w:t>
            </w:r>
          </w:p>
          <w:p w14:paraId="20F85078" w14:textId="77777777" w:rsidR="009F431D" w:rsidRDefault="009F431D" w:rsidP="00EA5EEF">
            <w:pPr>
              <w:pStyle w:val="CRCoverPage"/>
              <w:spacing w:after="0"/>
              <w:ind w:left="100"/>
            </w:pPr>
          </w:p>
          <w:p w14:paraId="73D96F0E" w14:textId="77777777" w:rsidR="009F431D" w:rsidRPr="00CD5D8F" w:rsidRDefault="009F431D" w:rsidP="009F431D">
            <w:pPr>
              <w:spacing w:after="0"/>
              <w:ind w:left="100"/>
              <w:rPr>
                <w:rFonts w:ascii="Arial" w:hAnsi="Arial"/>
                <w:u w:val="single"/>
              </w:rPr>
            </w:pPr>
            <w:r w:rsidRPr="00CD5D8F">
              <w:rPr>
                <w:rFonts w:ascii="Arial" w:hAnsi="Arial"/>
                <w:u w:val="single"/>
              </w:rPr>
              <w:t>Backward compatibility analysis:</w:t>
            </w:r>
          </w:p>
          <w:p w14:paraId="6D68F6D7" w14:textId="50217B15" w:rsidR="009F431D" w:rsidRPr="009F431D" w:rsidRDefault="009F431D" w:rsidP="009F431D">
            <w:pPr>
              <w:spacing w:after="0"/>
              <w:ind w:left="100"/>
              <w:rPr>
                <w:rFonts w:ascii="Arial" w:hAnsi="Arial"/>
              </w:rPr>
            </w:pPr>
            <w:r w:rsidRPr="00CD5D8F">
              <w:rPr>
                <w:rFonts w:ascii="Arial" w:hAnsi="Arial"/>
              </w:rPr>
              <w:t>The CR is backward compatible</w:t>
            </w:r>
            <w:r w:rsidR="00E77777">
              <w:rPr>
                <w:rFonts w:ascii="Arial" w:hAnsi="Arial"/>
              </w:rPr>
              <w:t>, as it just adds a missing reference.</w:t>
            </w:r>
          </w:p>
          <w:p w14:paraId="31C656EC" w14:textId="6ED28F1D" w:rsidR="009F431D" w:rsidRDefault="009F431D" w:rsidP="00EA5EEF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EE4AF4" w:rsidR="008B4BE8" w:rsidRDefault="008C3271" w:rsidP="008B4BE8">
            <w:pPr>
              <w:pStyle w:val="CRCoverPage"/>
              <w:spacing w:after="0"/>
              <w:ind w:left="100"/>
            </w:pPr>
            <w:r>
              <w:t>Wrong reference remains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4EA350" w:rsidR="001E41F3" w:rsidRDefault="004B557D" w:rsidP="004B557D">
            <w:pPr>
              <w:pStyle w:val="CRCoverPage"/>
              <w:spacing w:after="0"/>
              <w:ind w:left="100"/>
            </w:pPr>
            <w:r w:rsidRPr="004B557D">
              <w:rPr>
                <w:rFonts w:hint="eastAsia"/>
              </w:rPr>
              <w:t>8.</w:t>
            </w:r>
            <w:r w:rsidRPr="004B557D">
              <w:t>2</w:t>
            </w:r>
            <w:r w:rsidRPr="004B557D">
              <w:rPr>
                <w:rFonts w:hint="eastAsia"/>
              </w:rPr>
              <w:t>.</w:t>
            </w:r>
            <w:r w:rsidRPr="004B557D">
              <w:t>36</w:t>
            </w:r>
            <w:r w:rsidRPr="004B557D">
              <w:rPr>
                <w:rFonts w:hint="eastAsia"/>
              </w:rPr>
              <w:t>.1</w:t>
            </w:r>
            <w:r>
              <w:t xml:space="preserve">, </w:t>
            </w:r>
            <w:r w:rsidRPr="004B557D">
              <w:rPr>
                <w:rFonts w:hint="eastAsia"/>
              </w:rPr>
              <w:t>8.</w:t>
            </w:r>
            <w:r w:rsidRPr="004B557D">
              <w:t>2</w:t>
            </w:r>
            <w:r w:rsidRPr="004B557D">
              <w:rPr>
                <w:rFonts w:hint="eastAsia"/>
              </w:rPr>
              <w:t>.</w:t>
            </w:r>
            <w:r w:rsidRPr="004B557D">
              <w:t>3</w:t>
            </w:r>
            <w:r>
              <w:t>8</w:t>
            </w:r>
            <w:r w:rsidRPr="004B557D">
              <w:rPr>
                <w:rFonts w:hint="eastAsia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73737F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A11BEF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B948F5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36A131" w14:textId="77777777" w:rsidR="00532315" w:rsidRDefault="00532315" w:rsidP="00532315">
      <w:pPr>
        <w:jc w:val="center"/>
      </w:pPr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23FEADC5" w14:textId="77777777" w:rsidR="00645B44" w:rsidRDefault="00645B44" w:rsidP="00645B44">
      <w:pPr>
        <w:pStyle w:val="Heading4"/>
        <w:rPr>
          <w:lang w:eastAsia="ko-KR"/>
        </w:rPr>
      </w:pPr>
      <w:bookmarkStart w:id="1" w:name="_Toc114485211"/>
      <w:r>
        <w:rPr>
          <w:rFonts w:hint="eastAsia"/>
        </w:rPr>
        <w:t>8.</w:t>
      </w:r>
      <w:r>
        <w:t>2</w:t>
      </w:r>
      <w:r>
        <w:rPr>
          <w:rFonts w:hint="eastAsia"/>
        </w:rPr>
        <w:t>.</w:t>
      </w:r>
      <w:r>
        <w:t>36</w:t>
      </w:r>
      <w:r>
        <w:rPr>
          <w:rFonts w:hint="eastAsia"/>
          <w:lang w:eastAsia="ko-KR"/>
        </w:rPr>
        <w:t>.1</w:t>
      </w:r>
      <w:r>
        <w:rPr>
          <w:rFonts w:hint="eastAsia"/>
        </w:rPr>
        <w:tab/>
      </w:r>
      <w:r>
        <w:rPr>
          <w:rFonts w:hint="eastAsia"/>
          <w:lang w:eastAsia="ko-KR"/>
        </w:rPr>
        <w:t xml:space="preserve">Message </w:t>
      </w:r>
      <w:r>
        <w:rPr>
          <w:lang w:eastAsia="ko-KR"/>
        </w:rPr>
        <w:t>d</w:t>
      </w:r>
      <w:r>
        <w:rPr>
          <w:rFonts w:hint="eastAsia"/>
          <w:lang w:eastAsia="ko-KR"/>
        </w:rPr>
        <w:t>efinition</w:t>
      </w:r>
      <w:bookmarkEnd w:id="1"/>
    </w:p>
    <w:p w14:paraId="7C5D24B2" w14:textId="77777777" w:rsidR="00645B44" w:rsidRDefault="00645B44" w:rsidP="00645B44">
      <w:pPr>
        <w:rPr>
          <w:lang w:eastAsia="ko-KR"/>
        </w:rPr>
      </w:pPr>
      <w:r>
        <w:t>The RELAY KEY REJECT message is sent by the AMF to the UE to indicate the rejection of the relay key request. See table 8.2.36.1.</w:t>
      </w:r>
    </w:p>
    <w:p w14:paraId="1C55C178" w14:textId="77777777" w:rsidR="00645B44" w:rsidRDefault="00645B44" w:rsidP="00645B44">
      <w:pPr>
        <w:pStyle w:val="B1"/>
      </w:pPr>
      <w:r>
        <w:t>Message type:</w:t>
      </w:r>
      <w:r>
        <w:tab/>
        <w:t>RELAY KEY REJECT</w:t>
      </w:r>
    </w:p>
    <w:p w14:paraId="20EBD55D" w14:textId="77777777" w:rsidR="00645B44" w:rsidRDefault="00645B44" w:rsidP="00645B44">
      <w:pPr>
        <w:pStyle w:val="B1"/>
      </w:pPr>
      <w:r>
        <w:t>Significance:</w:t>
      </w:r>
      <w:r>
        <w:tab/>
        <w:t>dual</w:t>
      </w:r>
    </w:p>
    <w:p w14:paraId="1265102D" w14:textId="77777777" w:rsidR="00645B44" w:rsidRDefault="00645B44" w:rsidP="00645B44">
      <w:pPr>
        <w:pStyle w:val="B1"/>
      </w:pPr>
      <w:r>
        <w:t>Direction:</w:t>
      </w:r>
      <w:r>
        <w:tab/>
        <w:t>network to UE</w:t>
      </w:r>
    </w:p>
    <w:p w14:paraId="4A2A5B73" w14:textId="77777777" w:rsidR="00645B44" w:rsidRDefault="00645B44" w:rsidP="00645B44">
      <w:pPr>
        <w:pStyle w:val="TH"/>
      </w:pPr>
      <w:r>
        <w:t>Table 8.2.36.1: RELAY KEY REJECT message content</w:t>
      </w:r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1134"/>
        <w:gridCol w:w="1134"/>
      </w:tblGrid>
      <w:tr w:rsidR="00645B44" w14:paraId="7528B46A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32118" w14:textId="77777777" w:rsidR="00645B44" w:rsidRDefault="00645B44" w:rsidP="00C80206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97926" w14:textId="77777777" w:rsidR="00645B44" w:rsidRDefault="00645B44" w:rsidP="00C80206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98211" w14:textId="77777777" w:rsidR="00645B44" w:rsidRDefault="00645B44" w:rsidP="00C80206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FA927" w14:textId="77777777" w:rsidR="00645B44" w:rsidRDefault="00645B44" w:rsidP="00C80206">
            <w:pPr>
              <w:pStyle w:val="TAH"/>
            </w:pPr>
            <w:r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93B5A" w14:textId="77777777" w:rsidR="00645B44" w:rsidRDefault="00645B44" w:rsidP="00C80206">
            <w:pPr>
              <w:pStyle w:val="TAH"/>
            </w:pPr>
            <w:r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69AAE" w14:textId="77777777" w:rsidR="00645B44" w:rsidRDefault="00645B44" w:rsidP="00C80206">
            <w:pPr>
              <w:pStyle w:val="TAH"/>
            </w:pPr>
            <w:r>
              <w:t>Length</w:t>
            </w:r>
          </w:p>
        </w:tc>
      </w:tr>
      <w:tr w:rsidR="00645B44" w14:paraId="0C1100CB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E30FB" w14:textId="77777777" w:rsidR="00645B44" w:rsidRDefault="00645B44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9EB5F" w14:textId="77777777" w:rsidR="00645B44" w:rsidRDefault="00645B44" w:rsidP="00C80206">
            <w:pPr>
              <w:pStyle w:val="TAL"/>
            </w:pPr>
            <w: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75B5A" w14:textId="77777777" w:rsidR="00645B44" w:rsidRDefault="00645B44" w:rsidP="00C80206">
            <w:pPr>
              <w:pStyle w:val="TAL"/>
            </w:pPr>
            <w:r>
              <w:t>Extended protocol discriminator</w:t>
            </w:r>
          </w:p>
          <w:p w14:paraId="0B585C3F" w14:textId="77777777" w:rsidR="00645B44" w:rsidRDefault="00645B44" w:rsidP="00C80206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79A7A" w14:textId="77777777" w:rsidR="00645B44" w:rsidRDefault="00645B44" w:rsidP="00C8020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E2000" w14:textId="77777777" w:rsidR="00645B44" w:rsidRDefault="00645B44" w:rsidP="00C80206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E6623" w14:textId="77777777" w:rsidR="00645B44" w:rsidRDefault="00645B44" w:rsidP="00C80206">
            <w:pPr>
              <w:pStyle w:val="TAC"/>
            </w:pPr>
            <w:r>
              <w:t>1</w:t>
            </w:r>
          </w:p>
        </w:tc>
      </w:tr>
      <w:tr w:rsidR="00645B44" w14:paraId="1FD569A0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82871" w14:textId="77777777" w:rsidR="00645B44" w:rsidRDefault="00645B44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42F78" w14:textId="77777777" w:rsidR="00645B44" w:rsidRDefault="00645B44" w:rsidP="00C80206">
            <w:pPr>
              <w:pStyle w:val="TAL"/>
            </w:pPr>
            <w: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E062D" w14:textId="77777777" w:rsidR="00645B44" w:rsidRDefault="00645B44" w:rsidP="00C80206">
            <w:pPr>
              <w:pStyle w:val="TAL"/>
            </w:pPr>
            <w:r>
              <w:t>Security header type</w:t>
            </w:r>
          </w:p>
          <w:p w14:paraId="3CEFE8A7" w14:textId="77777777" w:rsidR="00645B44" w:rsidRDefault="00645B44" w:rsidP="00C80206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D359E" w14:textId="77777777" w:rsidR="00645B44" w:rsidRDefault="00645B44" w:rsidP="00C8020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EDE45" w14:textId="77777777" w:rsidR="00645B44" w:rsidRDefault="00645B44" w:rsidP="00C80206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1B7CF" w14:textId="77777777" w:rsidR="00645B44" w:rsidRDefault="00645B44" w:rsidP="00C80206">
            <w:pPr>
              <w:pStyle w:val="TAC"/>
            </w:pPr>
            <w:r>
              <w:t>1/2</w:t>
            </w:r>
          </w:p>
        </w:tc>
      </w:tr>
      <w:tr w:rsidR="00645B44" w14:paraId="4971DADD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1E867" w14:textId="77777777" w:rsidR="00645B44" w:rsidRDefault="00645B44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DA9FC" w14:textId="77777777" w:rsidR="00645B44" w:rsidRDefault="00645B44" w:rsidP="00C80206">
            <w:pPr>
              <w:pStyle w:val="TAL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EF7F8" w14:textId="77777777" w:rsidR="00645B44" w:rsidRDefault="00645B44" w:rsidP="00C80206">
            <w:pPr>
              <w:pStyle w:val="TAL"/>
            </w:pPr>
            <w:r>
              <w:t>Spare half octet</w:t>
            </w:r>
          </w:p>
          <w:p w14:paraId="0DABD39E" w14:textId="77777777" w:rsidR="00645B44" w:rsidRDefault="00645B44" w:rsidP="00C80206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204E1" w14:textId="77777777" w:rsidR="00645B44" w:rsidRDefault="00645B44" w:rsidP="00C8020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1F338" w14:textId="77777777" w:rsidR="00645B44" w:rsidRDefault="00645B44" w:rsidP="00C80206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C901F" w14:textId="77777777" w:rsidR="00645B44" w:rsidRDefault="00645B44" w:rsidP="00C80206">
            <w:pPr>
              <w:pStyle w:val="TAC"/>
            </w:pPr>
            <w:r>
              <w:t>1/2</w:t>
            </w:r>
          </w:p>
        </w:tc>
      </w:tr>
      <w:tr w:rsidR="00645B44" w14:paraId="3C5EE209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635D0" w14:textId="77777777" w:rsidR="00645B44" w:rsidRDefault="00645B44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B4B20" w14:textId="77777777" w:rsidR="00645B44" w:rsidRDefault="00645B44" w:rsidP="00C802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elay key reject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DC6F2" w14:textId="77777777" w:rsidR="00645B44" w:rsidRDefault="00645B44" w:rsidP="00C802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essage type</w:t>
            </w:r>
          </w:p>
          <w:p w14:paraId="5175EDDB" w14:textId="77777777" w:rsidR="00645B44" w:rsidRDefault="00645B44" w:rsidP="00C802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2D063" w14:textId="77777777" w:rsidR="00645B44" w:rsidRDefault="00645B44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13A09" w14:textId="77777777" w:rsidR="00645B44" w:rsidRDefault="00645B44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C3D77" w14:textId="77777777" w:rsidR="00645B44" w:rsidRDefault="00645B44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645B44" w14:paraId="608AFA98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24B03" w14:textId="77777777" w:rsidR="00645B44" w:rsidRDefault="00645B44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48078" w14:textId="77777777" w:rsidR="00645B44" w:rsidRDefault="00645B44" w:rsidP="00C802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12EEB" w14:textId="77777777" w:rsidR="00645B44" w:rsidRDefault="00645B44" w:rsidP="00C80206">
            <w:pPr>
              <w:pStyle w:val="TAL"/>
            </w:pPr>
            <w:r>
              <w:t>ProSe relay transaction identity</w:t>
            </w:r>
          </w:p>
          <w:p w14:paraId="3F81D778" w14:textId="720E954B" w:rsidR="00645B44" w:rsidRDefault="00645B44" w:rsidP="00C802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.11.3.</w:t>
            </w:r>
            <w:ins w:id="2" w:author="Nassar, Mohamed A. (Nokia - DE/Munich)" w:date="2022-09-29T14:18:00Z">
              <w:r w:rsidR="004B57C8">
                <w:rPr>
                  <w:lang w:eastAsia="zh-CN"/>
                </w:rPr>
                <w:t>88</w:t>
              </w:r>
            </w:ins>
            <w:del w:id="3" w:author="Nassar, Mohamed A. (Nokia - DE/Munich)" w:date="2022-09-29T14:18:00Z">
              <w:r w:rsidDel="004B57C8">
                <w:rPr>
                  <w:lang w:eastAsia="zh-CN"/>
                </w:rPr>
                <w:delText>aa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3F839" w14:textId="77777777" w:rsidR="00645B44" w:rsidRDefault="00645B44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6968C" w14:textId="77777777" w:rsidR="00645B44" w:rsidRDefault="00645B44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A4BCD" w14:textId="77777777" w:rsidR="00645B44" w:rsidRDefault="00645B44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645B44" w14:paraId="40D5DC30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C94A0" w14:textId="77777777" w:rsidR="00645B44" w:rsidRDefault="00645B44" w:rsidP="00C802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E9E2F" w14:textId="77777777" w:rsidR="00645B44" w:rsidRDefault="00645B44" w:rsidP="00C80206">
            <w:pPr>
              <w:pStyle w:val="TAL"/>
              <w:rPr>
                <w:lang w:eastAsia="zh-CN"/>
              </w:rPr>
            </w:pPr>
            <w:r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745AB" w14:textId="77777777" w:rsidR="00645B44" w:rsidRDefault="00645B44" w:rsidP="00C80206">
            <w:pPr>
              <w:pStyle w:val="TAL"/>
            </w:pPr>
            <w:r>
              <w:t>EAP message</w:t>
            </w:r>
          </w:p>
          <w:p w14:paraId="68A88DBB" w14:textId="77777777" w:rsidR="00645B44" w:rsidRDefault="00645B44" w:rsidP="00C80206">
            <w:pPr>
              <w:pStyle w:val="TAL"/>
            </w:pPr>
            <w:r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22C42" w14:textId="77777777" w:rsidR="00645B44" w:rsidRDefault="00645B44" w:rsidP="00C8020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893FA" w14:textId="77777777" w:rsidR="00645B44" w:rsidRDefault="00645B44" w:rsidP="00C80206">
            <w:pPr>
              <w:pStyle w:val="TAC"/>
              <w:rPr>
                <w:lang w:eastAsia="zh-CN"/>
              </w:rPr>
            </w:pPr>
            <w:r>
              <w:t>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1B9E9" w14:textId="77777777" w:rsidR="00645B44" w:rsidRDefault="00645B44" w:rsidP="00C80206">
            <w:pPr>
              <w:pStyle w:val="TAC"/>
              <w:rPr>
                <w:lang w:eastAsia="zh-CN"/>
              </w:rPr>
            </w:pPr>
            <w:r>
              <w:t>6-1502</w:t>
            </w:r>
          </w:p>
        </w:tc>
      </w:tr>
    </w:tbl>
    <w:p w14:paraId="676CEE48" w14:textId="77777777" w:rsidR="00645B44" w:rsidRDefault="00645B44" w:rsidP="00645B44">
      <w:pPr>
        <w:rPr>
          <w:lang w:val="en-US"/>
        </w:rPr>
      </w:pPr>
    </w:p>
    <w:p w14:paraId="6C0C76F9" w14:textId="31DD4A27" w:rsidR="00532315" w:rsidRDefault="00532315" w:rsidP="00532315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6748245B" w14:textId="77777777" w:rsidR="00395B7B" w:rsidRDefault="00395B7B" w:rsidP="00395B7B">
      <w:pPr>
        <w:pStyle w:val="Heading4"/>
        <w:rPr>
          <w:lang w:eastAsia="ko-KR"/>
        </w:rPr>
      </w:pPr>
      <w:bookmarkStart w:id="4" w:name="_Toc114485216"/>
      <w:r>
        <w:rPr>
          <w:rFonts w:hint="eastAsia"/>
        </w:rPr>
        <w:t>8.</w:t>
      </w:r>
      <w:r>
        <w:t>2</w:t>
      </w:r>
      <w:r>
        <w:rPr>
          <w:rFonts w:hint="eastAsia"/>
        </w:rPr>
        <w:t>.</w:t>
      </w:r>
      <w:r>
        <w:t>38</w:t>
      </w:r>
      <w:r>
        <w:rPr>
          <w:rFonts w:hint="eastAsia"/>
          <w:lang w:eastAsia="ko-KR"/>
        </w:rPr>
        <w:t>.1</w:t>
      </w:r>
      <w:r>
        <w:rPr>
          <w:rFonts w:hint="eastAsia"/>
        </w:rPr>
        <w:tab/>
      </w:r>
      <w:r>
        <w:rPr>
          <w:rFonts w:hint="eastAsia"/>
          <w:lang w:eastAsia="ko-KR"/>
        </w:rPr>
        <w:t xml:space="preserve">Message </w:t>
      </w:r>
      <w:r>
        <w:rPr>
          <w:lang w:eastAsia="ko-KR"/>
        </w:rPr>
        <w:t>d</w:t>
      </w:r>
      <w:r>
        <w:rPr>
          <w:rFonts w:hint="eastAsia"/>
          <w:lang w:eastAsia="ko-KR"/>
        </w:rPr>
        <w:t>efinition</w:t>
      </w:r>
      <w:bookmarkEnd w:id="4"/>
    </w:p>
    <w:p w14:paraId="55A7A859" w14:textId="77777777" w:rsidR="00395B7B" w:rsidRDefault="00395B7B" w:rsidP="00395B7B">
      <w:pPr>
        <w:rPr>
          <w:lang w:eastAsia="ko-KR"/>
        </w:rPr>
      </w:pPr>
      <w:r>
        <w:t xml:space="preserve">The RELAY AUTHENTICATION RESPONSE message is sent by the UE to the network to forward the authentication response from the 5G ProSe </w:t>
      </w:r>
      <w:r>
        <w:rPr>
          <w:lang w:eastAsia="zh-CN"/>
        </w:rPr>
        <w:t xml:space="preserve">remote UE </w:t>
      </w:r>
      <w:r>
        <w:t xml:space="preserve">as specified in </w:t>
      </w:r>
      <w:r>
        <w:rPr>
          <w:lang w:eastAsia="zh-CN"/>
        </w:rPr>
        <w:t>3GPP</w:t>
      </w:r>
      <w:r>
        <w:rPr>
          <w:lang w:val="en-US" w:eastAsia="zh-CN"/>
        </w:rPr>
        <w:t> TS 33.503 [56]</w:t>
      </w:r>
      <w:r>
        <w:t>. See table 8.2.38.1.</w:t>
      </w:r>
    </w:p>
    <w:p w14:paraId="1BF250C0" w14:textId="77777777" w:rsidR="00395B7B" w:rsidRDefault="00395B7B" w:rsidP="00395B7B">
      <w:pPr>
        <w:pStyle w:val="B1"/>
      </w:pPr>
      <w:r>
        <w:t>Message type:</w:t>
      </w:r>
      <w:r>
        <w:tab/>
        <w:t>RELAY AUTHENTICATION RESPONSE</w:t>
      </w:r>
    </w:p>
    <w:p w14:paraId="3A10973D" w14:textId="77777777" w:rsidR="00395B7B" w:rsidRDefault="00395B7B" w:rsidP="00395B7B">
      <w:pPr>
        <w:pStyle w:val="B1"/>
      </w:pPr>
      <w:r>
        <w:t>Significance:</w:t>
      </w:r>
      <w:r>
        <w:tab/>
        <w:t>dual</w:t>
      </w:r>
    </w:p>
    <w:p w14:paraId="2986CF8F" w14:textId="77777777" w:rsidR="00395B7B" w:rsidRDefault="00395B7B" w:rsidP="00395B7B">
      <w:pPr>
        <w:pStyle w:val="B1"/>
      </w:pPr>
      <w:r>
        <w:t>Direction:</w:t>
      </w:r>
      <w:r>
        <w:tab/>
        <w:t>UE to network</w:t>
      </w:r>
    </w:p>
    <w:p w14:paraId="33D576F8" w14:textId="77777777" w:rsidR="00395B7B" w:rsidRDefault="00395B7B" w:rsidP="00395B7B">
      <w:pPr>
        <w:pStyle w:val="TH"/>
      </w:pPr>
      <w:r>
        <w:t>Table 8.2.38.1: RELAY AUTHENTICATION RESPONSE message content</w:t>
      </w:r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1134"/>
        <w:gridCol w:w="1134"/>
      </w:tblGrid>
      <w:tr w:rsidR="00395B7B" w14:paraId="4638230C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1CFA7" w14:textId="77777777" w:rsidR="00395B7B" w:rsidRDefault="00395B7B" w:rsidP="00C80206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7FF0D" w14:textId="77777777" w:rsidR="00395B7B" w:rsidRDefault="00395B7B" w:rsidP="00C80206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07735" w14:textId="77777777" w:rsidR="00395B7B" w:rsidRDefault="00395B7B" w:rsidP="00C80206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9EBCB" w14:textId="77777777" w:rsidR="00395B7B" w:rsidRDefault="00395B7B" w:rsidP="00C80206">
            <w:pPr>
              <w:pStyle w:val="TAH"/>
            </w:pPr>
            <w:r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7A5C8" w14:textId="77777777" w:rsidR="00395B7B" w:rsidRDefault="00395B7B" w:rsidP="00C80206">
            <w:pPr>
              <w:pStyle w:val="TAH"/>
            </w:pPr>
            <w:r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FDE18" w14:textId="77777777" w:rsidR="00395B7B" w:rsidRDefault="00395B7B" w:rsidP="00C80206">
            <w:pPr>
              <w:pStyle w:val="TAH"/>
            </w:pPr>
            <w:r>
              <w:t>Length</w:t>
            </w:r>
          </w:p>
        </w:tc>
      </w:tr>
      <w:tr w:rsidR="00395B7B" w14:paraId="756BBCDD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56596" w14:textId="77777777" w:rsidR="00395B7B" w:rsidRDefault="00395B7B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730B7" w14:textId="77777777" w:rsidR="00395B7B" w:rsidRDefault="00395B7B" w:rsidP="00C80206">
            <w:pPr>
              <w:pStyle w:val="TAL"/>
            </w:pPr>
            <w: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4B4D2" w14:textId="77777777" w:rsidR="00395B7B" w:rsidRDefault="00395B7B" w:rsidP="00C80206">
            <w:pPr>
              <w:pStyle w:val="TAL"/>
            </w:pPr>
            <w:r>
              <w:t>Extended protocol discriminator</w:t>
            </w:r>
          </w:p>
          <w:p w14:paraId="6AA9BC0C" w14:textId="77777777" w:rsidR="00395B7B" w:rsidRDefault="00395B7B" w:rsidP="00C80206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FF772" w14:textId="77777777" w:rsidR="00395B7B" w:rsidRDefault="00395B7B" w:rsidP="00C8020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49725" w14:textId="77777777" w:rsidR="00395B7B" w:rsidRDefault="00395B7B" w:rsidP="00C80206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75244" w14:textId="77777777" w:rsidR="00395B7B" w:rsidRDefault="00395B7B" w:rsidP="00C80206">
            <w:pPr>
              <w:pStyle w:val="TAC"/>
            </w:pPr>
            <w:r>
              <w:t>1</w:t>
            </w:r>
          </w:p>
        </w:tc>
      </w:tr>
      <w:tr w:rsidR="00395B7B" w14:paraId="50944A21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95309" w14:textId="77777777" w:rsidR="00395B7B" w:rsidRDefault="00395B7B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357B6" w14:textId="77777777" w:rsidR="00395B7B" w:rsidRDefault="00395B7B" w:rsidP="00C80206">
            <w:pPr>
              <w:pStyle w:val="TAL"/>
            </w:pPr>
            <w: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8B9FB" w14:textId="77777777" w:rsidR="00395B7B" w:rsidRDefault="00395B7B" w:rsidP="00C80206">
            <w:pPr>
              <w:pStyle w:val="TAL"/>
            </w:pPr>
            <w:r>
              <w:t>Security header type</w:t>
            </w:r>
          </w:p>
          <w:p w14:paraId="6CC3BC5B" w14:textId="77777777" w:rsidR="00395B7B" w:rsidRDefault="00395B7B" w:rsidP="00C80206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DD7BC" w14:textId="77777777" w:rsidR="00395B7B" w:rsidRDefault="00395B7B" w:rsidP="00C8020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A17B3" w14:textId="77777777" w:rsidR="00395B7B" w:rsidRDefault="00395B7B" w:rsidP="00C80206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BDDAF" w14:textId="77777777" w:rsidR="00395B7B" w:rsidRDefault="00395B7B" w:rsidP="00C80206">
            <w:pPr>
              <w:pStyle w:val="TAC"/>
            </w:pPr>
            <w:r>
              <w:t>1/2</w:t>
            </w:r>
          </w:p>
        </w:tc>
      </w:tr>
      <w:tr w:rsidR="00395B7B" w14:paraId="642E2033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CBFBC" w14:textId="77777777" w:rsidR="00395B7B" w:rsidRDefault="00395B7B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470C8" w14:textId="77777777" w:rsidR="00395B7B" w:rsidRDefault="00395B7B" w:rsidP="00C80206">
            <w:pPr>
              <w:pStyle w:val="TAL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76832" w14:textId="77777777" w:rsidR="00395B7B" w:rsidRDefault="00395B7B" w:rsidP="00C80206">
            <w:pPr>
              <w:pStyle w:val="TAL"/>
            </w:pPr>
            <w:r>
              <w:t>Spare half octet</w:t>
            </w:r>
          </w:p>
          <w:p w14:paraId="7B952133" w14:textId="77777777" w:rsidR="00395B7B" w:rsidRDefault="00395B7B" w:rsidP="00C80206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795F8" w14:textId="77777777" w:rsidR="00395B7B" w:rsidRDefault="00395B7B" w:rsidP="00C8020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1090F" w14:textId="77777777" w:rsidR="00395B7B" w:rsidRDefault="00395B7B" w:rsidP="00C80206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5669A" w14:textId="77777777" w:rsidR="00395B7B" w:rsidRDefault="00395B7B" w:rsidP="00C80206">
            <w:pPr>
              <w:pStyle w:val="TAC"/>
            </w:pPr>
            <w:r>
              <w:t>1/2</w:t>
            </w:r>
          </w:p>
        </w:tc>
      </w:tr>
      <w:tr w:rsidR="00395B7B" w14:paraId="5EF147DB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620D6" w14:textId="77777777" w:rsidR="00395B7B" w:rsidRDefault="00395B7B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6A98E" w14:textId="77777777" w:rsidR="00395B7B" w:rsidRDefault="00395B7B" w:rsidP="00C802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elay authentication response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37111" w14:textId="77777777" w:rsidR="00395B7B" w:rsidRDefault="00395B7B" w:rsidP="00C802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essage type</w:t>
            </w:r>
          </w:p>
          <w:p w14:paraId="35259A21" w14:textId="77777777" w:rsidR="00395B7B" w:rsidRDefault="00395B7B" w:rsidP="00C802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6AEB0" w14:textId="77777777" w:rsidR="00395B7B" w:rsidRDefault="00395B7B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899CF" w14:textId="77777777" w:rsidR="00395B7B" w:rsidRDefault="00395B7B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18E6A" w14:textId="77777777" w:rsidR="00395B7B" w:rsidRDefault="00395B7B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395B7B" w14:paraId="480394AA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E841B" w14:textId="77777777" w:rsidR="00395B7B" w:rsidRDefault="00395B7B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F010F" w14:textId="77777777" w:rsidR="00395B7B" w:rsidRDefault="00395B7B" w:rsidP="00C802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882F3" w14:textId="77777777" w:rsidR="00395B7B" w:rsidRDefault="00395B7B" w:rsidP="00C80206">
            <w:pPr>
              <w:pStyle w:val="TAL"/>
            </w:pPr>
            <w:r>
              <w:t>ProSe relay transaction identity</w:t>
            </w:r>
          </w:p>
          <w:p w14:paraId="6B2490B2" w14:textId="5CD5E2F8" w:rsidR="00395B7B" w:rsidRDefault="00395B7B" w:rsidP="00C802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.11.3.</w:t>
            </w:r>
            <w:ins w:id="5" w:author="Nassar, Mohamed A. (Nokia - DE/Munich)" w:date="2022-09-29T14:18:00Z">
              <w:r w:rsidR="004B57C8">
                <w:rPr>
                  <w:lang w:eastAsia="zh-CN"/>
                </w:rPr>
                <w:t>88</w:t>
              </w:r>
            </w:ins>
            <w:del w:id="6" w:author="Nassar, Mohamed A. (Nokia - DE/Munich)" w:date="2022-09-29T14:18:00Z">
              <w:r w:rsidDel="004B57C8">
                <w:rPr>
                  <w:lang w:eastAsia="zh-CN"/>
                </w:rPr>
                <w:delText>aa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FF692" w14:textId="77777777" w:rsidR="00395B7B" w:rsidRDefault="00395B7B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32D42" w14:textId="77777777" w:rsidR="00395B7B" w:rsidRDefault="00395B7B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C1E4E" w14:textId="77777777" w:rsidR="00395B7B" w:rsidRDefault="00395B7B" w:rsidP="00C802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395B7B" w14:paraId="0057E11F" w14:textId="77777777" w:rsidTr="00C8020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6B2130" w14:textId="77777777" w:rsidR="00395B7B" w:rsidRDefault="00395B7B" w:rsidP="00C8020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E509B3" w14:textId="77777777" w:rsidR="00395B7B" w:rsidRDefault="00395B7B" w:rsidP="00C80206">
            <w:pPr>
              <w:pStyle w:val="TAL"/>
              <w:rPr>
                <w:lang w:eastAsia="zh-CN"/>
              </w:rPr>
            </w:pPr>
            <w:r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B1FB03" w14:textId="77777777" w:rsidR="00395B7B" w:rsidRDefault="00395B7B" w:rsidP="00C80206">
            <w:pPr>
              <w:pStyle w:val="TAL"/>
            </w:pPr>
            <w:r>
              <w:t>EAP message</w:t>
            </w:r>
          </w:p>
          <w:p w14:paraId="43F7538B" w14:textId="77777777" w:rsidR="00395B7B" w:rsidRDefault="00395B7B" w:rsidP="00C80206">
            <w:pPr>
              <w:pStyle w:val="TAL"/>
            </w:pPr>
            <w:r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4CD0D8" w14:textId="77777777" w:rsidR="00395B7B" w:rsidRDefault="00395B7B" w:rsidP="00C80206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F49DAC" w14:textId="77777777" w:rsidR="00395B7B" w:rsidRDefault="00395B7B" w:rsidP="00C80206">
            <w:pPr>
              <w:pStyle w:val="TAC"/>
            </w:pPr>
            <w:r>
              <w:t>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51B9F5" w14:textId="77777777" w:rsidR="00395B7B" w:rsidRDefault="00395B7B" w:rsidP="00C80206">
            <w:pPr>
              <w:pStyle w:val="TAC"/>
            </w:pPr>
            <w:r>
              <w:t>6-1502</w:t>
            </w:r>
          </w:p>
        </w:tc>
      </w:tr>
    </w:tbl>
    <w:p w14:paraId="46641211" w14:textId="77777777" w:rsidR="00395B7B" w:rsidRDefault="00395B7B" w:rsidP="00395B7B"/>
    <w:p w14:paraId="240C4F55" w14:textId="62DD8FD6" w:rsidR="00532315" w:rsidRPr="00D54AAF" w:rsidRDefault="00532315" w:rsidP="00532315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7750B5CD" w14:textId="77777777" w:rsidR="00532315" w:rsidRDefault="00532315">
      <w:pPr>
        <w:rPr>
          <w:noProof/>
        </w:rPr>
      </w:pPr>
    </w:p>
    <w:sectPr w:rsidR="0053231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24B12" w14:textId="77777777" w:rsidR="00416ADA" w:rsidRDefault="00416ADA">
      <w:r>
        <w:separator/>
      </w:r>
    </w:p>
  </w:endnote>
  <w:endnote w:type="continuationSeparator" w:id="0">
    <w:p w14:paraId="53C73B30" w14:textId="77777777" w:rsidR="00416ADA" w:rsidRDefault="00416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A2BE7" w14:textId="77777777" w:rsidR="00841618" w:rsidRDefault="008416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BBDE1" w14:textId="77777777" w:rsidR="00841618" w:rsidRDefault="008416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91E84" w14:textId="77777777" w:rsidR="00841618" w:rsidRDefault="008416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50FA4" w14:textId="77777777" w:rsidR="00416ADA" w:rsidRDefault="00416ADA">
      <w:r>
        <w:separator/>
      </w:r>
    </w:p>
  </w:footnote>
  <w:footnote w:type="continuationSeparator" w:id="0">
    <w:p w14:paraId="388AA539" w14:textId="77777777" w:rsidR="00416ADA" w:rsidRDefault="00416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48124" w14:textId="77777777" w:rsidR="00841618" w:rsidRDefault="008416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09415" w14:textId="77777777" w:rsidR="00841618" w:rsidRDefault="0084161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83C"/>
    <w:rsid w:val="000447DC"/>
    <w:rsid w:val="00045DE9"/>
    <w:rsid w:val="00067689"/>
    <w:rsid w:val="00074300"/>
    <w:rsid w:val="00093631"/>
    <w:rsid w:val="000A565A"/>
    <w:rsid w:val="000A6394"/>
    <w:rsid w:val="000B7FED"/>
    <w:rsid w:val="000C038A"/>
    <w:rsid w:val="000C6598"/>
    <w:rsid w:val="000D44B3"/>
    <w:rsid w:val="00116C2E"/>
    <w:rsid w:val="00120E52"/>
    <w:rsid w:val="0013079D"/>
    <w:rsid w:val="00144E4F"/>
    <w:rsid w:val="00145D43"/>
    <w:rsid w:val="00191A20"/>
    <w:rsid w:val="00192C46"/>
    <w:rsid w:val="001A08B3"/>
    <w:rsid w:val="001A7B60"/>
    <w:rsid w:val="001B52F0"/>
    <w:rsid w:val="001B7A65"/>
    <w:rsid w:val="001E41F3"/>
    <w:rsid w:val="00223D71"/>
    <w:rsid w:val="00257E55"/>
    <w:rsid w:val="0026004D"/>
    <w:rsid w:val="002640DD"/>
    <w:rsid w:val="00275D12"/>
    <w:rsid w:val="00284FEB"/>
    <w:rsid w:val="002860C4"/>
    <w:rsid w:val="00294E5B"/>
    <w:rsid w:val="00297B9C"/>
    <w:rsid w:val="002B5741"/>
    <w:rsid w:val="002E472E"/>
    <w:rsid w:val="00305409"/>
    <w:rsid w:val="00326408"/>
    <w:rsid w:val="003369AC"/>
    <w:rsid w:val="003443D9"/>
    <w:rsid w:val="003609EF"/>
    <w:rsid w:val="0036231A"/>
    <w:rsid w:val="00365953"/>
    <w:rsid w:val="00374DD4"/>
    <w:rsid w:val="00374EA9"/>
    <w:rsid w:val="00375176"/>
    <w:rsid w:val="00376906"/>
    <w:rsid w:val="00395B7B"/>
    <w:rsid w:val="003D70E0"/>
    <w:rsid w:val="003E1A36"/>
    <w:rsid w:val="003F63FE"/>
    <w:rsid w:val="00410371"/>
    <w:rsid w:val="00416ADA"/>
    <w:rsid w:val="004242F1"/>
    <w:rsid w:val="0046110F"/>
    <w:rsid w:val="004B557D"/>
    <w:rsid w:val="004B57C8"/>
    <w:rsid w:val="004B75B7"/>
    <w:rsid w:val="004C1E0B"/>
    <w:rsid w:val="004F470C"/>
    <w:rsid w:val="004F50A6"/>
    <w:rsid w:val="005141D9"/>
    <w:rsid w:val="0051580D"/>
    <w:rsid w:val="00532315"/>
    <w:rsid w:val="00534340"/>
    <w:rsid w:val="00547111"/>
    <w:rsid w:val="00587CA9"/>
    <w:rsid w:val="00592D74"/>
    <w:rsid w:val="005B782E"/>
    <w:rsid w:val="005E2C44"/>
    <w:rsid w:val="00621188"/>
    <w:rsid w:val="006257ED"/>
    <w:rsid w:val="00645B44"/>
    <w:rsid w:val="006469D4"/>
    <w:rsid w:val="00653DE4"/>
    <w:rsid w:val="00665C47"/>
    <w:rsid w:val="00695808"/>
    <w:rsid w:val="006B46FB"/>
    <w:rsid w:val="006E21FB"/>
    <w:rsid w:val="006F7EDC"/>
    <w:rsid w:val="00714BCB"/>
    <w:rsid w:val="00717CF4"/>
    <w:rsid w:val="0073787B"/>
    <w:rsid w:val="00744C76"/>
    <w:rsid w:val="00762D32"/>
    <w:rsid w:val="00766DB3"/>
    <w:rsid w:val="00792342"/>
    <w:rsid w:val="007977A8"/>
    <w:rsid w:val="007B512A"/>
    <w:rsid w:val="007C2097"/>
    <w:rsid w:val="007D6A07"/>
    <w:rsid w:val="007F7259"/>
    <w:rsid w:val="008040A8"/>
    <w:rsid w:val="008279FA"/>
    <w:rsid w:val="008351F7"/>
    <w:rsid w:val="00841618"/>
    <w:rsid w:val="00844174"/>
    <w:rsid w:val="0085534C"/>
    <w:rsid w:val="008626E7"/>
    <w:rsid w:val="00870EE7"/>
    <w:rsid w:val="008863B9"/>
    <w:rsid w:val="00897220"/>
    <w:rsid w:val="008A159A"/>
    <w:rsid w:val="008A45A6"/>
    <w:rsid w:val="008B4442"/>
    <w:rsid w:val="008B4BE8"/>
    <w:rsid w:val="008C3271"/>
    <w:rsid w:val="008D3CCC"/>
    <w:rsid w:val="008F3789"/>
    <w:rsid w:val="008F686C"/>
    <w:rsid w:val="00904F32"/>
    <w:rsid w:val="009137BE"/>
    <w:rsid w:val="009148DE"/>
    <w:rsid w:val="00941E30"/>
    <w:rsid w:val="009777D9"/>
    <w:rsid w:val="00991B88"/>
    <w:rsid w:val="009A5753"/>
    <w:rsid w:val="009A579D"/>
    <w:rsid w:val="009E3297"/>
    <w:rsid w:val="009F431D"/>
    <w:rsid w:val="009F734F"/>
    <w:rsid w:val="00A11ECB"/>
    <w:rsid w:val="00A142BA"/>
    <w:rsid w:val="00A178D0"/>
    <w:rsid w:val="00A246B6"/>
    <w:rsid w:val="00A24E71"/>
    <w:rsid w:val="00A25A24"/>
    <w:rsid w:val="00A26D81"/>
    <w:rsid w:val="00A47E70"/>
    <w:rsid w:val="00A50CF0"/>
    <w:rsid w:val="00A7671C"/>
    <w:rsid w:val="00AA2CBC"/>
    <w:rsid w:val="00AA743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30A"/>
    <w:rsid w:val="00C53908"/>
    <w:rsid w:val="00C66BA2"/>
    <w:rsid w:val="00C83F11"/>
    <w:rsid w:val="00C870F6"/>
    <w:rsid w:val="00C95985"/>
    <w:rsid w:val="00CC5026"/>
    <w:rsid w:val="00CC68D0"/>
    <w:rsid w:val="00D03F9A"/>
    <w:rsid w:val="00D06D51"/>
    <w:rsid w:val="00D24991"/>
    <w:rsid w:val="00D43141"/>
    <w:rsid w:val="00D50255"/>
    <w:rsid w:val="00D66520"/>
    <w:rsid w:val="00D84AE9"/>
    <w:rsid w:val="00D97691"/>
    <w:rsid w:val="00DB64FC"/>
    <w:rsid w:val="00DC6128"/>
    <w:rsid w:val="00DE34CF"/>
    <w:rsid w:val="00DE67BB"/>
    <w:rsid w:val="00E13F3D"/>
    <w:rsid w:val="00E34898"/>
    <w:rsid w:val="00E60B0D"/>
    <w:rsid w:val="00E77777"/>
    <w:rsid w:val="00E80EC3"/>
    <w:rsid w:val="00E95A04"/>
    <w:rsid w:val="00EA5EEF"/>
    <w:rsid w:val="00EB09B7"/>
    <w:rsid w:val="00EC1A65"/>
    <w:rsid w:val="00EE7D7C"/>
    <w:rsid w:val="00F25D98"/>
    <w:rsid w:val="00F300FB"/>
    <w:rsid w:val="00F55D02"/>
    <w:rsid w:val="00F608AC"/>
    <w:rsid w:val="00F61657"/>
    <w:rsid w:val="00F86009"/>
    <w:rsid w:val="00FB532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26D8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351F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8351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351F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351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51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45B4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06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79</cp:revision>
  <cp:lastPrinted>1900-01-01T00:00:00Z</cp:lastPrinted>
  <dcterms:created xsi:type="dcterms:W3CDTF">2020-02-03T08:32:00Z</dcterms:created>
  <dcterms:modified xsi:type="dcterms:W3CDTF">2022-10-13T11:31:00Z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