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6CD8899" w:rsidR="006F7EDC" w:rsidRDefault="006F7EDC" w:rsidP="00312679">
      <w:pPr>
        <w:pStyle w:val="CRCoverPage"/>
        <w:tabs>
          <w:tab w:val="right" w:pos="9639"/>
        </w:tabs>
        <w:spacing w:after="0"/>
        <w:rPr>
          <w:b/>
          <w:i/>
          <w:noProof/>
          <w:sz w:val="28"/>
        </w:rPr>
      </w:pPr>
      <w:r>
        <w:rPr>
          <w:b/>
          <w:noProof/>
          <w:sz w:val="24"/>
        </w:rPr>
        <w:t>3GPP TSG-CT WG1 Meeting #13</w:t>
      </w:r>
      <w:r w:rsidR="00A24E71">
        <w:rPr>
          <w:b/>
          <w:noProof/>
          <w:sz w:val="24"/>
        </w:rPr>
        <w:t>8</w:t>
      </w:r>
      <w:r>
        <w:rPr>
          <w:b/>
          <w:noProof/>
          <w:sz w:val="24"/>
          <w:lang w:val="hr-HR"/>
        </w:rPr>
        <w:t>-</w:t>
      </w:r>
      <w:r>
        <w:rPr>
          <w:b/>
          <w:noProof/>
          <w:sz w:val="24"/>
        </w:rPr>
        <w:t>e</w:t>
      </w:r>
      <w:r>
        <w:rPr>
          <w:b/>
          <w:i/>
          <w:noProof/>
          <w:sz w:val="28"/>
        </w:rPr>
        <w:tab/>
      </w:r>
      <w:r w:rsidR="00312679" w:rsidRPr="00312679">
        <w:rPr>
          <w:b/>
          <w:bCs/>
          <w:noProof/>
          <w:sz w:val="24"/>
        </w:rPr>
        <w:t>C1-226242</w:t>
      </w:r>
    </w:p>
    <w:p w14:paraId="77559CC4" w14:textId="4C88C6D6" w:rsidR="006F7EDC" w:rsidRDefault="006F7EDC" w:rsidP="006F7EDC">
      <w:pPr>
        <w:pStyle w:val="CRCoverPage"/>
        <w:outlineLvl w:val="0"/>
        <w:rPr>
          <w:b/>
          <w:noProof/>
          <w:sz w:val="24"/>
        </w:rPr>
      </w:pPr>
      <w:r>
        <w:rPr>
          <w:b/>
          <w:noProof/>
          <w:sz w:val="24"/>
        </w:rPr>
        <w:t>E-Meeting, 1</w:t>
      </w:r>
      <w:r w:rsidR="00F55D02">
        <w:rPr>
          <w:b/>
          <w:noProof/>
          <w:sz w:val="24"/>
        </w:rPr>
        <w:t>0</w:t>
      </w:r>
      <w:r>
        <w:rPr>
          <w:b/>
          <w:noProof/>
          <w:sz w:val="24"/>
          <w:vertAlign w:val="superscript"/>
        </w:rPr>
        <w:t>th</w:t>
      </w:r>
      <w:r>
        <w:rPr>
          <w:b/>
          <w:noProof/>
          <w:sz w:val="24"/>
        </w:rPr>
        <w:t xml:space="preserve"> – </w:t>
      </w:r>
      <w:r w:rsidR="00F55D02">
        <w:rPr>
          <w:b/>
          <w:noProof/>
          <w:sz w:val="24"/>
        </w:rPr>
        <w:t>14</w:t>
      </w:r>
      <w:r>
        <w:rPr>
          <w:b/>
          <w:noProof/>
          <w:sz w:val="24"/>
          <w:vertAlign w:val="superscript"/>
        </w:rPr>
        <w:t>th</w:t>
      </w:r>
      <w:r>
        <w:rPr>
          <w:b/>
          <w:noProof/>
          <w:sz w:val="24"/>
        </w:rPr>
        <w:t xml:space="preserve"> </w:t>
      </w:r>
      <w:r w:rsidR="00F55D02">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4AC6B1" w:rsidR="001E41F3" w:rsidRPr="00410371" w:rsidRDefault="00A61DCA" w:rsidP="00DC6128">
            <w:pPr>
              <w:pStyle w:val="CRCoverPage"/>
              <w:spacing w:after="0"/>
              <w:jc w:val="right"/>
              <w:rPr>
                <w:b/>
                <w:noProof/>
                <w:sz w:val="28"/>
              </w:rPr>
            </w:pPr>
            <w:r>
              <w:fldChar w:fldCharType="begin"/>
            </w:r>
            <w:r>
              <w:instrText xml:space="preserve"> DOCPROPERTY  Spec#  \* MERGEFORMAT </w:instrText>
            </w:r>
            <w:r>
              <w:fldChar w:fldCharType="separate"/>
            </w:r>
            <w:r w:rsidR="00DC6128" w:rsidRPr="00DC6128">
              <w:rPr>
                <w:b/>
                <w:noProof/>
                <w:sz w:val="28"/>
              </w:rPr>
              <w:fldChar w:fldCharType="begin"/>
            </w:r>
            <w:r w:rsidR="00DC6128" w:rsidRPr="00DC6128">
              <w:rPr>
                <w:b/>
                <w:noProof/>
                <w:sz w:val="28"/>
              </w:rPr>
              <w:instrText xml:space="preserve"> DOCPROPERTY  Spec#  \* MERGEFORMAT </w:instrText>
            </w:r>
            <w:r w:rsidR="00DC6128" w:rsidRPr="00DC6128">
              <w:rPr>
                <w:b/>
                <w:noProof/>
                <w:sz w:val="28"/>
              </w:rPr>
              <w:fldChar w:fldCharType="separate"/>
            </w:r>
            <w:r w:rsidR="00DC6128" w:rsidRPr="00DC6128">
              <w:rPr>
                <w:b/>
                <w:noProof/>
                <w:sz w:val="28"/>
              </w:rPr>
              <w:t>24.5</w:t>
            </w:r>
            <w:r w:rsidR="00120E52">
              <w:rPr>
                <w:b/>
                <w:noProof/>
                <w:sz w:val="28"/>
              </w:rPr>
              <w:t>01</w:t>
            </w:r>
            <w:r w:rsidR="00DC6128" w:rsidRPr="00DC6128">
              <w:rPr>
                <w:b/>
                <w:noProof/>
                <w:sz w:val="28"/>
              </w:rPr>
              <w:fldChar w:fldCharType="end"/>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AA1432" w:rsidR="001E41F3" w:rsidRPr="00410371" w:rsidRDefault="00A61DCA" w:rsidP="00547111">
            <w:pPr>
              <w:pStyle w:val="CRCoverPage"/>
              <w:spacing w:after="0"/>
              <w:rPr>
                <w:noProof/>
              </w:rPr>
            </w:pPr>
            <w:r>
              <w:fldChar w:fldCharType="begin"/>
            </w:r>
            <w:r>
              <w:instrText xml:space="preserve"> DOCPROPERTY  Cr#  \* MERGEFORMAT </w:instrText>
            </w:r>
            <w:r>
              <w:fldChar w:fldCharType="separate"/>
            </w:r>
            <w:r w:rsidR="00B22B76" w:rsidRPr="00B22B76">
              <w:rPr>
                <w:b/>
                <w:noProof/>
                <w:sz w:val="28"/>
              </w:rPr>
              <w:t>4788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505933" w:rsidR="001E41F3" w:rsidRPr="00410371" w:rsidRDefault="00FD79D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542825" w:rsidR="001E41F3" w:rsidRPr="00410371" w:rsidRDefault="00A61DCA">
            <w:pPr>
              <w:pStyle w:val="CRCoverPage"/>
              <w:spacing w:after="0"/>
              <w:jc w:val="center"/>
              <w:rPr>
                <w:noProof/>
                <w:sz w:val="28"/>
              </w:rPr>
            </w:pPr>
            <w:r>
              <w:fldChar w:fldCharType="begin"/>
            </w:r>
            <w:r>
              <w:instrText xml:space="preserve"> DOCPROPERTY  Version  \* MERGEFORMAT </w:instrText>
            </w:r>
            <w:r>
              <w:fldChar w:fldCharType="separate"/>
            </w:r>
            <w:r w:rsidR="008A159A">
              <w:rPr>
                <w:b/>
                <w:noProof/>
                <w:sz w:val="28"/>
              </w:rPr>
              <w:t>1</w:t>
            </w:r>
            <w:r w:rsidR="00AD68F8">
              <w:rPr>
                <w:b/>
                <w:noProof/>
                <w:sz w:val="28"/>
              </w:rPr>
              <w:t>8</w:t>
            </w:r>
            <w:r w:rsidR="008A159A">
              <w:rPr>
                <w:b/>
                <w:noProof/>
                <w:sz w:val="28"/>
              </w:rPr>
              <w:t>.</w:t>
            </w:r>
            <w:r w:rsidR="00AD68F8">
              <w:rPr>
                <w:b/>
                <w:noProof/>
                <w:sz w:val="28"/>
              </w:rPr>
              <w:t>0</w:t>
            </w:r>
            <w:r w:rsidR="008A159A">
              <w:rPr>
                <w:b/>
                <w:noProof/>
                <w:sz w:val="28"/>
              </w:rPr>
              <w:t>.</w:t>
            </w:r>
            <w:r w:rsidR="00AD68F8">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1B789F" w:rsidR="00F25D98" w:rsidRDefault="001307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B246E2" w:rsidR="001E41F3" w:rsidRDefault="00A61DCA" w:rsidP="00904F32">
            <w:pPr>
              <w:pStyle w:val="CRCoverPage"/>
              <w:spacing w:after="0"/>
              <w:ind w:left="100"/>
            </w:pPr>
            <w:r>
              <w:fldChar w:fldCharType="begin"/>
            </w:r>
            <w:r>
              <w:instrText xml:space="preserve"> DOCPROPERTY  CrTitle  \* MERGEFORMAT </w:instrText>
            </w:r>
            <w:r>
              <w:fldChar w:fldCharType="separate"/>
            </w:r>
            <w:r w:rsidR="00904F32">
              <w:t>Mandatory</w:t>
            </w:r>
            <w:r>
              <w:fldChar w:fldCharType="end"/>
            </w:r>
            <w:r w:rsidR="00904F32">
              <w:t xml:space="preserve"> inclusion of </w:t>
            </w:r>
            <w:r w:rsidR="00904F32" w:rsidRPr="00904F32">
              <w:t>5GPRUK ID in the RELAY KEY ACCEPT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42887" w:rsidR="001E41F3" w:rsidRDefault="00A61DCA" w:rsidP="00C10D7B">
            <w:pPr>
              <w:pStyle w:val="CRCoverPage"/>
              <w:spacing w:after="0"/>
              <w:ind w:left="100"/>
            </w:pPr>
            <w:r>
              <w:fldChar w:fldCharType="begin"/>
            </w:r>
            <w:r>
              <w:instrText xml:space="preserve"> DOCPROPERTY  SourceIfWg  \* MERGEFORMAT </w:instrText>
            </w:r>
            <w:r>
              <w:fldChar w:fldCharType="separate"/>
            </w:r>
            <w:r w:rsidR="00714BCB" w:rsidRPr="00714BCB">
              <w:t>Nokia, Nokia Shanghai Bell</w:t>
            </w:r>
            <w:r>
              <w:fldChar w:fldCharType="end"/>
            </w:r>
            <w:r w:rsidR="00E05F5F">
              <w:t>, InterDigital</w:t>
            </w:r>
            <w:r w:rsidR="00625115">
              <w:t>, OPPO</w:t>
            </w:r>
            <w:r w:rsidR="00C10D7B">
              <w:t xml:space="preserve">, </w:t>
            </w:r>
            <w:r w:rsidR="00C10D7B" w:rsidRPr="00C10D7B">
              <w:rPr>
                <w:rFonts w:hint="eastAsia"/>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A61DCA" w:rsidP="00547111">
            <w:pPr>
              <w:pStyle w:val="CRCoverPage"/>
              <w:spacing w:after="0"/>
              <w:ind w:left="100"/>
            </w:pPr>
            <w:r>
              <w:fldChar w:fldCharType="begin"/>
            </w:r>
            <w:r>
              <w:instrText xml:space="preserve"> DOCPROPERTY  SourceIfTsg  \* MERGEFORMAT </w:instrText>
            </w:r>
            <w:r>
              <w:fldChar w:fldCharType="separate"/>
            </w:r>
            <w:r w:rsidR="00326408">
              <w:t>C1</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A541B6" w:rsidR="001E41F3" w:rsidRDefault="00A61DCA" w:rsidP="00762D32">
            <w:pPr>
              <w:pStyle w:val="CRCoverPage"/>
              <w:spacing w:after="0"/>
              <w:ind w:left="100"/>
            </w:pPr>
            <w:r>
              <w:fldChar w:fldCharType="begin"/>
            </w:r>
            <w:r>
              <w:instrText xml:space="preserve"> DOCPROPERTY  RelatedWis  \* MERGEFORMAT </w:instrText>
            </w:r>
            <w:r>
              <w:fldChar w:fldCharType="separate"/>
            </w:r>
            <w:r w:rsidR="00762D32" w:rsidRPr="00762D32">
              <w:t>5G_ProSe</w:t>
            </w:r>
            <w:r>
              <w:fldChar w:fldCharType="end"/>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21812CB0" w:rsidR="001E41F3" w:rsidRDefault="00A61DCA" w:rsidP="00766DB3">
            <w:pPr>
              <w:pStyle w:val="CRCoverPage"/>
              <w:spacing w:after="0"/>
              <w:ind w:left="100"/>
            </w:pPr>
            <w:r>
              <w:fldChar w:fldCharType="begin"/>
            </w:r>
            <w:r>
              <w:instrText xml:space="preserve"> DOCPROPERTY  ResDate  \* MERGEFORMAT </w:instrText>
            </w:r>
            <w:r>
              <w:fldChar w:fldCharType="separate"/>
            </w:r>
            <w:r w:rsidR="00766DB3" w:rsidRPr="00766DB3">
              <w:t>2022-0</w:t>
            </w:r>
            <w:r w:rsidR="00766DB3">
              <w:t>9</w:t>
            </w:r>
            <w:r w:rsidR="00766DB3" w:rsidRPr="00766DB3">
              <w:t>-</w:t>
            </w:r>
            <w:r w:rsidR="00766DB3">
              <w:t>2</w:t>
            </w:r>
            <w:r w:rsidR="00766DB3" w:rsidRPr="00766DB3">
              <w:t>6</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CF725A" w:rsidR="001E41F3" w:rsidRDefault="00B06A05"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4F85D5CE" w:rsidR="001E41F3" w:rsidRDefault="00A61DCA" w:rsidP="00AA743A">
            <w:pPr>
              <w:pStyle w:val="CRCoverPage"/>
              <w:spacing w:after="0"/>
              <w:ind w:left="100"/>
            </w:pPr>
            <w:r>
              <w:fldChar w:fldCharType="begin"/>
            </w:r>
            <w:r>
              <w:instrText xml:space="preserve"> DOCPROPERTY  Release  \* MERGEFORMAT </w:instrText>
            </w:r>
            <w:r>
              <w:fldChar w:fldCharType="separate"/>
            </w:r>
            <w:r w:rsidR="00AA743A" w:rsidRPr="00AA743A">
              <w:t>Rel-1</w:t>
            </w:r>
            <w:r w:rsidR="00AD68F8">
              <w:t>8</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50131C1" w14:textId="6BE8CCC6" w:rsidR="001E41F3" w:rsidRDefault="00E60B0D" w:rsidP="00E60B0D">
            <w:pPr>
              <w:pStyle w:val="CRCoverPage"/>
              <w:spacing w:after="0"/>
              <w:ind w:left="100"/>
            </w:pPr>
            <w:r>
              <w:t xml:space="preserve">The inclusion of the </w:t>
            </w:r>
            <w:r w:rsidRPr="00E60B0D">
              <w:t>5GPRUK ID</w:t>
            </w:r>
            <w:r>
              <w:t xml:space="preserve"> in the </w:t>
            </w:r>
            <w:r w:rsidRPr="00E60B0D">
              <w:t>RELAY KEY ACCEPT message</w:t>
            </w:r>
            <w:r>
              <w:t xml:space="preserve"> </w:t>
            </w:r>
            <w:r w:rsidR="00144E4F">
              <w:t>has</w:t>
            </w:r>
            <w:r>
              <w:t xml:space="preserve"> </w:t>
            </w:r>
            <w:r w:rsidR="00EA5EEF">
              <w:t xml:space="preserve">changed to be </w:t>
            </w:r>
            <w:r>
              <w:t xml:space="preserve">mandatory (rather than optional), as specified </w:t>
            </w:r>
            <w:r w:rsidR="00EA5EEF">
              <w:t xml:space="preserve">now </w:t>
            </w:r>
            <w:r>
              <w:t xml:space="preserve">in TS 33.503 clause </w:t>
            </w:r>
            <w:r w:rsidRPr="00E60B0D">
              <w:t>6.3.3.3.2</w:t>
            </w:r>
            <w:r>
              <w:t xml:space="preserve"> (due to the change done in </w:t>
            </w:r>
            <w:r w:rsidRPr="00587CA9">
              <w:rPr>
                <w:b/>
                <w:bCs/>
              </w:rPr>
              <w:t>S3-222377</w:t>
            </w:r>
            <w:r>
              <w:t>) as following:</w:t>
            </w:r>
          </w:p>
          <w:p w14:paraId="18A1C45F" w14:textId="03CDF946" w:rsidR="00E60B0D" w:rsidRDefault="00E60B0D" w:rsidP="00E60B0D">
            <w:pPr>
              <w:pStyle w:val="CRCoverPage"/>
              <w:spacing w:after="0"/>
              <w:ind w:left="100"/>
            </w:pPr>
          </w:p>
          <w:p w14:paraId="0FE09460" w14:textId="53E3F17C" w:rsidR="00E60B0D" w:rsidRPr="003443D9" w:rsidRDefault="003443D9" w:rsidP="00E60B0D">
            <w:pPr>
              <w:pStyle w:val="CRCoverPage"/>
              <w:spacing w:after="0"/>
              <w:ind w:left="100"/>
              <w:rPr>
                <w:rFonts w:asciiTheme="majorBidi" w:hAnsiTheme="majorBidi" w:cstheme="majorBidi"/>
                <w:i/>
                <w:iCs/>
                <w:lang w:eastAsia="zh-CN"/>
              </w:rPr>
            </w:pPr>
            <w:r w:rsidRPr="003443D9">
              <w:rPr>
                <w:rFonts w:asciiTheme="majorBidi" w:hAnsiTheme="majorBidi" w:cstheme="majorBidi"/>
                <w:i/>
                <w:iCs/>
                <w:lang w:eastAsia="zh-CN"/>
              </w:rPr>
              <w:t xml:space="preserve">The AUSF of the 5G ProSe Remote </w:t>
            </w:r>
            <w:r w:rsidRPr="003443D9">
              <w:rPr>
                <w:rFonts w:asciiTheme="majorBidi" w:hAnsiTheme="majorBidi" w:cstheme="majorBidi"/>
                <w:i/>
                <w:iCs/>
              </w:rPr>
              <w:t>UE</w:t>
            </w:r>
            <w:r w:rsidRPr="003443D9">
              <w:rPr>
                <w:rFonts w:asciiTheme="majorBidi" w:hAnsiTheme="majorBidi" w:cstheme="majorBidi"/>
                <w:i/>
                <w:iCs/>
                <w:lang w:eastAsia="zh-CN"/>
              </w:rPr>
              <w:t xml:space="preserve"> </w:t>
            </w:r>
            <w:r w:rsidRPr="00EA5EEF">
              <w:rPr>
                <w:rFonts w:asciiTheme="majorBidi" w:hAnsiTheme="majorBidi" w:cstheme="majorBidi"/>
                <w:i/>
                <w:iCs/>
                <w:highlight w:val="yellow"/>
                <w:lang w:eastAsia="zh-CN"/>
              </w:rPr>
              <w:t>shall</w:t>
            </w:r>
            <w:r w:rsidRPr="003443D9">
              <w:rPr>
                <w:rFonts w:asciiTheme="majorBidi" w:hAnsiTheme="majorBidi" w:cstheme="majorBidi"/>
                <w:i/>
                <w:iCs/>
                <w:lang w:eastAsia="zh-CN"/>
              </w:rPr>
              <w:t xml:space="preserve"> also include the 5GPRUK ID in the message.</w:t>
            </w:r>
          </w:p>
          <w:p w14:paraId="6AB3F9A3" w14:textId="157CC905" w:rsidR="003443D9" w:rsidRPr="003443D9" w:rsidRDefault="003443D9" w:rsidP="00E60B0D">
            <w:pPr>
              <w:pStyle w:val="CRCoverPage"/>
              <w:spacing w:after="0"/>
              <w:ind w:left="100"/>
              <w:rPr>
                <w:rFonts w:asciiTheme="majorBidi" w:hAnsiTheme="majorBidi" w:cstheme="majorBidi"/>
                <w:i/>
                <w:iCs/>
                <w:lang w:eastAsia="zh-CN"/>
              </w:rPr>
            </w:pPr>
          </w:p>
          <w:p w14:paraId="6F388062" w14:textId="2A7B2611" w:rsidR="003443D9" w:rsidRPr="003443D9" w:rsidRDefault="003443D9" w:rsidP="00E60B0D">
            <w:pPr>
              <w:pStyle w:val="CRCoverPage"/>
              <w:spacing w:after="0"/>
              <w:ind w:left="100"/>
              <w:rPr>
                <w:rFonts w:asciiTheme="majorBidi" w:hAnsiTheme="majorBidi" w:cstheme="majorBidi"/>
                <w:i/>
                <w:iCs/>
              </w:rPr>
            </w:pPr>
            <w:r w:rsidRPr="003443D9">
              <w:rPr>
                <w:rFonts w:asciiTheme="majorBidi" w:hAnsiTheme="majorBidi" w:cstheme="majorBidi"/>
                <w:i/>
                <w:iCs/>
              </w:rPr>
              <w:t>…</w:t>
            </w:r>
          </w:p>
          <w:p w14:paraId="5170367D" w14:textId="58E72ADB" w:rsidR="003443D9" w:rsidRPr="003443D9" w:rsidRDefault="003443D9" w:rsidP="00E60B0D">
            <w:pPr>
              <w:pStyle w:val="CRCoverPage"/>
              <w:spacing w:after="0"/>
              <w:ind w:left="100"/>
              <w:rPr>
                <w:rFonts w:asciiTheme="majorBidi" w:hAnsiTheme="majorBidi" w:cstheme="majorBidi"/>
                <w:i/>
                <w:iCs/>
              </w:rPr>
            </w:pPr>
          </w:p>
          <w:p w14:paraId="3763FE68" w14:textId="39356289" w:rsidR="003443D9" w:rsidRPr="003443D9" w:rsidRDefault="003443D9" w:rsidP="00E60B0D">
            <w:pPr>
              <w:pStyle w:val="CRCoverPage"/>
              <w:spacing w:after="0"/>
              <w:ind w:left="100"/>
              <w:rPr>
                <w:rFonts w:asciiTheme="majorBidi" w:hAnsiTheme="majorBidi" w:cstheme="majorBidi"/>
                <w:i/>
                <w:iCs/>
              </w:rPr>
            </w:pPr>
            <w:r w:rsidRPr="00EA5EEF">
              <w:rPr>
                <w:rFonts w:asciiTheme="majorBidi" w:hAnsiTheme="majorBidi" w:cstheme="majorBidi"/>
                <w:i/>
                <w:iCs/>
                <w:highlight w:val="yellow"/>
                <w:lang w:eastAsia="zh-CN"/>
              </w:rPr>
              <w:t xml:space="preserve">The 5GPRUK ID is sent from the AMF of the 5G ProSe </w:t>
            </w:r>
            <w:r w:rsidRPr="00EA5EEF">
              <w:rPr>
                <w:rFonts w:asciiTheme="majorBidi" w:hAnsiTheme="majorBidi" w:cstheme="majorBidi"/>
                <w:i/>
                <w:iCs/>
                <w:highlight w:val="yellow"/>
              </w:rPr>
              <w:t>UE</w:t>
            </w:r>
            <w:r w:rsidRPr="00EA5EEF">
              <w:rPr>
                <w:rFonts w:asciiTheme="majorBidi" w:hAnsiTheme="majorBidi" w:cstheme="majorBidi"/>
                <w:i/>
                <w:iCs/>
                <w:highlight w:val="yellow"/>
              </w:rPr>
              <w:noBreakHyphen/>
              <w:t>to-Network</w:t>
            </w:r>
            <w:r w:rsidRPr="00EA5EEF">
              <w:rPr>
                <w:rFonts w:asciiTheme="majorBidi" w:hAnsiTheme="majorBidi" w:cstheme="majorBidi"/>
                <w:i/>
                <w:iCs/>
                <w:highlight w:val="yellow"/>
                <w:lang w:eastAsia="zh-CN"/>
              </w:rPr>
              <w:t xml:space="preserve"> Relay</w:t>
            </w:r>
            <w:r w:rsidRPr="00EA5EEF">
              <w:rPr>
                <w:rFonts w:asciiTheme="majorBidi" w:hAnsiTheme="majorBidi" w:cstheme="majorBidi"/>
                <w:i/>
                <w:iCs/>
                <w:highlight w:val="yellow"/>
              </w:rPr>
              <w:t xml:space="preserve"> to UE-to-Network</w:t>
            </w:r>
            <w:r w:rsidRPr="00EA5EEF">
              <w:rPr>
                <w:rFonts w:asciiTheme="majorBidi" w:hAnsiTheme="majorBidi" w:cstheme="majorBidi"/>
                <w:i/>
                <w:iCs/>
                <w:highlight w:val="yellow"/>
                <w:lang w:eastAsia="zh-CN"/>
              </w:rPr>
              <w:t xml:space="preserve"> Relay</w:t>
            </w:r>
            <w:r w:rsidRPr="003443D9">
              <w:rPr>
                <w:rFonts w:asciiTheme="majorBidi" w:hAnsiTheme="majorBidi" w:cstheme="majorBidi"/>
                <w:i/>
                <w:iCs/>
              </w:rPr>
              <w:t>.</w:t>
            </w:r>
          </w:p>
          <w:p w14:paraId="62BDB2AE" w14:textId="227CBA0B" w:rsidR="003443D9" w:rsidRDefault="003443D9" w:rsidP="00E60B0D">
            <w:pPr>
              <w:pStyle w:val="CRCoverPage"/>
              <w:spacing w:after="0"/>
              <w:ind w:left="100"/>
            </w:pPr>
          </w:p>
          <w:p w14:paraId="25FA0300" w14:textId="42A5DAA2" w:rsidR="003443D9" w:rsidRDefault="003443D9" w:rsidP="00E60B0D">
            <w:pPr>
              <w:pStyle w:val="CRCoverPage"/>
              <w:spacing w:after="0"/>
              <w:ind w:left="100"/>
            </w:pPr>
          </w:p>
          <w:p w14:paraId="73FE74A6" w14:textId="5705D61E" w:rsidR="00E60B0D" w:rsidRDefault="003443D9" w:rsidP="00C83F11">
            <w:pPr>
              <w:pStyle w:val="CRCoverPage"/>
              <w:spacing w:after="0"/>
              <w:ind w:left="100"/>
            </w:pPr>
            <w:r>
              <w:t>Hence this shall be corrected in stage-3</w:t>
            </w:r>
            <w:r w:rsidR="00EA5EEF">
              <w:t xml:space="preserve"> spec</w:t>
            </w:r>
            <w:r>
              <w:t>.</w:t>
            </w:r>
          </w:p>
          <w:p w14:paraId="15F4286C" w14:textId="52BF83CF" w:rsidR="00467397" w:rsidRDefault="00467397" w:rsidP="00C83F11">
            <w:pPr>
              <w:pStyle w:val="CRCoverPage"/>
              <w:spacing w:after="0"/>
              <w:ind w:left="100"/>
            </w:pPr>
          </w:p>
          <w:p w14:paraId="18308E78" w14:textId="68B46B2A" w:rsidR="00467397" w:rsidRDefault="00467397" w:rsidP="00C83F11">
            <w:pPr>
              <w:pStyle w:val="CRCoverPage"/>
              <w:spacing w:after="0"/>
              <w:ind w:left="100"/>
            </w:pPr>
            <w:r>
              <w:t>Also it is not specified what the UE shall do with the received 5GPRUK ID. Actually the UE shall store this parameter once received, in order to be used later in the Remote UE Report procedure. This shall be specified.</w:t>
            </w:r>
          </w:p>
          <w:p w14:paraId="708AA7DE" w14:textId="10F722CB" w:rsidR="00E60B0D" w:rsidRDefault="00E60B0D" w:rsidP="00E60B0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052BECD9" w14:textId="77777777" w:rsidR="000F61E6" w:rsidRDefault="000F61E6" w:rsidP="00EA5EEF">
            <w:pPr>
              <w:pStyle w:val="CRCoverPage"/>
              <w:spacing w:after="0"/>
              <w:ind w:left="100"/>
            </w:pPr>
          </w:p>
          <w:p w14:paraId="6247B6C1" w14:textId="797B2AF5" w:rsidR="001E41F3" w:rsidRDefault="00467397" w:rsidP="00EA5EEF">
            <w:pPr>
              <w:pStyle w:val="CRCoverPage"/>
              <w:spacing w:after="0"/>
              <w:ind w:left="100"/>
            </w:pPr>
            <w:r>
              <w:t xml:space="preserve">1- </w:t>
            </w:r>
            <w:r w:rsidR="00EA5EEF" w:rsidRPr="00EA5EEF">
              <w:t>The inclusion of the 5GPRUK ID in the RELAY KEY ACCEPT message is changed to be mandatory</w:t>
            </w:r>
            <w:r w:rsidR="00EA5EEF">
              <w:t>.</w:t>
            </w:r>
          </w:p>
          <w:p w14:paraId="146A00BE" w14:textId="77777777" w:rsidR="00467397" w:rsidRDefault="00467397" w:rsidP="00EA5EEF">
            <w:pPr>
              <w:pStyle w:val="CRCoverPage"/>
              <w:spacing w:after="0"/>
              <w:ind w:left="100"/>
            </w:pPr>
          </w:p>
          <w:p w14:paraId="6377A5D9" w14:textId="6CA76227" w:rsidR="00467397" w:rsidRDefault="00467397" w:rsidP="00EA5EEF">
            <w:pPr>
              <w:pStyle w:val="CRCoverPage"/>
              <w:spacing w:after="0"/>
              <w:ind w:left="100"/>
            </w:pPr>
            <w:r>
              <w:t>2- Specifying that the UE shall store the received 5GPRUK ID</w:t>
            </w:r>
            <w:r w:rsidR="00477682">
              <w:t xml:space="preserve"> to be used in the Remote UE Report procedure</w:t>
            </w:r>
            <w:r>
              <w:t>.</w:t>
            </w:r>
          </w:p>
          <w:p w14:paraId="4D81A620" w14:textId="77777777" w:rsidR="00477682" w:rsidRDefault="00477682" w:rsidP="00EA5EEF">
            <w:pPr>
              <w:pStyle w:val="CRCoverPage"/>
              <w:spacing w:after="0"/>
              <w:ind w:left="100"/>
            </w:pPr>
          </w:p>
          <w:p w14:paraId="6C6D6841" w14:textId="1A56252B" w:rsidR="00477682" w:rsidRDefault="00477682" w:rsidP="00EA5EEF">
            <w:pPr>
              <w:pStyle w:val="CRCoverPage"/>
              <w:spacing w:after="0"/>
              <w:ind w:left="100"/>
            </w:pPr>
            <w:r>
              <w:t>NOTE: The name of 5GPRUK ID is changed to CP-PRUK ID in the newly added text in the spec, in order to match last agreements</w:t>
            </w:r>
            <w:r w:rsidR="00D06771">
              <w:t xml:space="preserve"> made</w:t>
            </w:r>
            <w:r>
              <w:t xml:space="preserve"> by SA3.</w:t>
            </w:r>
          </w:p>
          <w:p w14:paraId="4085D845" w14:textId="77777777" w:rsidR="00477682" w:rsidRDefault="00477682" w:rsidP="00EA5EEF">
            <w:pPr>
              <w:pStyle w:val="CRCoverPage"/>
              <w:spacing w:after="0"/>
              <w:ind w:left="100"/>
            </w:pPr>
          </w:p>
          <w:p w14:paraId="048CF1F5" w14:textId="77777777" w:rsidR="000F61E6" w:rsidRDefault="000F61E6" w:rsidP="00EA5EEF">
            <w:pPr>
              <w:pStyle w:val="CRCoverPage"/>
              <w:spacing w:after="0"/>
              <w:ind w:left="100"/>
            </w:pPr>
          </w:p>
          <w:p w14:paraId="270119D2" w14:textId="77777777" w:rsidR="000F61E6" w:rsidRPr="00CD5D8F" w:rsidRDefault="000F61E6" w:rsidP="000F61E6">
            <w:pPr>
              <w:spacing w:after="0"/>
              <w:ind w:left="100"/>
              <w:rPr>
                <w:rFonts w:ascii="Arial" w:hAnsi="Arial"/>
                <w:u w:val="single"/>
              </w:rPr>
            </w:pPr>
            <w:r w:rsidRPr="00CD5D8F">
              <w:rPr>
                <w:rFonts w:ascii="Arial" w:hAnsi="Arial"/>
                <w:u w:val="single"/>
              </w:rPr>
              <w:lastRenderedPageBreak/>
              <w:t>Backward compatibility analysis:</w:t>
            </w:r>
          </w:p>
          <w:p w14:paraId="7048531F" w14:textId="77777777" w:rsidR="000F61E6" w:rsidRPr="00CD5D8F" w:rsidRDefault="000F61E6" w:rsidP="000F61E6">
            <w:pPr>
              <w:spacing w:after="0"/>
              <w:ind w:left="100"/>
              <w:rPr>
                <w:rFonts w:ascii="Arial" w:hAnsi="Arial"/>
              </w:rPr>
            </w:pPr>
            <w:r w:rsidRPr="00CD5D8F">
              <w:rPr>
                <w:rFonts w:ascii="Arial" w:hAnsi="Arial"/>
              </w:rPr>
              <w:t xml:space="preserve">The CR is backward </w:t>
            </w:r>
            <w:r>
              <w:rPr>
                <w:rFonts w:ascii="Arial" w:hAnsi="Arial"/>
              </w:rPr>
              <w:t>in</w:t>
            </w:r>
            <w:r w:rsidRPr="00CD5D8F">
              <w:rPr>
                <w:rFonts w:ascii="Arial" w:hAnsi="Arial"/>
              </w:rPr>
              <w:t>compatible</w:t>
            </w:r>
            <w:r>
              <w:rPr>
                <w:rFonts w:ascii="Arial" w:hAnsi="Arial"/>
              </w:rPr>
              <w:t xml:space="preserve"> because it removes one octet from an IE which may impact the decoding of that IE at the receiver side. However the change is necessary since it aligns with the design made by SA3 and removes possible security issues as described in the cover page. Moreover the 5G_ProSe in Rel-17 has just reached completion in CT1 August's meeting, i.e. just short time ago, which makes it possible to introduce this change.</w:t>
            </w:r>
          </w:p>
          <w:p w14:paraId="31C656EC" w14:textId="69C6A3F6" w:rsidR="000F61E6" w:rsidRDefault="000F61E6" w:rsidP="00EA5EEF">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3F98A8A" w14:textId="77777777" w:rsidR="001E41F3" w:rsidRDefault="00EA5EEF" w:rsidP="00EC1A65">
            <w:pPr>
              <w:pStyle w:val="CRCoverPage"/>
              <w:spacing w:after="0"/>
              <w:ind w:left="100"/>
            </w:pPr>
            <w:r>
              <w:t>The Relay UE would not always get the</w:t>
            </w:r>
            <w:r w:rsidR="00EC1A65">
              <w:t xml:space="preserve"> </w:t>
            </w:r>
            <w:r>
              <w:t xml:space="preserve">5GPRUK ID from the AMF </w:t>
            </w:r>
            <w:r w:rsidR="00EC1A65">
              <w:t xml:space="preserve">which may lead to confusion for Relay UE regarding which </w:t>
            </w:r>
            <w:r w:rsidR="00EC1A65" w:rsidRPr="00EC1A65">
              <w:t xml:space="preserve">5GPRUK ID </w:t>
            </w:r>
            <w:r w:rsidR="00EC1A65">
              <w:t>shall be used</w:t>
            </w:r>
            <w:r w:rsidR="00297B9C">
              <w:t>.</w:t>
            </w:r>
            <w:r w:rsidR="00EC1A65">
              <w:t xml:space="preserve"> Also misalignment</w:t>
            </w:r>
            <w:r w:rsidR="00045DE9">
              <w:t xml:space="preserve"> happens</w:t>
            </w:r>
            <w:r w:rsidR="00EC1A65">
              <w:t xml:space="preserve"> with SA3 design for the feature.</w:t>
            </w:r>
          </w:p>
          <w:p w14:paraId="01E5D3DD" w14:textId="77777777" w:rsidR="00686A73" w:rsidRDefault="00686A73" w:rsidP="00EC1A65">
            <w:pPr>
              <w:pStyle w:val="CRCoverPage"/>
              <w:spacing w:after="0"/>
              <w:ind w:left="100"/>
            </w:pPr>
          </w:p>
          <w:p w14:paraId="2DD41C2C" w14:textId="77777777" w:rsidR="00686A73" w:rsidRDefault="00686A73" w:rsidP="00EC1A65">
            <w:pPr>
              <w:pStyle w:val="CRCoverPage"/>
              <w:spacing w:after="0"/>
              <w:ind w:left="100"/>
            </w:pPr>
            <w:r>
              <w:t>Also unclarity what the UE shall do with the received 5GPRUK ID.</w:t>
            </w:r>
          </w:p>
          <w:p w14:paraId="5C4BEB44" w14:textId="480974D6" w:rsidR="00686A73" w:rsidRDefault="00686A73" w:rsidP="00EC1A65">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31823B61" w:rsidR="001E41F3" w:rsidRDefault="004F470C" w:rsidP="004F470C">
            <w:pPr>
              <w:pStyle w:val="CRCoverPage"/>
              <w:spacing w:after="0"/>
              <w:ind w:left="100"/>
            </w:pPr>
            <w:r w:rsidRPr="004F470C">
              <w:t>5.5.4.4</w:t>
            </w:r>
            <w:r>
              <w:t xml:space="preserve">, </w:t>
            </w:r>
            <w:r w:rsidRPr="004F470C">
              <w:t>9.11.3.90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3737F" w:rsidR="001E41F3" w:rsidRDefault="00E80EC3">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36A131" w14:textId="77777777" w:rsidR="00532315" w:rsidRDefault="00532315" w:rsidP="00532315">
      <w:pPr>
        <w:jc w:val="center"/>
      </w:pPr>
      <w:r w:rsidRPr="001F6E20">
        <w:rPr>
          <w:highlight w:val="green"/>
        </w:rPr>
        <w:lastRenderedPageBreak/>
        <w:t xml:space="preserve">***** </w:t>
      </w:r>
      <w:r>
        <w:rPr>
          <w:highlight w:val="green"/>
        </w:rPr>
        <w:t>First</w:t>
      </w:r>
      <w:r w:rsidRPr="001F6E20">
        <w:rPr>
          <w:highlight w:val="green"/>
        </w:rPr>
        <w:t xml:space="preserve"> change *****</w:t>
      </w:r>
    </w:p>
    <w:p w14:paraId="5A70ACBB" w14:textId="77777777" w:rsidR="00DB64FC" w:rsidRDefault="00DB64FC" w:rsidP="00DB64FC">
      <w:pPr>
        <w:pStyle w:val="Heading4"/>
      </w:pPr>
      <w:bookmarkStart w:id="1" w:name="_Toc114484728"/>
      <w:r>
        <w:t>5.5.4.4</w:t>
      </w:r>
      <w:r>
        <w:tab/>
        <w:t>UE-initiated authentication and key agreement procedure accepted by the network</w:t>
      </w:r>
      <w:bookmarkEnd w:id="1"/>
    </w:p>
    <w:p w14:paraId="2F9F6D4F" w14:textId="77777777" w:rsidR="00DB64FC" w:rsidRDefault="00DB64FC" w:rsidP="00DB64FC">
      <w:r>
        <w:rPr>
          <w:lang w:eastAsia="zh-CN"/>
        </w:rPr>
        <w:t>Upon receiving</w:t>
      </w:r>
      <w:r>
        <w:t xml:space="preserve"> the RELAY KEY REQUEST message, the AMF processes the message and interacts with the AUSF as specified in</w:t>
      </w:r>
      <w:r>
        <w:rPr>
          <w:lang w:eastAsia="zh-CN"/>
        </w:rPr>
        <w:t xml:space="preserve"> 3GPP</w:t>
      </w:r>
      <w:r>
        <w:rPr>
          <w:lang w:val="en-US" w:eastAsia="zh-CN"/>
        </w:rPr>
        <w:t xml:space="preserve"> TS 33.503 [56]. If EAP-AKA' authentication for the </w:t>
      </w:r>
      <w:r>
        <w:rPr>
          <w:lang w:eastAsia="zh-CN"/>
        </w:rPr>
        <w:t>5G ProSe UE-to-network relay</w:t>
      </w:r>
      <w:r>
        <w:rPr>
          <w:lang w:val="en-US" w:eastAsia="zh-CN"/>
        </w:rPr>
        <w:t xml:space="preserve"> is initiated by the network, the AMF shall:</w:t>
      </w:r>
    </w:p>
    <w:p w14:paraId="12312E58" w14:textId="77777777" w:rsidR="00DB64FC" w:rsidRDefault="00DB64FC" w:rsidP="00DB64FC">
      <w:pPr>
        <w:pStyle w:val="B1"/>
      </w:pPr>
      <w:r>
        <w:t>a)</w:t>
      </w:r>
      <w:r>
        <w:tab/>
        <w:t>create a RELAY AUTHENTICATION REQUEST message;</w:t>
      </w:r>
    </w:p>
    <w:p w14:paraId="03CB93C1" w14:textId="77777777" w:rsidR="00DB64FC" w:rsidRDefault="00DB64FC" w:rsidP="00DB64FC">
      <w:pPr>
        <w:pStyle w:val="B1"/>
      </w:pPr>
      <w:r>
        <w:t>b)</w:t>
      </w:r>
      <w:r>
        <w:tab/>
        <w:t>set the PRTI IE of the RELAY AUTHENTICATION REQUEST message to the PRTI value of the received RELAY KEY REQUEST message;</w:t>
      </w:r>
    </w:p>
    <w:p w14:paraId="33F005EA" w14:textId="77777777" w:rsidR="00DB64FC" w:rsidRDefault="00DB64FC" w:rsidP="00DB64FC">
      <w:pPr>
        <w:pStyle w:val="B1"/>
      </w:pPr>
      <w:r>
        <w:t>c)</w:t>
      </w:r>
      <w:r>
        <w:tab/>
        <w:t>set the EAP message IE of the RELAY AUTHENTICATION REQUEST message to EAP request message re</w:t>
      </w:r>
      <w:r>
        <w:rPr>
          <w:rFonts w:hint="eastAsia"/>
          <w:lang w:val="en-US" w:eastAsia="zh-CN"/>
        </w:rPr>
        <w:t>c</w:t>
      </w:r>
      <w:r>
        <w:t>eived from the AUSF; and</w:t>
      </w:r>
    </w:p>
    <w:p w14:paraId="1A1FC1B2" w14:textId="77777777" w:rsidR="00DB64FC" w:rsidRDefault="00DB64FC" w:rsidP="00DB64FC">
      <w:pPr>
        <w:pStyle w:val="B1"/>
      </w:pPr>
      <w:r>
        <w:t>d)</w:t>
      </w:r>
      <w:r>
        <w:tab/>
        <w:t>send the RELAY AUTHENTICATION REQUEST message to the UE.</w:t>
      </w:r>
    </w:p>
    <w:p w14:paraId="4F567B6A" w14:textId="77777777" w:rsidR="00DB64FC" w:rsidRDefault="00DB64FC" w:rsidP="00DB64FC">
      <w:pPr>
        <w:rPr>
          <w:lang w:eastAsia="zh-CN"/>
        </w:rPr>
      </w:pPr>
      <w:r>
        <w:rPr>
          <w:lang w:eastAsia="zh-CN"/>
        </w:rPr>
        <w:t>Upon receiving</w:t>
      </w:r>
      <w:r>
        <w:t xml:space="preserve"> the RELAY AUTHENTICATION REQUEST message, the UE stops the timer T3527 and forwards the EAP message to the 5G ProSe remote UE as specified in</w:t>
      </w:r>
      <w:r>
        <w:rPr>
          <w:lang w:eastAsia="zh-CN"/>
        </w:rPr>
        <w:t xml:space="preserve"> 3GPP</w:t>
      </w:r>
      <w:r>
        <w:rPr>
          <w:lang w:val="en-US" w:eastAsia="zh-CN"/>
        </w:rPr>
        <w:t> TS 24.554 [19E].</w:t>
      </w:r>
    </w:p>
    <w:p w14:paraId="43C982B9" w14:textId="77777777" w:rsidR="00DB64FC" w:rsidRDefault="00DB64FC" w:rsidP="00DB64FC">
      <w:pPr>
        <w:rPr>
          <w:lang w:val="en-US" w:eastAsia="zh-CN"/>
        </w:rPr>
      </w:pPr>
      <w:r>
        <w:rPr>
          <w:rFonts w:hint="eastAsia"/>
          <w:lang w:eastAsia="zh-CN"/>
        </w:rPr>
        <w:t>U</w:t>
      </w:r>
      <w:r>
        <w:rPr>
          <w:lang w:eastAsia="zh-CN"/>
        </w:rPr>
        <w:t xml:space="preserve">pon receiving the EAP response message from the </w:t>
      </w:r>
      <w:r>
        <w:t>5G ProSe remote UE as specified in</w:t>
      </w:r>
      <w:r>
        <w:rPr>
          <w:lang w:eastAsia="zh-CN"/>
        </w:rPr>
        <w:t xml:space="preserve"> 3GPP</w:t>
      </w:r>
      <w:r>
        <w:rPr>
          <w:lang w:val="en-US" w:eastAsia="zh-CN"/>
        </w:rPr>
        <w:t> TS 24.554 [19E], the UE shall:</w:t>
      </w:r>
    </w:p>
    <w:p w14:paraId="24A8DEA8" w14:textId="77777777" w:rsidR="00DB64FC" w:rsidRDefault="00DB64FC" w:rsidP="00DB64FC">
      <w:pPr>
        <w:pStyle w:val="B1"/>
      </w:pPr>
      <w:r>
        <w:t>a)</w:t>
      </w:r>
      <w:r>
        <w:tab/>
        <w:t>create a RELAY AUTHENTICATION RESPONSE message;</w:t>
      </w:r>
    </w:p>
    <w:p w14:paraId="7D7298A3" w14:textId="77777777" w:rsidR="00DB64FC" w:rsidRDefault="00DB64FC" w:rsidP="00DB64FC">
      <w:pPr>
        <w:pStyle w:val="B1"/>
      </w:pPr>
      <w:r>
        <w:t>b)</w:t>
      </w:r>
      <w:r>
        <w:tab/>
        <w:t>set the PRTI IE of the RELAY AUTHENTICATION RESPONSE message to the PRTI value of the received RELAY AUTHENTICATION REQUEST message;</w:t>
      </w:r>
    </w:p>
    <w:p w14:paraId="30569B9A" w14:textId="77777777" w:rsidR="00DB64FC" w:rsidRDefault="00DB64FC" w:rsidP="00DB64FC">
      <w:pPr>
        <w:pStyle w:val="B1"/>
      </w:pPr>
      <w:r>
        <w:t>c)</w:t>
      </w:r>
      <w:r>
        <w:tab/>
        <w:t>set the EAP message IE of the RELAY AUTHENTICATION RESPONSE message to EAP request message re</w:t>
      </w:r>
      <w:r>
        <w:rPr>
          <w:rFonts w:hint="eastAsia"/>
          <w:lang w:val="en-US" w:eastAsia="zh-CN"/>
        </w:rPr>
        <w:t>c</w:t>
      </w:r>
      <w:r>
        <w:t>eived from the 5G ProSe remote UE; and</w:t>
      </w:r>
    </w:p>
    <w:p w14:paraId="059C3C7D" w14:textId="77777777" w:rsidR="00DB64FC" w:rsidRDefault="00DB64FC" w:rsidP="00DB64FC">
      <w:pPr>
        <w:pStyle w:val="B1"/>
      </w:pPr>
      <w:r>
        <w:t>d)</w:t>
      </w:r>
      <w:r>
        <w:tab/>
        <w:t>start a timer T3527 upon sending the RELAY AUTHENTICATION RESPONSE message to the AMF.</w:t>
      </w:r>
    </w:p>
    <w:p w14:paraId="55C93D35" w14:textId="77777777" w:rsidR="00DB64FC" w:rsidRDefault="00DB64FC" w:rsidP="00DB64FC">
      <w:pPr>
        <w:rPr>
          <w:lang w:eastAsia="zh-CN"/>
        </w:rPr>
      </w:pPr>
      <w:r>
        <w:rPr>
          <w:lang w:eastAsia="zh-CN"/>
        </w:rPr>
        <w:t>After receiving the</w:t>
      </w:r>
      <w:r>
        <w:t xml:space="preserve"> RELAY AUTHENTICATION RESPONSE message, the AMF may send a new RELAY AUTHENTICATION REQUEST</w:t>
      </w:r>
      <w:r>
        <w:rPr>
          <w:lang w:eastAsia="zh-CN"/>
        </w:rPr>
        <w:t xml:space="preserve"> message </w:t>
      </w:r>
      <w:r>
        <w:rPr>
          <w:rFonts w:hint="eastAsia"/>
          <w:lang w:val="en-US" w:eastAsia="zh-CN"/>
        </w:rPr>
        <w:t xml:space="preserve">carrying </w:t>
      </w:r>
      <w:r>
        <w:rPr>
          <w:lang w:eastAsia="zh-CN"/>
        </w:rPr>
        <w:t xml:space="preserve">EAP request message according to further handling of EAP-AKA' authentication from the AUSF as specified </w:t>
      </w:r>
      <w:r>
        <w:t>in</w:t>
      </w:r>
      <w:r>
        <w:rPr>
          <w:lang w:eastAsia="zh-CN"/>
        </w:rPr>
        <w:t xml:space="preserve"> 3GPP</w:t>
      </w:r>
      <w:r>
        <w:rPr>
          <w:lang w:val="en-US" w:eastAsia="zh-CN"/>
        </w:rPr>
        <w:t> TS 33.503 [56]</w:t>
      </w:r>
      <w:r>
        <w:rPr>
          <w:lang w:eastAsia="zh-CN"/>
        </w:rPr>
        <w:t xml:space="preserve">. The UE repeats the handling of the </w:t>
      </w:r>
      <w:r>
        <w:t>RELAY AUTHENTICATION REQUEST</w:t>
      </w:r>
      <w:r>
        <w:rPr>
          <w:lang w:eastAsia="zh-CN"/>
        </w:rPr>
        <w:t xml:space="preserve"> message as described above.</w:t>
      </w:r>
    </w:p>
    <w:p w14:paraId="243E0421" w14:textId="77777777" w:rsidR="00DB64FC" w:rsidRDefault="00DB64FC" w:rsidP="00DB64FC">
      <w:pPr>
        <w:rPr>
          <w:lang w:eastAsia="zh-CN"/>
        </w:rPr>
      </w:pPr>
      <w:r>
        <w:rPr>
          <w:rFonts w:hint="eastAsia"/>
          <w:lang w:eastAsia="zh-CN"/>
        </w:rPr>
        <w:t>U</w:t>
      </w:r>
      <w:r>
        <w:rPr>
          <w:lang w:eastAsia="zh-CN"/>
        </w:rPr>
        <w:t>pon receiving the message from the AUSF that the authentication is successful, the AMF shall:</w:t>
      </w:r>
    </w:p>
    <w:p w14:paraId="7A3132B6" w14:textId="77777777" w:rsidR="00DB64FC" w:rsidRDefault="00DB64FC" w:rsidP="00DB64FC">
      <w:pPr>
        <w:pStyle w:val="B1"/>
      </w:pPr>
      <w:r>
        <w:t>a)</w:t>
      </w:r>
      <w:r>
        <w:tab/>
        <w:t>create a RELAY KEY ACCEPT message;</w:t>
      </w:r>
    </w:p>
    <w:p w14:paraId="4C737052" w14:textId="77777777" w:rsidR="00DB64FC" w:rsidRDefault="00DB64FC" w:rsidP="00DB64FC">
      <w:pPr>
        <w:pStyle w:val="B1"/>
      </w:pPr>
      <w:r>
        <w:t>b)</w:t>
      </w:r>
      <w:r>
        <w:tab/>
        <w:t>set the PRTI IE of the RELAY KEY ACCEPT message to the PRTI value of the RELAY KEY REQUEST message;</w:t>
      </w:r>
    </w:p>
    <w:p w14:paraId="03A8CB8A" w14:textId="77777777" w:rsidR="00DB64FC" w:rsidRDefault="00DB64FC" w:rsidP="00DB64FC">
      <w:pPr>
        <w:pStyle w:val="B1"/>
      </w:pPr>
      <w:r>
        <w:t>c)</w:t>
      </w:r>
      <w:r>
        <w:tab/>
        <w:t>include the EAP message IE of the RELAY KEY ACCEPT message set to EAP-success message re</w:t>
      </w:r>
      <w:r>
        <w:rPr>
          <w:rFonts w:hint="eastAsia"/>
          <w:lang w:val="en-US" w:eastAsia="zh-CN"/>
        </w:rPr>
        <w:t>c</w:t>
      </w:r>
      <w:r>
        <w:t>eived from the AUSF, if any;</w:t>
      </w:r>
    </w:p>
    <w:p w14:paraId="7D952720" w14:textId="77777777" w:rsidR="00DB64FC" w:rsidRDefault="00DB64FC" w:rsidP="00DB64FC">
      <w:pPr>
        <w:pStyle w:val="B1"/>
        <w:rPr>
          <w:lang w:eastAsia="zh-CN"/>
        </w:rPr>
      </w:pPr>
      <w:r>
        <w:t>d)</w:t>
      </w:r>
      <w:r>
        <w:tab/>
        <w:t xml:space="preserve">include the </w:t>
      </w:r>
      <w:r>
        <w:rPr>
          <w:lang w:eastAsia="zh-CN"/>
        </w:rPr>
        <w:t>relay key response parameters</w:t>
      </w:r>
      <w:r>
        <w:t xml:space="preserve"> IE of the RELAY KEY ACCEPT message set </w:t>
      </w:r>
      <w:r>
        <w:rPr>
          <w:lang w:eastAsia="zh-CN"/>
        </w:rPr>
        <w:t xml:space="preserve">to </w:t>
      </w:r>
      <w:r>
        <w:t>K</w:t>
      </w:r>
      <w:r>
        <w:rPr>
          <w:vertAlign w:val="subscript"/>
        </w:rPr>
        <w:t>NR_ProSe</w:t>
      </w:r>
      <w:r>
        <w:t xml:space="preserve"> and nonce_2 received from AUSF</w:t>
      </w:r>
      <w:r>
        <w:rPr>
          <w:lang w:eastAsia="zh-CN"/>
        </w:rPr>
        <w:t>; and</w:t>
      </w:r>
    </w:p>
    <w:p w14:paraId="5E0AE717" w14:textId="6DAB5F80" w:rsidR="00DB64FC" w:rsidRDefault="00DB64FC" w:rsidP="00DB64FC">
      <w:pPr>
        <w:pStyle w:val="B1"/>
        <w:rPr>
          <w:lang w:eastAsia="zh-CN"/>
        </w:rPr>
      </w:pPr>
      <w:r>
        <w:rPr>
          <w:lang w:eastAsia="zh-CN"/>
        </w:rPr>
        <w:t>e)</w:t>
      </w:r>
      <w:r>
        <w:rPr>
          <w:lang w:eastAsia="zh-CN"/>
        </w:rPr>
        <w:tab/>
        <w:t xml:space="preserve">include the </w:t>
      </w:r>
      <w:r w:rsidRPr="00155CE9">
        <w:rPr>
          <w:lang w:eastAsia="zh-CN"/>
        </w:rPr>
        <w:t>5GPRUK ID</w:t>
      </w:r>
      <w:del w:id="2" w:author="Nassar, Mohamed A. (Nokia - DE/Munich)" w:date="2022-09-28T08:39:00Z">
        <w:r w:rsidDel="004B2F8C">
          <w:rPr>
            <w:lang w:eastAsia="zh-CN"/>
          </w:rPr>
          <w:delText xml:space="preserve">, </w:delText>
        </w:r>
        <w:r w:rsidRPr="00155CE9" w:rsidDel="004B2F8C">
          <w:rPr>
            <w:lang w:eastAsia="zh-CN"/>
          </w:rPr>
          <w:delText>if provided by AUSF</w:delText>
        </w:r>
        <w:r w:rsidDel="004B2F8C">
          <w:rPr>
            <w:lang w:eastAsia="zh-CN"/>
          </w:rPr>
          <w:delText>,</w:delText>
        </w:r>
      </w:del>
      <w:r>
        <w:rPr>
          <w:lang w:eastAsia="zh-CN"/>
        </w:rPr>
        <w:t xml:space="preserve"> in the </w:t>
      </w:r>
      <w:r w:rsidRPr="00155CE9">
        <w:rPr>
          <w:lang w:eastAsia="zh-CN"/>
        </w:rPr>
        <w:t>relay key response parameters IE</w:t>
      </w:r>
      <w:r>
        <w:rPr>
          <w:lang w:eastAsia="zh-CN"/>
        </w:rPr>
        <w:t xml:space="preserve"> </w:t>
      </w:r>
      <w:r w:rsidRPr="00B9299B">
        <w:rPr>
          <w:lang w:eastAsia="zh-CN"/>
        </w:rPr>
        <w:t>of the RELAY KEY ACCEPT message</w:t>
      </w:r>
      <w:r>
        <w:rPr>
          <w:lang w:eastAsia="zh-CN"/>
        </w:rPr>
        <w:t>.</w:t>
      </w:r>
    </w:p>
    <w:p w14:paraId="63504FEB" w14:textId="2D9ADCD3" w:rsidR="00DB64FC" w:rsidRDefault="00DB64FC" w:rsidP="0024121B">
      <w:r>
        <w:rPr>
          <w:rFonts w:hint="eastAsia"/>
          <w:lang w:eastAsia="zh-CN"/>
        </w:rPr>
        <w:t>U</w:t>
      </w:r>
      <w:r>
        <w:rPr>
          <w:lang w:eastAsia="zh-CN"/>
        </w:rPr>
        <w:t>pon receiving the</w:t>
      </w:r>
      <w:r>
        <w:t xml:space="preserve"> RELAY KEY ACCEPT message, the UE shall forward the EAP-success message, if any, and nonce_2 to </w:t>
      </w:r>
      <w:r>
        <w:rPr>
          <w:lang w:eastAsia="zh-CN"/>
        </w:rPr>
        <w:t xml:space="preserve">the </w:t>
      </w:r>
      <w:r>
        <w:t>5G ProSe remote UE as specified in</w:t>
      </w:r>
      <w:r>
        <w:rPr>
          <w:lang w:eastAsia="zh-CN"/>
        </w:rPr>
        <w:t xml:space="preserve"> 3GPP</w:t>
      </w:r>
      <w:r>
        <w:rPr>
          <w:lang w:val="en-US" w:eastAsia="zh-CN"/>
        </w:rPr>
        <w:t> TS 24.554 [19E]</w:t>
      </w:r>
      <w:r>
        <w:t>, and consider</w:t>
      </w:r>
      <w:del w:id="3" w:author="Nassar, Mohamed A. (Nokia - DE/Munich)" w:date="2022-09-28T08:52:00Z">
        <w:r w:rsidDel="00643964">
          <w:delText>s</w:delText>
        </w:r>
      </w:del>
      <w:r>
        <w:t xml:space="preserve"> the authentication </w:t>
      </w:r>
      <w:ins w:id="4" w:author="Nassar, Mohamed A. (Nokia - DE/Munich)" w:date="2022-09-28T08:52:00Z">
        <w:r w:rsidR="00643964">
          <w:t>as</w:t>
        </w:r>
      </w:ins>
      <w:del w:id="5" w:author="Nassar, Mohamed A. (Nokia - DE/Munich)" w:date="2022-09-28T08:52:00Z">
        <w:r w:rsidDel="00643964">
          <w:delText>is</w:delText>
        </w:r>
      </w:del>
      <w:r>
        <w:t xml:space="preserve"> completed successfully.</w:t>
      </w:r>
      <w:ins w:id="6" w:author="Nassar, Mohamed A. (Nokia - DE/Munich)" w:date="2022-09-28T08:38:00Z">
        <w:r w:rsidR="001F1BEC">
          <w:t xml:space="preserve"> The </w:t>
        </w:r>
      </w:ins>
      <w:ins w:id="7" w:author="Nassar, Mohamed A. (Nokia - DE/Munich)" w:date="2022-09-28T08:40:00Z">
        <w:r w:rsidR="00B75051">
          <w:t xml:space="preserve">UE shall store the </w:t>
        </w:r>
      </w:ins>
      <w:ins w:id="8" w:author="Nassar, Mohamed A. (Nokia - DE/Munich)" w:date="2022-09-28T08:41:00Z">
        <w:r w:rsidR="00B75051">
          <w:t>CP-PRUK</w:t>
        </w:r>
        <w:r w:rsidR="00E52C71">
          <w:t xml:space="preserve"> ID</w:t>
        </w:r>
      </w:ins>
      <w:ins w:id="9" w:author="Nassar, Mohamed A. (Nokia - DE/Munich)" w:date="2022-09-28T08:50:00Z">
        <w:r w:rsidR="0024121B">
          <w:t xml:space="preserve"> to be used in the </w:t>
        </w:r>
      </w:ins>
      <w:ins w:id="10" w:author="Nassar, Mohamed A. (Nokia - DE/Munich)" w:date="2022-09-28T08:51:00Z">
        <w:r w:rsidR="0024121B">
          <w:t>r</w:t>
        </w:r>
        <w:r w:rsidR="0024121B" w:rsidRPr="0024121B">
          <w:t>emote UE report procedure</w:t>
        </w:r>
        <w:r w:rsidR="0024121B">
          <w:t xml:space="preserve"> as specified in clause </w:t>
        </w:r>
        <w:r w:rsidR="0024121B" w:rsidRPr="0024121B">
          <w:t>6.6.2.2</w:t>
        </w:r>
        <w:r w:rsidR="0024121B">
          <w:t>.</w:t>
        </w:r>
      </w:ins>
    </w:p>
    <w:p w14:paraId="6C0C76F9" w14:textId="75D88408" w:rsidR="00532315" w:rsidRDefault="00532315" w:rsidP="00532315">
      <w:pPr>
        <w:jc w:val="center"/>
      </w:pPr>
      <w:r w:rsidRPr="001F6E20">
        <w:rPr>
          <w:highlight w:val="green"/>
        </w:rPr>
        <w:t xml:space="preserve">***** </w:t>
      </w:r>
      <w:r>
        <w:rPr>
          <w:highlight w:val="green"/>
        </w:rPr>
        <w:t>Next</w:t>
      </w:r>
      <w:r w:rsidRPr="001F6E20">
        <w:rPr>
          <w:highlight w:val="green"/>
        </w:rPr>
        <w:t xml:space="preserve"> change *****</w:t>
      </w:r>
    </w:p>
    <w:p w14:paraId="2AF46E19" w14:textId="77777777" w:rsidR="00376906" w:rsidRDefault="00376906" w:rsidP="00376906">
      <w:pPr>
        <w:pStyle w:val="Heading4"/>
      </w:pPr>
      <w:bookmarkStart w:id="11" w:name="_Toc114485505"/>
      <w:r>
        <w:lastRenderedPageBreak/>
        <w:t>9.11.3.90</w:t>
      </w:r>
      <w:r>
        <w:tab/>
      </w:r>
      <w:r>
        <w:rPr>
          <w:lang w:eastAsia="zh-CN"/>
        </w:rPr>
        <w:t>Relay key response parameters</w:t>
      </w:r>
      <w:bookmarkEnd w:id="11"/>
    </w:p>
    <w:p w14:paraId="7E3083AE" w14:textId="77777777" w:rsidR="00376906" w:rsidRDefault="00376906" w:rsidP="00376906">
      <w:r>
        <w:t>The purpose of the r</w:t>
      </w:r>
      <w:r>
        <w:rPr>
          <w:lang w:eastAsia="zh-CN"/>
        </w:rPr>
        <w:t>elay key response parameters</w:t>
      </w:r>
      <w:r>
        <w:t xml:space="preserve"> information element is to transport the parameters of the key response for </w:t>
      </w:r>
      <w:r>
        <w:rPr>
          <w:lang w:eastAsia="zh-CN"/>
        </w:rPr>
        <w:t>5G ProSe UE-to-network relay</w:t>
      </w:r>
      <w:r>
        <w:t xml:space="preserve"> as </w:t>
      </w:r>
      <w:r>
        <w:rPr>
          <w:rFonts w:eastAsia="MS Mincho"/>
        </w:rPr>
        <w:t>specified in 3GPP TS 33.503 [56</w:t>
      </w:r>
      <w:r>
        <w:t>].</w:t>
      </w:r>
    </w:p>
    <w:p w14:paraId="263898CF" w14:textId="77777777" w:rsidR="00376906" w:rsidRDefault="00376906" w:rsidP="00376906">
      <w:r>
        <w:t>The relay key response parameters information element is coded as shown in figure 9.11.3.90.1 and table 9.11.3.90.1.</w:t>
      </w:r>
    </w:p>
    <w:p w14:paraId="644AF492" w14:textId="77777777" w:rsidR="00376906" w:rsidRDefault="00376906" w:rsidP="00376906">
      <w:r>
        <w:t>The relay key response parameters is a type 6 information element.</w:t>
      </w:r>
    </w:p>
    <w:tbl>
      <w:tblPr>
        <w:tblW w:w="0" w:type="auto"/>
        <w:jc w:val="center"/>
        <w:tblLayout w:type="fixed"/>
        <w:tblCellMar>
          <w:left w:w="28" w:type="dxa"/>
          <w:right w:w="56" w:type="dxa"/>
        </w:tblCellMar>
        <w:tblLook w:val="04A0" w:firstRow="1" w:lastRow="0" w:firstColumn="1" w:lastColumn="0" w:noHBand="0" w:noVBand="1"/>
      </w:tblPr>
      <w:tblGrid>
        <w:gridCol w:w="708"/>
        <w:gridCol w:w="696"/>
        <w:gridCol w:w="13"/>
        <w:gridCol w:w="709"/>
        <w:gridCol w:w="713"/>
        <w:gridCol w:w="709"/>
        <w:gridCol w:w="13"/>
        <w:gridCol w:w="696"/>
        <w:gridCol w:w="16"/>
        <w:gridCol w:w="693"/>
        <w:gridCol w:w="18"/>
        <w:gridCol w:w="691"/>
        <w:gridCol w:w="1134"/>
        <w:gridCol w:w="35"/>
      </w:tblGrid>
      <w:tr w:rsidR="00376906" w14:paraId="78FEF02A" w14:textId="77777777" w:rsidTr="00AF6138">
        <w:trPr>
          <w:gridAfter w:val="1"/>
          <w:wAfter w:w="35" w:type="dxa"/>
          <w:cantSplit/>
          <w:jc w:val="center"/>
        </w:trPr>
        <w:tc>
          <w:tcPr>
            <w:tcW w:w="708" w:type="dxa"/>
          </w:tcPr>
          <w:p w14:paraId="2A9567CC" w14:textId="77777777" w:rsidR="00376906" w:rsidRDefault="00376906" w:rsidP="00AF6138">
            <w:pPr>
              <w:pStyle w:val="TAC"/>
            </w:pPr>
            <w:r>
              <w:t>8</w:t>
            </w:r>
          </w:p>
        </w:tc>
        <w:tc>
          <w:tcPr>
            <w:tcW w:w="709" w:type="dxa"/>
            <w:gridSpan w:val="2"/>
          </w:tcPr>
          <w:p w14:paraId="40BBC005" w14:textId="77777777" w:rsidR="00376906" w:rsidRDefault="00376906" w:rsidP="00AF6138">
            <w:pPr>
              <w:pStyle w:val="TAC"/>
            </w:pPr>
            <w:r>
              <w:t>7</w:t>
            </w:r>
          </w:p>
        </w:tc>
        <w:tc>
          <w:tcPr>
            <w:tcW w:w="709" w:type="dxa"/>
          </w:tcPr>
          <w:p w14:paraId="7DC26185" w14:textId="77777777" w:rsidR="00376906" w:rsidRDefault="00376906" w:rsidP="00AF6138">
            <w:pPr>
              <w:pStyle w:val="TAC"/>
            </w:pPr>
            <w:r>
              <w:t>6</w:t>
            </w:r>
          </w:p>
        </w:tc>
        <w:tc>
          <w:tcPr>
            <w:tcW w:w="713" w:type="dxa"/>
          </w:tcPr>
          <w:p w14:paraId="25242620" w14:textId="77777777" w:rsidR="00376906" w:rsidRDefault="00376906" w:rsidP="00AF6138">
            <w:pPr>
              <w:pStyle w:val="TAC"/>
            </w:pPr>
            <w:r>
              <w:t>5</w:t>
            </w:r>
          </w:p>
        </w:tc>
        <w:tc>
          <w:tcPr>
            <w:tcW w:w="709" w:type="dxa"/>
          </w:tcPr>
          <w:p w14:paraId="76D7685F" w14:textId="77777777" w:rsidR="00376906" w:rsidRDefault="00376906" w:rsidP="00AF6138">
            <w:pPr>
              <w:pStyle w:val="TAC"/>
            </w:pPr>
            <w:r>
              <w:t>4</w:t>
            </w:r>
          </w:p>
        </w:tc>
        <w:tc>
          <w:tcPr>
            <w:tcW w:w="709" w:type="dxa"/>
            <w:gridSpan w:val="2"/>
          </w:tcPr>
          <w:p w14:paraId="40CC010B" w14:textId="77777777" w:rsidR="00376906" w:rsidRDefault="00376906" w:rsidP="00AF6138">
            <w:pPr>
              <w:pStyle w:val="TAC"/>
            </w:pPr>
            <w:r>
              <w:t>3</w:t>
            </w:r>
          </w:p>
        </w:tc>
        <w:tc>
          <w:tcPr>
            <w:tcW w:w="709" w:type="dxa"/>
            <w:gridSpan w:val="2"/>
          </w:tcPr>
          <w:p w14:paraId="6D50D8A3" w14:textId="77777777" w:rsidR="00376906" w:rsidRDefault="00376906" w:rsidP="00AF6138">
            <w:pPr>
              <w:pStyle w:val="TAC"/>
            </w:pPr>
            <w:r>
              <w:t>2</w:t>
            </w:r>
          </w:p>
        </w:tc>
        <w:tc>
          <w:tcPr>
            <w:tcW w:w="709" w:type="dxa"/>
            <w:gridSpan w:val="2"/>
          </w:tcPr>
          <w:p w14:paraId="5193D6A8" w14:textId="77777777" w:rsidR="00376906" w:rsidRDefault="00376906" w:rsidP="00AF6138">
            <w:pPr>
              <w:pStyle w:val="TAC"/>
            </w:pPr>
            <w:r>
              <w:t>1</w:t>
            </w:r>
          </w:p>
        </w:tc>
        <w:tc>
          <w:tcPr>
            <w:tcW w:w="1134" w:type="dxa"/>
          </w:tcPr>
          <w:p w14:paraId="2F9EC52C" w14:textId="77777777" w:rsidR="00376906" w:rsidRDefault="00376906" w:rsidP="00AF6138">
            <w:pPr>
              <w:pStyle w:val="TAL"/>
            </w:pPr>
          </w:p>
        </w:tc>
      </w:tr>
      <w:tr w:rsidR="00376906" w14:paraId="700EFF1A" w14:textId="77777777" w:rsidTr="00AF6138">
        <w:trPr>
          <w:gridAfter w:val="1"/>
          <w:wAfter w:w="35" w:type="dxa"/>
          <w:jc w:val="center"/>
        </w:trPr>
        <w:tc>
          <w:tcPr>
            <w:tcW w:w="5675" w:type="dxa"/>
            <w:gridSpan w:val="12"/>
            <w:tcBorders>
              <w:top w:val="single" w:sz="6" w:space="0" w:color="auto"/>
              <w:left w:val="single" w:sz="6" w:space="0" w:color="auto"/>
              <w:bottom w:val="single" w:sz="6" w:space="0" w:color="auto"/>
              <w:right w:val="single" w:sz="6" w:space="0" w:color="auto"/>
            </w:tcBorders>
          </w:tcPr>
          <w:p w14:paraId="67506A86" w14:textId="77777777" w:rsidR="00376906" w:rsidRPr="00E308ED" w:rsidRDefault="00376906" w:rsidP="00AF6138">
            <w:pPr>
              <w:pStyle w:val="TAC"/>
              <w:rPr>
                <w:lang w:val="en-US"/>
              </w:rPr>
            </w:pPr>
            <w:r>
              <w:rPr>
                <w:lang w:eastAsia="zh-CN"/>
              </w:rPr>
              <w:t>Relay key response parameters</w:t>
            </w:r>
            <w:r w:rsidRPr="00E308ED">
              <w:rPr>
                <w:lang w:val="en-US"/>
              </w:rPr>
              <w:t xml:space="preserve"> IEI</w:t>
            </w:r>
          </w:p>
        </w:tc>
        <w:tc>
          <w:tcPr>
            <w:tcW w:w="1134" w:type="dxa"/>
          </w:tcPr>
          <w:p w14:paraId="13138CD8" w14:textId="77777777" w:rsidR="00376906" w:rsidRDefault="00376906" w:rsidP="00AF6138">
            <w:pPr>
              <w:pStyle w:val="TAL"/>
            </w:pPr>
            <w:r>
              <w:t>octet 1</w:t>
            </w:r>
          </w:p>
        </w:tc>
      </w:tr>
      <w:tr w:rsidR="00376906" w14:paraId="61A800A8" w14:textId="77777777" w:rsidTr="00AF6138">
        <w:trPr>
          <w:gridAfter w:val="1"/>
          <w:wAfter w:w="35" w:type="dxa"/>
          <w:jc w:val="center"/>
        </w:trPr>
        <w:tc>
          <w:tcPr>
            <w:tcW w:w="5675" w:type="dxa"/>
            <w:gridSpan w:val="12"/>
            <w:tcBorders>
              <w:left w:val="single" w:sz="6" w:space="0" w:color="auto"/>
              <w:bottom w:val="single" w:sz="6" w:space="0" w:color="auto"/>
              <w:right w:val="single" w:sz="6" w:space="0" w:color="auto"/>
            </w:tcBorders>
          </w:tcPr>
          <w:p w14:paraId="0A5D70F9" w14:textId="77777777" w:rsidR="00376906" w:rsidRDefault="00376906" w:rsidP="00AF6138">
            <w:pPr>
              <w:pStyle w:val="TAC"/>
            </w:pPr>
            <w:r>
              <w:t xml:space="preserve">Length of </w:t>
            </w:r>
            <w:r>
              <w:rPr>
                <w:lang w:eastAsia="zh-CN"/>
              </w:rPr>
              <w:t>Relay key response parameters</w:t>
            </w:r>
          </w:p>
        </w:tc>
        <w:tc>
          <w:tcPr>
            <w:tcW w:w="1134" w:type="dxa"/>
          </w:tcPr>
          <w:p w14:paraId="3DC3C2EB" w14:textId="77777777" w:rsidR="00376906" w:rsidRDefault="00376906" w:rsidP="00AF6138">
            <w:pPr>
              <w:pStyle w:val="TAL"/>
            </w:pPr>
            <w:r>
              <w:t>octet 2</w:t>
            </w:r>
          </w:p>
          <w:p w14:paraId="1A198FA2" w14:textId="77777777" w:rsidR="00376906" w:rsidRDefault="00376906" w:rsidP="00AF6138">
            <w:pPr>
              <w:pStyle w:val="TAL"/>
            </w:pPr>
            <w:r>
              <w:t>octet 3</w:t>
            </w:r>
          </w:p>
        </w:tc>
      </w:tr>
      <w:tr w:rsidR="00376906" w:rsidRPr="00D10A8F" w:rsidDel="0085534C" w14:paraId="228F4426" w14:textId="6790814C" w:rsidTr="00AF6138">
        <w:tblPrEx>
          <w:tblBorders>
            <w:top w:val="single" w:sz="6" w:space="0" w:color="auto"/>
            <w:left w:val="single" w:sz="6" w:space="0" w:color="auto"/>
            <w:bottom w:val="single" w:sz="6" w:space="0" w:color="auto"/>
            <w:right w:val="single" w:sz="6" w:space="0" w:color="auto"/>
          </w:tblBorders>
        </w:tblPrEx>
        <w:trPr>
          <w:trHeight w:val="303"/>
          <w:jc w:val="center"/>
          <w:del w:id="12" w:author="Mohamed Nassar" w:date="2022-09-27T12:23:00Z"/>
        </w:trPr>
        <w:tc>
          <w:tcPr>
            <w:tcW w:w="708" w:type="dxa"/>
            <w:tcBorders>
              <w:top w:val="single" w:sz="6" w:space="0" w:color="auto"/>
              <w:left w:val="single" w:sz="6" w:space="0" w:color="auto"/>
              <w:bottom w:val="single" w:sz="6" w:space="0" w:color="auto"/>
              <w:right w:val="single" w:sz="4" w:space="0" w:color="auto"/>
            </w:tcBorders>
          </w:tcPr>
          <w:p w14:paraId="052E1FD3" w14:textId="1B3319D1" w:rsidR="00376906" w:rsidRPr="00D10A8F" w:rsidDel="0085534C" w:rsidRDefault="00376906" w:rsidP="00AF6138">
            <w:pPr>
              <w:pStyle w:val="TAC"/>
              <w:rPr>
                <w:del w:id="13" w:author="Mohamed Nassar" w:date="2022-09-27T12:23:00Z"/>
                <w:lang w:eastAsia="zh-CN"/>
              </w:rPr>
            </w:pPr>
            <w:del w:id="14" w:author="Mohamed Nassar" w:date="2022-09-27T12:23:00Z">
              <w:r w:rsidRPr="00D10A8F" w:rsidDel="0085534C">
                <w:rPr>
                  <w:lang w:eastAsia="zh-CN"/>
                </w:rPr>
                <w:delText>0</w:delText>
              </w:r>
            </w:del>
          </w:p>
          <w:p w14:paraId="55879F9E" w14:textId="4103B537" w:rsidR="00376906" w:rsidRPr="00D10A8F" w:rsidDel="0085534C" w:rsidRDefault="00376906" w:rsidP="00AF6138">
            <w:pPr>
              <w:pStyle w:val="TAC"/>
              <w:rPr>
                <w:del w:id="15" w:author="Mohamed Nassar" w:date="2022-09-27T12:23:00Z"/>
                <w:lang w:eastAsia="zh-CN"/>
              </w:rPr>
            </w:pPr>
            <w:del w:id="16" w:author="Mohamed Nassar" w:date="2022-09-27T12:23:00Z">
              <w:r w:rsidRPr="00D10A8F" w:rsidDel="0085534C">
                <w:rPr>
                  <w:lang w:eastAsia="zh-CN"/>
                </w:rPr>
                <w:delText>spare</w:delText>
              </w:r>
            </w:del>
          </w:p>
        </w:tc>
        <w:tc>
          <w:tcPr>
            <w:tcW w:w="696" w:type="dxa"/>
            <w:tcBorders>
              <w:top w:val="single" w:sz="6" w:space="0" w:color="auto"/>
              <w:left w:val="single" w:sz="4" w:space="0" w:color="auto"/>
              <w:bottom w:val="single" w:sz="6" w:space="0" w:color="auto"/>
              <w:right w:val="single" w:sz="4" w:space="0" w:color="auto"/>
            </w:tcBorders>
          </w:tcPr>
          <w:p w14:paraId="4F03528E" w14:textId="67C99673" w:rsidR="00376906" w:rsidRPr="00D10A8F" w:rsidDel="0085534C" w:rsidRDefault="00376906" w:rsidP="00AF6138">
            <w:pPr>
              <w:pStyle w:val="TAC"/>
              <w:rPr>
                <w:del w:id="17" w:author="Mohamed Nassar" w:date="2022-09-27T12:23:00Z"/>
                <w:lang w:eastAsia="zh-CN"/>
              </w:rPr>
            </w:pPr>
            <w:del w:id="18" w:author="Mohamed Nassar" w:date="2022-09-27T12:23:00Z">
              <w:r w:rsidRPr="00D10A8F" w:rsidDel="0085534C">
                <w:rPr>
                  <w:lang w:eastAsia="zh-CN"/>
                </w:rPr>
                <w:delText>0</w:delText>
              </w:r>
            </w:del>
          </w:p>
          <w:p w14:paraId="4D82E97A" w14:textId="29AA69C0" w:rsidR="00376906" w:rsidRPr="00D10A8F" w:rsidDel="0085534C" w:rsidRDefault="00376906" w:rsidP="00AF6138">
            <w:pPr>
              <w:pStyle w:val="TAC"/>
              <w:rPr>
                <w:del w:id="19" w:author="Mohamed Nassar" w:date="2022-09-27T12:23:00Z"/>
                <w:lang w:eastAsia="zh-CN"/>
              </w:rPr>
            </w:pPr>
            <w:del w:id="20" w:author="Mohamed Nassar" w:date="2022-09-27T12:23:00Z">
              <w:r w:rsidRPr="00D10A8F" w:rsidDel="0085534C">
                <w:rPr>
                  <w:lang w:eastAsia="zh-CN"/>
                </w:rPr>
                <w:delText>spare</w:delText>
              </w:r>
            </w:del>
          </w:p>
        </w:tc>
        <w:tc>
          <w:tcPr>
            <w:tcW w:w="722" w:type="dxa"/>
            <w:gridSpan w:val="2"/>
            <w:tcBorders>
              <w:top w:val="single" w:sz="6" w:space="0" w:color="auto"/>
              <w:left w:val="single" w:sz="4" w:space="0" w:color="auto"/>
              <w:bottom w:val="single" w:sz="6" w:space="0" w:color="auto"/>
              <w:right w:val="single" w:sz="4" w:space="0" w:color="auto"/>
            </w:tcBorders>
          </w:tcPr>
          <w:p w14:paraId="3243C9A2" w14:textId="01172A19" w:rsidR="00376906" w:rsidRPr="00D10A8F" w:rsidDel="0085534C" w:rsidRDefault="00376906" w:rsidP="00AF6138">
            <w:pPr>
              <w:pStyle w:val="TAC"/>
              <w:rPr>
                <w:del w:id="21" w:author="Mohamed Nassar" w:date="2022-09-27T12:23:00Z"/>
                <w:lang w:eastAsia="zh-CN"/>
              </w:rPr>
            </w:pPr>
            <w:del w:id="22" w:author="Mohamed Nassar" w:date="2022-09-27T12:23:00Z">
              <w:r w:rsidRPr="00D10A8F" w:rsidDel="0085534C">
                <w:rPr>
                  <w:lang w:eastAsia="zh-CN"/>
                </w:rPr>
                <w:delText>0</w:delText>
              </w:r>
            </w:del>
          </w:p>
          <w:p w14:paraId="6D9B1D4C" w14:textId="2984E2CB" w:rsidR="00376906" w:rsidRPr="00D10A8F" w:rsidDel="0085534C" w:rsidRDefault="00376906" w:rsidP="00AF6138">
            <w:pPr>
              <w:pStyle w:val="TAC"/>
              <w:rPr>
                <w:del w:id="23" w:author="Mohamed Nassar" w:date="2022-09-27T12:23:00Z"/>
                <w:lang w:eastAsia="zh-CN"/>
              </w:rPr>
            </w:pPr>
            <w:del w:id="24" w:author="Mohamed Nassar" w:date="2022-09-27T12:23:00Z">
              <w:r w:rsidRPr="00D10A8F" w:rsidDel="0085534C">
                <w:rPr>
                  <w:lang w:eastAsia="zh-CN"/>
                </w:rPr>
                <w:delText>spare</w:delText>
              </w:r>
            </w:del>
          </w:p>
        </w:tc>
        <w:tc>
          <w:tcPr>
            <w:tcW w:w="713" w:type="dxa"/>
            <w:tcBorders>
              <w:top w:val="single" w:sz="6" w:space="0" w:color="auto"/>
              <w:left w:val="single" w:sz="4" w:space="0" w:color="auto"/>
              <w:bottom w:val="single" w:sz="6" w:space="0" w:color="auto"/>
              <w:right w:val="single" w:sz="4" w:space="0" w:color="auto"/>
            </w:tcBorders>
          </w:tcPr>
          <w:p w14:paraId="72BFD774" w14:textId="3391857B" w:rsidR="00376906" w:rsidRPr="00D10A8F" w:rsidDel="0085534C" w:rsidRDefault="00376906" w:rsidP="00AF6138">
            <w:pPr>
              <w:pStyle w:val="TAC"/>
              <w:rPr>
                <w:del w:id="25" w:author="Mohamed Nassar" w:date="2022-09-27T12:23:00Z"/>
                <w:lang w:eastAsia="zh-CN"/>
              </w:rPr>
            </w:pPr>
            <w:del w:id="26" w:author="Mohamed Nassar" w:date="2022-09-27T12:23:00Z">
              <w:r w:rsidRPr="00D10A8F" w:rsidDel="0085534C">
                <w:rPr>
                  <w:lang w:eastAsia="zh-CN"/>
                </w:rPr>
                <w:delText>0</w:delText>
              </w:r>
            </w:del>
          </w:p>
          <w:p w14:paraId="44B97E3E" w14:textId="423BB45E" w:rsidR="00376906" w:rsidRPr="00D10A8F" w:rsidDel="0085534C" w:rsidRDefault="00376906" w:rsidP="00AF6138">
            <w:pPr>
              <w:pStyle w:val="TAC"/>
              <w:rPr>
                <w:del w:id="27" w:author="Mohamed Nassar" w:date="2022-09-27T12:23:00Z"/>
                <w:lang w:eastAsia="zh-CN"/>
              </w:rPr>
            </w:pPr>
            <w:del w:id="28" w:author="Mohamed Nassar" w:date="2022-09-27T12:23:00Z">
              <w:r w:rsidRPr="00D10A8F" w:rsidDel="0085534C">
                <w:rPr>
                  <w:lang w:eastAsia="zh-CN"/>
                </w:rPr>
                <w:delText>spare</w:delText>
              </w:r>
            </w:del>
          </w:p>
        </w:tc>
        <w:tc>
          <w:tcPr>
            <w:tcW w:w="722" w:type="dxa"/>
            <w:gridSpan w:val="2"/>
            <w:tcBorders>
              <w:top w:val="single" w:sz="6" w:space="0" w:color="auto"/>
              <w:left w:val="single" w:sz="4" w:space="0" w:color="auto"/>
              <w:bottom w:val="single" w:sz="6" w:space="0" w:color="auto"/>
              <w:right w:val="single" w:sz="4" w:space="0" w:color="auto"/>
            </w:tcBorders>
          </w:tcPr>
          <w:p w14:paraId="1B2CE92B" w14:textId="554DD62A" w:rsidR="00376906" w:rsidRPr="00D10A8F" w:rsidDel="0085534C" w:rsidRDefault="00376906" w:rsidP="00AF6138">
            <w:pPr>
              <w:pStyle w:val="TAC"/>
              <w:rPr>
                <w:del w:id="29" w:author="Mohamed Nassar" w:date="2022-09-27T12:23:00Z"/>
                <w:lang w:eastAsia="zh-CN"/>
              </w:rPr>
            </w:pPr>
            <w:del w:id="30" w:author="Mohamed Nassar" w:date="2022-09-27T12:23:00Z">
              <w:r w:rsidRPr="00D10A8F" w:rsidDel="0085534C">
                <w:rPr>
                  <w:lang w:eastAsia="zh-CN"/>
                </w:rPr>
                <w:delText>0</w:delText>
              </w:r>
            </w:del>
          </w:p>
          <w:p w14:paraId="24F9C587" w14:textId="67809B01" w:rsidR="00376906" w:rsidRPr="00D10A8F" w:rsidDel="0085534C" w:rsidRDefault="00376906" w:rsidP="00AF6138">
            <w:pPr>
              <w:pStyle w:val="TAC"/>
              <w:rPr>
                <w:del w:id="31" w:author="Mohamed Nassar" w:date="2022-09-27T12:23:00Z"/>
                <w:lang w:eastAsia="zh-CN"/>
              </w:rPr>
            </w:pPr>
            <w:del w:id="32" w:author="Mohamed Nassar" w:date="2022-09-27T12:23:00Z">
              <w:r w:rsidRPr="00D10A8F" w:rsidDel="0085534C">
                <w:rPr>
                  <w:lang w:eastAsia="zh-CN"/>
                </w:rPr>
                <w:delText>spare</w:delText>
              </w:r>
            </w:del>
          </w:p>
        </w:tc>
        <w:tc>
          <w:tcPr>
            <w:tcW w:w="712" w:type="dxa"/>
            <w:gridSpan w:val="2"/>
            <w:tcBorders>
              <w:top w:val="single" w:sz="6" w:space="0" w:color="auto"/>
              <w:left w:val="single" w:sz="4" w:space="0" w:color="auto"/>
              <w:bottom w:val="single" w:sz="6" w:space="0" w:color="auto"/>
              <w:right w:val="single" w:sz="4" w:space="0" w:color="auto"/>
            </w:tcBorders>
          </w:tcPr>
          <w:p w14:paraId="1D1B9AA5" w14:textId="3CED993F" w:rsidR="00376906" w:rsidRPr="00D10A8F" w:rsidDel="0085534C" w:rsidRDefault="00376906" w:rsidP="00AF6138">
            <w:pPr>
              <w:pStyle w:val="TAC"/>
              <w:rPr>
                <w:del w:id="33" w:author="Mohamed Nassar" w:date="2022-09-27T12:23:00Z"/>
                <w:lang w:eastAsia="zh-CN"/>
              </w:rPr>
            </w:pPr>
            <w:del w:id="34" w:author="Mohamed Nassar" w:date="2022-09-27T12:23:00Z">
              <w:r w:rsidRPr="00D10A8F" w:rsidDel="0085534C">
                <w:rPr>
                  <w:lang w:eastAsia="zh-CN"/>
                </w:rPr>
                <w:delText>0</w:delText>
              </w:r>
            </w:del>
          </w:p>
          <w:p w14:paraId="4708742C" w14:textId="2801FCC8" w:rsidR="00376906" w:rsidRPr="00D10A8F" w:rsidDel="0085534C" w:rsidRDefault="00376906" w:rsidP="00AF6138">
            <w:pPr>
              <w:pStyle w:val="TAC"/>
              <w:rPr>
                <w:del w:id="35" w:author="Mohamed Nassar" w:date="2022-09-27T12:23:00Z"/>
                <w:lang w:eastAsia="zh-CN"/>
              </w:rPr>
            </w:pPr>
            <w:del w:id="36" w:author="Mohamed Nassar" w:date="2022-09-27T12:23:00Z">
              <w:r w:rsidRPr="00D10A8F" w:rsidDel="0085534C">
                <w:rPr>
                  <w:lang w:eastAsia="zh-CN"/>
                </w:rPr>
                <w:delText>spare</w:delText>
              </w:r>
            </w:del>
          </w:p>
        </w:tc>
        <w:tc>
          <w:tcPr>
            <w:tcW w:w="711" w:type="dxa"/>
            <w:gridSpan w:val="2"/>
            <w:tcBorders>
              <w:top w:val="single" w:sz="6" w:space="0" w:color="auto"/>
              <w:left w:val="single" w:sz="4" w:space="0" w:color="auto"/>
              <w:bottom w:val="single" w:sz="6" w:space="0" w:color="auto"/>
              <w:right w:val="single" w:sz="4" w:space="0" w:color="auto"/>
            </w:tcBorders>
          </w:tcPr>
          <w:p w14:paraId="2A5D99B9" w14:textId="342853DB" w:rsidR="00376906" w:rsidRPr="00D10A8F" w:rsidDel="0085534C" w:rsidRDefault="00376906" w:rsidP="00AF6138">
            <w:pPr>
              <w:pStyle w:val="TAC"/>
              <w:rPr>
                <w:del w:id="37" w:author="Mohamed Nassar" w:date="2022-09-27T12:23:00Z"/>
                <w:lang w:eastAsia="zh-CN"/>
              </w:rPr>
            </w:pPr>
            <w:del w:id="38" w:author="Mohamed Nassar" w:date="2022-09-27T12:23:00Z">
              <w:r w:rsidRPr="00D10A8F" w:rsidDel="0085534C">
                <w:rPr>
                  <w:lang w:eastAsia="zh-CN"/>
                </w:rPr>
                <w:delText>0</w:delText>
              </w:r>
            </w:del>
          </w:p>
          <w:p w14:paraId="63DF0A99" w14:textId="64E648AD" w:rsidR="00376906" w:rsidRPr="00D10A8F" w:rsidDel="0085534C" w:rsidRDefault="00376906" w:rsidP="00AF6138">
            <w:pPr>
              <w:pStyle w:val="TAC"/>
              <w:rPr>
                <w:del w:id="39" w:author="Mohamed Nassar" w:date="2022-09-27T12:23:00Z"/>
                <w:lang w:eastAsia="zh-CN"/>
              </w:rPr>
            </w:pPr>
            <w:del w:id="40" w:author="Mohamed Nassar" w:date="2022-09-27T12:23:00Z">
              <w:r w:rsidRPr="00D10A8F" w:rsidDel="0085534C">
                <w:rPr>
                  <w:lang w:eastAsia="zh-CN"/>
                </w:rPr>
                <w:delText>spare</w:delText>
              </w:r>
            </w:del>
          </w:p>
        </w:tc>
        <w:tc>
          <w:tcPr>
            <w:tcW w:w="691" w:type="dxa"/>
            <w:tcBorders>
              <w:top w:val="single" w:sz="6" w:space="0" w:color="auto"/>
              <w:left w:val="single" w:sz="4" w:space="0" w:color="auto"/>
              <w:bottom w:val="single" w:sz="6" w:space="0" w:color="auto"/>
              <w:right w:val="single" w:sz="6" w:space="0" w:color="auto"/>
            </w:tcBorders>
          </w:tcPr>
          <w:p w14:paraId="7EA678DA" w14:textId="327CEF39" w:rsidR="00376906" w:rsidRPr="00D10A8F" w:rsidDel="0085534C" w:rsidRDefault="00376906" w:rsidP="00AF6138">
            <w:pPr>
              <w:pStyle w:val="TAC"/>
              <w:rPr>
                <w:del w:id="41" w:author="Mohamed Nassar" w:date="2022-09-27T12:23:00Z"/>
                <w:lang w:eastAsia="zh-CN"/>
              </w:rPr>
            </w:pPr>
            <w:del w:id="42" w:author="Mohamed Nassar" w:date="2022-09-27T12:23:00Z">
              <w:r w:rsidDel="0085534C">
                <w:rPr>
                  <w:lang w:eastAsia="zh-CN"/>
                </w:rPr>
                <w:delText>5GPII</w:delText>
              </w:r>
            </w:del>
          </w:p>
        </w:tc>
        <w:tc>
          <w:tcPr>
            <w:tcW w:w="1169" w:type="dxa"/>
            <w:gridSpan w:val="2"/>
            <w:tcBorders>
              <w:top w:val="nil"/>
              <w:left w:val="single" w:sz="6" w:space="0" w:color="auto"/>
              <w:bottom w:val="nil"/>
              <w:right w:val="nil"/>
            </w:tcBorders>
          </w:tcPr>
          <w:p w14:paraId="53774B44" w14:textId="2F799D33" w:rsidR="00376906" w:rsidRPr="00D10A8F" w:rsidDel="0085534C" w:rsidRDefault="00376906" w:rsidP="00AF6138">
            <w:pPr>
              <w:pStyle w:val="TAC"/>
              <w:jc w:val="left"/>
              <w:rPr>
                <w:del w:id="43" w:author="Mohamed Nassar" w:date="2022-09-27T12:23:00Z"/>
                <w:lang w:eastAsia="zh-CN"/>
              </w:rPr>
            </w:pPr>
            <w:del w:id="44" w:author="Mohamed Nassar" w:date="2022-09-27T12:23:00Z">
              <w:r w:rsidRPr="00D10A8F" w:rsidDel="0085534C">
                <w:rPr>
                  <w:lang w:eastAsia="zh-CN"/>
                </w:rPr>
                <w:delText xml:space="preserve">octet </w:delText>
              </w:r>
              <w:r w:rsidDel="0085534C">
                <w:rPr>
                  <w:lang w:eastAsia="zh-CN"/>
                </w:rPr>
                <w:delText>4</w:delText>
              </w:r>
            </w:del>
          </w:p>
        </w:tc>
      </w:tr>
      <w:tr w:rsidR="00376906" w14:paraId="563F6BE7" w14:textId="77777777" w:rsidTr="00AF6138">
        <w:trPr>
          <w:gridAfter w:val="1"/>
          <w:wAfter w:w="35" w:type="dxa"/>
          <w:jc w:val="center"/>
        </w:trPr>
        <w:tc>
          <w:tcPr>
            <w:tcW w:w="5675" w:type="dxa"/>
            <w:gridSpan w:val="12"/>
            <w:tcBorders>
              <w:left w:val="single" w:sz="6" w:space="0" w:color="auto"/>
              <w:bottom w:val="single" w:sz="6" w:space="0" w:color="auto"/>
              <w:right w:val="single" w:sz="6" w:space="0" w:color="auto"/>
            </w:tcBorders>
          </w:tcPr>
          <w:p w14:paraId="6D36347A" w14:textId="77777777" w:rsidR="00376906" w:rsidRDefault="00376906" w:rsidP="00AF6138">
            <w:pPr>
              <w:pStyle w:val="TAC"/>
              <w:rPr>
                <w:lang w:eastAsia="zh-CN"/>
              </w:rPr>
            </w:pPr>
          </w:p>
          <w:p w14:paraId="538821E2" w14:textId="77777777" w:rsidR="00376906" w:rsidRDefault="00376906" w:rsidP="00AF6138">
            <w:pPr>
              <w:pStyle w:val="TAC"/>
            </w:pPr>
            <w:r>
              <w:rPr>
                <w:rFonts w:hint="eastAsia"/>
                <w:lang w:eastAsia="zh-CN"/>
              </w:rPr>
              <w:t>K</w:t>
            </w:r>
            <w:r>
              <w:rPr>
                <w:lang w:eastAsia="zh-CN"/>
              </w:rPr>
              <w:t xml:space="preserve">ey </w:t>
            </w:r>
            <w:r>
              <w:t>K</w:t>
            </w:r>
            <w:r>
              <w:rPr>
                <w:vertAlign w:val="subscript"/>
              </w:rPr>
              <w:t>NR_ProSe</w:t>
            </w:r>
          </w:p>
        </w:tc>
        <w:tc>
          <w:tcPr>
            <w:tcW w:w="1134" w:type="dxa"/>
          </w:tcPr>
          <w:p w14:paraId="2888B4CB" w14:textId="234CD58F" w:rsidR="00376906" w:rsidRDefault="00376906" w:rsidP="00AF6138">
            <w:pPr>
              <w:pStyle w:val="TAL"/>
              <w:rPr>
                <w:lang w:eastAsia="zh-CN"/>
              </w:rPr>
            </w:pPr>
            <w:r>
              <w:rPr>
                <w:lang w:eastAsia="zh-CN"/>
              </w:rPr>
              <w:t xml:space="preserve">octet </w:t>
            </w:r>
            <w:ins w:id="45" w:author="Mohamed Nassar" w:date="2022-09-27T12:23:00Z">
              <w:r w:rsidR="0085534C">
                <w:rPr>
                  <w:lang w:eastAsia="zh-CN"/>
                </w:rPr>
                <w:t>4</w:t>
              </w:r>
            </w:ins>
            <w:del w:id="46" w:author="Mohamed Nassar" w:date="2022-09-27T12:23:00Z">
              <w:r w:rsidDel="0085534C">
                <w:rPr>
                  <w:lang w:eastAsia="zh-CN"/>
                </w:rPr>
                <w:delText>5</w:delText>
              </w:r>
            </w:del>
          </w:p>
          <w:p w14:paraId="1F8C937C" w14:textId="77777777" w:rsidR="00376906" w:rsidRDefault="00376906" w:rsidP="00AF6138">
            <w:pPr>
              <w:pStyle w:val="TAL"/>
              <w:rPr>
                <w:lang w:eastAsia="zh-CN"/>
              </w:rPr>
            </w:pPr>
          </w:p>
          <w:p w14:paraId="6F02B750" w14:textId="102FFA25" w:rsidR="00376906" w:rsidRDefault="00376906" w:rsidP="00AF6138">
            <w:pPr>
              <w:pStyle w:val="TAL"/>
              <w:rPr>
                <w:lang w:eastAsia="zh-CN"/>
              </w:rPr>
            </w:pPr>
            <w:r>
              <w:rPr>
                <w:lang w:eastAsia="zh-CN"/>
              </w:rPr>
              <w:t>octet 3</w:t>
            </w:r>
            <w:ins w:id="47" w:author="Mohamed Nassar" w:date="2022-09-27T12:23:00Z">
              <w:r w:rsidR="0085534C">
                <w:rPr>
                  <w:lang w:eastAsia="zh-CN"/>
                </w:rPr>
                <w:t>5</w:t>
              </w:r>
            </w:ins>
            <w:del w:id="48" w:author="Mohamed Nassar" w:date="2022-09-27T12:23:00Z">
              <w:r w:rsidDel="0085534C">
                <w:rPr>
                  <w:lang w:eastAsia="zh-CN"/>
                </w:rPr>
                <w:delText>6</w:delText>
              </w:r>
            </w:del>
          </w:p>
        </w:tc>
      </w:tr>
      <w:tr w:rsidR="00376906" w14:paraId="117DB338" w14:textId="77777777" w:rsidTr="00AF6138">
        <w:trPr>
          <w:gridAfter w:val="1"/>
          <w:wAfter w:w="35" w:type="dxa"/>
          <w:jc w:val="center"/>
        </w:trPr>
        <w:tc>
          <w:tcPr>
            <w:tcW w:w="5675" w:type="dxa"/>
            <w:gridSpan w:val="12"/>
            <w:tcBorders>
              <w:left w:val="single" w:sz="6" w:space="0" w:color="auto"/>
              <w:bottom w:val="single" w:sz="4" w:space="0" w:color="auto"/>
              <w:right w:val="single" w:sz="6" w:space="0" w:color="auto"/>
            </w:tcBorders>
          </w:tcPr>
          <w:p w14:paraId="5A1B4FDD" w14:textId="77777777" w:rsidR="00376906" w:rsidRDefault="00376906" w:rsidP="00AF6138">
            <w:pPr>
              <w:pStyle w:val="TAC"/>
              <w:rPr>
                <w:lang w:eastAsia="zh-CN"/>
              </w:rPr>
            </w:pPr>
          </w:p>
          <w:p w14:paraId="64D3AE0B" w14:textId="77777777" w:rsidR="00376906" w:rsidRDefault="00376906" w:rsidP="00AF6138">
            <w:pPr>
              <w:pStyle w:val="TAC"/>
              <w:rPr>
                <w:lang w:eastAsia="zh-CN"/>
              </w:rPr>
            </w:pPr>
            <w:r>
              <w:rPr>
                <w:lang w:eastAsia="zh-CN"/>
              </w:rPr>
              <w:t>Nonce_2</w:t>
            </w:r>
          </w:p>
        </w:tc>
        <w:tc>
          <w:tcPr>
            <w:tcW w:w="1134" w:type="dxa"/>
          </w:tcPr>
          <w:p w14:paraId="27C8D741" w14:textId="1B9C2A3F" w:rsidR="00376906" w:rsidRDefault="00376906" w:rsidP="00AF6138">
            <w:pPr>
              <w:pStyle w:val="TAL"/>
            </w:pPr>
            <w:r>
              <w:t>octet 3</w:t>
            </w:r>
            <w:ins w:id="49" w:author="Mohamed Nassar" w:date="2022-09-27T12:23:00Z">
              <w:r w:rsidR="0085534C">
                <w:t>6</w:t>
              </w:r>
            </w:ins>
            <w:del w:id="50" w:author="Mohamed Nassar" w:date="2022-09-27T12:23:00Z">
              <w:r w:rsidDel="0085534C">
                <w:delText>7</w:delText>
              </w:r>
            </w:del>
          </w:p>
          <w:p w14:paraId="5EF6AABC" w14:textId="77777777" w:rsidR="00376906" w:rsidRDefault="00376906" w:rsidP="00AF6138">
            <w:pPr>
              <w:pStyle w:val="TAL"/>
              <w:rPr>
                <w:lang w:eastAsia="zh-CN"/>
              </w:rPr>
            </w:pPr>
          </w:p>
          <w:p w14:paraId="3800CB22" w14:textId="510D6D54" w:rsidR="00376906" w:rsidRDefault="00376906" w:rsidP="00AF6138">
            <w:pPr>
              <w:pStyle w:val="TAL"/>
              <w:rPr>
                <w:lang w:eastAsia="zh-CN"/>
              </w:rPr>
            </w:pPr>
            <w:r>
              <w:rPr>
                <w:rFonts w:hint="eastAsia"/>
                <w:lang w:eastAsia="zh-CN"/>
              </w:rPr>
              <w:t>o</w:t>
            </w:r>
            <w:r>
              <w:rPr>
                <w:lang w:eastAsia="zh-CN"/>
              </w:rPr>
              <w:t>ctet 5</w:t>
            </w:r>
            <w:ins w:id="51" w:author="Mohamed Nassar" w:date="2022-09-27T12:23:00Z">
              <w:r w:rsidR="0085534C">
                <w:rPr>
                  <w:lang w:eastAsia="zh-CN"/>
                </w:rPr>
                <w:t>1</w:t>
              </w:r>
            </w:ins>
            <w:del w:id="52" w:author="Mohamed Nassar" w:date="2022-09-27T12:23:00Z">
              <w:r w:rsidDel="0085534C">
                <w:rPr>
                  <w:lang w:eastAsia="zh-CN"/>
                </w:rPr>
                <w:delText>2</w:delText>
              </w:r>
            </w:del>
          </w:p>
        </w:tc>
      </w:tr>
      <w:tr w:rsidR="00376906" w14:paraId="16B66A34" w14:textId="77777777" w:rsidTr="00AF6138">
        <w:trPr>
          <w:gridAfter w:val="1"/>
          <w:wAfter w:w="35" w:type="dxa"/>
          <w:jc w:val="center"/>
        </w:trPr>
        <w:tc>
          <w:tcPr>
            <w:tcW w:w="5675" w:type="dxa"/>
            <w:gridSpan w:val="12"/>
            <w:tcBorders>
              <w:top w:val="single" w:sz="4" w:space="0" w:color="auto"/>
              <w:left w:val="single" w:sz="6" w:space="0" w:color="auto"/>
              <w:bottom w:val="single" w:sz="6" w:space="0" w:color="auto"/>
              <w:right w:val="single" w:sz="6" w:space="0" w:color="auto"/>
            </w:tcBorders>
          </w:tcPr>
          <w:p w14:paraId="1E5112FC" w14:textId="77777777" w:rsidR="00376906" w:rsidRDefault="00376906" w:rsidP="00AF6138">
            <w:pPr>
              <w:pStyle w:val="TAC"/>
              <w:rPr>
                <w:lang w:eastAsia="zh-CN"/>
              </w:rPr>
            </w:pPr>
          </w:p>
          <w:p w14:paraId="27520465" w14:textId="77777777" w:rsidR="00376906" w:rsidRDefault="00376906" w:rsidP="00AF6138">
            <w:pPr>
              <w:pStyle w:val="TAC"/>
              <w:rPr>
                <w:lang w:eastAsia="zh-CN"/>
              </w:rPr>
            </w:pPr>
            <w:r w:rsidRPr="00F12DA8">
              <w:rPr>
                <w:lang w:eastAsia="zh-CN"/>
              </w:rPr>
              <w:t>5GPRUK ID</w:t>
            </w:r>
          </w:p>
        </w:tc>
        <w:tc>
          <w:tcPr>
            <w:tcW w:w="1134" w:type="dxa"/>
          </w:tcPr>
          <w:p w14:paraId="107F6F09" w14:textId="1E0BB03F" w:rsidR="00376906" w:rsidRDefault="00376906" w:rsidP="00AF6138">
            <w:pPr>
              <w:pStyle w:val="TAL"/>
            </w:pPr>
            <w:r>
              <w:t>octet 5</w:t>
            </w:r>
            <w:ins w:id="53" w:author="Mohamed Nassar" w:date="2022-09-27T12:23:00Z">
              <w:r w:rsidR="0085534C">
                <w:t>2</w:t>
              </w:r>
            </w:ins>
            <w:del w:id="54" w:author="Mohamed Nassar" w:date="2022-09-27T12:23:00Z">
              <w:r w:rsidDel="0085534C">
                <w:delText>3</w:delText>
              </w:r>
            </w:del>
            <w:del w:id="55" w:author="Nassar, Mohamed A. (Nokia - DE/Munich)" w:date="2022-10-12T10:53:00Z">
              <w:r w:rsidDel="00FD79D8">
                <w:delText>*</w:delText>
              </w:r>
            </w:del>
          </w:p>
          <w:p w14:paraId="03D365AB" w14:textId="77777777" w:rsidR="00376906" w:rsidRDefault="00376906" w:rsidP="00AF6138">
            <w:pPr>
              <w:pStyle w:val="TAL"/>
            </w:pPr>
          </w:p>
          <w:p w14:paraId="5FF009D7" w14:textId="77777777" w:rsidR="00376906" w:rsidRDefault="00376906" w:rsidP="00AF6138">
            <w:pPr>
              <w:pStyle w:val="TAL"/>
            </w:pPr>
            <w:r>
              <w:t>octet m</w:t>
            </w:r>
            <w:del w:id="56" w:author="Nassar, Mohamed A. (Nokia - DE/Munich)" w:date="2022-10-12T10:53:00Z">
              <w:r w:rsidDel="00FD79D8">
                <w:delText>*</w:delText>
              </w:r>
            </w:del>
          </w:p>
        </w:tc>
      </w:tr>
    </w:tbl>
    <w:p w14:paraId="6F151259" w14:textId="77777777" w:rsidR="00376906" w:rsidRPr="00E308ED" w:rsidRDefault="00376906" w:rsidP="00376906">
      <w:pPr>
        <w:pStyle w:val="TF"/>
        <w:rPr>
          <w:lang w:val="en-US"/>
        </w:rPr>
      </w:pPr>
      <w:r w:rsidRPr="00E308ED">
        <w:rPr>
          <w:lang w:val="en-US"/>
        </w:rPr>
        <w:t>Figure 9.11.3.</w:t>
      </w:r>
      <w:r>
        <w:rPr>
          <w:lang w:val="en-US"/>
        </w:rPr>
        <w:t>90</w:t>
      </w:r>
      <w:r w:rsidRPr="00E308ED">
        <w:rPr>
          <w:lang w:val="en-US"/>
        </w:rPr>
        <w:t xml:space="preserve">.1: </w:t>
      </w:r>
      <w:r>
        <w:rPr>
          <w:lang w:eastAsia="zh-CN"/>
        </w:rPr>
        <w:t>Relay key response parameters</w:t>
      </w:r>
      <w:r w:rsidRPr="00E308ED">
        <w:rPr>
          <w:lang w:val="en-US"/>
        </w:rPr>
        <w:t xml:space="preserve"> information element</w:t>
      </w:r>
    </w:p>
    <w:p w14:paraId="166DC8C9" w14:textId="77777777" w:rsidR="00376906" w:rsidRPr="00E308ED" w:rsidRDefault="00376906" w:rsidP="00376906">
      <w:pPr>
        <w:pStyle w:val="TH"/>
        <w:rPr>
          <w:lang w:val="en-US"/>
        </w:rPr>
      </w:pPr>
      <w:r w:rsidRPr="00E308ED">
        <w:rPr>
          <w:lang w:val="en-US"/>
        </w:rPr>
        <w:t>Table</w:t>
      </w:r>
      <w:r>
        <w:t> 9.11.3.90</w:t>
      </w:r>
      <w:r w:rsidRPr="00E308ED">
        <w:rPr>
          <w:lang w:val="en-US"/>
        </w:rPr>
        <w:t xml:space="preserve">.1: </w:t>
      </w:r>
      <w:r>
        <w:t>Relay key response parameters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805"/>
      </w:tblGrid>
      <w:tr w:rsidR="00376906" w14:paraId="52DF226C" w14:textId="77777777" w:rsidTr="00AF6138">
        <w:trPr>
          <w:cantSplit/>
          <w:jc w:val="center"/>
        </w:trPr>
        <w:tc>
          <w:tcPr>
            <w:tcW w:w="6805" w:type="dxa"/>
          </w:tcPr>
          <w:p w14:paraId="0CBC8297" w14:textId="6EE5DC7D" w:rsidR="00376906" w:rsidDel="00067689" w:rsidRDefault="00376906" w:rsidP="00AF6138">
            <w:pPr>
              <w:pStyle w:val="TAL"/>
              <w:rPr>
                <w:del w:id="57" w:author="Mohamed Nassar" w:date="2022-09-27T12:24:00Z"/>
                <w:lang w:eastAsia="zh-CN"/>
              </w:rPr>
            </w:pPr>
            <w:del w:id="58" w:author="Mohamed Nassar" w:date="2022-09-27T12:24:00Z">
              <w:r w:rsidRPr="0035340F" w:rsidDel="00067689">
                <w:rPr>
                  <w:lang w:eastAsia="zh-CN"/>
                </w:rPr>
                <w:delText>5GPRUK ID</w:delText>
              </w:r>
              <w:r w:rsidDel="00067689">
                <w:rPr>
                  <w:lang w:eastAsia="zh-CN"/>
                </w:rPr>
                <w:delText xml:space="preserve"> indication (</w:delText>
              </w:r>
              <w:r w:rsidRPr="0035340F" w:rsidDel="00067689">
                <w:rPr>
                  <w:lang w:eastAsia="zh-CN"/>
                </w:rPr>
                <w:delText>5GPII</w:delText>
              </w:r>
              <w:r w:rsidDel="00067689">
                <w:rPr>
                  <w:lang w:eastAsia="zh-CN"/>
                </w:rPr>
                <w:delText>) (octet 4, bit 1)</w:delText>
              </w:r>
            </w:del>
          </w:p>
          <w:p w14:paraId="36EA9DD8" w14:textId="13DD5499" w:rsidR="00376906" w:rsidDel="00067689" w:rsidRDefault="00376906" w:rsidP="00AF6138">
            <w:pPr>
              <w:pStyle w:val="TAL"/>
              <w:rPr>
                <w:del w:id="59" w:author="Mohamed Nassar" w:date="2022-09-27T12:24:00Z"/>
                <w:lang w:eastAsia="zh-CN"/>
              </w:rPr>
            </w:pPr>
            <w:del w:id="60" w:author="Mohamed Nassar" w:date="2022-09-27T12:24:00Z">
              <w:r w:rsidDel="00067689">
                <w:rPr>
                  <w:lang w:eastAsia="zh-CN"/>
                </w:rPr>
                <w:delText>Bit</w:delText>
              </w:r>
            </w:del>
          </w:p>
          <w:p w14:paraId="61B629C7" w14:textId="6D77F033" w:rsidR="00376906" w:rsidRPr="003758EC" w:rsidDel="00067689" w:rsidRDefault="00376906" w:rsidP="00AF6138">
            <w:pPr>
              <w:pStyle w:val="TAL"/>
              <w:rPr>
                <w:del w:id="61" w:author="Mohamed Nassar" w:date="2022-09-27T12:24:00Z"/>
                <w:b/>
                <w:bCs/>
                <w:lang w:eastAsia="zh-CN"/>
              </w:rPr>
            </w:pPr>
            <w:del w:id="62" w:author="Mohamed Nassar" w:date="2022-09-27T12:24:00Z">
              <w:r w:rsidRPr="003758EC" w:rsidDel="00067689">
                <w:rPr>
                  <w:b/>
                  <w:bCs/>
                  <w:lang w:eastAsia="zh-CN"/>
                </w:rPr>
                <w:delText>1</w:delText>
              </w:r>
            </w:del>
          </w:p>
          <w:p w14:paraId="246DADFB" w14:textId="568F2DEC" w:rsidR="00376906" w:rsidDel="00067689" w:rsidRDefault="00376906" w:rsidP="00AF6138">
            <w:pPr>
              <w:pStyle w:val="TAL"/>
              <w:rPr>
                <w:del w:id="63" w:author="Mohamed Nassar" w:date="2022-09-27T12:24:00Z"/>
                <w:lang w:eastAsia="zh-CN"/>
              </w:rPr>
            </w:pPr>
            <w:del w:id="64" w:author="Mohamed Nassar" w:date="2022-09-27T12:24:00Z">
              <w:r w:rsidDel="00067689">
                <w:rPr>
                  <w:lang w:eastAsia="zh-CN"/>
                </w:rPr>
                <w:delText>0</w:delText>
              </w:r>
              <w:r w:rsidDel="00067689">
                <w:rPr>
                  <w:lang w:eastAsia="zh-CN"/>
                </w:rPr>
                <w:tab/>
              </w:r>
              <w:r w:rsidRPr="00CF6FC2" w:rsidDel="00067689">
                <w:rPr>
                  <w:lang w:eastAsia="zh-CN"/>
                </w:rPr>
                <w:delText xml:space="preserve">5GPRUK ID </w:delText>
              </w:r>
              <w:r w:rsidDel="00067689">
                <w:rPr>
                  <w:lang w:eastAsia="zh-CN"/>
                </w:rPr>
                <w:delText>not included</w:delText>
              </w:r>
            </w:del>
          </w:p>
          <w:p w14:paraId="1EB8453C" w14:textId="6C2072A7" w:rsidR="00376906" w:rsidDel="00067689" w:rsidRDefault="00376906" w:rsidP="00AF6138">
            <w:pPr>
              <w:pStyle w:val="TAL"/>
              <w:rPr>
                <w:del w:id="65" w:author="Mohamed Nassar" w:date="2022-09-27T12:24:00Z"/>
                <w:lang w:eastAsia="zh-CN"/>
              </w:rPr>
            </w:pPr>
            <w:del w:id="66" w:author="Mohamed Nassar" w:date="2022-09-27T12:24:00Z">
              <w:r w:rsidDel="00067689">
                <w:rPr>
                  <w:lang w:eastAsia="zh-CN"/>
                </w:rPr>
                <w:delText>1</w:delText>
              </w:r>
              <w:r w:rsidDel="00067689">
                <w:rPr>
                  <w:lang w:eastAsia="zh-CN"/>
                </w:rPr>
                <w:tab/>
              </w:r>
              <w:r w:rsidRPr="00CF6FC2" w:rsidDel="00067689">
                <w:rPr>
                  <w:lang w:eastAsia="zh-CN"/>
                </w:rPr>
                <w:delText xml:space="preserve">5GPRUK ID </w:delText>
              </w:r>
              <w:r w:rsidDel="00067689">
                <w:rPr>
                  <w:lang w:eastAsia="zh-CN"/>
                </w:rPr>
                <w:delText>included</w:delText>
              </w:r>
            </w:del>
          </w:p>
          <w:p w14:paraId="1E44DA7A" w14:textId="33DB6C00" w:rsidR="00376906" w:rsidDel="00067689" w:rsidRDefault="00376906" w:rsidP="00AF6138">
            <w:pPr>
              <w:pStyle w:val="TAL"/>
              <w:rPr>
                <w:del w:id="67" w:author="Mohamed Nassar" w:date="2022-09-27T12:24:00Z"/>
                <w:lang w:eastAsia="zh-CN"/>
              </w:rPr>
            </w:pPr>
          </w:p>
          <w:p w14:paraId="527E3F54" w14:textId="6B1F3A70" w:rsidR="00376906" w:rsidRDefault="00376906" w:rsidP="00AF6138">
            <w:pPr>
              <w:pStyle w:val="TAL"/>
            </w:pPr>
            <w:r>
              <w:rPr>
                <w:rFonts w:hint="eastAsia"/>
                <w:lang w:eastAsia="zh-CN"/>
              </w:rPr>
              <w:t>K</w:t>
            </w:r>
            <w:r>
              <w:rPr>
                <w:lang w:eastAsia="zh-CN"/>
              </w:rPr>
              <w:t xml:space="preserve">ey </w:t>
            </w:r>
            <w:r>
              <w:t>K</w:t>
            </w:r>
            <w:r>
              <w:rPr>
                <w:vertAlign w:val="subscript"/>
              </w:rPr>
              <w:t>NR_ProSe</w:t>
            </w:r>
            <w:r>
              <w:t xml:space="preserve"> (octet 5 to 3</w:t>
            </w:r>
            <w:ins w:id="68" w:author="Mohamed Nassar" w:date="2022-09-27T12:24:00Z">
              <w:r w:rsidR="00DE67BB">
                <w:t>5</w:t>
              </w:r>
            </w:ins>
            <w:del w:id="69" w:author="Mohamed Nassar" w:date="2022-09-27T12:24:00Z">
              <w:r w:rsidDel="00DE67BB">
                <w:delText>6</w:delText>
              </w:r>
            </w:del>
            <w:r>
              <w:t>)</w:t>
            </w:r>
          </w:p>
          <w:p w14:paraId="50505E85" w14:textId="77777777" w:rsidR="00376906" w:rsidRDefault="00376906" w:rsidP="00AF6138">
            <w:pPr>
              <w:pStyle w:val="TAL"/>
            </w:pPr>
            <w:r>
              <w:rPr>
                <w:rFonts w:hint="eastAsia"/>
                <w:lang w:eastAsia="zh-CN"/>
              </w:rPr>
              <w:t>K</w:t>
            </w:r>
            <w:r>
              <w:rPr>
                <w:lang w:eastAsia="zh-CN"/>
              </w:rPr>
              <w:t xml:space="preserve">ey </w:t>
            </w:r>
            <w:r>
              <w:t>K</w:t>
            </w:r>
            <w:r>
              <w:rPr>
                <w:vertAlign w:val="subscript"/>
              </w:rPr>
              <w:t>NR_ProSe</w:t>
            </w:r>
            <w:r>
              <w:t xml:space="preserve"> contains a 256-bit root key that is established between the two entities that communicating using NR PC5 unicast link as defined in 3GPP TS 33.503 [56].</w:t>
            </w:r>
          </w:p>
          <w:p w14:paraId="3646E876" w14:textId="77777777" w:rsidR="00376906" w:rsidRDefault="00376906" w:rsidP="00AF6138">
            <w:pPr>
              <w:pStyle w:val="TAL"/>
            </w:pPr>
          </w:p>
          <w:p w14:paraId="5950D008" w14:textId="775A4A7B" w:rsidR="00376906" w:rsidRDefault="00376906" w:rsidP="00AF6138">
            <w:pPr>
              <w:pStyle w:val="TAL"/>
            </w:pPr>
            <w:r>
              <w:t>Nonce_2 (octet 3</w:t>
            </w:r>
            <w:ins w:id="70" w:author="Mohamed Nassar" w:date="2022-09-27T12:24:00Z">
              <w:r w:rsidR="00DE67BB">
                <w:t>6</w:t>
              </w:r>
            </w:ins>
            <w:del w:id="71" w:author="Mohamed Nassar" w:date="2022-09-27T12:24:00Z">
              <w:r w:rsidDel="00DE67BB">
                <w:delText>7</w:delText>
              </w:r>
            </w:del>
            <w:r>
              <w:t xml:space="preserve"> to 5</w:t>
            </w:r>
            <w:ins w:id="72" w:author="Mohamed Nassar" w:date="2022-09-27T12:24:00Z">
              <w:r w:rsidR="00DE67BB">
                <w:t>1</w:t>
              </w:r>
            </w:ins>
            <w:del w:id="73" w:author="Mohamed Nassar" w:date="2022-09-27T12:24:00Z">
              <w:r w:rsidDel="00DE67BB">
                <w:delText>2</w:delText>
              </w:r>
            </w:del>
            <w:r>
              <w:t>)</w:t>
            </w:r>
          </w:p>
          <w:p w14:paraId="0C49A298" w14:textId="77777777" w:rsidR="00376906" w:rsidRDefault="00376906" w:rsidP="00AF6138">
            <w:pPr>
              <w:pStyle w:val="TAL"/>
            </w:pPr>
            <w:r>
              <w:t xml:space="preserve">Nonce_2 is the </w:t>
            </w:r>
            <w:r>
              <w:rPr>
                <w:lang w:eastAsia="zh-CN"/>
              </w:rPr>
              <w:t xml:space="preserve">128-bit nonce value as defined in </w:t>
            </w:r>
            <w:r>
              <w:t>3GPP TS 24.554 [19E].</w:t>
            </w:r>
          </w:p>
          <w:p w14:paraId="7FEF52F8" w14:textId="77777777" w:rsidR="00376906" w:rsidRDefault="00376906" w:rsidP="00AF6138">
            <w:pPr>
              <w:pStyle w:val="TAL"/>
            </w:pPr>
          </w:p>
          <w:p w14:paraId="1B4EE550" w14:textId="4FE5D33B" w:rsidR="00376906" w:rsidRDefault="00376906" w:rsidP="00AF6138">
            <w:pPr>
              <w:pStyle w:val="TAL"/>
            </w:pPr>
            <w:r w:rsidRPr="00CF6FC2">
              <w:t>5GPRUK ID</w:t>
            </w:r>
            <w:r>
              <w:t xml:space="preserve"> (octet 5</w:t>
            </w:r>
            <w:ins w:id="74" w:author="Mohamed Nassar" w:date="2022-09-27T12:24:00Z">
              <w:r w:rsidR="00DE67BB">
                <w:t>2</w:t>
              </w:r>
            </w:ins>
            <w:del w:id="75" w:author="Mohamed Nassar" w:date="2022-09-27T12:24:00Z">
              <w:r w:rsidDel="00DE67BB">
                <w:delText>3</w:delText>
              </w:r>
            </w:del>
            <w:r>
              <w:t xml:space="preserve"> to m)</w:t>
            </w:r>
          </w:p>
          <w:p w14:paraId="3CBFF339" w14:textId="77777777" w:rsidR="00376906" w:rsidRDefault="00376906" w:rsidP="00AF6138">
            <w:pPr>
              <w:pStyle w:val="TAL"/>
            </w:pPr>
            <w:r>
              <w:t xml:space="preserve">The </w:t>
            </w:r>
            <w:r w:rsidRPr="00410995">
              <w:t xml:space="preserve">5GPRUK ID </w:t>
            </w:r>
            <w:r>
              <w:t>is</w:t>
            </w:r>
            <w:r w:rsidRPr="00410995">
              <w:t xml:space="preserve"> defined in 3GPP</w:t>
            </w:r>
            <w:r w:rsidRPr="00410995">
              <w:rPr>
                <w:lang w:val="en-US"/>
              </w:rPr>
              <w:t> TS 33.503 [56].</w:t>
            </w:r>
          </w:p>
          <w:p w14:paraId="2AE29E49" w14:textId="77777777" w:rsidR="00376906" w:rsidRDefault="00376906" w:rsidP="00AF6138">
            <w:pPr>
              <w:pStyle w:val="TAL"/>
            </w:pPr>
          </w:p>
        </w:tc>
      </w:tr>
    </w:tbl>
    <w:p w14:paraId="0472C2A9" w14:textId="77777777" w:rsidR="008B4442" w:rsidRDefault="008B4442" w:rsidP="008B4442">
      <w:pPr>
        <w:rPr>
          <w:highlight w:val="green"/>
        </w:rPr>
      </w:pPr>
    </w:p>
    <w:p w14:paraId="240C4F55" w14:textId="6DD44BF4"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F4E98" w14:textId="77777777" w:rsidR="00A61DCA" w:rsidRDefault="00A61DCA">
      <w:r>
        <w:separator/>
      </w:r>
    </w:p>
  </w:endnote>
  <w:endnote w:type="continuationSeparator" w:id="0">
    <w:p w14:paraId="217ED49B" w14:textId="77777777" w:rsidR="00A61DCA" w:rsidRDefault="00A61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BD231" w14:textId="77777777" w:rsidR="00A61DCA" w:rsidRDefault="00A61DCA">
      <w:r>
        <w:separator/>
      </w:r>
    </w:p>
  </w:footnote>
  <w:footnote w:type="continuationSeparator" w:id="0">
    <w:p w14:paraId="096BF615" w14:textId="77777777" w:rsidR="00A61DCA" w:rsidRDefault="00A61D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rson w15:author="Mohamed Nassar">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7DC"/>
    <w:rsid w:val="00045DE9"/>
    <w:rsid w:val="00067689"/>
    <w:rsid w:val="00074300"/>
    <w:rsid w:val="00076F06"/>
    <w:rsid w:val="000A6394"/>
    <w:rsid w:val="000B7FED"/>
    <w:rsid w:val="000C038A"/>
    <w:rsid w:val="000C6598"/>
    <w:rsid w:val="000D44B3"/>
    <w:rsid w:val="000F61E6"/>
    <w:rsid w:val="00120E52"/>
    <w:rsid w:val="0013079D"/>
    <w:rsid w:val="00144E4F"/>
    <w:rsid w:val="00145D43"/>
    <w:rsid w:val="00147135"/>
    <w:rsid w:val="00172BEA"/>
    <w:rsid w:val="00192C46"/>
    <w:rsid w:val="001A08B3"/>
    <w:rsid w:val="001A7B60"/>
    <w:rsid w:val="001B52F0"/>
    <w:rsid w:val="001B7A65"/>
    <w:rsid w:val="001E41F3"/>
    <w:rsid w:val="001F1BEC"/>
    <w:rsid w:val="00223D71"/>
    <w:rsid w:val="0024121B"/>
    <w:rsid w:val="0026004D"/>
    <w:rsid w:val="002640DD"/>
    <w:rsid w:val="00275D12"/>
    <w:rsid w:val="00284FEB"/>
    <w:rsid w:val="002860C4"/>
    <w:rsid w:val="00286254"/>
    <w:rsid w:val="00294E5B"/>
    <w:rsid w:val="00297B9C"/>
    <w:rsid w:val="002B5741"/>
    <w:rsid w:val="002E472E"/>
    <w:rsid w:val="00305409"/>
    <w:rsid w:val="00312679"/>
    <w:rsid w:val="00326408"/>
    <w:rsid w:val="003369AC"/>
    <w:rsid w:val="003443D9"/>
    <w:rsid w:val="003609EF"/>
    <w:rsid w:val="0036231A"/>
    <w:rsid w:val="00365953"/>
    <w:rsid w:val="00374DD4"/>
    <w:rsid w:val="00374EA9"/>
    <w:rsid w:val="00376906"/>
    <w:rsid w:val="003E1A36"/>
    <w:rsid w:val="00400E44"/>
    <w:rsid w:val="00410371"/>
    <w:rsid w:val="004242F1"/>
    <w:rsid w:val="00467397"/>
    <w:rsid w:val="00477682"/>
    <w:rsid w:val="004A4723"/>
    <w:rsid w:val="004B2F8C"/>
    <w:rsid w:val="004B75B7"/>
    <w:rsid w:val="004C1E0B"/>
    <w:rsid w:val="004F470C"/>
    <w:rsid w:val="004F50A6"/>
    <w:rsid w:val="005141D9"/>
    <w:rsid w:val="0051580D"/>
    <w:rsid w:val="00532315"/>
    <w:rsid w:val="00534340"/>
    <w:rsid w:val="00547111"/>
    <w:rsid w:val="00587CA9"/>
    <w:rsid w:val="00592D74"/>
    <w:rsid w:val="005E2C44"/>
    <w:rsid w:val="00621188"/>
    <w:rsid w:val="00625115"/>
    <w:rsid w:val="006257ED"/>
    <w:rsid w:val="00643964"/>
    <w:rsid w:val="00653DE4"/>
    <w:rsid w:val="00665C47"/>
    <w:rsid w:val="00686A73"/>
    <w:rsid w:val="00695808"/>
    <w:rsid w:val="006B46FB"/>
    <w:rsid w:val="006E21FB"/>
    <w:rsid w:val="006F7EDC"/>
    <w:rsid w:val="00714BCB"/>
    <w:rsid w:val="00762D32"/>
    <w:rsid w:val="00766DB3"/>
    <w:rsid w:val="00792342"/>
    <w:rsid w:val="007977A8"/>
    <w:rsid w:val="007B512A"/>
    <w:rsid w:val="007C2097"/>
    <w:rsid w:val="007D6A07"/>
    <w:rsid w:val="007F02CA"/>
    <w:rsid w:val="007F58BF"/>
    <w:rsid w:val="007F7259"/>
    <w:rsid w:val="00800C38"/>
    <w:rsid w:val="008040A8"/>
    <w:rsid w:val="008279FA"/>
    <w:rsid w:val="008351F7"/>
    <w:rsid w:val="00841618"/>
    <w:rsid w:val="0085534C"/>
    <w:rsid w:val="008626E7"/>
    <w:rsid w:val="00870EE7"/>
    <w:rsid w:val="008863B9"/>
    <w:rsid w:val="00897220"/>
    <w:rsid w:val="008A159A"/>
    <w:rsid w:val="008A45A6"/>
    <w:rsid w:val="008B4442"/>
    <w:rsid w:val="008C4063"/>
    <w:rsid w:val="008D3CCC"/>
    <w:rsid w:val="008F3789"/>
    <w:rsid w:val="008F686C"/>
    <w:rsid w:val="00904F32"/>
    <w:rsid w:val="009137BE"/>
    <w:rsid w:val="009148DE"/>
    <w:rsid w:val="00941E30"/>
    <w:rsid w:val="009777D9"/>
    <w:rsid w:val="00991B88"/>
    <w:rsid w:val="009A1760"/>
    <w:rsid w:val="009A5753"/>
    <w:rsid w:val="009A579D"/>
    <w:rsid w:val="009E3297"/>
    <w:rsid w:val="009F734F"/>
    <w:rsid w:val="00A11ECB"/>
    <w:rsid w:val="00A142BA"/>
    <w:rsid w:val="00A246B6"/>
    <w:rsid w:val="00A24E71"/>
    <w:rsid w:val="00A25A24"/>
    <w:rsid w:val="00A26D81"/>
    <w:rsid w:val="00A47E70"/>
    <w:rsid w:val="00A50CF0"/>
    <w:rsid w:val="00A61DCA"/>
    <w:rsid w:val="00A7671C"/>
    <w:rsid w:val="00AA2CBC"/>
    <w:rsid w:val="00AA743A"/>
    <w:rsid w:val="00AC5820"/>
    <w:rsid w:val="00AD1CD8"/>
    <w:rsid w:val="00AD68F8"/>
    <w:rsid w:val="00AF7AF0"/>
    <w:rsid w:val="00B06A05"/>
    <w:rsid w:val="00B22B76"/>
    <w:rsid w:val="00B258BB"/>
    <w:rsid w:val="00B67B97"/>
    <w:rsid w:val="00B75051"/>
    <w:rsid w:val="00B968C8"/>
    <w:rsid w:val="00BA3EC5"/>
    <w:rsid w:val="00BA51D9"/>
    <w:rsid w:val="00BB5DFC"/>
    <w:rsid w:val="00BD279D"/>
    <w:rsid w:val="00BD6BB8"/>
    <w:rsid w:val="00BE030A"/>
    <w:rsid w:val="00C10D7B"/>
    <w:rsid w:val="00C53908"/>
    <w:rsid w:val="00C66BA2"/>
    <w:rsid w:val="00C83F11"/>
    <w:rsid w:val="00C870F6"/>
    <w:rsid w:val="00C95985"/>
    <w:rsid w:val="00CC5026"/>
    <w:rsid w:val="00CC68D0"/>
    <w:rsid w:val="00D03F9A"/>
    <w:rsid w:val="00D06771"/>
    <w:rsid w:val="00D06D51"/>
    <w:rsid w:val="00D24991"/>
    <w:rsid w:val="00D50255"/>
    <w:rsid w:val="00D55529"/>
    <w:rsid w:val="00D66520"/>
    <w:rsid w:val="00D84AE9"/>
    <w:rsid w:val="00D97691"/>
    <w:rsid w:val="00DB3B92"/>
    <w:rsid w:val="00DB64FC"/>
    <w:rsid w:val="00DC6128"/>
    <w:rsid w:val="00DE34CF"/>
    <w:rsid w:val="00DE67BB"/>
    <w:rsid w:val="00E05F5F"/>
    <w:rsid w:val="00E13F3D"/>
    <w:rsid w:val="00E34898"/>
    <w:rsid w:val="00E52C71"/>
    <w:rsid w:val="00E60B0D"/>
    <w:rsid w:val="00E80EC3"/>
    <w:rsid w:val="00EA5EEF"/>
    <w:rsid w:val="00EB09B7"/>
    <w:rsid w:val="00EC1A65"/>
    <w:rsid w:val="00ED477A"/>
    <w:rsid w:val="00EE7D7C"/>
    <w:rsid w:val="00EF515B"/>
    <w:rsid w:val="00F25D98"/>
    <w:rsid w:val="00F300FB"/>
    <w:rsid w:val="00F55D02"/>
    <w:rsid w:val="00F61657"/>
    <w:rsid w:val="00FB6386"/>
    <w:rsid w:val="00FD79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4</Pages>
  <Words>1182</Words>
  <Characters>6743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82</cp:revision>
  <cp:lastPrinted>1900-01-01T00:00:00Z</cp:lastPrinted>
  <dcterms:created xsi:type="dcterms:W3CDTF">2020-02-03T08:32:00Z</dcterms:created>
  <dcterms:modified xsi:type="dcterms:W3CDTF">2022-10-13T11:19:00Z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