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57946F" w:rsidR="006F7EDC" w:rsidRDefault="006F7EDC" w:rsidP="0076241D">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76241D" w:rsidRPr="0076241D">
        <w:rPr>
          <w:b/>
          <w:bCs/>
          <w:noProof/>
          <w:sz w:val="24"/>
        </w:rPr>
        <w:t>C1-226236</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95D2A" w:rsidR="001E41F3" w:rsidRPr="00410371" w:rsidRDefault="000E3C33"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7A33C2">
              <w:rPr>
                <w:b/>
                <w:noProof/>
                <w:sz w:val="28"/>
              </w:rPr>
              <w:t>54</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4A9F71" w:rsidR="001E41F3" w:rsidRPr="00410371" w:rsidRDefault="000E3C33" w:rsidP="00547111">
            <w:pPr>
              <w:pStyle w:val="CRCoverPage"/>
              <w:spacing w:after="0"/>
              <w:rPr>
                <w:noProof/>
              </w:rPr>
            </w:pPr>
            <w:r>
              <w:fldChar w:fldCharType="begin"/>
            </w:r>
            <w:r>
              <w:instrText xml:space="preserve"> DOCPROPERTY  Cr#  \* MERGEFORMAT </w:instrText>
            </w:r>
            <w:r>
              <w:fldChar w:fldCharType="separate"/>
            </w:r>
            <w:r w:rsidR="00404E9C" w:rsidRPr="00404E9C">
              <w:rPr>
                <w:b/>
                <w:noProof/>
                <w:sz w:val="28"/>
              </w:rPr>
              <w:t>0192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FB591" w:rsidR="001E41F3" w:rsidRPr="00410371" w:rsidRDefault="00CD651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737D5" w:rsidR="001E41F3" w:rsidRPr="00410371" w:rsidRDefault="000E3C33">
            <w:pPr>
              <w:pStyle w:val="CRCoverPage"/>
              <w:spacing w:after="0"/>
              <w:jc w:val="center"/>
              <w:rPr>
                <w:noProof/>
                <w:sz w:val="28"/>
              </w:rPr>
            </w:pPr>
            <w:r>
              <w:fldChar w:fldCharType="begin"/>
            </w:r>
            <w:r>
              <w:instrText xml:space="preserve"> DOCPROPERTY  Version  \* MERGEFORMAT </w:instrText>
            </w:r>
            <w:r>
              <w:fldChar w:fldCharType="separate"/>
            </w:r>
            <w:r w:rsidR="00D3365C">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7EA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1F8C8" w:rsidR="001E41F3" w:rsidRDefault="00817FF9" w:rsidP="00904F32">
            <w:pPr>
              <w:pStyle w:val="CRCoverPage"/>
              <w:spacing w:after="0"/>
              <w:ind w:left="100"/>
            </w:pPr>
            <w:r>
              <w:t xml:space="preserve">Multiple </w:t>
            </w:r>
            <w:r w:rsidR="00EE21AF">
              <w:t>corrections for 5G ProSe</w:t>
            </w:r>
            <w:r w:rsidR="00C87DA6">
              <w:t xml:space="preserve"> </w:t>
            </w:r>
            <w:r w:rsidR="00070AA4">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6693A" w:rsidR="001E41F3" w:rsidRDefault="000E3C33"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0E3C33"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6058A" w:rsidR="001E41F3" w:rsidRDefault="000E3C33" w:rsidP="00762D32">
            <w:pPr>
              <w:pStyle w:val="CRCoverPage"/>
              <w:spacing w:after="0"/>
              <w:ind w:left="100"/>
            </w:pPr>
            <w:r>
              <w:fldChar w:fldCharType="begin"/>
            </w:r>
            <w:r>
              <w:instrText xml:space="preserve"> DOCPROPERTY  RelatedWis  \* MERGEFORMAT </w:instrText>
            </w:r>
            <w:r>
              <w:fldChar w:fldCharType="separate"/>
            </w:r>
            <w:r w:rsidR="00762D32" w:rsidRPr="00762D32">
              <w:t>5G_ProSe</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0E3C33"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0E3C33" w:rsidP="00D24991">
            <w:pPr>
              <w:pStyle w:val="CRCoverPage"/>
              <w:spacing w:after="0"/>
              <w:ind w:left="100" w:right="-609"/>
              <w:rPr>
                <w:b/>
              </w:rPr>
            </w:pPr>
            <w:r>
              <w:fldChar w:fldCharType="begin"/>
            </w:r>
            <w:r>
              <w:instrText xml:space="preserve"> DOCPROPERTY  Cat  \* MERGEFORMAT </w:instrText>
            </w:r>
            <w:r>
              <w:fldChar w:fldCharType="separate"/>
            </w:r>
            <w:r w:rsidR="00762D32">
              <w:rPr>
                <w:b/>
              </w:rPr>
              <w:t>F</w:t>
            </w:r>
            <w:r>
              <w:rPr>
                <w:b/>
              </w:rPr>
              <w:fldChar w:fldCharType="end"/>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58D3094" w:rsidR="001E41F3" w:rsidRDefault="000E3C33"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8569E9">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6F2B87" w14:textId="69C6CEE3" w:rsidR="008D53A7" w:rsidRDefault="00B12332" w:rsidP="004356F0">
            <w:pPr>
              <w:pStyle w:val="CRCoverPage"/>
              <w:spacing w:after="0"/>
              <w:ind w:left="100"/>
            </w:pPr>
            <w:r>
              <w:t xml:space="preserve">Multiple corrections need to be done for different 5G ProSe procedures, where </w:t>
            </w:r>
            <w:r w:rsidR="00EB7D73">
              <w:t>many</w:t>
            </w:r>
            <w:r w:rsidR="002A1980">
              <w:t xml:space="preserve"> of </w:t>
            </w:r>
            <w:r w:rsidR="00EB7D73">
              <w:t>those corrections</w:t>
            </w:r>
            <w:r w:rsidR="002A1980">
              <w:t xml:space="preserve"> are </w:t>
            </w:r>
            <w:r w:rsidR="00EB7D73">
              <w:t>considered to be</w:t>
            </w:r>
            <w:r w:rsidR="002A1980">
              <w:t xml:space="preserve"> important</w:t>
            </w:r>
            <w:r w:rsidR="00EB7D73">
              <w:t xml:space="preserve"> for correct functionality,</w:t>
            </w:r>
            <w:r w:rsidR="002A1980">
              <w:t xml:space="preserve"> and hence are proposed for Rel-17</w:t>
            </w:r>
            <w:r w:rsidR="00375F8A">
              <w:t>.</w:t>
            </w:r>
            <w:r w:rsidR="000177AC">
              <w:t xml:space="preserve"> The list of corrections are:</w:t>
            </w:r>
          </w:p>
          <w:p w14:paraId="0AFBC877" w14:textId="78462337" w:rsidR="000177AC" w:rsidRDefault="000177AC" w:rsidP="004356F0">
            <w:pPr>
              <w:pStyle w:val="CRCoverPage"/>
              <w:spacing w:after="0"/>
              <w:ind w:left="100"/>
            </w:pPr>
          </w:p>
          <w:p w14:paraId="35C1F8B5" w14:textId="202DBB5C" w:rsidR="000177AC" w:rsidRDefault="000177AC" w:rsidP="00AB3B68">
            <w:pPr>
              <w:pStyle w:val="CRCoverPage"/>
              <w:spacing w:after="0"/>
              <w:ind w:left="100"/>
            </w:pPr>
            <w:r>
              <w:t xml:space="preserve">1- </w:t>
            </w:r>
            <w:r w:rsidR="00AB3B68">
              <w:t>Some</w:t>
            </w:r>
            <w:r w:rsidR="00750D94">
              <w:t xml:space="preserve"> statements are mentioned as </w:t>
            </w:r>
            <w:r w:rsidR="00AB3B68">
              <w:t>informative</w:t>
            </w:r>
            <w:r w:rsidR="00750D94">
              <w:t xml:space="preserve"> </w:t>
            </w:r>
            <w:r w:rsidR="00FE2C4C">
              <w:t>whereas</w:t>
            </w:r>
            <w:r w:rsidR="00750D94">
              <w:t xml:space="preserve"> they </w:t>
            </w:r>
            <w:r w:rsidR="00AB3B68">
              <w:t>shall</w:t>
            </w:r>
            <w:r w:rsidR="00750D94">
              <w:t xml:space="preserve"> be formative</w:t>
            </w:r>
            <w:r w:rsidR="00FE2C4C">
              <w:t>, which can lead to wrong implementation</w:t>
            </w:r>
            <w:r w:rsidR="00750D94">
              <w:t>. For example</w:t>
            </w:r>
            <w:r w:rsidR="00AB3B68">
              <w:t xml:space="preserve"> initiating </w:t>
            </w:r>
            <w:r w:rsidR="00AB3B68" w:rsidRPr="00AB3B68">
              <w:t xml:space="preserve">the 5G ProSe direct link modification procedure </w:t>
            </w:r>
            <w:r w:rsidR="00AB3B68">
              <w:t>to</w:t>
            </w:r>
            <w:r w:rsidR="00AB3B68" w:rsidRPr="00AB3B68">
              <w:t xml:space="preserve"> associate the ProSe application with a PC5 QoS flow </w:t>
            </w:r>
            <w:r w:rsidR="00AB3B68">
              <w:t>for layer-3 relay, that is specified in clause 8.2.6.3.2.</w:t>
            </w:r>
          </w:p>
          <w:p w14:paraId="53796BB8" w14:textId="52C8F547" w:rsidR="00AA10A0" w:rsidRDefault="00AA10A0" w:rsidP="004356F0">
            <w:pPr>
              <w:pStyle w:val="CRCoverPage"/>
              <w:spacing w:after="0"/>
              <w:ind w:left="100"/>
            </w:pPr>
          </w:p>
          <w:p w14:paraId="0276750C" w14:textId="71B1DBA1" w:rsidR="00FE2C4C" w:rsidRDefault="00FE2C4C" w:rsidP="00FE2C4C">
            <w:pPr>
              <w:pStyle w:val="CRCoverPage"/>
              <w:spacing w:after="0"/>
              <w:ind w:left="100"/>
            </w:pPr>
            <w:r>
              <w:t xml:space="preserve">2- </w:t>
            </w:r>
            <w:r w:rsidRPr="00FE2C4C">
              <w:t xml:space="preserve">Some statements are mentioned as formative whereas they shall be </w:t>
            </w:r>
            <w:r>
              <w:t>in</w:t>
            </w:r>
            <w:r w:rsidRPr="00FE2C4C">
              <w:t>formative</w:t>
            </w:r>
            <w:r>
              <w:t xml:space="preserve">. For example the trigger of </w:t>
            </w:r>
            <w:r w:rsidRPr="00FE2C4C">
              <w:t xml:space="preserve">N3IWF selection procedure </w:t>
            </w:r>
            <w:r>
              <w:t>mentioned in clause 8.2.7.3, as it is out of scope of ProSe spec.</w:t>
            </w:r>
          </w:p>
          <w:p w14:paraId="4F43989D" w14:textId="6F4292E1" w:rsidR="00FE2C4C" w:rsidRDefault="00FE2C4C" w:rsidP="00FE2C4C">
            <w:pPr>
              <w:pStyle w:val="CRCoverPage"/>
              <w:spacing w:after="0"/>
              <w:ind w:left="100"/>
            </w:pPr>
          </w:p>
          <w:p w14:paraId="6809A564" w14:textId="61C52A48" w:rsidR="00FE2C4C" w:rsidRDefault="00FE2C4C" w:rsidP="00E67953">
            <w:pPr>
              <w:pStyle w:val="CRCoverPage"/>
              <w:spacing w:after="0"/>
              <w:ind w:left="100"/>
            </w:pPr>
            <w:r>
              <w:t xml:space="preserve">3- In clause 5.2.6, multiple statements for the configurations are mentioned with "shall". The usage of "shall" here is wrong since this clause just describes the received configurations without specifying the action to be followed. See </w:t>
            </w:r>
            <w:r w:rsidR="0022739E">
              <w:t>for example all other configurations in the other clauses (</w:t>
            </w:r>
            <w:r w:rsidR="00E67953" w:rsidRPr="00E67953">
              <w:t>5.2.3</w:t>
            </w:r>
            <w:r w:rsidR="00E67953">
              <w:t xml:space="preserve">, </w:t>
            </w:r>
            <w:r w:rsidR="00E67953" w:rsidRPr="00E67953">
              <w:t>5.2.</w:t>
            </w:r>
            <w:r w:rsidR="00E67953">
              <w:t xml:space="preserve">4, </w:t>
            </w:r>
            <w:r w:rsidR="00E67953" w:rsidRPr="00E67953">
              <w:t>5.2.</w:t>
            </w:r>
            <w:r w:rsidR="00E67953">
              <w:t>5</w:t>
            </w:r>
            <w:r w:rsidR="0022739E">
              <w:t>) where there is no usage for "shall".</w:t>
            </w:r>
          </w:p>
          <w:p w14:paraId="63F3F401" w14:textId="20E4C120" w:rsidR="00644AA5" w:rsidRDefault="00644AA5" w:rsidP="00E67953">
            <w:pPr>
              <w:pStyle w:val="CRCoverPage"/>
              <w:spacing w:after="0"/>
              <w:ind w:left="100"/>
            </w:pPr>
          </w:p>
          <w:p w14:paraId="02D1BEA6" w14:textId="4BF66EB1" w:rsidR="00644AA5" w:rsidRDefault="00644AA5" w:rsidP="00644AA5">
            <w:pPr>
              <w:pStyle w:val="CRCoverPage"/>
              <w:spacing w:after="0"/>
              <w:ind w:left="100"/>
            </w:pPr>
            <w:r>
              <w:t xml:space="preserve">4- The privacy timer </w:t>
            </w:r>
            <w:r w:rsidRPr="00644AA5">
              <w:t>T5090</w:t>
            </w:r>
            <w:r>
              <w:t xml:space="preserve"> is specified in Timers Table in clause 12.3 to be started after Direct Link Modification Procedure Completion. Actually this is wrong and there is no technical reason for it, where this timer is started once the Direct Link is established and keeps running without being impacted by the Modification of PC5 QoS of the link</w:t>
            </w:r>
            <w:r w:rsidR="006D0E53">
              <w:t>, such that once it expires, the link identifiers shall be refreshed.</w:t>
            </w:r>
          </w:p>
          <w:p w14:paraId="4204A211" w14:textId="77777777" w:rsidR="00FE2C4C" w:rsidRDefault="00FE2C4C" w:rsidP="004356F0">
            <w:pPr>
              <w:pStyle w:val="CRCoverPage"/>
              <w:spacing w:after="0"/>
              <w:ind w:left="100"/>
            </w:pPr>
          </w:p>
          <w:p w14:paraId="7CF2E194" w14:textId="60DBC0BC" w:rsidR="00AA10A0" w:rsidRDefault="006D0E53" w:rsidP="004356F0">
            <w:pPr>
              <w:pStyle w:val="CRCoverPage"/>
              <w:spacing w:after="0"/>
              <w:ind w:left="100"/>
            </w:pPr>
            <w:r>
              <w:t>5</w:t>
            </w:r>
            <w:r w:rsidR="00AA10A0">
              <w:t>- The term "FQDN" is used multiple times without being defined in the Abbreviations.</w:t>
            </w:r>
          </w:p>
          <w:p w14:paraId="6755B7C0" w14:textId="77777777" w:rsidR="00586068" w:rsidRDefault="00586068" w:rsidP="004356F0">
            <w:pPr>
              <w:pStyle w:val="CRCoverPage"/>
              <w:spacing w:after="0"/>
              <w:ind w:left="100"/>
            </w:pPr>
          </w:p>
          <w:p w14:paraId="708AA7DE" w14:textId="3FE5A0C7" w:rsidR="00586068" w:rsidRDefault="00586068"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lastRenderedPageBreak/>
              <w:t>Summary of change</w:t>
            </w:r>
            <w:r w:rsidR="0051580D">
              <w:rPr>
                <w:b/>
                <w:i/>
              </w:rPr>
              <w:t>:</w:t>
            </w:r>
          </w:p>
        </w:tc>
        <w:tc>
          <w:tcPr>
            <w:tcW w:w="6946" w:type="dxa"/>
            <w:gridSpan w:val="9"/>
            <w:tcBorders>
              <w:right w:val="single" w:sz="4" w:space="0" w:color="auto"/>
            </w:tcBorders>
            <w:shd w:val="pct30" w:color="FFFF00" w:fill="auto"/>
          </w:tcPr>
          <w:p w14:paraId="16CF6588" w14:textId="2968755F" w:rsidR="001E41F3" w:rsidRDefault="002417F4" w:rsidP="00AE637F">
            <w:pPr>
              <w:pStyle w:val="CRCoverPage"/>
              <w:spacing w:after="0"/>
              <w:ind w:left="100"/>
            </w:pPr>
            <w:r>
              <w:t>Correcting the issues mentioned above as following:</w:t>
            </w:r>
          </w:p>
          <w:p w14:paraId="276B9840" w14:textId="77777777" w:rsidR="00153C4A" w:rsidRDefault="00153C4A" w:rsidP="00AE637F">
            <w:pPr>
              <w:pStyle w:val="CRCoverPage"/>
              <w:spacing w:after="0"/>
              <w:ind w:left="100"/>
            </w:pPr>
          </w:p>
          <w:p w14:paraId="0626963C" w14:textId="6B6882C6" w:rsidR="00153C4A" w:rsidRDefault="00AD34C8" w:rsidP="00AE637F">
            <w:pPr>
              <w:pStyle w:val="CRCoverPage"/>
              <w:spacing w:after="0"/>
              <w:ind w:left="100"/>
            </w:pPr>
            <w:r>
              <w:t xml:space="preserve">- </w:t>
            </w:r>
            <w:r w:rsidR="00153C4A">
              <w:t>Correcting</w:t>
            </w:r>
            <w:r>
              <w:t xml:space="preserve"> the</w:t>
            </w:r>
            <w:r w:rsidR="00153C4A">
              <w:t xml:space="preserve"> text to be normative or informative according to the correct rules.</w:t>
            </w:r>
          </w:p>
          <w:p w14:paraId="65E95ADB" w14:textId="6547AA6D" w:rsidR="00153C4A" w:rsidRDefault="00153C4A" w:rsidP="00AE637F">
            <w:pPr>
              <w:pStyle w:val="CRCoverPage"/>
              <w:spacing w:after="0"/>
              <w:ind w:left="100"/>
            </w:pPr>
          </w:p>
          <w:p w14:paraId="09620CDD" w14:textId="4A72F47A" w:rsidR="00153C4A" w:rsidRDefault="00AD34C8" w:rsidP="00153C4A">
            <w:pPr>
              <w:pStyle w:val="CRCoverPage"/>
              <w:spacing w:after="0"/>
              <w:ind w:left="100"/>
            </w:pPr>
            <w:r>
              <w:t xml:space="preserve">- </w:t>
            </w:r>
            <w:r w:rsidR="00153C4A">
              <w:t xml:space="preserve">Removing the wrong text about starting </w:t>
            </w:r>
            <w:r w:rsidR="00153C4A" w:rsidRPr="00153C4A">
              <w:t xml:space="preserve">T5090 </w:t>
            </w:r>
            <w:r w:rsidR="00153C4A">
              <w:t>for the Direct Link Modification procedure.</w:t>
            </w:r>
          </w:p>
          <w:p w14:paraId="7E5ED46B" w14:textId="1707FD44" w:rsidR="00153C4A" w:rsidRDefault="00153C4A" w:rsidP="00153C4A">
            <w:pPr>
              <w:pStyle w:val="CRCoverPage"/>
              <w:spacing w:after="0"/>
              <w:ind w:left="100"/>
            </w:pPr>
          </w:p>
          <w:p w14:paraId="288BDEDD" w14:textId="73C279D4" w:rsidR="00153C4A" w:rsidRDefault="00AD34C8" w:rsidP="00153C4A">
            <w:pPr>
              <w:pStyle w:val="CRCoverPage"/>
              <w:spacing w:after="0"/>
              <w:ind w:left="100"/>
            </w:pPr>
            <w:r>
              <w:t xml:space="preserve">- </w:t>
            </w:r>
            <w:r w:rsidR="00153C4A">
              <w:t>Adding missing Abbreviation.</w:t>
            </w:r>
          </w:p>
          <w:p w14:paraId="39566353" w14:textId="77777777" w:rsidR="00153C4A" w:rsidRDefault="00153C4A" w:rsidP="00AE637F">
            <w:pPr>
              <w:pStyle w:val="CRCoverPage"/>
              <w:spacing w:after="0"/>
              <w:ind w:left="100"/>
            </w:pPr>
          </w:p>
          <w:p w14:paraId="2E61FEE5" w14:textId="77777777" w:rsidR="00730CAB" w:rsidRPr="00730CAB" w:rsidRDefault="00730CAB" w:rsidP="00730CAB">
            <w:pPr>
              <w:pStyle w:val="CRCoverPage"/>
              <w:spacing w:after="0"/>
              <w:ind w:left="100"/>
              <w:rPr>
                <w:u w:val="single"/>
              </w:rPr>
            </w:pPr>
            <w:bookmarkStart w:id="1" w:name="_Hlk116463065"/>
            <w:r w:rsidRPr="00730CAB">
              <w:rPr>
                <w:u w:val="single"/>
              </w:rPr>
              <w:t>Backward compatibility analysis:</w:t>
            </w:r>
          </w:p>
          <w:p w14:paraId="6994F5F4" w14:textId="66033532" w:rsidR="002417F4" w:rsidRDefault="00730CAB" w:rsidP="00730CAB">
            <w:pPr>
              <w:pStyle w:val="CRCoverPage"/>
              <w:spacing w:after="0"/>
              <w:ind w:left="100"/>
            </w:pPr>
            <w:r>
              <w:t>The CR is backward compatible, as it just brings some corrections and clarifications.</w:t>
            </w:r>
          </w:p>
          <w:bookmarkEnd w:id="1"/>
          <w:p w14:paraId="7C4AD7DA" w14:textId="77777777" w:rsidR="00730CAB" w:rsidRDefault="00730CAB" w:rsidP="00730CAB">
            <w:pPr>
              <w:pStyle w:val="CRCoverPage"/>
              <w:spacing w:after="0"/>
              <w:ind w:left="100"/>
            </w:pPr>
          </w:p>
          <w:p w14:paraId="31C656EC" w14:textId="12AC6FD4" w:rsidR="00730CAB" w:rsidRDefault="00730CAB" w:rsidP="00730CAB">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D36F440" w14:textId="522AA086" w:rsidR="001E41F3" w:rsidRDefault="00476B3D" w:rsidP="00AE637F">
            <w:pPr>
              <w:pStyle w:val="CRCoverPage"/>
              <w:spacing w:after="0"/>
              <w:ind w:left="100"/>
            </w:pPr>
            <w:r>
              <w:t>- Wrong formative/informative text remains, which lead to wrong implementation.</w:t>
            </w:r>
          </w:p>
          <w:p w14:paraId="1669FB54" w14:textId="485D12B7" w:rsidR="00476B3D" w:rsidRDefault="00476B3D" w:rsidP="00AE637F">
            <w:pPr>
              <w:pStyle w:val="CRCoverPage"/>
              <w:spacing w:after="0"/>
              <w:ind w:left="100"/>
            </w:pPr>
          </w:p>
          <w:p w14:paraId="35A3CEBF" w14:textId="77CD7C92" w:rsidR="00476B3D" w:rsidRDefault="00476B3D" w:rsidP="00476B3D">
            <w:pPr>
              <w:pStyle w:val="CRCoverPage"/>
              <w:spacing w:after="0"/>
              <w:ind w:left="100"/>
            </w:pPr>
            <w:r>
              <w:t xml:space="preserve">- Wrong start for timer </w:t>
            </w:r>
            <w:r w:rsidRPr="00476B3D">
              <w:t>T5090</w:t>
            </w:r>
            <w:r>
              <w:t>, which leads to delaying the refresh of the link</w:t>
            </w:r>
            <w:r w:rsidR="00411E28">
              <w:t xml:space="preserve"> since the timer expiry will be delayed</w:t>
            </w:r>
            <w:r>
              <w:t xml:space="preserve">. </w:t>
            </w:r>
          </w:p>
          <w:p w14:paraId="510E15A7" w14:textId="2130D6B1" w:rsidR="00476B3D" w:rsidRDefault="00476B3D" w:rsidP="00AE637F">
            <w:pPr>
              <w:pStyle w:val="CRCoverPage"/>
              <w:spacing w:after="0"/>
              <w:ind w:left="100"/>
            </w:pPr>
          </w:p>
          <w:p w14:paraId="69A8FC45" w14:textId="06EFABB4" w:rsidR="00411E28" w:rsidRDefault="00411E28" w:rsidP="00AE637F">
            <w:pPr>
              <w:pStyle w:val="CRCoverPage"/>
              <w:spacing w:after="0"/>
              <w:ind w:left="100"/>
            </w:pPr>
            <w:r>
              <w:t>- Spec remain with low quality.</w:t>
            </w:r>
          </w:p>
          <w:p w14:paraId="5C4BEB44" w14:textId="6044F8EA" w:rsidR="00476B3D" w:rsidRDefault="00476B3D" w:rsidP="00AE637F">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4F49CED" w:rsidR="001E41F3" w:rsidRDefault="00420B64" w:rsidP="00420B64">
            <w:pPr>
              <w:pStyle w:val="CRCoverPage"/>
              <w:spacing w:after="0"/>
              <w:ind w:left="100"/>
            </w:pPr>
            <w:r>
              <w:t xml:space="preserve">3.2, </w:t>
            </w:r>
            <w:r w:rsidRPr="00420B64">
              <w:t>5.2.6</w:t>
            </w:r>
            <w:r>
              <w:t xml:space="preserve">, </w:t>
            </w:r>
            <w:r w:rsidRPr="00420B64">
              <w:t>8.2.6.3.2</w:t>
            </w:r>
            <w:r>
              <w:t>, 8.2.7.3, 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2" w:name="_Hlk115272235"/>
      <w:r w:rsidRPr="001F6E20">
        <w:rPr>
          <w:highlight w:val="green"/>
        </w:rPr>
        <w:lastRenderedPageBreak/>
        <w:t xml:space="preserve">***** </w:t>
      </w:r>
      <w:r>
        <w:rPr>
          <w:highlight w:val="green"/>
        </w:rPr>
        <w:t>First</w:t>
      </w:r>
      <w:r w:rsidRPr="001F6E20">
        <w:rPr>
          <w:highlight w:val="green"/>
        </w:rPr>
        <w:t xml:space="preserve"> change *****</w:t>
      </w:r>
    </w:p>
    <w:p w14:paraId="0CCE7ED5" w14:textId="77777777" w:rsidR="008B1132" w:rsidRPr="00C33F68" w:rsidRDefault="008B1132" w:rsidP="008B1132">
      <w:pPr>
        <w:pStyle w:val="Heading2"/>
      </w:pPr>
      <w:bookmarkStart w:id="3" w:name="_Toc115078912"/>
      <w:bookmarkEnd w:id="2"/>
      <w:r w:rsidRPr="00C33F68">
        <w:t>3.2</w:t>
      </w:r>
      <w:r w:rsidRPr="00C33F68">
        <w:tab/>
        <w:t>Abbreviations</w:t>
      </w:r>
      <w:bookmarkEnd w:id="3"/>
    </w:p>
    <w:p w14:paraId="68E469CC" w14:textId="77777777" w:rsidR="008B1132" w:rsidRPr="00C33F68" w:rsidRDefault="008B1132" w:rsidP="008B1132">
      <w:pPr>
        <w:keepNext/>
      </w:pPr>
      <w:r w:rsidRPr="00C33F68">
        <w:t>For the purposes of the present document, the abbreviations given in 3GPP TR 21.905 [1] and the following apply. An abbreviation defined in the present document takes precedence over the definition of the same abbreviation, if any, in 3GPP TR 21.905 [1].</w:t>
      </w:r>
      <w:bookmarkStart w:id="4" w:name="clause4"/>
      <w:bookmarkEnd w:id="4"/>
    </w:p>
    <w:p w14:paraId="1DBBAEB3" w14:textId="77777777" w:rsidR="008B1132" w:rsidRPr="00C33F68" w:rsidRDefault="008B1132" w:rsidP="008B1132">
      <w:pPr>
        <w:pStyle w:val="EW"/>
        <w:rPr>
          <w:lang w:eastAsia="zh-CN"/>
        </w:rPr>
      </w:pPr>
      <w:r w:rsidRPr="00C33F68">
        <w:t>5G DDNMF</w:t>
      </w:r>
      <w:r w:rsidRPr="00C33F68">
        <w:tab/>
        <w:t>5G Direct Discovery Name Management Function</w:t>
      </w:r>
    </w:p>
    <w:p w14:paraId="4429B89B" w14:textId="77777777" w:rsidR="008B1132" w:rsidRDefault="008B1132" w:rsidP="008B1132">
      <w:pPr>
        <w:pStyle w:val="EW"/>
      </w:pPr>
      <w:r>
        <w:t>5G PKMF</w:t>
      </w:r>
      <w:r>
        <w:tab/>
        <w:t>5G ProSe Key Management Function</w:t>
      </w:r>
    </w:p>
    <w:p w14:paraId="0F9BF943" w14:textId="77777777" w:rsidR="008B1132" w:rsidRPr="00C33F68" w:rsidRDefault="008B1132" w:rsidP="008B1132">
      <w:pPr>
        <w:pStyle w:val="EW"/>
      </w:pPr>
      <w:r w:rsidRPr="00C33F68">
        <w:t>5G ProSe</w:t>
      </w:r>
      <w:r w:rsidRPr="00C33F68">
        <w:tab/>
        <w:t>5G Proximity-based Services</w:t>
      </w:r>
    </w:p>
    <w:p w14:paraId="6DB648D8" w14:textId="77777777" w:rsidR="008B1132" w:rsidRDefault="008B1132" w:rsidP="008B1132">
      <w:pPr>
        <w:pStyle w:val="EW"/>
        <w:rPr>
          <w:lang w:eastAsia="zh-CN"/>
        </w:rPr>
      </w:pPr>
      <w:r>
        <w:rPr>
          <w:lang w:eastAsia="zh-CN"/>
        </w:rPr>
        <w:t>AA</w:t>
      </w:r>
      <w:r>
        <w:rPr>
          <w:lang w:eastAsia="zh-CN"/>
        </w:rPr>
        <w:tab/>
        <w:t>Authentication and Authorization</w:t>
      </w:r>
    </w:p>
    <w:p w14:paraId="05156794" w14:textId="77777777" w:rsidR="008B1132" w:rsidRDefault="008B1132" w:rsidP="008B1132">
      <w:pPr>
        <w:pStyle w:val="EW"/>
        <w:rPr>
          <w:lang w:eastAsia="zh-CN"/>
        </w:rPr>
      </w:pPr>
      <w:r>
        <w:rPr>
          <w:lang w:eastAsia="zh-CN"/>
        </w:rPr>
        <w:t>AKMA</w:t>
      </w:r>
      <w:r>
        <w:rPr>
          <w:lang w:eastAsia="zh-CN"/>
        </w:rPr>
        <w:tab/>
        <w:t>Authentication and Key Management for Applications</w:t>
      </w:r>
    </w:p>
    <w:p w14:paraId="21335BD4" w14:textId="77777777" w:rsidR="008B1132" w:rsidRDefault="008B1132" w:rsidP="008B1132">
      <w:pPr>
        <w:pStyle w:val="EW"/>
        <w:rPr>
          <w:lang w:eastAsia="zh-CN"/>
        </w:rPr>
      </w:pPr>
      <w:r>
        <w:rPr>
          <w:lang w:eastAsia="zh-CN"/>
        </w:rPr>
        <w:t>CTF (ADF)</w:t>
      </w:r>
      <w:r>
        <w:rPr>
          <w:lang w:eastAsia="zh-CN"/>
        </w:rPr>
        <w:tab/>
        <w:t>Charging Trigger Function (Accounting Data Forwarding)</w:t>
      </w:r>
    </w:p>
    <w:p w14:paraId="4A569D4C" w14:textId="77777777" w:rsidR="008B1132" w:rsidRPr="00C33F68" w:rsidRDefault="008B1132" w:rsidP="008B1132">
      <w:pPr>
        <w:pStyle w:val="EW"/>
        <w:rPr>
          <w:lang w:eastAsia="zh-CN"/>
        </w:rPr>
      </w:pPr>
      <w:r w:rsidRPr="00C33F68">
        <w:rPr>
          <w:lang w:eastAsia="zh-CN"/>
        </w:rPr>
        <w:t>DN</w:t>
      </w:r>
      <w:r w:rsidRPr="00C33F68">
        <w:rPr>
          <w:lang w:eastAsia="zh-CN"/>
        </w:rPr>
        <w:tab/>
        <w:t>Data Network</w:t>
      </w:r>
    </w:p>
    <w:p w14:paraId="77DD38CF" w14:textId="77777777" w:rsidR="008B1132" w:rsidRPr="00C33F68" w:rsidRDefault="008B1132" w:rsidP="008B1132">
      <w:pPr>
        <w:pStyle w:val="EW"/>
        <w:rPr>
          <w:lang w:eastAsia="zh-CN"/>
        </w:rPr>
      </w:pPr>
      <w:r w:rsidRPr="00C33F68">
        <w:rPr>
          <w:noProof/>
        </w:rPr>
        <w:t>DU</w:t>
      </w:r>
      <w:r w:rsidRPr="00C33F68">
        <w:rPr>
          <w:noProof/>
          <w:lang w:eastAsia="zh-CN"/>
        </w:rPr>
        <w:t>C</w:t>
      </w:r>
      <w:r w:rsidRPr="00C33F68">
        <w:rPr>
          <w:noProof/>
        </w:rPr>
        <w:t>K</w:t>
      </w:r>
      <w:r w:rsidRPr="00C33F68">
        <w:rPr>
          <w:lang w:eastAsia="zh-CN"/>
        </w:rPr>
        <w:tab/>
      </w:r>
      <w:r w:rsidRPr="00C33F68">
        <w:rPr>
          <w:noProof/>
        </w:rPr>
        <w:t>Discovery User Confidentility Key</w:t>
      </w:r>
    </w:p>
    <w:p w14:paraId="7CD952FC" w14:textId="77777777" w:rsidR="008B1132" w:rsidRPr="00C33F68" w:rsidRDefault="008B1132" w:rsidP="008B1132">
      <w:pPr>
        <w:pStyle w:val="EW"/>
        <w:rPr>
          <w:lang w:eastAsia="zh-CN"/>
        </w:rPr>
      </w:pPr>
      <w:r w:rsidRPr="00C33F68">
        <w:rPr>
          <w:noProof/>
        </w:rPr>
        <w:t>DU</w:t>
      </w:r>
      <w:r w:rsidRPr="00C33F68">
        <w:rPr>
          <w:noProof/>
          <w:lang w:eastAsia="zh-CN"/>
        </w:rPr>
        <w:t>I</w:t>
      </w:r>
      <w:r w:rsidRPr="00C33F68">
        <w:rPr>
          <w:noProof/>
        </w:rPr>
        <w:t>K</w:t>
      </w:r>
      <w:r w:rsidRPr="00C33F68">
        <w:rPr>
          <w:lang w:eastAsia="zh-CN"/>
        </w:rPr>
        <w:tab/>
      </w:r>
      <w:r w:rsidRPr="00C33F68">
        <w:rPr>
          <w:noProof/>
        </w:rPr>
        <w:t xml:space="preserve">Discovery User </w:t>
      </w:r>
      <w:r w:rsidRPr="00C33F68">
        <w:t>Integrity</w:t>
      </w:r>
      <w:r w:rsidRPr="00C33F68">
        <w:rPr>
          <w:noProof/>
        </w:rPr>
        <w:t xml:space="preserve"> Key</w:t>
      </w:r>
    </w:p>
    <w:p w14:paraId="38517C11" w14:textId="291E1A3A" w:rsidR="008B1132" w:rsidRDefault="008B1132" w:rsidP="008B1132">
      <w:pPr>
        <w:pStyle w:val="EW"/>
        <w:rPr>
          <w:ins w:id="5" w:author="Mohamed Nassar" w:date="2022-09-28T15:59:00Z"/>
          <w:noProof/>
        </w:rPr>
      </w:pPr>
      <w:r w:rsidRPr="00C33F68">
        <w:rPr>
          <w:noProof/>
        </w:rPr>
        <w:t>DUSK</w:t>
      </w:r>
      <w:r w:rsidRPr="00C33F68">
        <w:rPr>
          <w:lang w:eastAsia="zh-CN"/>
        </w:rPr>
        <w:tab/>
      </w:r>
      <w:r w:rsidRPr="00C33F68">
        <w:rPr>
          <w:noProof/>
        </w:rPr>
        <w:t>Discovery User Scrambling Key</w:t>
      </w:r>
    </w:p>
    <w:p w14:paraId="02E0E802" w14:textId="4172BFEC" w:rsidR="00E51685" w:rsidRPr="00C33F68" w:rsidRDefault="00E51685" w:rsidP="00E51685">
      <w:pPr>
        <w:pStyle w:val="EW"/>
        <w:rPr>
          <w:lang w:eastAsia="zh-CN"/>
        </w:rPr>
      </w:pPr>
      <w:ins w:id="6" w:author="Mohamed Nassar" w:date="2022-09-28T15:59:00Z">
        <w:r w:rsidRPr="00E51685">
          <w:rPr>
            <w:lang w:eastAsia="zh-CN"/>
          </w:rPr>
          <w:t>FQDN</w:t>
        </w:r>
        <w:r>
          <w:rPr>
            <w:lang w:eastAsia="zh-CN"/>
          </w:rPr>
          <w:tab/>
          <w:t>F</w:t>
        </w:r>
      </w:ins>
      <w:ins w:id="7" w:author="Mohamed Nassar" w:date="2022-09-28T17:57:00Z">
        <w:r w:rsidR="004E1DCF">
          <w:rPr>
            <w:lang w:eastAsia="zh-CN"/>
          </w:rPr>
          <w:t>ully Qualified Domain Name</w:t>
        </w:r>
      </w:ins>
    </w:p>
    <w:p w14:paraId="29116F05" w14:textId="77777777" w:rsidR="008B1132" w:rsidRDefault="008B1132" w:rsidP="008B1132">
      <w:pPr>
        <w:pStyle w:val="EW"/>
      </w:pPr>
      <w:r>
        <w:t>GBA</w:t>
      </w:r>
      <w:r>
        <w:tab/>
        <w:t>Generic Bootstrapping Architecture</w:t>
      </w:r>
    </w:p>
    <w:p w14:paraId="1CDCDA4D" w14:textId="77777777" w:rsidR="008B1132" w:rsidRPr="00C33F68" w:rsidRDefault="008B1132" w:rsidP="008B1132">
      <w:pPr>
        <w:pStyle w:val="EW"/>
        <w:rPr>
          <w:lang w:eastAsia="zh-CN"/>
        </w:rPr>
      </w:pPr>
      <w:r w:rsidRPr="00C33F68">
        <w:t>GFBR</w:t>
      </w:r>
      <w:r w:rsidRPr="00C33F68">
        <w:tab/>
        <w:t>Guaranteed Flow Bit Rate</w:t>
      </w:r>
    </w:p>
    <w:p w14:paraId="5FAF7A63" w14:textId="77777777" w:rsidR="008B1132" w:rsidRDefault="008B1132" w:rsidP="008B1132">
      <w:pPr>
        <w:pStyle w:val="EW"/>
      </w:pPr>
      <w:r>
        <w:t>GPI</w:t>
      </w:r>
      <w:r>
        <w:tab/>
        <w:t>GBA Push Information</w:t>
      </w:r>
    </w:p>
    <w:p w14:paraId="69F70D91" w14:textId="77777777" w:rsidR="008B1132" w:rsidRPr="00C33F68" w:rsidRDefault="008B1132" w:rsidP="008B1132">
      <w:pPr>
        <w:pStyle w:val="EW"/>
      </w:pPr>
      <w:r w:rsidRPr="00C33F68">
        <w:t>LSB</w:t>
      </w:r>
      <w:r w:rsidRPr="00C33F68">
        <w:tab/>
        <w:t>Least Significant 8 Bits</w:t>
      </w:r>
    </w:p>
    <w:p w14:paraId="45D05934" w14:textId="77777777" w:rsidR="008B1132" w:rsidRPr="00C33F68" w:rsidRDefault="008B1132" w:rsidP="008B1132">
      <w:pPr>
        <w:pStyle w:val="EW"/>
      </w:pPr>
      <w:r w:rsidRPr="00C33F68">
        <w:t>MSB</w:t>
      </w:r>
      <w:r w:rsidRPr="00C33F68">
        <w:tab/>
        <w:t>Most Significant 8 Bits</w:t>
      </w:r>
    </w:p>
    <w:p w14:paraId="64FAFE73" w14:textId="77777777" w:rsidR="008B1132" w:rsidRPr="00C33F68" w:rsidRDefault="008B1132" w:rsidP="008B1132">
      <w:pPr>
        <w:pStyle w:val="EW"/>
      </w:pPr>
      <w:r w:rsidRPr="00C33F68">
        <w:t>MFBR</w:t>
      </w:r>
      <w:r w:rsidRPr="00C33F68">
        <w:tab/>
        <w:t>Maximum Flow Bit Rate</w:t>
      </w:r>
    </w:p>
    <w:p w14:paraId="0C006476" w14:textId="77777777" w:rsidR="008B1132" w:rsidRPr="00C33F68" w:rsidRDefault="008B1132" w:rsidP="008B1132">
      <w:pPr>
        <w:pStyle w:val="EW"/>
        <w:rPr>
          <w:lang w:eastAsia="zh-CN"/>
        </w:rPr>
      </w:pPr>
      <w:r w:rsidRPr="00C33F68">
        <w:t>MIC</w:t>
      </w:r>
      <w:r w:rsidRPr="00C33F68">
        <w:tab/>
        <w:t>Message Integrity Check</w:t>
      </w:r>
    </w:p>
    <w:p w14:paraId="061ABED0" w14:textId="77777777" w:rsidR="008B1132" w:rsidRPr="00C33F68" w:rsidRDefault="008B1132" w:rsidP="008B1132">
      <w:pPr>
        <w:pStyle w:val="EW"/>
        <w:rPr>
          <w:lang w:eastAsia="zh-CN"/>
        </w:rPr>
      </w:pPr>
      <w:r>
        <w:rPr>
          <w:lang w:eastAsia="zh-CN"/>
        </w:rPr>
        <w:t>NAI</w:t>
      </w:r>
      <w:r w:rsidRPr="00E2236F">
        <w:rPr>
          <w:lang w:eastAsia="zh-CN"/>
        </w:rPr>
        <w:tab/>
      </w:r>
      <w:r>
        <w:rPr>
          <w:lang w:eastAsia="zh-CN"/>
        </w:rPr>
        <w:t>Network Access Identifier</w:t>
      </w:r>
    </w:p>
    <w:p w14:paraId="4B16F107" w14:textId="77777777" w:rsidR="008B1132" w:rsidRPr="00C33F68" w:rsidRDefault="008B1132" w:rsidP="008B1132">
      <w:pPr>
        <w:pStyle w:val="EW"/>
      </w:pPr>
      <w:r w:rsidRPr="00C33F68">
        <w:t>NCGI</w:t>
      </w:r>
      <w:r w:rsidRPr="00C33F68">
        <w:tab/>
        <w:t>NG-RAN Cell Global ID</w:t>
      </w:r>
    </w:p>
    <w:p w14:paraId="4A296D9D" w14:textId="77777777" w:rsidR="008B1132" w:rsidRPr="00C33F68" w:rsidRDefault="008B1132" w:rsidP="008B1132">
      <w:pPr>
        <w:pStyle w:val="EW"/>
      </w:pPr>
      <w:r w:rsidRPr="00C33F68">
        <w:t>PC5 LINK-AMBR</w:t>
      </w:r>
      <w:r w:rsidRPr="00C33F68">
        <w:tab/>
        <w:t>PC5 Link Aggregated Bit Rate</w:t>
      </w:r>
    </w:p>
    <w:p w14:paraId="325EF23C" w14:textId="77777777" w:rsidR="008B1132" w:rsidRPr="00C33F68" w:rsidRDefault="008B1132" w:rsidP="008B1132">
      <w:pPr>
        <w:pStyle w:val="EW"/>
      </w:pPr>
      <w:r w:rsidRPr="00C33F68">
        <w:t>PDUID</w:t>
      </w:r>
      <w:r w:rsidRPr="00C33F68">
        <w:tab/>
        <w:t>ProSe Discovery UE ID</w:t>
      </w:r>
    </w:p>
    <w:p w14:paraId="7F7FA53C" w14:textId="77777777" w:rsidR="008B1132" w:rsidRPr="00C33F68" w:rsidRDefault="008B1132" w:rsidP="008B1132">
      <w:pPr>
        <w:pStyle w:val="EW"/>
        <w:rPr>
          <w:lang w:eastAsia="zh-CN"/>
        </w:rPr>
      </w:pPr>
      <w:r w:rsidRPr="00C33F68">
        <w:t>PQI</w:t>
      </w:r>
      <w:r w:rsidRPr="00C33F68">
        <w:tab/>
        <w:t>PC5 5QI</w:t>
      </w:r>
    </w:p>
    <w:p w14:paraId="5EF2ECE6" w14:textId="77777777" w:rsidR="008B1132" w:rsidRPr="00C33F68" w:rsidRDefault="008B1132" w:rsidP="008B1132">
      <w:pPr>
        <w:pStyle w:val="EW"/>
      </w:pPr>
      <w:r w:rsidRPr="00C33F68">
        <w:t>ProSeP</w:t>
      </w:r>
      <w:r w:rsidRPr="00C33F68">
        <w:tab/>
        <w:t>5G ProSe Policy</w:t>
      </w:r>
    </w:p>
    <w:p w14:paraId="2877285F" w14:textId="77777777" w:rsidR="008B1132" w:rsidRDefault="008B1132" w:rsidP="008B1132">
      <w:pPr>
        <w:pStyle w:val="EW"/>
      </w:pPr>
      <w:r>
        <w:t>PRUK</w:t>
      </w:r>
      <w:r>
        <w:tab/>
        <w:t>Prose Remote User Key</w:t>
      </w:r>
    </w:p>
    <w:p w14:paraId="7E547ECD" w14:textId="77777777" w:rsidR="008B1132" w:rsidRPr="00C33F68" w:rsidRDefault="008B1132" w:rsidP="008B1132">
      <w:pPr>
        <w:pStyle w:val="EW"/>
      </w:pPr>
      <w:r w:rsidRPr="00C33F68">
        <w:t>PSDK</w:t>
      </w:r>
      <w:r w:rsidRPr="00C33F68">
        <w:tab/>
        <w:t>Public Safety Discovery Key</w:t>
      </w:r>
    </w:p>
    <w:p w14:paraId="0A918AD1" w14:textId="77777777" w:rsidR="008B1132" w:rsidRPr="00C33F68" w:rsidRDefault="008B1132" w:rsidP="008B1132">
      <w:pPr>
        <w:pStyle w:val="EW"/>
        <w:rPr>
          <w:lang w:eastAsia="zh-CN"/>
        </w:rPr>
      </w:pPr>
      <w:r w:rsidRPr="00C33F68">
        <w:t>RPAUID</w:t>
      </w:r>
      <w:r w:rsidRPr="00C33F68">
        <w:tab/>
        <w:t>Restricted ProSe Application User ID</w:t>
      </w:r>
    </w:p>
    <w:p w14:paraId="0C872FA6" w14:textId="77777777" w:rsidR="008B1132" w:rsidRDefault="008B1132" w:rsidP="008B1132">
      <w:pPr>
        <w:pStyle w:val="EW"/>
        <w:rPr>
          <w:lang w:eastAsia="zh-CN"/>
        </w:rPr>
      </w:pPr>
      <w:r>
        <w:rPr>
          <w:lang w:eastAsia="zh-CN"/>
        </w:rPr>
        <w:t>RQI</w:t>
      </w:r>
      <w:r>
        <w:rPr>
          <w:lang w:eastAsia="zh-CN"/>
        </w:rPr>
        <w:tab/>
        <w:t>Reflective QoS Indication</w:t>
      </w:r>
    </w:p>
    <w:p w14:paraId="393B9DDD" w14:textId="77777777" w:rsidR="008B1132" w:rsidRPr="00C33F68" w:rsidRDefault="008B1132" w:rsidP="008B1132">
      <w:pPr>
        <w:pStyle w:val="EW"/>
      </w:pPr>
      <w:r w:rsidRPr="00C33F68">
        <w:rPr>
          <w:lang w:eastAsia="zh-CN"/>
        </w:rPr>
        <w:t>RSC</w:t>
      </w:r>
      <w:r w:rsidRPr="00C33F68">
        <w:rPr>
          <w:lang w:eastAsia="zh-CN"/>
        </w:rPr>
        <w:tab/>
        <w:t>Relay Service Code</w:t>
      </w:r>
    </w:p>
    <w:p w14:paraId="3F2407B8" w14:textId="77777777" w:rsidR="008B1132" w:rsidRDefault="008B1132" w:rsidP="008B1132">
      <w:pPr>
        <w:pStyle w:val="EW"/>
      </w:pPr>
      <w:r w:rsidRPr="00C33F68">
        <w:t>TTL</w:t>
      </w:r>
      <w:r w:rsidRPr="00C33F68">
        <w:tab/>
        <w:t>Time-To-Live</w:t>
      </w:r>
    </w:p>
    <w:p w14:paraId="6448EEEA" w14:textId="77777777" w:rsidR="008B1132" w:rsidRPr="00C33F68" w:rsidRDefault="008B1132" w:rsidP="008B1132">
      <w:pPr>
        <w:pStyle w:val="EW"/>
      </w:pPr>
      <w:r>
        <w:t>URSP</w:t>
      </w:r>
      <w:r>
        <w:tab/>
      </w:r>
      <w:r w:rsidRPr="00A339CC">
        <w:t>UE Route Selection Policy</w:t>
      </w:r>
    </w:p>
    <w:p w14:paraId="4CA520B1" w14:textId="6939DC09" w:rsidR="0098188C" w:rsidRDefault="0098188C" w:rsidP="00820EC5">
      <w:pPr>
        <w:pStyle w:val="B1"/>
      </w:pPr>
    </w:p>
    <w:p w14:paraId="11647958" w14:textId="4C7E2692"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1896D08C" w14:textId="77777777" w:rsidR="00860E58" w:rsidRDefault="00860E58" w:rsidP="00860E58">
      <w:pPr>
        <w:pStyle w:val="Heading3"/>
        <w:rPr>
          <w:noProof/>
        </w:rPr>
      </w:pPr>
      <w:bookmarkStart w:id="8" w:name="_Toc115078923"/>
      <w:r>
        <w:rPr>
          <w:noProof/>
        </w:rPr>
        <w:t>5.2.6</w:t>
      </w:r>
      <w:r>
        <w:rPr>
          <w:noProof/>
        </w:rPr>
        <w:tab/>
        <w:t>Configuration parameters for 5G ProSe usage information reporting</w:t>
      </w:r>
      <w:bookmarkEnd w:id="8"/>
    </w:p>
    <w:p w14:paraId="6CCB491F" w14:textId="77777777" w:rsidR="00860E58" w:rsidRDefault="00860E58" w:rsidP="00860E58">
      <w:r>
        <w:t>The configuration parameters for 5G ProSe usage information reporting consist of:</w:t>
      </w:r>
    </w:p>
    <w:p w14:paraId="4DC1284A" w14:textId="77777777" w:rsidR="00860E58" w:rsidRDefault="00860E58" w:rsidP="00860E58">
      <w:pPr>
        <w:pStyle w:val="B1"/>
      </w:pPr>
      <w:r>
        <w:t>a)</w:t>
      </w:r>
      <w:r>
        <w:tab/>
        <w:t>a validity timer for the validity of the configuration parameters for 5G ProSe usage information reporting;</w:t>
      </w:r>
    </w:p>
    <w:p w14:paraId="06338CCE" w14:textId="01F9AEE7" w:rsidR="00860E58" w:rsidRDefault="00860E58" w:rsidP="00860E58">
      <w:pPr>
        <w:pStyle w:val="B1"/>
      </w:pPr>
      <w:r>
        <w:t>b)</w:t>
      </w:r>
      <w:r>
        <w:tab/>
        <w:t xml:space="preserve">the address of 5G DDNMF CTF (ADF) to which the UE </w:t>
      </w:r>
      <w:del w:id="9" w:author="Mohamed Nassar" w:date="2022-09-28T18:26:00Z">
        <w:r w:rsidDel="002E4BA0">
          <w:delText xml:space="preserve">shall </w:delText>
        </w:r>
      </w:del>
      <w:r>
        <w:t>upload</w:t>
      </w:r>
      <w:ins w:id="10" w:author="Mohamed Nassar" w:date="2022-09-28T18:26:00Z">
        <w:r w:rsidR="002E4BA0">
          <w:t>s</w:t>
        </w:r>
      </w:ins>
      <w:r>
        <w:t xml:space="preserve"> the usage information reports;</w:t>
      </w:r>
    </w:p>
    <w:p w14:paraId="02AD8039" w14:textId="77777777" w:rsidR="00860E58" w:rsidRDefault="00860E58" w:rsidP="00860E58">
      <w:pPr>
        <w:pStyle w:val="B1"/>
      </w:pPr>
      <w:r>
        <w:t>c)</w:t>
      </w:r>
      <w:r>
        <w:tab/>
        <w:t>the collection period;</w:t>
      </w:r>
    </w:p>
    <w:p w14:paraId="551CC5D3" w14:textId="77777777" w:rsidR="00860E58" w:rsidRDefault="00860E58" w:rsidP="00860E58">
      <w:pPr>
        <w:pStyle w:val="B1"/>
      </w:pPr>
      <w:r>
        <w:t>d)</w:t>
      </w:r>
      <w:r>
        <w:tab/>
        <w:t>the reporting window;</w:t>
      </w:r>
    </w:p>
    <w:p w14:paraId="4BDE158F" w14:textId="4EB27DCE" w:rsidR="00860E58" w:rsidRDefault="00860E58" w:rsidP="00860E58">
      <w:pPr>
        <w:pStyle w:val="B1"/>
      </w:pPr>
      <w:r>
        <w:t>e)</w:t>
      </w:r>
      <w:r>
        <w:tab/>
        <w:t xml:space="preserve">for broadcast and groupcast mode 5G ProSe direct communication, whether or not the UE </w:t>
      </w:r>
      <w:del w:id="11" w:author="Mohamed Nassar" w:date="2022-09-28T18:26:00Z">
        <w:r w:rsidDel="002E4BA0">
          <w:delText xml:space="preserve">shall </w:delText>
        </w:r>
      </w:del>
      <w:r>
        <w:t>report</w:t>
      </w:r>
      <w:ins w:id="12" w:author="Mohamed Nassar" w:date="2022-09-28T18:27:00Z">
        <w:r w:rsidR="002E4BA0">
          <w:t>s</w:t>
        </w:r>
      </w:ins>
      <w:r>
        <w:t xml:space="preserve"> the group parameters in the usage information;</w:t>
      </w:r>
    </w:p>
    <w:p w14:paraId="21EDDAA1" w14:textId="4D6FA1B6" w:rsidR="00860E58" w:rsidRDefault="00860E58" w:rsidP="00860E58">
      <w:pPr>
        <w:pStyle w:val="B1"/>
      </w:pPr>
      <w:r>
        <w:t>f)</w:t>
      </w:r>
      <w:r>
        <w:tab/>
        <w:t xml:space="preserve">whether or not the UE </w:t>
      </w:r>
      <w:del w:id="13" w:author="Mohamed Nassar" w:date="2022-09-28T18:27:00Z">
        <w:r w:rsidDel="009A5591">
          <w:delText xml:space="preserve">shall </w:delText>
        </w:r>
      </w:del>
      <w:r>
        <w:t>report</w:t>
      </w:r>
      <w:ins w:id="14" w:author="Mohamed Nassar" w:date="2022-09-28T18:27:00Z">
        <w:r w:rsidR="009A5591">
          <w:t>s</w:t>
        </w:r>
      </w:ins>
      <w:r>
        <w:t xml:space="preserve"> the time stamps of the first transmission/reception during the collection period in the usage information;</w:t>
      </w:r>
    </w:p>
    <w:p w14:paraId="3CE9177F" w14:textId="08833019" w:rsidR="00860E58" w:rsidRDefault="00860E58" w:rsidP="00860E58">
      <w:pPr>
        <w:pStyle w:val="B1"/>
      </w:pPr>
      <w:r>
        <w:t>g)</w:t>
      </w:r>
      <w:r>
        <w:tab/>
        <w:t xml:space="preserve">whether or not the UE </w:t>
      </w:r>
      <w:del w:id="15" w:author="Mohamed Nassar" w:date="2022-09-28T18:27:00Z">
        <w:r w:rsidDel="004939C0">
          <w:delText xml:space="preserve">shall </w:delText>
        </w:r>
      </w:del>
      <w:r>
        <w:t>report</w:t>
      </w:r>
      <w:ins w:id="16" w:author="Mohamed Nassar" w:date="2022-09-28T18:27:00Z">
        <w:r w:rsidR="004939C0">
          <w:t>s</w:t>
        </w:r>
      </w:ins>
      <w:r>
        <w:t xml:space="preserve"> the amount of data transmitted during the collection period in the usage information, and whether with location information;</w:t>
      </w:r>
    </w:p>
    <w:p w14:paraId="55374824" w14:textId="0F123653" w:rsidR="00860E58" w:rsidRDefault="00860E58" w:rsidP="00860E58">
      <w:pPr>
        <w:pStyle w:val="B1"/>
      </w:pPr>
      <w:r>
        <w:lastRenderedPageBreak/>
        <w:t>h)</w:t>
      </w:r>
      <w:r>
        <w:tab/>
        <w:t xml:space="preserve">whether or not the UE </w:t>
      </w:r>
      <w:del w:id="17" w:author="Mohamed Nassar" w:date="2022-09-28T18:27:00Z">
        <w:r w:rsidDel="0040726D">
          <w:delText xml:space="preserve">shall </w:delText>
        </w:r>
      </w:del>
      <w:r>
        <w:t>report</w:t>
      </w:r>
      <w:ins w:id="18" w:author="Mohamed Nassar" w:date="2022-09-28T18:27:00Z">
        <w:r w:rsidR="0040726D">
          <w:t>s</w:t>
        </w:r>
      </w:ins>
      <w:r>
        <w:t xml:space="preserve"> the amount of data received during the collection period in the usage information, and whether with location information;</w:t>
      </w:r>
    </w:p>
    <w:p w14:paraId="44D76139" w14:textId="3E3BBF54" w:rsidR="00860E58" w:rsidRDefault="00860E58" w:rsidP="00860E58">
      <w:pPr>
        <w:pStyle w:val="B1"/>
      </w:pPr>
      <w:r>
        <w:t>i)</w:t>
      </w:r>
      <w:r>
        <w:tab/>
        <w:t xml:space="preserve">whether or not the UE </w:t>
      </w:r>
      <w:del w:id="19" w:author="Mohamed Nassar" w:date="2022-09-28T18:27:00Z">
        <w:r w:rsidDel="0040726D">
          <w:delText xml:space="preserve">shall </w:delText>
        </w:r>
      </w:del>
      <w:r>
        <w:t>report</w:t>
      </w:r>
      <w:ins w:id="20" w:author="Mohamed Nassar" w:date="2022-09-28T18:27:00Z">
        <w:r w:rsidR="0040726D">
          <w:t>s</w:t>
        </w:r>
      </w:ins>
      <w:r>
        <w:t xml:space="preserve"> the time stamps when it went in and out of NG-RAN coverage during the collection period in the usage information;</w:t>
      </w:r>
    </w:p>
    <w:p w14:paraId="15B9A0E0" w14:textId="3088A266" w:rsidR="00860E58" w:rsidRDefault="00860E58" w:rsidP="00860E58">
      <w:pPr>
        <w:pStyle w:val="B1"/>
      </w:pPr>
      <w:r>
        <w:t>j)</w:t>
      </w:r>
      <w:r>
        <w:tab/>
        <w:t xml:space="preserve">whether or not the UE </w:t>
      </w:r>
      <w:del w:id="21" w:author="Mohamed Nassar" w:date="2022-09-28T18:27:00Z">
        <w:r w:rsidDel="0040726D">
          <w:delText xml:space="preserve">shall </w:delText>
        </w:r>
      </w:del>
      <w:r>
        <w:t>report</w:t>
      </w:r>
      <w:ins w:id="22" w:author="Mohamed Nassar" w:date="2022-09-28T18:27:00Z">
        <w:r w:rsidR="0040726D">
          <w:t>s</w:t>
        </w:r>
      </w:ins>
      <w:r>
        <w:t xml:space="preserve"> the list of locations of the UE when in NG-RAN coverage during the reporting period in the usage information;</w:t>
      </w:r>
    </w:p>
    <w:p w14:paraId="0D5D6AB3" w14:textId="7AF2C7BF" w:rsidR="00860E58" w:rsidRDefault="00860E58" w:rsidP="00860E58">
      <w:pPr>
        <w:pStyle w:val="B1"/>
      </w:pPr>
      <w:r>
        <w:t>k)</w:t>
      </w:r>
      <w:r>
        <w:tab/>
        <w:t xml:space="preserve">whether or not the UE </w:t>
      </w:r>
      <w:del w:id="23" w:author="Mohamed Nassar" w:date="2022-09-28T18:27:00Z">
        <w:r w:rsidDel="0040726D">
          <w:delText xml:space="preserve">shall </w:delText>
        </w:r>
      </w:del>
      <w:r>
        <w:t>report</w:t>
      </w:r>
      <w:ins w:id="24" w:author="Mohamed Nassar" w:date="2022-09-28T18:27:00Z">
        <w:r w:rsidR="0040726D">
          <w:t>s</w:t>
        </w:r>
      </w:ins>
      <w:r>
        <w:t xml:space="preserve"> the radio parameters used for 5G ProSe direct communication (i.e. indicator of which radio resources used and radio frequency used) during the reporting period in the usage information; and</w:t>
      </w:r>
    </w:p>
    <w:p w14:paraId="53D306C7" w14:textId="65DB4F39" w:rsidR="00860E58" w:rsidRDefault="00860E58" w:rsidP="00860E58">
      <w:pPr>
        <w:pStyle w:val="B1"/>
      </w:pPr>
      <w:r>
        <w:t>l)</w:t>
      </w:r>
      <w:r>
        <w:tab/>
        <w:t xml:space="preserve">whether or not the UE </w:t>
      </w:r>
      <w:del w:id="25" w:author="Mohamed Nassar" w:date="2022-09-28T18:27:00Z">
        <w:r w:rsidDel="0040726D">
          <w:delText xml:space="preserve">shall </w:delText>
        </w:r>
      </w:del>
      <w:r>
        <w:t>report</w:t>
      </w:r>
      <w:ins w:id="26" w:author="Mohamed Nassar" w:date="2022-09-28T18:27:00Z">
        <w:r w:rsidR="0040726D">
          <w:t>s</w:t>
        </w:r>
      </w:ins>
      <w:r>
        <w:t xml:space="preserve"> the QoS flow information (i.e. PC5 QoS flow identifier, PC5 QoS flow descriptions) during the reporting period in the usage information.</w:t>
      </w:r>
    </w:p>
    <w:p w14:paraId="5FE8373B" w14:textId="77777777"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679800A5" w14:textId="77777777" w:rsidR="00541F92" w:rsidRPr="00C33F68" w:rsidRDefault="00541F92" w:rsidP="00541F92">
      <w:pPr>
        <w:pStyle w:val="Heading5"/>
      </w:pPr>
      <w:bookmarkStart w:id="27" w:name="_Toc115079256"/>
      <w:r w:rsidRPr="00C33F68">
        <w:t>8.2.6.3.2</w:t>
      </w:r>
      <w:r w:rsidRPr="00C33F68">
        <w:tab/>
      </w:r>
      <w:r w:rsidRPr="00C33F68">
        <w:rPr>
          <w:lang w:eastAsia="ko-KR"/>
        </w:rPr>
        <w:t xml:space="preserve">QoS flows </w:t>
      </w:r>
      <w:r w:rsidRPr="00C33F68">
        <w:t>handling initiated by the network</w:t>
      </w:r>
      <w:bookmarkEnd w:id="27"/>
    </w:p>
    <w:p w14:paraId="4D5DA952" w14:textId="77777777" w:rsidR="00541F92" w:rsidRPr="00C33F68" w:rsidRDefault="00541F92" w:rsidP="00541F92">
      <w:pPr>
        <w:rPr>
          <w:noProof/>
          <w:lang w:eastAsia="zh-CN"/>
        </w:rPr>
      </w:pPr>
      <w:r w:rsidRPr="00C33F68">
        <w:rPr>
          <w:lang w:eastAsia="zh-CN"/>
        </w:rPr>
        <w:t xml:space="preserve">For QoS flows setup initiated by the network, upon reception </w:t>
      </w:r>
      <w:r w:rsidRPr="00C33F68">
        <w:t>QoS rules and QoS flow level QoS parameters from the SMF, the 5G ProSe layer-3 UE-to-network relay UE</w:t>
      </w:r>
      <w:r w:rsidRPr="00C33F68">
        <w:rPr>
          <w:noProof/>
          <w:lang w:eastAsia="zh-CN"/>
        </w:rPr>
        <w:t>:</w:t>
      </w:r>
    </w:p>
    <w:p w14:paraId="1D359C30" w14:textId="77777777" w:rsidR="00541F92" w:rsidRPr="00C33F68" w:rsidRDefault="00541F92" w:rsidP="00541F92">
      <w:pPr>
        <w:pStyle w:val="B1"/>
      </w:pPr>
      <w:r w:rsidRPr="00C33F68">
        <w:rPr>
          <w:noProof/>
          <w:lang w:eastAsia="zh-CN"/>
        </w:rPr>
        <w:t>a)</w:t>
      </w:r>
      <w:r w:rsidRPr="00C33F68">
        <w:rPr>
          <w:noProof/>
          <w:lang w:eastAsia="zh-CN"/>
        </w:rPr>
        <w:tab/>
        <w:t>shall</w:t>
      </w:r>
      <w:r w:rsidRPr="00C33F68">
        <w:t xml:space="preserve"> determine the PQI based on the QoS mapping rules configured in clause 5.2.5;</w:t>
      </w:r>
    </w:p>
    <w:p w14:paraId="2CB59868" w14:textId="77777777" w:rsidR="00541F92" w:rsidRPr="00C33F68" w:rsidRDefault="00541F92" w:rsidP="00541F92">
      <w:pPr>
        <w:pStyle w:val="B1"/>
        <w:rPr>
          <w:lang w:eastAsia="zh-CN"/>
        </w:rPr>
      </w:pPr>
      <w:r w:rsidRPr="00C33F68">
        <w:rPr>
          <w:lang w:eastAsia="zh-CN"/>
        </w:rPr>
        <w:t>b)</w:t>
      </w:r>
      <w:r w:rsidRPr="00C33F68">
        <w:rPr>
          <w:lang w:eastAsia="zh-CN"/>
        </w:rPr>
        <w:tab/>
        <w:t>shall set</w:t>
      </w:r>
      <w:r w:rsidRPr="00C33F68">
        <w:t xml:space="preserve"> the GFBR value for the PC5 GBR QoS flow to the GFBR value from the SMF</w:t>
      </w:r>
      <w:r w:rsidRPr="00C33F68">
        <w:rPr>
          <w:lang w:eastAsia="zh-CN"/>
        </w:rPr>
        <w:t>, if any;</w:t>
      </w:r>
    </w:p>
    <w:p w14:paraId="4DA4A5BF" w14:textId="77777777" w:rsidR="00541F92" w:rsidRPr="00C33F68" w:rsidRDefault="00541F92" w:rsidP="00541F92">
      <w:pPr>
        <w:pStyle w:val="B1"/>
        <w:rPr>
          <w:lang w:eastAsia="zh-CN"/>
        </w:rPr>
      </w:pPr>
      <w:r w:rsidRPr="00C33F68">
        <w:rPr>
          <w:lang w:eastAsia="zh-CN"/>
        </w:rPr>
        <w:t>c)</w:t>
      </w:r>
      <w:r w:rsidRPr="00C33F68">
        <w:rPr>
          <w:lang w:eastAsia="zh-CN"/>
        </w:rPr>
        <w:tab/>
        <w:t>shall set</w:t>
      </w:r>
      <w:r w:rsidRPr="00C33F68">
        <w:t xml:space="preserve"> the MFBR value for the PC5 GBR QoS flow to the MFBR value from the SMF</w:t>
      </w:r>
      <w:r w:rsidRPr="00C33F68">
        <w:rPr>
          <w:lang w:eastAsia="zh-CN"/>
        </w:rPr>
        <w:t>,</w:t>
      </w:r>
      <w:r w:rsidRPr="00C33F68">
        <w:t xml:space="preserve"> </w:t>
      </w:r>
      <w:r w:rsidRPr="00C33F68">
        <w:rPr>
          <w:lang w:eastAsia="zh-CN"/>
        </w:rPr>
        <w:t>if any;</w:t>
      </w:r>
    </w:p>
    <w:p w14:paraId="407773AB" w14:textId="77777777" w:rsidR="00541F92" w:rsidRPr="00C33F68" w:rsidRDefault="00541F92" w:rsidP="00541F92">
      <w:pPr>
        <w:pStyle w:val="B1"/>
        <w:rPr>
          <w:lang w:eastAsia="zh-CN"/>
        </w:rPr>
      </w:pPr>
      <w:r w:rsidRPr="00C33F68">
        <w:rPr>
          <w:lang w:eastAsia="zh-CN"/>
        </w:rPr>
        <w:t>d)</w:t>
      </w:r>
      <w:r w:rsidRPr="00C33F68">
        <w:rPr>
          <w:lang w:eastAsia="zh-CN"/>
        </w:rPr>
        <w:tab/>
        <w:t>shall set</w:t>
      </w:r>
      <w:r w:rsidRPr="00C33F68">
        <w:t xml:space="preserve"> the </w:t>
      </w:r>
      <w:r w:rsidRPr="00C33F68">
        <w:rPr>
          <w:noProof/>
        </w:rPr>
        <w:t xml:space="preserve">averaging </w:t>
      </w:r>
      <w:r w:rsidRPr="00C33F68">
        <w:t xml:space="preserve">window value for the PC5 GBR QoS flow to the </w:t>
      </w:r>
      <w:r w:rsidRPr="00C33F68">
        <w:rPr>
          <w:noProof/>
        </w:rPr>
        <w:t xml:space="preserve">averaging </w:t>
      </w:r>
      <w:r w:rsidRPr="00C33F68">
        <w:t>value from the SMF</w:t>
      </w:r>
      <w:r w:rsidRPr="00C33F68">
        <w:rPr>
          <w:lang w:eastAsia="zh-CN"/>
        </w:rPr>
        <w:t>,</w:t>
      </w:r>
      <w:r w:rsidRPr="00C33F68">
        <w:t xml:space="preserve"> </w:t>
      </w:r>
      <w:r w:rsidRPr="00C33F68">
        <w:rPr>
          <w:lang w:eastAsia="zh-CN"/>
        </w:rPr>
        <w:t>if any;</w:t>
      </w:r>
    </w:p>
    <w:p w14:paraId="419D3473" w14:textId="77777777" w:rsidR="00541F92" w:rsidRPr="00C33F68" w:rsidRDefault="00541F92" w:rsidP="00541F92">
      <w:pPr>
        <w:pStyle w:val="B1"/>
        <w:rPr>
          <w:lang w:eastAsia="zh-CN"/>
        </w:rPr>
      </w:pPr>
      <w:r w:rsidRPr="00C33F68">
        <w:rPr>
          <w:lang w:eastAsia="zh-CN"/>
        </w:rPr>
        <w:t>e)</w:t>
      </w:r>
      <w:r w:rsidRPr="00C33F68">
        <w:rPr>
          <w:lang w:eastAsia="zh-CN"/>
        </w:rPr>
        <w:tab/>
        <w:t>may derive the packet filter(s) used for PC5 QoS rule(s) from the packet filter(s) used over Uu reference; and</w:t>
      </w:r>
    </w:p>
    <w:p w14:paraId="46F1E4A3" w14:textId="77777777" w:rsidR="00541F92" w:rsidRPr="00C33F68" w:rsidRDefault="00541F92" w:rsidP="00541F92">
      <w:pPr>
        <w:pStyle w:val="B1"/>
        <w:rPr>
          <w:lang w:eastAsia="zh-CN"/>
        </w:rPr>
      </w:pPr>
      <w:r w:rsidRPr="00C33F68">
        <w:rPr>
          <w:lang w:eastAsia="zh-CN"/>
        </w:rPr>
        <w:t>f)</w:t>
      </w:r>
      <w:r w:rsidRPr="00C33F68">
        <w:rPr>
          <w:lang w:eastAsia="zh-CN"/>
        </w:rPr>
        <w:tab/>
        <w:t>may initiate the 5G ProSe direct link modification procedure</w:t>
      </w:r>
      <w:r>
        <w:rPr>
          <w:lang w:eastAsia="zh-CN"/>
        </w:rPr>
        <w:t>(s)</w:t>
      </w:r>
      <w:r w:rsidRPr="00C33F68">
        <w:rPr>
          <w:lang w:eastAsia="zh-CN"/>
        </w:rPr>
        <w:t xml:space="preserve"> as defined in clause</w:t>
      </w:r>
      <w:r w:rsidRPr="00C33F68">
        <w:t> </w:t>
      </w:r>
      <w:r w:rsidRPr="00C33F68">
        <w:rPr>
          <w:lang w:eastAsia="zh-CN"/>
        </w:rPr>
        <w:t>7.2.3 to either update the existing PC5 QoS flow or to set up a new PC5 QoS flow</w:t>
      </w:r>
      <w:r w:rsidRPr="00C33F68">
        <w:t xml:space="preserve">. The 5G ProSe layer-3 UE-to-network relay UE may </w:t>
      </w:r>
      <w:r w:rsidRPr="00C33F68">
        <w:rPr>
          <w:lang w:eastAsia="zh-CN"/>
        </w:rPr>
        <w:t xml:space="preserve">include the PC5 QoS rule(s) when initiating </w:t>
      </w:r>
      <w:r w:rsidRPr="00C33F68">
        <w:t>the 5G ProSe direct link modification procedure</w:t>
      </w:r>
      <w:r>
        <w:t xml:space="preserve"> toward a 5G ProSe layer-3 remote UE for which the IP address associated to the 5G ProSe layer-3 remote UE is included in the packet filter(s) used over Uu</w:t>
      </w:r>
      <w:r w:rsidRPr="00C33F68">
        <w:rPr>
          <w:lang w:eastAsia="zh-CN"/>
        </w:rPr>
        <w:t>.</w:t>
      </w:r>
    </w:p>
    <w:p w14:paraId="48DD1848" w14:textId="77777777" w:rsidR="00541F92" w:rsidRPr="00C33F68" w:rsidRDefault="00541F92" w:rsidP="00541F92">
      <w:r w:rsidRPr="00C33F68">
        <w:rPr>
          <w:lang w:eastAsia="zh-CN"/>
        </w:rPr>
        <w:t xml:space="preserve">Alternatively, for dynamic QoS handling of </w:t>
      </w:r>
      <w:r w:rsidRPr="00C33F68">
        <w:t xml:space="preserve">5G ProSe layer-3 </w:t>
      </w:r>
      <w:r w:rsidRPr="00C33F68">
        <w:rPr>
          <w:lang w:eastAsia="zh-CN"/>
        </w:rPr>
        <w:t xml:space="preserve">remote UE using reflective QoS mechanism, upon </w:t>
      </w:r>
      <w:r w:rsidRPr="00C33F68">
        <w:t xml:space="preserve">the 5G ProSe layer-3 UE-to-network relay UE receiving a downlink user data packet along with the Reflective QoS Indication (RQI) as specified in 3GPP TS 24.501 [11], the </w:t>
      </w:r>
      <w:r w:rsidRPr="00C33F68">
        <w:rPr>
          <w:lang w:eastAsia="zh-CN"/>
        </w:rPr>
        <w:t>5G</w:t>
      </w:r>
      <w:r w:rsidRPr="00C33F68">
        <w:rPr>
          <w:noProof/>
        </w:rPr>
        <w:t xml:space="preserve"> ProSe</w:t>
      </w:r>
      <w:r w:rsidRPr="00C33F68">
        <w:t xml:space="preserve"> layer-3 UE-to-network relay UE:</w:t>
      </w:r>
    </w:p>
    <w:p w14:paraId="64F95E8A" w14:textId="77777777" w:rsidR="00541F92" w:rsidRPr="00C33F68" w:rsidRDefault="00541F92" w:rsidP="00541F92">
      <w:pPr>
        <w:pStyle w:val="B1"/>
        <w:rPr>
          <w:lang w:eastAsia="zh-CN"/>
        </w:rPr>
      </w:pPr>
      <w:r w:rsidRPr="00C33F68">
        <w:rPr>
          <w:lang w:eastAsia="zh-CN"/>
        </w:rPr>
        <w:t>a)</w:t>
      </w:r>
      <w:r w:rsidRPr="00C33F68">
        <w:rPr>
          <w:lang w:eastAsia="zh-CN"/>
        </w:rPr>
        <w:tab/>
        <w:t>creates a derived QoS rule by reflective QoS in the UE as specified in clause</w:t>
      </w:r>
      <w:r w:rsidRPr="00C33F68">
        <w:t> </w:t>
      </w:r>
      <w:r w:rsidRPr="00C33F68">
        <w:rPr>
          <w:lang w:eastAsia="zh-CN"/>
        </w:rPr>
        <w:t xml:space="preserve">6.2.5.1.4, </w:t>
      </w:r>
      <w:r w:rsidRPr="00C33F68">
        <w:t>3GPP TS 24.501 [11];</w:t>
      </w:r>
    </w:p>
    <w:p w14:paraId="4DACD2E9" w14:textId="77777777" w:rsidR="00541F92" w:rsidRPr="00C33F68" w:rsidRDefault="00541F92" w:rsidP="00541F92">
      <w:pPr>
        <w:pStyle w:val="B1"/>
        <w:rPr>
          <w:lang w:eastAsia="zh-CN"/>
        </w:rPr>
      </w:pPr>
      <w:r w:rsidRPr="00C33F68">
        <w:rPr>
          <w:lang w:eastAsia="zh-CN"/>
        </w:rPr>
        <w:t>b)</w:t>
      </w:r>
      <w:r w:rsidRPr="00C33F68">
        <w:rPr>
          <w:lang w:eastAsia="zh-CN"/>
        </w:rPr>
        <w:tab/>
        <w:t xml:space="preserve">shall create a new derived PC5 QoS rule or update the existing derived PC5 QoS rule for </w:t>
      </w:r>
      <w:r w:rsidRPr="00C33F68">
        <w:t xml:space="preserve">the PC5 QoS flow based on the </w:t>
      </w:r>
      <w:r w:rsidRPr="00C33F68">
        <w:rPr>
          <w:lang w:eastAsia="zh-CN"/>
        </w:rPr>
        <w:t>derived QoS rule from a);</w:t>
      </w:r>
    </w:p>
    <w:p w14:paraId="7A241B5E" w14:textId="77777777" w:rsidR="00541F92" w:rsidRPr="00C33F68" w:rsidRDefault="00541F92" w:rsidP="00541F92">
      <w:pPr>
        <w:pStyle w:val="B1"/>
        <w:rPr>
          <w:lang w:eastAsia="zh-CN"/>
        </w:rPr>
      </w:pPr>
      <w:r w:rsidRPr="00C33F68">
        <w:rPr>
          <w:lang w:eastAsia="zh-CN"/>
        </w:rPr>
        <w:t>c)</w:t>
      </w:r>
      <w:r w:rsidRPr="00C33F68">
        <w:rPr>
          <w:lang w:eastAsia="zh-CN"/>
        </w:rPr>
        <w:tab/>
        <w:t xml:space="preserve">shall </w:t>
      </w:r>
      <w:r w:rsidRPr="00C33F68">
        <w:t xml:space="preserve">determine the corresponding PQI </w:t>
      </w:r>
      <w:r w:rsidRPr="00C33F68">
        <w:rPr>
          <w:lang w:eastAsia="zh-CN"/>
        </w:rPr>
        <w:t xml:space="preserve">for </w:t>
      </w:r>
      <w:r w:rsidRPr="00C33F68">
        <w:t>the PC5 QoS flow based on the QoS mapping rules as specified in clause </w:t>
      </w:r>
      <w:r w:rsidRPr="00C33F68">
        <w:rPr>
          <w:lang w:eastAsia="zh-CN"/>
        </w:rPr>
        <w:t xml:space="preserve">5.2.5 and the </w:t>
      </w:r>
      <w:r w:rsidRPr="00C33F68">
        <w:t>5QI value that corresponds to the QFI of the QoS rule from b);</w:t>
      </w:r>
    </w:p>
    <w:p w14:paraId="563AE679" w14:textId="77777777" w:rsidR="00541F92" w:rsidRPr="00C33F68" w:rsidRDefault="00541F92" w:rsidP="00541F92">
      <w:pPr>
        <w:pStyle w:val="B1"/>
        <w:rPr>
          <w:lang w:eastAsia="zh-CN"/>
        </w:rPr>
      </w:pPr>
      <w:r w:rsidRPr="00C33F68">
        <w:rPr>
          <w:lang w:eastAsia="zh-CN"/>
        </w:rPr>
        <w:t>d)</w:t>
      </w:r>
      <w:r w:rsidRPr="00C33F68">
        <w:rPr>
          <w:lang w:eastAsia="zh-CN"/>
        </w:rPr>
        <w:tab/>
        <w:t>shall perform one of the following:</w:t>
      </w:r>
    </w:p>
    <w:p w14:paraId="2CA89D94" w14:textId="77777777" w:rsidR="00541F92" w:rsidRPr="00C33F68" w:rsidRDefault="00541F92" w:rsidP="00541F92">
      <w:pPr>
        <w:pStyle w:val="B2"/>
      </w:pPr>
      <w:r w:rsidRPr="00C33F68">
        <w:t>1)</w:t>
      </w:r>
      <w:r w:rsidRPr="00C33F68">
        <w:tab/>
        <w:t xml:space="preserve">if there is a PC5 QoS flow with the determined PQI, the 5G ProSe layer-3 UE-to-network relay UE shall perform the 5G ProSe direct link modification procedure as specified </w:t>
      </w:r>
      <w:r w:rsidRPr="00C33F68">
        <w:rPr>
          <w:lang w:eastAsia="zh-CN"/>
        </w:rPr>
        <w:t xml:space="preserve">in clause 7.2.3 </w:t>
      </w:r>
      <w:r w:rsidRPr="00C33F68">
        <w:t xml:space="preserve">to associate the ProSe application on the existing PC5 QoS flow. The 5G ProSe layer-3 UE-to-network relay UE may </w:t>
      </w:r>
      <w:r w:rsidRPr="00C33F68">
        <w:rPr>
          <w:lang w:eastAsia="zh-CN"/>
        </w:rPr>
        <w:t xml:space="preserve">include the PC5 QoS rule(s) associated with the updated </w:t>
      </w:r>
      <w:r w:rsidRPr="00C33F68">
        <w:t>PC5 QoS flow; or</w:t>
      </w:r>
    </w:p>
    <w:p w14:paraId="5BB206A3" w14:textId="77777777" w:rsidR="00541F92" w:rsidRPr="00C33F68" w:rsidRDefault="00541F92" w:rsidP="00541F92">
      <w:pPr>
        <w:pStyle w:val="B2"/>
        <w:rPr>
          <w:lang w:eastAsia="zh-CN"/>
        </w:rPr>
      </w:pPr>
      <w:r w:rsidRPr="00C33F68">
        <w:rPr>
          <w:lang w:eastAsia="zh-CN"/>
        </w:rPr>
        <w:t>2)</w:t>
      </w:r>
      <w:r w:rsidRPr="00C33F68">
        <w:rPr>
          <w:lang w:eastAsia="zh-CN"/>
        </w:rPr>
        <w:tab/>
      </w:r>
      <w:r w:rsidRPr="00C33F68">
        <w:t xml:space="preserve">if there is no PC5 QoS flow with the determined PQI, the 5G ProSe layer-3 UE-to-network relay UE shall perform the 5G ProSe direct link modification procedure as specified </w:t>
      </w:r>
      <w:r w:rsidRPr="00C33F68">
        <w:rPr>
          <w:lang w:eastAsia="zh-CN"/>
        </w:rPr>
        <w:t xml:space="preserve">in clause 7.2.3 </w:t>
      </w:r>
      <w:r w:rsidRPr="00C33F68">
        <w:t xml:space="preserve">to add a new PC5 QoS </w:t>
      </w:r>
      <w:r w:rsidRPr="00C33F68">
        <w:rPr>
          <w:lang w:eastAsia="zh-CN"/>
        </w:rPr>
        <w:t>f</w:t>
      </w:r>
      <w:r w:rsidRPr="00C33F68">
        <w:t xml:space="preserve">low with the determined PQI and associate the ProSe application on the new PC5 QoS flow. The 5G ProSe layer-3 UE-to-network relay UE may </w:t>
      </w:r>
      <w:r w:rsidRPr="00C33F68">
        <w:rPr>
          <w:lang w:eastAsia="zh-CN"/>
        </w:rPr>
        <w:t xml:space="preserve">include the PC5 QoS rule(s) associated with the newly added </w:t>
      </w:r>
      <w:r w:rsidRPr="00C33F68">
        <w:t>PC5 QoS flow.</w:t>
      </w:r>
    </w:p>
    <w:p w14:paraId="57B58D2E" w14:textId="121A1B75" w:rsidR="00541F92" w:rsidRPr="00C33F68" w:rsidRDefault="00541F92" w:rsidP="00541F92">
      <w:r w:rsidRPr="00C33F68">
        <w:lastRenderedPageBreak/>
        <w:t>When a derived QoS rule is deleted, the 5G ProSe layer-3 UE-to-network relay UE</w:t>
      </w:r>
      <w:ins w:id="28" w:author="Mohamed Nassar" w:date="2022-09-28T18:01:00Z">
        <w:r w:rsidR="002C32B2">
          <w:t xml:space="preserve"> shall</w:t>
        </w:r>
      </w:ins>
      <w:r w:rsidRPr="00C33F68">
        <w:t xml:space="preserve"> perform</w:t>
      </w:r>
      <w:del w:id="29" w:author="Mohamed Nassar" w:date="2022-09-28T18:01:00Z">
        <w:r w:rsidRPr="00C33F68" w:rsidDel="002C32B2">
          <w:delText>s</w:delText>
        </w:r>
      </w:del>
      <w:r w:rsidRPr="00C33F68">
        <w:t xml:space="preserve"> the 5G ProSe direct link modification procedure as specified </w:t>
      </w:r>
      <w:r w:rsidRPr="00C33F68">
        <w:rPr>
          <w:lang w:eastAsia="zh-CN"/>
        </w:rPr>
        <w:t xml:space="preserve">in clause 7.2.3 </w:t>
      </w:r>
      <w:r w:rsidRPr="00C33F68">
        <w:t>to associate the ProSe application with a PC5 QoS flow such that the determined PQI maps to the 5QI of the signal</w:t>
      </w:r>
      <w:ins w:id="30" w:author="Mohamed Nassar" w:date="2022-09-28T18:02:00Z">
        <w:r w:rsidR="002A6244">
          <w:t>l</w:t>
        </w:r>
      </w:ins>
      <w:r w:rsidRPr="00C33F68">
        <w:t>ed QoS rule.</w:t>
      </w:r>
    </w:p>
    <w:p w14:paraId="6E891C22" w14:textId="77777777"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3D5309EB" w14:textId="77777777" w:rsidR="00DA57C2" w:rsidRPr="00C33F68" w:rsidRDefault="00DA57C2" w:rsidP="00DA57C2">
      <w:pPr>
        <w:pStyle w:val="Heading4"/>
        <w:rPr>
          <w:noProof/>
          <w:lang w:eastAsia="zh-CN"/>
        </w:rPr>
      </w:pPr>
      <w:bookmarkStart w:id="31" w:name="_Toc115079264"/>
      <w:r w:rsidRPr="00C33F68">
        <w:rPr>
          <w:noProof/>
          <w:lang w:eastAsia="zh-CN"/>
        </w:rPr>
        <w:t>8.2.7.3</w:t>
      </w:r>
      <w:r w:rsidRPr="00C33F68">
        <w:rPr>
          <w:noProof/>
          <w:lang w:eastAsia="zh-CN"/>
        </w:rPr>
        <w:tab/>
        <w:t>N3IWF selection for 5G ProSe layer-3 remote UE</w:t>
      </w:r>
      <w:bookmarkEnd w:id="31"/>
    </w:p>
    <w:p w14:paraId="35B04068" w14:textId="77777777" w:rsidR="00DA57C2" w:rsidRPr="00C33F68" w:rsidRDefault="00DA57C2" w:rsidP="00DA57C2">
      <w:r w:rsidRPr="00C33F68">
        <w:t xml:space="preserve">As specified in clause 6.5.1.2.2 of 3GPP TS 23.304 [2], the </w:t>
      </w:r>
      <w:r w:rsidRPr="00C33F68">
        <w:rPr>
          <w:noProof/>
          <w:lang w:eastAsia="zh-CN"/>
        </w:rPr>
        <w:t>5G ProSe layer-3 remote UE</w:t>
      </w:r>
      <w:r w:rsidRPr="00C33F68">
        <w:t xml:space="preserve"> selects the N3IWF using following information included in UE policies for 5G ProSe UE-to-network remote</w:t>
      </w:r>
      <w:r w:rsidRPr="00C33F68">
        <w:rPr>
          <w:lang w:eastAsia="zh-CN"/>
        </w:rPr>
        <w:t xml:space="preserve"> UE as defined in clause 5.6.2 of 3GPP TS 24.555 [17]</w:t>
      </w:r>
      <w:r w:rsidRPr="00C33F68">
        <w:t>:</w:t>
      </w:r>
    </w:p>
    <w:p w14:paraId="45A3ACEC" w14:textId="77777777" w:rsidR="00DA57C2" w:rsidRPr="00C33F68" w:rsidRDefault="00DA57C2" w:rsidP="00DA57C2">
      <w:pPr>
        <w:pStyle w:val="B1"/>
      </w:pPr>
      <w:r w:rsidRPr="00C33F68">
        <w:t>a)</w:t>
      </w:r>
      <w:r w:rsidRPr="00C33F68">
        <w:tab/>
        <w:t>N3IWF identifier configuration for 5G ProSe layer-3 remote UE; and</w:t>
      </w:r>
    </w:p>
    <w:p w14:paraId="332DBD17" w14:textId="77777777" w:rsidR="00DA57C2" w:rsidRPr="00C33F68" w:rsidRDefault="00DA57C2" w:rsidP="00DA57C2">
      <w:pPr>
        <w:pStyle w:val="B1"/>
      </w:pPr>
      <w:r w:rsidRPr="00C33F68">
        <w:t>b)</w:t>
      </w:r>
      <w:r w:rsidRPr="00C33F68">
        <w:tab/>
      </w:r>
      <w:r w:rsidRPr="00C33F68">
        <w:rPr>
          <w:lang w:eastAsia="zh-CN"/>
        </w:rPr>
        <w:t xml:space="preserve">5G </w:t>
      </w:r>
      <w:r w:rsidRPr="00C33F68">
        <w:t>ProSe layer-3 UE-to-network relay</w:t>
      </w:r>
      <w:r w:rsidRPr="00C33F68" w:rsidDel="00204917">
        <w:rPr>
          <w:lang w:eastAsia="zh-CN"/>
        </w:rPr>
        <w:t xml:space="preserve"> </w:t>
      </w:r>
      <w:r w:rsidRPr="00C33F68">
        <w:rPr>
          <w:lang w:eastAsia="zh-CN"/>
        </w:rPr>
        <w:t>access node selection information</w:t>
      </w:r>
      <w:r w:rsidRPr="00C33F68">
        <w:t>.</w:t>
      </w:r>
    </w:p>
    <w:p w14:paraId="7CBBEFA5" w14:textId="1477C38D" w:rsidR="00DA57C2" w:rsidRPr="00C33F68" w:rsidRDefault="00DA57C2" w:rsidP="00DA57C2">
      <w:r w:rsidRPr="00C33F68">
        <w:t xml:space="preserve">The </w:t>
      </w:r>
      <w:r w:rsidRPr="00C33F68">
        <w:rPr>
          <w:noProof/>
          <w:lang w:eastAsia="zh-CN"/>
        </w:rPr>
        <w:t xml:space="preserve">5G ProSe layer-3 remote UE </w:t>
      </w:r>
      <w:del w:id="32" w:author="Mohamed Nassar" w:date="2022-09-28T18:29:00Z">
        <w:r w:rsidRPr="00C33F68" w:rsidDel="00164A82">
          <w:rPr>
            <w:noProof/>
            <w:lang w:eastAsia="zh-CN"/>
          </w:rPr>
          <w:delText xml:space="preserve">shall </w:delText>
        </w:r>
      </w:del>
      <w:r w:rsidRPr="00C33F68">
        <w:rPr>
          <w:noProof/>
          <w:lang w:eastAsia="zh-CN"/>
        </w:rPr>
        <w:t>perform</w:t>
      </w:r>
      <w:ins w:id="33" w:author="Mohamed Nassar" w:date="2022-09-28T18:29:00Z">
        <w:r w:rsidR="00164A82">
          <w:rPr>
            <w:noProof/>
            <w:lang w:eastAsia="zh-CN"/>
          </w:rPr>
          <w:t>s</w:t>
        </w:r>
      </w:ins>
      <w:r w:rsidRPr="00C33F68">
        <w:rPr>
          <w:noProof/>
          <w:lang w:eastAsia="zh-CN"/>
        </w:rPr>
        <w:t xml:space="preserve"> the N3IWF selection procedure </w:t>
      </w:r>
      <w:r w:rsidRPr="00C33F68">
        <w:rPr>
          <w:lang w:eastAsia="zh-CN"/>
        </w:rPr>
        <w:t>as specified in clause 7.2.4.3 of 3GPP TS 24.502 [26]</w:t>
      </w:r>
      <w:r w:rsidRPr="00C33F68">
        <w:t>.</w:t>
      </w:r>
    </w:p>
    <w:p w14:paraId="36AFD28E" w14:textId="77777777"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6D47ED41" w14:textId="77777777" w:rsidR="00D10AEB" w:rsidRPr="00C33F68" w:rsidRDefault="00D10AEB" w:rsidP="00D10AEB">
      <w:pPr>
        <w:pStyle w:val="Heading2"/>
      </w:pPr>
      <w:bookmarkStart w:id="34" w:name="_Toc25070732"/>
      <w:bookmarkStart w:id="35" w:name="_Toc34388731"/>
      <w:bookmarkStart w:id="36" w:name="_Toc34404502"/>
      <w:bookmarkStart w:id="37" w:name="_Toc45282412"/>
      <w:bookmarkStart w:id="38" w:name="_Toc45882798"/>
      <w:bookmarkStart w:id="39" w:name="_Toc51951346"/>
      <w:bookmarkStart w:id="40" w:name="_Toc59209124"/>
      <w:bookmarkStart w:id="41" w:name="_Toc59209395"/>
      <w:bookmarkStart w:id="42" w:name="_Toc115079680"/>
      <w:r w:rsidRPr="00C33F68">
        <w:t>12.3</w:t>
      </w:r>
      <w:r w:rsidRPr="00C33F68">
        <w:tab/>
        <w:t>Timers of 5G ProSe direct link management procedures</w:t>
      </w:r>
      <w:bookmarkEnd w:id="34"/>
      <w:bookmarkEnd w:id="35"/>
      <w:bookmarkEnd w:id="36"/>
      <w:bookmarkEnd w:id="37"/>
      <w:bookmarkEnd w:id="38"/>
      <w:bookmarkEnd w:id="39"/>
      <w:bookmarkEnd w:id="40"/>
      <w:bookmarkEnd w:id="41"/>
      <w:bookmarkEnd w:id="42"/>
    </w:p>
    <w:p w14:paraId="7B65BBC3" w14:textId="77777777" w:rsidR="00D10AEB" w:rsidRPr="00C33F68" w:rsidRDefault="00D10AEB" w:rsidP="00D10AEB">
      <w:pPr>
        <w:pStyle w:val="NO"/>
      </w:pPr>
      <w:r w:rsidRPr="00C33F68">
        <w:t>NOTE:</w:t>
      </w:r>
      <w:r w:rsidRPr="00C33F68">
        <w:tab/>
        <w:t>Timer T3346 is defined in 3GPP TS 24.008 [31].</w:t>
      </w:r>
    </w:p>
    <w:p w14:paraId="08E13070" w14:textId="77777777" w:rsidR="00D10AEB" w:rsidRPr="00C33F68" w:rsidRDefault="00D10AEB" w:rsidP="00D10AEB">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D10AEB" w:rsidRPr="00C33F68" w14:paraId="2D8A359A" w14:textId="77777777" w:rsidTr="00AF6138">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20BF142" w14:textId="77777777" w:rsidR="00D10AEB" w:rsidRPr="00C33F68" w:rsidRDefault="00D10AEB" w:rsidP="00AF6138">
            <w:pPr>
              <w:pStyle w:val="TAH"/>
            </w:pPr>
            <w:r w:rsidRPr="00C33F68">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5F335022" w14:textId="77777777" w:rsidR="00D10AEB" w:rsidRPr="00C33F68" w:rsidRDefault="00D10AEB" w:rsidP="00AF6138">
            <w:pPr>
              <w:pStyle w:val="TAH"/>
            </w:pPr>
            <w:r w:rsidRPr="00C33F68">
              <w:t>TIMER VALUE</w:t>
            </w:r>
          </w:p>
        </w:tc>
        <w:tc>
          <w:tcPr>
            <w:tcW w:w="3574" w:type="dxa"/>
            <w:tcBorders>
              <w:top w:val="single" w:sz="6" w:space="0" w:color="auto"/>
              <w:left w:val="single" w:sz="6" w:space="0" w:color="auto"/>
              <w:bottom w:val="single" w:sz="6" w:space="0" w:color="auto"/>
              <w:right w:val="single" w:sz="6" w:space="0" w:color="auto"/>
            </w:tcBorders>
            <w:hideMark/>
          </w:tcPr>
          <w:p w14:paraId="4E961C6A" w14:textId="77777777" w:rsidR="00D10AEB" w:rsidRPr="00C33F68" w:rsidRDefault="00D10AEB" w:rsidP="00AF6138">
            <w:pPr>
              <w:pStyle w:val="TAH"/>
            </w:pPr>
            <w:r w:rsidRPr="00C33F68">
              <w:t>CAUSE OF START</w:t>
            </w:r>
          </w:p>
        </w:tc>
        <w:tc>
          <w:tcPr>
            <w:tcW w:w="1701" w:type="dxa"/>
            <w:tcBorders>
              <w:top w:val="single" w:sz="6" w:space="0" w:color="auto"/>
              <w:left w:val="single" w:sz="6" w:space="0" w:color="auto"/>
              <w:bottom w:val="single" w:sz="6" w:space="0" w:color="auto"/>
              <w:right w:val="single" w:sz="6" w:space="0" w:color="auto"/>
            </w:tcBorders>
            <w:hideMark/>
          </w:tcPr>
          <w:p w14:paraId="6FCCF635" w14:textId="77777777" w:rsidR="00D10AEB" w:rsidRPr="00C33F68" w:rsidRDefault="00D10AEB" w:rsidP="00AF6138">
            <w:pPr>
              <w:pStyle w:val="TAH"/>
            </w:pPr>
            <w:r w:rsidRPr="00C33F68">
              <w:t>NORMAL STOP</w:t>
            </w:r>
          </w:p>
        </w:tc>
        <w:tc>
          <w:tcPr>
            <w:tcW w:w="1864" w:type="dxa"/>
            <w:tcBorders>
              <w:top w:val="single" w:sz="6" w:space="0" w:color="auto"/>
              <w:left w:val="single" w:sz="6" w:space="0" w:color="auto"/>
              <w:bottom w:val="single" w:sz="6" w:space="0" w:color="auto"/>
              <w:right w:val="single" w:sz="6" w:space="0" w:color="auto"/>
            </w:tcBorders>
            <w:hideMark/>
          </w:tcPr>
          <w:p w14:paraId="250E3815" w14:textId="77777777" w:rsidR="00D10AEB" w:rsidRPr="00C33F68" w:rsidRDefault="00D10AEB" w:rsidP="00AF6138">
            <w:pPr>
              <w:pStyle w:val="TAH"/>
            </w:pPr>
            <w:r w:rsidRPr="00C33F68">
              <w:t>ON</w:t>
            </w:r>
            <w:r w:rsidRPr="00C33F68">
              <w:br/>
              <w:t>EXPIRY</w:t>
            </w:r>
          </w:p>
        </w:tc>
      </w:tr>
      <w:tr w:rsidR="00D10AEB" w:rsidRPr="00C33F68" w14:paraId="388B4A46"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A3722B9" w14:textId="77777777" w:rsidR="00D10AEB" w:rsidRPr="00C33F68" w:rsidRDefault="00D10AEB" w:rsidP="00AF6138">
            <w:pPr>
              <w:pStyle w:val="TAC"/>
            </w:pPr>
            <w:r w:rsidRPr="00C33F68">
              <w:t>T5080</w:t>
            </w:r>
          </w:p>
        </w:tc>
        <w:tc>
          <w:tcPr>
            <w:tcW w:w="1417" w:type="dxa"/>
            <w:tcBorders>
              <w:top w:val="single" w:sz="6" w:space="0" w:color="auto"/>
              <w:left w:val="single" w:sz="6" w:space="0" w:color="auto"/>
              <w:bottom w:val="single" w:sz="6" w:space="0" w:color="auto"/>
              <w:right w:val="single" w:sz="6" w:space="0" w:color="auto"/>
            </w:tcBorders>
            <w:hideMark/>
          </w:tcPr>
          <w:p w14:paraId="203BDB84" w14:textId="77777777" w:rsidR="00D10AEB" w:rsidRPr="00C33F68" w:rsidRDefault="00D10AEB" w:rsidP="00AF6138">
            <w:pPr>
              <w:pStyle w:val="TAL"/>
            </w:pPr>
            <w:r w:rsidRPr="00C33F68">
              <w:t>8s</w:t>
            </w:r>
          </w:p>
          <w:p w14:paraId="3361154B" w14:textId="77777777" w:rsidR="00D10AEB" w:rsidRPr="00C33F68" w:rsidRDefault="00D10AEB" w:rsidP="00AF6138">
            <w:pPr>
              <w:pStyle w:val="TAL"/>
            </w:pPr>
            <w:r w:rsidRPr="00C33F68">
              <w:t>NOTE 1</w:t>
            </w:r>
          </w:p>
        </w:tc>
        <w:tc>
          <w:tcPr>
            <w:tcW w:w="3574" w:type="dxa"/>
            <w:tcBorders>
              <w:top w:val="single" w:sz="6" w:space="0" w:color="auto"/>
              <w:left w:val="single" w:sz="6" w:space="0" w:color="auto"/>
              <w:bottom w:val="single" w:sz="6" w:space="0" w:color="auto"/>
              <w:right w:val="single" w:sz="6" w:space="0" w:color="auto"/>
            </w:tcBorders>
            <w:hideMark/>
          </w:tcPr>
          <w:p w14:paraId="2E7ABCE2" w14:textId="77777777" w:rsidR="00D10AEB" w:rsidRPr="00C33F68" w:rsidRDefault="00D10AEB" w:rsidP="00AF6138">
            <w:pPr>
              <w:pStyle w:val="TAL"/>
            </w:pPr>
            <w:r w:rsidRPr="00C33F68">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35ACED63" w14:textId="77777777" w:rsidR="00D10AEB" w:rsidRPr="00C33F68" w:rsidRDefault="00D10AEB" w:rsidP="00AF6138">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461BCD26" w14:textId="77777777" w:rsidR="00D10AEB" w:rsidRPr="00C33F68" w:rsidRDefault="00D10AEB" w:rsidP="00AF6138">
            <w:pPr>
              <w:pStyle w:val="TAL"/>
            </w:pPr>
            <w:r w:rsidRPr="00C33F68">
              <w:t>Retransmission of PROSE DIRECT LINK ESTABLISHMENT REQUEST message if the Target user info is included in the PROSE DIRECT LINK ESTABLISHMENT REQUEST message; or</w:t>
            </w:r>
          </w:p>
          <w:p w14:paraId="339A1102" w14:textId="77777777" w:rsidR="00D10AEB" w:rsidRPr="00C33F68" w:rsidRDefault="00D10AEB" w:rsidP="00AF6138">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D10AEB" w:rsidRPr="00C33F68" w14:paraId="3D9BEE67"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2AD4362" w14:textId="77777777" w:rsidR="00D10AEB" w:rsidRPr="00C33F68" w:rsidRDefault="00D10AEB" w:rsidP="00AF6138">
            <w:pPr>
              <w:pStyle w:val="TAC"/>
              <w:rPr>
                <w:lang w:eastAsia="zh-CN"/>
              </w:rPr>
            </w:pPr>
            <w:r w:rsidRPr="00C33F68">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5BFEEC47" w14:textId="77777777" w:rsidR="00D10AEB" w:rsidRPr="00C33F68" w:rsidRDefault="00D10AEB" w:rsidP="00AF6138">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5DBB4C4A" w14:textId="77777777" w:rsidR="00D10AEB" w:rsidRPr="00C33F68" w:rsidRDefault="00D10AEB" w:rsidP="00AF6138">
            <w:pPr>
              <w:pStyle w:val="TAL"/>
            </w:pPr>
            <w:r w:rsidRPr="00C33F68">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56A8D51" w14:textId="77777777" w:rsidR="00D10AEB" w:rsidRPr="00C33F68" w:rsidRDefault="00D10AEB" w:rsidP="00AF6138">
            <w:pPr>
              <w:pStyle w:val="TAL"/>
            </w:pPr>
            <w:r w:rsidRPr="00C33F68">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13BC65D9" w14:textId="77777777" w:rsidR="00D10AEB" w:rsidRPr="00C33F68" w:rsidRDefault="00D10AEB" w:rsidP="00AF6138">
            <w:pPr>
              <w:pStyle w:val="TAL"/>
            </w:pPr>
            <w:r w:rsidRPr="00C33F68">
              <w:t>Retransmission of PROSE DIRECT LINK MODIFICATION REQUEST message</w:t>
            </w:r>
          </w:p>
        </w:tc>
      </w:tr>
      <w:tr w:rsidR="00D10AEB" w:rsidRPr="00C33F68" w14:paraId="392B0B77"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215C494" w14:textId="77777777" w:rsidR="00D10AEB" w:rsidRPr="00C33F68" w:rsidRDefault="00D10AEB" w:rsidP="00AF6138">
            <w:pPr>
              <w:pStyle w:val="TAC"/>
              <w:rPr>
                <w:lang w:eastAsia="zh-CN"/>
              </w:rPr>
            </w:pPr>
            <w:r w:rsidRPr="00C33F68">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8232F78" w14:textId="77777777" w:rsidR="00D10AEB" w:rsidRPr="00C33F68" w:rsidRDefault="00D10AEB" w:rsidP="00AF6138">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38E0CFEF" w14:textId="77777777" w:rsidR="00D10AEB" w:rsidRPr="00C33F68" w:rsidRDefault="00D10AEB" w:rsidP="00AF6138">
            <w:pPr>
              <w:pStyle w:val="TAL"/>
            </w:pPr>
            <w:r w:rsidRPr="00C33F68">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2395C64A" w14:textId="77777777" w:rsidR="00D10AEB" w:rsidRPr="00C33F68" w:rsidRDefault="00D10AEB" w:rsidP="00AF6138">
            <w:pPr>
              <w:pStyle w:val="TAL"/>
            </w:pPr>
            <w:r w:rsidRPr="00C33F68">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43E4BCC8" w14:textId="77777777" w:rsidR="00D10AEB" w:rsidRPr="00C33F68" w:rsidRDefault="00D10AEB" w:rsidP="00AF6138">
            <w:pPr>
              <w:pStyle w:val="TAL"/>
            </w:pPr>
            <w:r w:rsidRPr="00C33F68">
              <w:t>Retransmission of the PROSE DIRECT LINK IDENTIFIER UPDATE REQUEST message</w:t>
            </w:r>
          </w:p>
        </w:tc>
      </w:tr>
      <w:tr w:rsidR="00D10AEB" w:rsidRPr="00C33F68" w14:paraId="37376B4A"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363A0A8" w14:textId="77777777" w:rsidR="00D10AEB" w:rsidRPr="00C33F68" w:rsidRDefault="00D10AEB" w:rsidP="00AF6138">
            <w:pPr>
              <w:pStyle w:val="TAC"/>
              <w:rPr>
                <w:lang w:eastAsia="zh-CN"/>
              </w:rPr>
            </w:pPr>
            <w:r w:rsidRPr="00C33F68">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6017315C" w14:textId="77777777" w:rsidR="00D10AEB" w:rsidRPr="00C33F68" w:rsidRDefault="00D10AEB" w:rsidP="00AF6138">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hideMark/>
          </w:tcPr>
          <w:p w14:paraId="74CD7893" w14:textId="77777777" w:rsidR="00D10AEB" w:rsidRPr="00C33F68" w:rsidRDefault="00D10AEB" w:rsidP="00AF6138">
            <w:pPr>
              <w:pStyle w:val="TAL"/>
            </w:pPr>
            <w:r w:rsidRPr="00C33F68">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09979DA9" w14:textId="77777777" w:rsidR="00D10AEB" w:rsidRPr="00C33F68" w:rsidRDefault="00D10AEB" w:rsidP="00AF6138">
            <w:pPr>
              <w:pStyle w:val="TAL"/>
            </w:pPr>
            <w:r w:rsidRPr="00C33F68">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1888126C" w14:textId="77777777" w:rsidR="00D10AEB" w:rsidRPr="00C33F68" w:rsidRDefault="00D10AEB" w:rsidP="00AF6138">
            <w:pPr>
              <w:pStyle w:val="TAL"/>
            </w:pPr>
            <w:r w:rsidRPr="00C33F68">
              <w:t xml:space="preserve">Retransmission of the PROSE DIRECT LINK IDENTIFIER UPDATE ACCEPT message </w:t>
            </w:r>
          </w:p>
        </w:tc>
      </w:tr>
      <w:tr w:rsidR="00D10AEB" w:rsidRPr="00C33F68" w14:paraId="78944315"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41BB63F" w14:textId="77777777" w:rsidR="00D10AEB" w:rsidRPr="00C33F68" w:rsidRDefault="00D10AEB" w:rsidP="00AF6138">
            <w:pPr>
              <w:pStyle w:val="TAC"/>
              <w:rPr>
                <w:lang w:eastAsia="zh-CN"/>
              </w:rPr>
            </w:pPr>
            <w:r w:rsidRPr="00C33F68">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162B69DA" w14:textId="77777777" w:rsidR="00D10AEB" w:rsidRPr="00C33F68" w:rsidRDefault="00D10AEB" w:rsidP="00AF6138">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1A88974E" w14:textId="77777777" w:rsidR="00D10AEB" w:rsidRPr="00C33F68" w:rsidRDefault="00D10AEB" w:rsidP="00AF6138">
            <w:pPr>
              <w:pStyle w:val="TAL"/>
            </w:pPr>
            <w:r w:rsidRPr="00C33F68">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5214D47" w14:textId="77777777" w:rsidR="00D10AEB" w:rsidRPr="00C33F68" w:rsidRDefault="00D10AEB" w:rsidP="00AF6138">
            <w:pPr>
              <w:pStyle w:val="TAL"/>
            </w:pPr>
            <w:r w:rsidRPr="00C33F68">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99E4A46" w14:textId="77777777" w:rsidR="00D10AEB" w:rsidRPr="00C33F68" w:rsidRDefault="00D10AEB" w:rsidP="00AF6138">
            <w:pPr>
              <w:pStyle w:val="TAL"/>
            </w:pPr>
            <w:r w:rsidRPr="00C33F68">
              <w:t>Initiate the 5G ProSe direct link keep-alive procedure</w:t>
            </w:r>
          </w:p>
        </w:tc>
      </w:tr>
      <w:tr w:rsidR="00D10AEB" w:rsidRPr="00C33F68" w14:paraId="117F95AF"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ADE6CCB" w14:textId="77777777" w:rsidR="00D10AEB" w:rsidRPr="00C33F68" w:rsidRDefault="00D10AEB" w:rsidP="00AF6138">
            <w:pPr>
              <w:pStyle w:val="TAC"/>
              <w:rPr>
                <w:lang w:eastAsia="zh-CN"/>
              </w:rPr>
            </w:pPr>
            <w:r w:rsidRPr="00C33F68">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7200A4CC" w14:textId="77777777" w:rsidR="00D10AEB" w:rsidRPr="00C33F68" w:rsidRDefault="00D10AEB" w:rsidP="00AF6138">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1DBF2C75" w14:textId="77777777" w:rsidR="00D10AEB" w:rsidRPr="00C33F68" w:rsidRDefault="00D10AEB" w:rsidP="00AF6138">
            <w:pPr>
              <w:pStyle w:val="TAL"/>
            </w:pPr>
            <w:r w:rsidRPr="00C33F68">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4A195234" w14:textId="77777777" w:rsidR="00D10AEB" w:rsidRPr="00C33F68" w:rsidRDefault="00D10AEB" w:rsidP="00AF6138">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8737C97" w14:textId="77777777" w:rsidR="00D10AEB" w:rsidRPr="00C33F68" w:rsidRDefault="00D10AEB" w:rsidP="00AF6138">
            <w:pPr>
              <w:pStyle w:val="TAL"/>
            </w:pPr>
            <w:r w:rsidRPr="00C33F68">
              <w:t>Retransmission of the PROSE DIRECT LINK KEEPALIVE REQUEST message</w:t>
            </w:r>
          </w:p>
        </w:tc>
      </w:tr>
      <w:tr w:rsidR="00D10AEB" w:rsidRPr="00C33F68" w14:paraId="233640A1"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69E1278" w14:textId="77777777" w:rsidR="00D10AEB" w:rsidRPr="00C33F68" w:rsidRDefault="00D10AEB" w:rsidP="00AF6138">
            <w:pPr>
              <w:pStyle w:val="TAC"/>
              <w:rPr>
                <w:lang w:eastAsia="zh-CN"/>
              </w:rPr>
            </w:pPr>
            <w:r w:rsidRPr="00C33F68">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593772C3" w14:textId="77777777" w:rsidR="00D10AEB" w:rsidRPr="00C33F68" w:rsidRDefault="00D10AEB" w:rsidP="00AF6138">
            <w:pPr>
              <w:pStyle w:val="TAL"/>
            </w:pPr>
            <w:r w:rsidRPr="00C33F68">
              <w:t>Default 10m</w:t>
            </w:r>
          </w:p>
          <w:p w14:paraId="3F3A95A1" w14:textId="77777777" w:rsidR="00D10AEB" w:rsidRPr="00C33F68" w:rsidRDefault="00D10AEB" w:rsidP="00AF6138">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hideMark/>
          </w:tcPr>
          <w:p w14:paraId="458B25D1" w14:textId="77777777" w:rsidR="00D10AEB" w:rsidRPr="00C33F68" w:rsidRDefault="00D10AEB" w:rsidP="00AF6138">
            <w:pPr>
              <w:pStyle w:val="TAL"/>
            </w:pPr>
            <w:r w:rsidRPr="00C33F68">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0636A516" w14:textId="77777777" w:rsidR="00D10AEB" w:rsidRPr="00C33F68" w:rsidRDefault="00D10AEB" w:rsidP="00AF6138">
            <w:pPr>
              <w:pStyle w:val="TAL"/>
            </w:pPr>
            <w:r w:rsidRPr="00C33F68">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7967EE84" w14:textId="77777777" w:rsidR="00D10AEB" w:rsidRPr="00C33F68" w:rsidRDefault="00D10AEB" w:rsidP="00AF6138">
            <w:pPr>
              <w:pStyle w:val="TAL"/>
            </w:pPr>
            <w:r w:rsidRPr="00C33F68">
              <w:t>Either initiate the 5G ProSe direct link keep-alive procedure or the 5G ProSe direct link release procedure</w:t>
            </w:r>
          </w:p>
        </w:tc>
      </w:tr>
      <w:tr w:rsidR="00D10AEB" w:rsidRPr="00C33F68" w14:paraId="3DB2BF65"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35A31EF" w14:textId="77777777" w:rsidR="00D10AEB" w:rsidRPr="00C33F68" w:rsidRDefault="00D10AEB" w:rsidP="00AF6138">
            <w:pPr>
              <w:pStyle w:val="TAC"/>
            </w:pPr>
            <w:r w:rsidRPr="00C33F68">
              <w:t>T5087</w:t>
            </w:r>
          </w:p>
        </w:tc>
        <w:tc>
          <w:tcPr>
            <w:tcW w:w="1417" w:type="dxa"/>
            <w:tcBorders>
              <w:top w:val="single" w:sz="6" w:space="0" w:color="auto"/>
              <w:left w:val="single" w:sz="6" w:space="0" w:color="auto"/>
              <w:bottom w:val="single" w:sz="6" w:space="0" w:color="auto"/>
              <w:right w:val="single" w:sz="6" w:space="0" w:color="auto"/>
            </w:tcBorders>
            <w:hideMark/>
          </w:tcPr>
          <w:p w14:paraId="663A88AC" w14:textId="77777777" w:rsidR="00D10AEB" w:rsidRPr="00C33F68" w:rsidRDefault="00D10AEB" w:rsidP="00AF6138">
            <w:pPr>
              <w:pStyle w:val="TAL"/>
            </w:pPr>
            <w:r w:rsidRPr="00C33F68">
              <w:t>5s</w:t>
            </w:r>
          </w:p>
        </w:tc>
        <w:tc>
          <w:tcPr>
            <w:tcW w:w="3574" w:type="dxa"/>
            <w:tcBorders>
              <w:top w:val="single" w:sz="6" w:space="0" w:color="auto"/>
              <w:left w:val="single" w:sz="6" w:space="0" w:color="auto"/>
              <w:bottom w:val="single" w:sz="6" w:space="0" w:color="auto"/>
              <w:right w:val="single" w:sz="6" w:space="0" w:color="auto"/>
            </w:tcBorders>
            <w:hideMark/>
          </w:tcPr>
          <w:p w14:paraId="6E9A0938" w14:textId="77777777" w:rsidR="00D10AEB" w:rsidRPr="00C33F68" w:rsidRDefault="00D10AEB" w:rsidP="00AF6138">
            <w:pPr>
              <w:pStyle w:val="TAL"/>
            </w:pPr>
            <w:r w:rsidRPr="00C33F68">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2660A846" w14:textId="77777777" w:rsidR="00D10AEB" w:rsidRPr="00C33F68" w:rsidRDefault="00D10AEB" w:rsidP="00AF6138">
            <w:pPr>
              <w:pStyle w:val="TAL"/>
            </w:pPr>
            <w:r w:rsidRPr="00C33F68">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52453E1" w14:textId="77777777" w:rsidR="00D10AEB" w:rsidRPr="00C33F68" w:rsidRDefault="00D10AEB" w:rsidP="00AF6138">
            <w:pPr>
              <w:pStyle w:val="TAL"/>
            </w:pPr>
            <w:r w:rsidRPr="00C33F68">
              <w:t>Retransmission of PROSE DIRECT LINK RELEASE REQUEST message</w:t>
            </w:r>
          </w:p>
        </w:tc>
      </w:tr>
      <w:tr w:rsidR="00D10AEB" w:rsidRPr="00C33F68" w14:paraId="35EDE162"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656BAC" w14:textId="77777777" w:rsidR="00D10AEB" w:rsidRPr="00C33F68" w:rsidRDefault="00D10AEB" w:rsidP="00AF6138">
            <w:pPr>
              <w:pStyle w:val="TAC"/>
              <w:rPr>
                <w:lang w:eastAsia="zh-CN"/>
              </w:rPr>
            </w:pPr>
            <w:r w:rsidRPr="00C33F68">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06E06122" w14:textId="77777777" w:rsidR="00D10AEB" w:rsidRPr="00C33F68" w:rsidRDefault="00D10AEB" w:rsidP="00AF6138">
            <w:pPr>
              <w:pStyle w:val="TAL"/>
            </w:pPr>
            <w:r w:rsidRPr="00C33F68">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68FAF8F1" w14:textId="77777777" w:rsidR="00D10AEB" w:rsidRPr="00C33F68" w:rsidRDefault="00D10AEB" w:rsidP="00AF6138">
            <w:pPr>
              <w:pStyle w:val="TAL"/>
            </w:pPr>
            <w:r w:rsidRPr="00C33F68">
              <w:t>Upon receiving a PROSE DIRECT LINK ESTABLISHMENT REJECT message with PC5 signalling protocol cause value set to #13 "congestion situation" and a back-off timer value is provided in the message</w:t>
            </w:r>
          </w:p>
          <w:p w14:paraId="7F2D1A1A" w14:textId="77777777" w:rsidR="00D10AEB" w:rsidRPr="00C33F68" w:rsidRDefault="00D10AEB" w:rsidP="00AF6138">
            <w:pPr>
              <w:pStyle w:val="TAL"/>
            </w:pPr>
          </w:p>
          <w:p w14:paraId="004F4E83" w14:textId="77777777" w:rsidR="00D10AEB" w:rsidRPr="00C33F68" w:rsidRDefault="00D10AEB" w:rsidP="00AF6138">
            <w:pPr>
              <w:pStyle w:val="TAL"/>
            </w:pPr>
            <w:r w:rsidRPr="00C33F68">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7D839CD3" w14:textId="77777777" w:rsidR="00D10AEB" w:rsidRPr="00C33F68" w:rsidRDefault="00D10AEB" w:rsidP="00AF6138">
            <w:pPr>
              <w:pStyle w:val="TAL"/>
            </w:pPr>
            <w:r w:rsidRPr="00C33F68">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3D24556C" w14:textId="77777777" w:rsidR="00D10AEB" w:rsidRPr="00C33F68" w:rsidRDefault="00D10AEB" w:rsidP="00AF6138">
            <w:pPr>
              <w:pStyle w:val="TAL"/>
            </w:pPr>
            <w:r w:rsidRPr="00C33F68">
              <w:t>Take the peer UE onboard for UE-to-network relay UE discovery and selection</w:t>
            </w:r>
          </w:p>
        </w:tc>
      </w:tr>
      <w:tr w:rsidR="00D10AEB" w:rsidRPr="00C33F68" w14:paraId="77273EB1"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1EC3B95" w14:textId="77777777" w:rsidR="00D10AEB" w:rsidRPr="00C33F68" w:rsidRDefault="00D10AEB" w:rsidP="00AF6138">
            <w:pPr>
              <w:pStyle w:val="TAC"/>
              <w:rPr>
                <w:lang w:eastAsia="zh-CN"/>
              </w:rPr>
            </w:pPr>
            <w:r w:rsidRPr="00C33F68">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5EB66179" w14:textId="77777777" w:rsidR="00D10AEB" w:rsidRPr="00C33F68" w:rsidRDefault="00D10AEB" w:rsidP="00AF6138">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15C64E75" w14:textId="77777777" w:rsidR="00D10AEB" w:rsidRPr="00C33F68" w:rsidRDefault="00D10AEB" w:rsidP="00AF6138">
            <w:pPr>
              <w:pStyle w:val="TAL"/>
            </w:pPr>
            <w:r w:rsidRPr="00C33F68">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73BC8D68" w14:textId="77777777" w:rsidR="00D10AEB" w:rsidRPr="00C33F68" w:rsidRDefault="00D10AEB" w:rsidP="00AF6138">
            <w:pPr>
              <w:pStyle w:val="TAL"/>
            </w:pPr>
            <w:r w:rsidRPr="00C33F68">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389C3BF" w14:textId="77777777" w:rsidR="00D10AEB" w:rsidRPr="00C33F68" w:rsidRDefault="00D10AEB" w:rsidP="00AF6138">
            <w:pPr>
              <w:pStyle w:val="TAL"/>
            </w:pPr>
            <w:r w:rsidRPr="00C33F68">
              <w:t>Retransmission of PROSE DIRECT LINK SECURITY MODE COMMAND message</w:t>
            </w:r>
          </w:p>
        </w:tc>
      </w:tr>
      <w:tr w:rsidR="00D10AEB" w:rsidRPr="00C33F68" w14:paraId="5664B16D"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79CF101" w14:textId="77777777" w:rsidR="00D10AEB" w:rsidRPr="00C33F68" w:rsidRDefault="00D10AEB" w:rsidP="00AF6138">
            <w:pPr>
              <w:pStyle w:val="TAC"/>
              <w:rPr>
                <w:lang w:eastAsia="zh-CN"/>
              </w:rPr>
            </w:pPr>
            <w:r w:rsidRPr="00C33F68">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1AD69200" w14:textId="77777777" w:rsidR="00D10AEB" w:rsidRPr="00C33F68" w:rsidRDefault="00D10AEB" w:rsidP="00AF6138">
            <w:pPr>
              <w:pStyle w:val="TAL"/>
            </w:pPr>
            <w:r w:rsidRPr="00C33F68">
              <w:t>NOTE 2</w:t>
            </w:r>
          </w:p>
        </w:tc>
        <w:tc>
          <w:tcPr>
            <w:tcW w:w="3574" w:type="dxa"/>
            <w:tcBorders>
              <w:top w:val="single" w:sz="6" w:space="0" w:color="auto"/>
              <w:left w:val="single" w:sz="6" w:space="0" w:color="auto"/>
              <w:bottom w:val="single" w:sz="6" w:space="0" w:color="auto"/>
              <w:right w:val="single" w:sz="6" w:space="0" w:color="auto"/>
            </w:tcBorders>
          </w:tcPr>
          <w:p w14:paraId="34ABCD49" w14:textId="77777777" w:rsidR="00D10AEB" w:rsidRDefault="00D10AEB" w:rsidP="00AF6138">
            <w:pPr>
              <w:pStyle w:val="TAL"/>
            </w:pPr>
            <w:r w:rsidRPr="00C33F68">
              <w:t xml:space="preserve">Upon establishing a 5G ProSe direct link and </w:t>
            </w:r>
            <w:r>
              <w:t xml:space="preserve">satisfying the privacy requirement for 5G UE-to-network relay or </w:t>
            </w:r>
            <w:r w:rsidRPr="00C33F68">
              <w:t>at least one of ProSe identifiers for the 5G ProSe direct link satisfying the privacy requirements or</w:t>
            </w:r>
          </w:p>
          <w:p w14:paraId="3DEF47B4" w14:textId="77777777" w:rsidR="00D10AEB" w:rsidRPr="00C33F68" w:rsidRDefault="00D10AEB" w:rsidP="00AF6138">
            <w:pPr>
              <w:pStyle w:val="TAL"/>
            </w:pPr>
          </w:p>
          <w:p w14:paraId="1F9EAA98" w14:textId="169D44D6" w:rsidR="00D10AEB" w:rsidDel="00D10AEB" w:rsidRDefault="00D10AEB" w:rsidP="00AF6138">
            <w:pPr>
              <w:pStyle w:val="TAL"/>
              <w:rPr>
                <w:del w:id="43" w:author="Mohamed Nassar" w:date="2022-09-28T18:22:00Z"/>
              </w:rPr>
            </w:pPr>
            <w:del w:id="44" w:author="Mohamed Nassar" w:date="2022-09-28T18:22:00Z">
              <w:r w:rsidRPr="00C33F68" w:rsidDel="00D10AEB">
                <w:delText xml:space="preserve">upon completing a 5G ProSe direct link modification and </w:delText>
              </w:r>
              <w:r w:rsidDel="00D10AEB">
                <w:delText xml:space="preserve">satisfying the privacy requirement for 5G UE-to-network relay or </w:delText>
              </w:r>
              <w:r w:rsidRPr="00C33F68" w:rsidDel="00D10AEB">
                <w:delText>at least one of ProSe identifiers for the 5G ProSe direct link satisfying the privacy requirements or</w:delText>
              </w:r>
            </w:del>
          </w:p>
          <w:p w14:paraId="250359C5" w14:textId="2A6671CD" w:rsidR="00D10AEB" w:rsidRPr="00C33F68" w:rsidDel="00D10AEB" w:rsidRDefault="00D10AEB" w:rsidP="00AF6138">
            <w:pPr>
              <w:pStyle w:val="TAL"/>
              <w:rPr>
                <w:del w:id="45" w:author="Mohamed Nassar" w:date="2022-09-28T18:22:00Z"/>
              </w:rPr>
            </w:pPr>
          </w:p>
          <w:p w14:paraId="0C979829" w14:textId="77777777" w:rsidR="00D10AEB" w:rsidRPr="00C33F68" w:rsidRDefault="00D10AEB" w:rsidP="00AF6138">
            <w:pPr>
              <w:pStyle w:val="TAL"/>
            </w:pPr>
            <w:r w:rsidRPr="00C33F68">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2EB51C36" w14:textId="77777777" w:rsidR="00D10AEB" w:rsidRPr="00C33F68" w:rsidRDefault="00D10AEB" w:rsidP="00AF6138">
            <w:pPr>
              <w:pStyle w:val="TAL"/>
            </w:pPr>
            <w:r w:rsidRPr="00C33F68">
              <w:t>Upon completing a 5G ProSe direct link identifier update or</w:t>
            </w:r>
          </w:p>
          <w:p w14:paraId="750809BF" w14:textId="77777777" w:rsidR="00D10AEB" w:rsidRPr="00C33F68" w:rsidRDefault="00D10AEB" w:rsidP="00AF6138">
            <w:pPr>
              <w:pStyle w:val="TAL"/>
            </w:pPr>
            <w:r w:rsidRPr="00C33F68">
              <w:t>upon accepting a PROSE DIRECT LINK IDENTIFIER UPDATE REQUEST message or</w:t>
            </w:r>
          </w:p>
          <w:p w14:paraId="506AE530" w14:textId="77777777" w:rsidR="00D10AEB" w:rsidRPr="00C33F68" w:rsidRDefault="00D10AEB" w:rsidP="00AF6138">
            <w:pPr>
              <w:pStyle w:val="TAL"/>
            </w:pPr>
            <w:r w:rsidRPr="00C33F68">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2FE74592" w14:textId="77777777" w:rsidR="00D10AEB" w:rsidRPr="00C33F68" w:rsidRDefault="00D10AEB" w:rsidP="00AF6138">
            <w:pPr>
              <w:pStyle w:val="TAL"/>
            </w:pPr>
            <w:r w:rsidRPr="00C33F68">
              <w:t>Transmission of PROSE DIRECT LINK IDENTIFIER UPDATE REQUEST message</w:t>
            </w:r>
          </w:p>
        </w:tc>
      </w:tr>
      <w:tr w:rsidR="00D10AEB" w:rsidRPr="00C33F68" w14:paraId="0199CAB3"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6FF7960F" w14:textId="77777777" w:rsidR="00D10AEB" w:rsidRPr="00C33F68" w:rsidRDefault="00D10AEB" w:rsidP="00AF6138">
            <w:pPr>
              <w:pStyle w:val="TAC"/>
              <w:rPr>
                <w:lang w:eastAsia="zh-CN"/>
              </w:rPr>
            </w:pPr>
            <w:r w:rsidRPr="00C33F68">
              <w:t>T5091</w:t>
            </w:r>
          </w:p>
        </w:tc>
        <w:tc>
          <w:tcPr>
            <w:tcW w:w="1417" w:type="dxa"/>
            <w:tcBorders>
              <w:top w:val="single" w:sz="6" w:space="0" w:color="auto"/>
              <w:left w:val="single" w:sz="6" w:space="0" w:color="auto"/>
              <w:bottom w:val="single" w:sz="6" w:space="0" w:color="auto"/>
              <w:right w:val="single" w:sz="6" w:space="0" w:color="auto"/>
            </w:tcBorders>
          </w:tcPr>
          <w:p w14:paraId="0844BA22" w14:textId="77777777" w:rsidR="00D10AEB" w:rsidRPr="00C33F68" w:rsidRDefault="00D10AEB" w:rsidP="00AF6138">
            <w:pPr>
              <w:pStyle w:val="TAL"/>
            </w:pPr>
            <w:r w:rsidRPr="00C33F68">
              <w:t>8s</w:t>
            </w:r>
          </w:p>
        </w:tc>
        <w:tc>
          <w:tcPr>
            <w:tcW w:w="3574" w:type="dxa"/>
            <w:tcBorders>
              <w:top w:val="single" w:sz="6" w:space="0" w:color="auto"/>
              <w:left w:val="single" w:sz="6" w:space="0" w:color="auto"/>
              <w:bottom w:val="single" w:sz="6" w:space="0" w:color="auto"/>
              <w:right w:val="single" w:sz="6" w:space="0" w:color="auto"/>
            </w:tcBorders>
          </w:tcPr>
          <w:p w14:paraId="4FA5676B" w14:textId="77777777" w:rsidR="00D10AEB" w:rsidRPr="00C33F68" w:rsidRDefault="00D10AEB" w:rsidP="00AF6138">
            <w:pPr>
              <w:pStyle w:val="TAL"/>
            </w:pPr>
            <w:r w:rsidRPr="00C33F68">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177D4F23" w14:textId="77777777" w:rsidR="00D10AEB" w:rsidRPr="00C33F68" w:rsidRDefault="00D10AEB" w:rsidP="00AF6138">
            <w:pPr>
              <w:pStyle w:val="TAL"/>
            </w:pPr>
            <w:r w:rsidRPr="00C33F68">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3D51AE55" w14:textId="77777777" w:rsidR="00D10AEB" w:rsidRPr="00C33F68" w:rsidRDefault="00D10AEB" w:rsidP="00AF6138">
            <w:pPr>
              <w:pStyle w:val="TAL"/>
            </w:pPr>
            <w:r w:rsidRPr="00C33F68">
              <w:t>Retransmission of PROSE DIRECT LINK REKEYING REQUEST message</w:t>
            </w:r>
          </w:p>
        </w:tc>
      </w:tr>
      <w:tr w:rsidR="00D10AEB" w:rsidRPr="00C33F68" w14:paraId="3F18953F"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401E403" w14:textId="77777777" w:rsidR="00D10AEB" w:rsidRPr="00C33F68" w:rsidRDefault="00D10AEB" w:rsidP="00AF6138">
            <w:pPr>
              <w:pStyle w:val="TAC"/>
              <w:rPr>
                <w:lang w:eastAsia="zh-CN"/>
              </w:rPr>
            </w:pPr>
            <w:r w:rsidRPr="00C33F68">
              <w:lastRenderedPageBreak/>
              <w:t>T5092</w:t>
            </w:r>
          </w:p>
        </w:tc>
        <w:tc>
          <w:tcPr>
            <w:tcW w:w="1417" w:type="dxa"/>
            <w:tcBorders>
              <w:top w:val="single" w:sz="6" w:space="0" w:color="auto"/>
              <w:left w:val="single" w:sz="6" w:space="0" w:color="auto"/>
              <w:bottom w:val="single" w:sz="6" w:space="0" w:color="auto"/>
              <w:right w:val="single" w:sz="6" w:space="0" w:color="auto"/>
            </w:tcBorders>
          </w:tcPr>
          <w:p w14:paraId="5794F64B" w14:textId="77777777" w:rsidR="00D10AEB" w:rsidRPr="00C33F68" w:rsidRDefault="00D10AEB" w:rsidP="00AF6138">
            <w:pPr>
              <w:pStyle w:val="TAL"/>
            </w:pPr>
            <w:r w:rsidRPr="00C33F68">
              <w:t>2s</w:t>
            </w:r>
          </w:p>
        </w:tc>
        <w:tc>
          <w:tcPr>
            <w:tcW w:w="3574" w:type="dxa"/>
            <w:tcBorders>
              <w:top w:val="single" w:sz="6" w:space="0" w:color="auto"/>
              <w:left w:val="single" w:sz="6" w:space="0" w:color="auto"/>
              <w:bottom w:val="single" w:sz="6" w:space="0" w:color="auto"/>
              <w:right w:val="single" w:sz="6" w:space="0" w:color="auto"/>
            </w:tcBorders>
          </w:tcPr>
          <w:p w14:paraId="08B99138" w14:textId="77777777" w:rsidR="00D10AEB" w:rsidRPr="00C33F68" w:rsidRDefault="00D10AEB" w:rsidP="00AF6138">
            <w:pPr>
              <w:pStyle w:val="TAL"/>
            </w:pPr>
            <w:r w:rsidRPr="00C33F68">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5204D022" w14:textId="77777777" w:rsidR="00D10AEB" w:rsidRPr="00C33F68" w:rsidRDefault="00D10AEB" w:rsidP="00AF6138">
            <w:pPr>
              <w:pStyle w:val="TAL"/>
            </w:pPr>
            <w:r w:rsidRPr="00C33F68">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DB18A6F" w14:textId="77777777" w:rsidR="00D10AEB" w:rsidRPr="00C33F68" w:rsidRDefault="00D10AEB" w:rsidP="00AF6138">
            <w:pPr>
              <w:pStyle w:val="TAL"/>
            </w:pPr>
            <w:r w:rsidRPr="00C33F68">
              <w:t>Retransmission of PROSE DIRECT LINK AUTHENTICATION REQUEST message</w:t>
            </w:r>
          </w:p>
        </w:tc>
      </w:tr>
      <w:tr w:rsidR="00D10AEB" w:rsidRPr="00C33F68" w14:paraId="42E947F8" w14:textId="77777777" w:rsidTr="00AF6138">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D227252" w14:textId="77777777" w:rsidR="00D10AEB" w:rsidRPr="00C33F68" w:rsidRDefault="00D10AEB" w:rsidP="00AF6138">
            <w:pPr>
              <w:pStyle w:val="TAC"/>
            </w:pPr>
            <w:r>
              <w:rPr>
                <w:rFonts w:hint="eastAsia"/>
                <w:lang w:eastAsia="zh-CN"/>
              </w:rPr>
              <w:t>T</w:t>
            </w:r>
            <w:r>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1D8884DD" w14:textId="77777777" w:rsidR="00D10AEB" w:rsidRPr="00C33F68" w:rsidRDefault="00D10AEB" w:rsidP="00AF6138">
            <w:pPr>
              <w:pStyle w:val="TAL"/>
            </w:pPr>
            <w:r>
              <w:rPr>
                <w:rFonts w:hint="eastAsia"/>
                <w:lang w:eastAsia="zh-CN"/>
              </w:rPr>
              <w:t>2</w:t>
            </w:r>
            <w:r>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195DDA4B" w14:textId="77777777" w:rsidR="00D10AEB" w:rsidRPr="00C33F68" w:rsidRDefault="00D10AEB" w:rsidP="00AF6138">
            <w:pPr>
              <w:pStyle w:val="TAL"/>
            </w:pPr>
            <w:r>
              <w:rPr>
                <w:rFonts w:hint="eastAsia"/>
                <w:lang w:eastAsia="zh-CN"/>
              </w:rPr>
              <w:t>U</w:t>
            </w:r>
            <w:r>
              <w:rPr>
                <w:lang w:eastAsia="zh-CN"/>
              </w:rPr>
              <w:t xml:space="preserve">pon sending a </w:t>
            </w:r>
            <w:r>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408C3814" w14:textId="77777777" w:rsidR="00D10AEB" w:rsidRPr="00C33F68" w:rsidRDefault="00D10AEB" w:rsidP="00AF6138">
            <w:pPr>
              <w:pStyle w:val="TAL"/>
            </w:pPr>
            <w:r>
              <w:rPr>
                <w:rFonts w:hint="eastAsia"/>
                <w:lang w:eastAsia="zh-CN"/>
              </w:rPr>
              <w:t>U</w:t>
            </w:r>
            <w:r>
              <w:rPr>
                <w:lang w:eastAsia="zh-CN"/>
              </w:rPr>
              <w:t xml:space="preserve">pon receiving a </w:t>
            </w:r>
            <w:r>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5E502005" w14:textId="77777777" w:rsidR="00D10AEB" w:rsidRPr="00C33F68" w:rsidRDefault="00D10AEB" w:rsidP="00AF6138">
            <w:pPr>
              <w:pStyle w:val="TAL"/>
            </w:pPr>
            <w:r>
              <w:rPr>
                <w:lang w:eastAsia="zh-CN"/>
              </w:rPr>
              <w:t xml:space="preserve">Retransmission of </w:t>
            </w:r>
            <w:r>
              <w:t>PROSE AA MESSAGE TRANSPORT REQUEST message</w:t>
            </w:r>
          </w:p>
        </w:tc>
      </w:tr>
      <w:tr w:rsidR="00D10AEB" w:rsidRPr="00C33F68" w14:paraId="352E729C" w14:textId="77777777" w:rsidTr="00AF6138">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0A7ABB01" w14:textId="77777777" w:rsidR="00D10AEB" w:rsidRPr="00C33F68" w:rsidRDefault="00D10AEB" w:rsidP="00AF6138">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2164DAE6" w14:textId="77777777" w:rsidR="00D10AEB" w:rsidRPr="00C33F68" w:rsidRDefault="00D10AEB" w:rsidP="00AF6138">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51EFA855" w14:textId="77777777" w:rsidR="00D10AEB" w:rsidRPr="00C33F68" w:rsidRDefault="00D10AEB" w:rsidP="00D10AEB"/>
    <w:p w14:paraId="240C4F55" w14:textId="13E95FC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9C428" w14:textId="77777777" w:rsidR="000E3C33" w:rsidRDefault="000E3C33">
      <w:r>
        <w:separator/>
      </w:r>
    </w:p>
  </w:endnote>
  <w:endnote w:type="continuationSeparator" w:id="0">
    <w:p w14:paraId="2AD59AED" w14:textId="77777777" w:rsidR="000E3C33" w:rsidRDefault="000E3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C4FA2" w14:textId="77777777" w:rsidR="000E3C33" w:rsidRDefault="000E3C33">
      <w:r>
        <w:separator/>
      </w:r>
    </w:p>
  </w:footnote>
  <w:footnote w:type="continuationSeparator" w:id="0">
    <w:p w14:paraId="3EA65D4B" w14:textId="77777777" w:rsidR="000E3C33" w:rsidRDefault="000E3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AC"/>
    <w:rsid w:val="00022E4A"/>
    <w:rsid w:val="00045397"/>
    <w:rsid w:val="00045DE9"/>
    <w:rsid w:val="00070AA4"/>
    <w:rsid w:val="00074300"/>
    <w:rsid w:val="000A6394"/>
    <w:rsid w:val="000B7FED"/>
    <w:rsid w:val="000C038A"/>
    <w:rsid w:val="000C113E"/>
    <w:rsid w:val="000C6598"/>
    <w:rsid w:val="000D44B3"/>
    <w:rsid w:val="000E3C33"/>
    <w:rsid w:val="000E49CA"/>
    <w:rsid w:val="00120E52"/>
    <w:rsid w:val="00123816"/>
    <w:rsid w:val="0013079D"/>
    <w:rsid w:val="00130AFF"/>
    <w:rsid w:val="00144E4F"/>
    <w:rsid w:val="00145D43"/>
    <w:rsid w:val="00153C4A"/>
    <w:rsid w:val="00164A82"/>
    <w:rsid w:val="001916C5"/>
    <w:rsid w:val="00192C46"/>
    <w:rsid w:val="001A08B3"/>
    <w:rsid w:val="001A58E2"/>
    <w:rsid w:val="001A7B60"/>
    <w:rsid w:val="001B4FE9"/>
    <w:rsid w:val="001B52F0"/>
    <w:rsid w:val="001B7A65"/>
    <w:rsid w:val="001E41F3"/>
    <w:rsid w:val="00223D71"/>
    <w:rsid w:val="0022739E"/>
    <w:rsid w:val="002417F4"/>
    <w:rsid w:val="0026004D"/>
    <w:rsid w:val="002640DD"/>
    <w:rsid w:val="00275D12"/>
    <w:rsid w:val="00284FEB"/>
    <w:rsid w:val="002860C4"/>
    <w:rsid w:val="00294E5B"/>
    <w:rsid w:val="00297B9C"/>
    <w:rsid w:val="002A1980"/>
    <w:rsid w:val="002A6244"/>
    <w:rsid w:val="002B5741"/>
    <w:rsid w:val="002C32B2"/>
    <w:rsid w:val="002E472E"/>
    <w:rsid w:val="002E4BA0"/>
    <w:rsid w:val="00305409"/>
    <w:rsid w:val="003232A0"/>
    <w:rsid w:val="00326408"/>
    <w:rsid w:val="003369AC"/>
    <w:rsid w:val="003443D9"/>
    <w:rsid w:val="00356C97"/>
    <w:rsid w:val="003609EF"/>
    <w:rsid w:val="0036231A"/>
    <w:rsid w:val="00365953"/>
    <w:rsid w:val="00374DD4"/>
    <w:rsid w:val="00374EA9"/>
    <w:rsid w:val="00375F8A"/>
    <w:rsid w:val="00397A44"/>
    <w:rsid w:val="003B456D"/>
    <w:rsid w:val="003C0CB5"/>
    <w:rsid w:val="003E1A36"/>
    <w:rsid w:val="00404E9C"/>
    <w:rsid w:val="0040726D"/>
    <w:rsid w:val="00410371"/>
    <w:rsid w:val="00411600"/>
    <w:rsid w:val="00411E28"/>
    <w:rsid w:val="00415C41"/>
    <w:rsid w:val="00420B64"/>
    <w:rsid w:val="004242F1"/>
    <w:rsid w:val="004320D4"/>
    <w:rsid w:val="004356F0"/>
    <w:rsid w:val="00476B3D"/>
    <w:rsid w:val="00485A92"/>
    <w:rsid w:val="004939C0"/>
    <w:rsid w:val="00497B26"/>
    <w:rsid w:val="004B1377"/>
    <w:rsid w:val="004B75B7"/>
    <w:rsid w:val="004C1E0B"/>
    <w:rsid w:val="004E1DCF"/>
    <w:rsid w:val="004F470C"/>
    <w:rsid w:val="004F50A6"/>
    <w:rsid w:val="005141D9"/>
    <w:rsid w:val="0051580D"/>
    <w:rsid w:val="00532315"/>
    <w:rsid w:val="00541F92"/>
    <w:rsid w:val="00542560"/>
    <w:rsid w:val="00547111"/>
    <w:rsid w:val="00564160"/>
    <w:rsid w:val="00586068"/>
    <w:rsid w:val="00587CA9"/>
    <w:rsid w:val="00592D74"/>
    <w:rsid w:val="005E2C44"/>
    <w:rsid w:val="00621188"/>
    <w:rsid w:val="006257ED"/>
    <w:rsid w:val="00644AA5"/>
    <w:rsid w:val="00653DE4"/>
    <w:rsid w:val="006634C4"/>
    <w:rsid w:val="00665C47"/>
    <w:rsid w:val="00695808"/>
    <w:rsid w:val="006A617D"/>
    <w:rsid w:val="006B46FB"/>
    <w:rsid w:val="006C3C53"/>
    <w:rsid w:val="006D0E53"/>
    <w:rsid w:val="006E21FB"/>
    <w:rsid w:val="006F7EDC"/>
    <w:rsid w:val="00714BCB"/>
    <w:rsid w:val="00730CAB"/>
    <w:rsid w:val="00750D94"/>
    <w:rsid w:val="00757CEB"/>
    <w:rsid w:val="0076241D"/>
    <w:rsid w:val="00762D32"/>
    <w:rsid w:val="00766DB3"/>
    <w:rsid w:val="007706FA"/>
    <w:rsid w:val="00792342"/>
    <w:rsid w:val="007977A8"/>
    <w:rsid w:val="007A33C2"/>
    <w:rsid w:val="007B512A"/>
    <w:rsid w:val="007C2097"/>
    <w:rsid w:val="007D6A07"/>
    <w:rsid w:val="007F7259"/>
    <w:rsid w:val="008040A8"/>
    <w:rsid w:val="00817FF9"/>
    <w:rsid w:val="00820EC5"/>
    <w:rsid w:val="008279FA"/>
    <w:rsid w:val="008351F7"/>
    <w:rsid w:val="00841618"/>
    <w:rsid w:val="008569E9"/>
    <w:rsid w:val="00860E58"/>
    <w:rsid w:val="008626E7"/>
    <w:rsid w:val="00870EE7"/>
    <w:rsid w:val="008863B9"/>
    <w:rsid w:val="00886690"/>
    <w:rsid w:val="00897220"/>
    <w:rsid w:val="008A45A6"/>
    <w:rsid w:val="008B1132"/>
    <w:rsid w:val="008C65D3"/>
    <w:rsid w:val="008D3CCC"/>
    <w:rsid w:val="008D53A7"/>
    <w:rsid w:val="008E6E33"/>
    <w:rsid w:val="008F3789"/>
    <w:rsid w:val="008F686C"/>
    <w:rsid w:val="00904F32"/>
    <w:rsid w:val="009055BB"/>
    <w:rsid w:val="009137BE"/>
    <w:rsid w:val="009148DE"/>
    <w:rsid w:val="00941E30"/>
    <w:rsid w:val="00953D93"/>
    <w:rsid w:val="009777D9"/>
    <w:rsid w:val="0098188C"/>
    <w:rsid w:val="00991B88"/>
    <w:rsid w:val="00993D38"/>
    <w:rsid w:val="009A5591"/>
    <w:rsid w:val="009A5753"/>
    <w:rsid w:val="009A579D"/>
    <w:rsid w:val="009E3297"/>
    <w:rsid w:val="009F734F"/>
    <w:rsid w:val="00A142BA"/>
    <w:rsid w:val="00A246B6"/>
    <w:rsid w:val="00A24E71"/>
    <w:rsid w:val="00A25A24"/>
    <w:rsid w:val="00A26D81"/>
    <w:rsid w:val="00A47E70"/>
    <w:rsid w:val="00A50CF0"/>
    <w:rsid w:val="00A71C4A"/>
    <w:rsid w:val="00A7671C"/>
    <w:rsid w:val="00AA10A0"/>
    <w:rsid w:val="00AA2CBC"/>
    <w:rsid w:val="00AA743A"/>
    <w:rsid w:val="00AB3B68"/>
    <w:rsid w:val="00AC5820"/>
    <w:rsid w:val="00AD1CD8"/>
    <w:rsid w:val="00AD34C8"/>
    <w:rsid w:val="00AE637F"/>
    <w:rsid w:val="00B12332"/>
    <w:rsid w:val="00B13EC2"/>
    <w:rsid w:val="00B258BB"/>
    <w:rsid w:val="00B67B97"/>
    <w:rsid w:val="00B709AC"/>
    <w:rsid w:val="00B747DE"/>
    <w:rsid w:val="00B968C8"/>
    <w:rsid w:val="00BA028E"/>
    <w:rsid w:val="00BA3EC5"/>
    <w:rsid w:val="00BA51D9"/>
    <w:rsid w:val="00BA623A"/>
    <w:rsid w:val="00BB5DFC"/>
    <w:rsid w:val="00BD279D"/>
    <w:rsid w:val="00BD6BB8"/>
    <w:rsid w:val="00BE030A"/>
    <w:rsid w:val="00C012D5"/>
    <w:rsid w:val="00C2535E"/>
    <w:rsid w:val="00C53908"/>
    <w:rsid w:val="00C612D4"/>
    <w:rsid w:val="00C66BA2"/>
    <w:rsid w:val="00C870F6"/>
    <w:rsid w:val="00C87DA6"/>
    <w:rsid w:val="00C95985"/>
    <w:rsid w:val="00CC5026"/>
    <w:rsid w:val="00CC68D0"/>
    <w:rsid w:val="00CD097E"/>
    <w:rsid w:val="00CD651E"/>
    <w:rsid w:val="00D03F9A"/>
    <w:rsid w:val="00D06D51"/>
    <w:rsid w:val="00D10AEB"/>
    <w:rsid w:val="00D24991"/>
    <w:rsid w:val="00D3365C"/>
    <w:rsid w:val="00D40752"/>
    <w:rsid w:val="00D50255"/>
    <w:rsid w:val="00D66520"/>
    <w:rsid w:val="00D84AE9"/>
    <w:rsid w:val="00D97691"/>
    <w:rsid w:val="00DA57C2"/>
    <w:rsid w:val="00DC6128"/>
    <w:rsid w:val="00DD2A1A"/>
    <w:rsid w:val="00DE34CF"/>
    <w:rsid w:val="00E13F3D"/>
    <w:rsid w:val="00E1798D"/>
    <w:rsid w:val="00E34898"/>
    <w:rsid w:val="00E51685"/>
    <w:rsid w:val="00E60B0D"/>
    <w:rsid w:val="00E62E78"/>
    <w:rsid w:val="00E6768B"/>
    <w:rsid w:val="00E67953"/>
    <w:rsid w:val="00E80EC3"/>
    <w:rsid w:val="00EA5EEF"/>
    <w:rsid w:val="00EB09B7"/>
    <w:rsid w:val="00EB7D73"/>
    <w:rsid w:val="00EC1A65"/>
    <w:rsid w:val="00EE21AF"/>
    <w:rsid w:val="00EE2385"/>
    <w:rsid w:val="00EE76A0"/>
    <w:rsid w:val="00EE7D7C"/>
    <w:rsid w:val="00F25D98"/>
    <w:rsid w:val="00F300FB"/>
    <w:rsid w:val="00F55D02"/>
    <w:rsid w:val="00F61657"/>
    <w:rsid w:val="00FB2AE9"/>
    <w:rsid w:val="00FB6386"/>
    <w:rsid w:val="00FE2C4C"/>
    <w:rsid w:val="00FF57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8B1132"/>
    <w:rPr>
      <w:rFonts w:ascii="Times New Roman" w:hAnsi="Times New Roman"/>
      <w:lang w:val="en-GB" w:eastAsia="en-US"/>
    </w:rPr>
  </w:style>
  <w:style w:type="character" w:customStyle="1" w:styleId="TAHCar">
    <w:name w:val="TAH Car"/>
    <w:link w:val="TAH"/>
    <w:qFormat/>
    <w:locked/>
    <w:rsid w:val="00D10AEB"/>
    <w:rPr>
      <w:rFonts w:ascii="Arial" w:hAnsi="Arial"/>
      <w:b/>
      <w:sz w:val="18"/>
      <w:lang w:val="en-GB" w:eastAsia="en-US"/>
    </w:rPr>
  </w:style>
  <w:style w:type="character" w:customStyle="1" w:styleId="TANChar">
    <w:name w:val="TAN Char"/>
    <w:link w:val="TAN"/>
    <w:qFormat/>
    <w:locked/>
    <w:rsid w:val="00D10A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94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9</Pages>
  <Words>2500</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138</cp:revision>
  <cp:lastPrinted>1900-01-01T00:00:00Z</cp:lastPrinted>
  <dcterms:created xsi:type="dcterms:W3CDTF">2020-02-03T08:32:00Z</dcterms:created>
  <dcterms:modified xsi:type="dcterms:W3CDTF">2022-10-13T11:05:00Z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