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CB21" w14:textId="00E47619" w:rsidR="00E626C6" w:rsidRDefault="00E626C6" w:rsidP="00E626C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7B5E79" w:rsidRPr="007B5E79">
        <w:rPr>
          <w:b/>
          <w:noProof/>
          <w:sz w:val="24"/>
        </w:rPr>
        <w:t>C1-226232</w:t>
      </w:r>
    </w:p>
    <w:p w14:paraId="2A86800F" w14:textId="4FFEAF3C" w:rsidR="002D0268" w:rsidRDefault="00E626C6" w:rsidP="002D026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881A22" w:rsidR="001E41F3" w:rsidRDefault="00305409" w:rsidP="00E34898">
            <w:pPr>
              <w:pStyle w:val="CRCoverPage"/>
              <w:spacing w:after="0"/>
              <w:jc w:val="right"/>
              <w:rPr>
                <w:i/>
                <w:noProof/>
              </w:rPr>
            </w:pPr>
            <w:r>
              <w:rPr>
                <w:i/>
                <w:noProof/>
                <w:sz w:val="14"/>
              </w:rPr>
              <w:t>CR-Form-v</w:t>
            </w:r>
            <w:r w:rsidR="008863B9">
              <w:rPr>
                <w:i/>
                <w:noProof/>
                <w:sz w:val="14"/>
              </w:rPr>
              <w:t>12.</w:t>
            </w:r>
            <w:r w:rsidR="00DB7D4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BFF88" w:rsidR="001E41F3" w:rsidRPr="00410371" w:rsidRDefault="001D40F0" w:rsidP="00547111">
            <w:pPr>
              <w:pStyle w:val="CRCoverPage"/>
              <w:spacing w:after="0"/>
              <w:rPr>
                <w:noProof/>
              </w:rPr>
            </w:pPr>
            <w:r w:rsidRPr="001D40F0">
              <w:rPr>
                <w:b/>
                <w:noProof/>
                <w:sz w:val="28"/>
              </w:rPr>
              <w:t>4779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2070D" w:rsidR="001E41F3" w:rsidRPr="00410371" w:rsidRDefault="006201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F924E" w:rsidR="001E41F3" w:rsidRPr="00410371" w:rsidRDefault="00551055">
            <w:pPr>
              <w:pStyle w:val="CRCoverPage"/>
              <w:spacing w:after="0"/>
              <w:jc w:val="center"/>
              <w:rPr>
                <w:noProof/>
                <w:sz w:val="28"/>
              </w:rPr>
            </w:pPr>
            <w:r>
              <w:rPr>
                <w:b/>
                <w:noProof/>
                <w:sz w:val="28"/>
              </w:rPr>
              <w:t>1</w:t>
            </w:r>
            <w:r w:rsidR="00455F83">
              <w:rPr>
                <w:b/>
                <w:noProof/>
                <w:sz w:val="28"/>
              </w:rPr>
              <w:t>8</w:t>
            </w:r>
            <w:r>
              <w:rPr>
                <w:b/>
                <w:noProof/>
                <w:sz w:val="28"/>
              </w:rPr>
              <w:t>.</w:t>
            </w:r>
            <w:r w:rsidR="00455F83">
              <w:rPr>
                <w:b/>
                <w:noProof/>
                <w:sz w:val="28"/>
              </w:rPr>
              <w:t>0</w:t>
            </w:r>
            <w:r w:rsidR="00B87773">
              <w:rPr>
                <w:b/>
                <w:noProof/>
                <w:sz w:val="28"/>
              </w:rPr>
              <w:t>.</w:t>
            </w:r>
            <w:r w:rsidR="00455F8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3F439" w:rsidR="00F25D98" w:rsidRDefault="00B877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A0B3B" w:rsidR="001E41F3" w:rsidRDefault="00FC4F25">
            <w:pPr>
              <w:pStyle w:val="CRCoverPage"/>
              <w:spacing w:after="0"/>
              <w:ind w:left="100"/>
              <w:rPr>
                <w:noProof/>
              </w:rPr>
            </w:pPr>
            <w:r>
              <w:t xml:space="preserve">MUSIM and </w:t>
            </w:r>
            <w:r w:rsidR="00FF289F">
              <w:t>n</w:t>
            </w:r>
            <w:r>
              <w:t xml:space="preserve">otification </w:t>
            </w:r>
            <w:r w:rsidR="00FF289F">
              <w:t xml:space="preserve">message </w:t>
            </w:r>
            <w:r>
              <w:t>over non-3GPP</w:t>
            </w:r>
            <w:r w:rsidR="00FF289F">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EE5EE" w:rsidR="001E41F3" w:rsidRDefault="00551055">
            <w:pPr>
              <w:pStyle w:val="CRCoverPage"/>
              <w:spacing w:after="0"/>
              <w:ind w:left="100"/>
              <w:rPr>
                <w:noProof/>
              </w:rPr>
            </w:pPr>
            <w:r>
              <w:rPr>
                <w:noProof/>
              </w:rPr>
              <w:t>Ericsson</w:t>
            </w:r>
            <w:r w:rsidR="006C0256">
              <w:rPr>
                <w:noProof/>
              </w:rPr>
              <w:t xml:space="preserve">, </w:t>
            </w:r>
            <w:r w:rsidR="00F272E6">
              <w:rPr>
                <w:noProof/>
              </w:rPr>
              <w:t>Intel</w:t>
            </w:r>
            <w:r w:rsidR="001C0FE4">
              <w:rPr>
                <w:noProof/>
              </w:rPr>
              <w:t xml:space="preserve">, Nokia, </w:t>
            </w:r>
            <w:r w:rsidR="001C0FE4" w:rsidRPr="001C0FE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01601" w:rsidR="001E41F3" w:rsidRDefault="00F77267">
            <w:pPr>
              <w:pStyle w:val="CRCoverPage"/>
              <w:spacing w:after="0"/>
              <w:ind w:left="100"/>
              <w:rPr>
                <w:noProof/>
              </w:rPr>
            </w:pPr>
            <w:r>
              <w:t xml:space="preserve">5GProtoc18, </w:t>
            </w:r>
            <w:r w:rsidR="00FF289F">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C03C4" w:rsidR="001E41F3" w:rsidRDefault="00551055">
            <w:pPr>
              <w:pStyle w:val="CRCoverPage"/>
              <w:spacing w:after="0"/>
              <w:ind w:left="100"/>
              <w:rPr>
                <w:noProof/>
              </w:rPr>
            </w:pPr>
            <w:r>
              <w:rPr>
                <w:noProof/>
              </w:rPr>
              <w:t>2022-</w:t>
            </w:r>
            <w:r w:rsidR="0062018D">
              <w:rPr>
                <w:noProof/>
              </w:rPr>
              <w:t>10</w:t>
            </w:r>
            <w:r>
              <w:rPr>
                <w:noProof/>
              </w:rPr>
              <w:t>-</w:t>
            </w:r>
            <w:r w:rsidR="0062018D">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BC6D6" w:rsidR="001E41F3" w:rsidRDefault="006201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70A15" w:rsidR="001E41F3" w:rsidRDefault="00FF289F">
            <w:pPr>
              <w:pStyle w:val="CRCoverPage"/>
              <w:spacing w:after="0"/>
              <w:ind w:left="100"/>
              <w:rPr>
                <w:noProof/>
              </w:rPr>
            </w:pPr>
            <w:r>
              <w:t>Rel-1</w:t>
            </w:r>
            <w:r w:rsidR="002705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8492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B7D49">
              <w:rPr>
                <w:i/>
                <w:noProof/>
                <w:sz w:val="18"/>
              </w:rPr>
              <w:t>6</w:t>
            </w:r>
            <w:r w:rsidR="00E34898">
              <w:rPr>
                <w:i/>
                <w:noProof/>
                <w:sz w:val="18"/>
              </w:rPr>
              <w:tab/>
              <w:t>(Release 1</w:t>
            </w:r>
            <w:r w:rsidR="00DB7D49">
              <w:rPr>
                <w:i/>
                <w:noProof/>
                <w:sz w:val="18"/>
              </w:rPr>
              <w:t>6</w:t>
            </w:r>
            <w:r w:rsidR="00E34898">
              <w:rPr>
                <w:i/>
                <w:noProof/>
                <w:sz w:val="18"/>
              </w:rPr>
              <w:t>)</w:t>
            </w:r>
            <w:r w:rsidR="00E34898">
              <w:rPr>
                <w:i/>
                <w:noProof/>
                <w:sz w:val="18"/>
              </w:rPr>
              <w:br/>
              <w:t>Rel-1</w:t>
            </w:r>
            <w:r w:rsidR="00DB7D49">
              <w:rPr>
                <w:i/>
                <w:noProof/>
                <w:sz w:val="18"/>
              </w:rPr>
              <w:t>7</w:t>
            </w:r>
            <w:r w:rsidR="00E34898">
              <w:rPr>
                <w:i/>
                <w:noProof/>
                <w:sz w:val="18"/>
              </w:rPr>
              <w:tab/>
              <w:t>(Release 1</w:t>
            </w:r>
            <w:r w:rsidR="00DB7D49">
              <w:rPr>
                <w:i/>
                <w:noProof/>
                <w:sz w:val="18"/>
              </w:rPr>
              <w:t>7</w:t>
            </w:r>
            <w:r w:rsidR="00E34898">
              <w:rPr>
                <w:i/>
                <w:noProof/>
                <w:sz w:val="18"/>
              </w:rPr>
              <w:t>)</w:t>
            </w:r>
            <w:r w:rsidR="002E472E">
              <w:rPr>
                <w:i/>
                <w:noProof/>
                <w:sz w:val="18"/>
              </w:rPr>
              <w:br/>
              <w:t>Rel-1</w:t>
            </w:r>
            <w:r w:rsidR="00DB7D49">
              <w:rPr>
                <w:i/>
                <w:noProof/>
                <w:sz w:val="18"/>
              </w:rPr>
              <w:t>8</w:t>
            </w:r>
            <w:r w:rsidR="002E472E">
              <w:rPr>
                <w:i/>
                <w:noProof/>
                <w:sz w:val="18"/>
              </w:rPr>
              <w:tab/>
              <w:t>(Release 1</w:t>
            </w:r>
            <w:r w:rsidR="00DB7D49">
              <w:rPr>
                <w:i/>
                <w:noProof/>
                <w:sz w:val="18"/>
              </w:rPr>
              <w:t>8</w:t>
            </w:r>
            <w:r w:rsidR="002E472E">
              <w:rPr>
                <w:i/>
                <w:noProof/>
                <w:sz w:val="18"/>
              </w:rPr>
              <w:t>)</w:t>
            </w:r>
            <w:r w:rsidR="002E472E">
              <w:rPr>
                <w:i/>
                <w:noProof/>
                <w:sz w:val="18"/>
              </w:rPr>
              <w:br/>
              <w:t>Rel-1</w:t>
            </w:r>
            <w:r w:rsidR="00DB7D49">
              <w:rPr>
                <w:i/>
                <w:noProof/>
                <w:sz w:val="18"/>
              </w:rPr>
              <w:t>9</w:t>
            </w:r>
            <w:r w:rsidR="002E472E">
              <w:rPr>
                <w:i/>
                <w:noProof/>
                <w:sz w:val="18"/>
              </w:rPr>
              <w:tab/>
              <w:t>(Release 1</w:t>
            </w:r>
            <w:r w:rsidR="00DB7D4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B3762" w14:textId="2BAB56D9" w:rsidR="00F30932" w:rsidRDefault="00F30932">
            <w:pPr>
              <w:pStyle w:val="CRCoverPage"/>
              <w:spacing w:after="0"/>
              <w:ind w:left="100"/>
              <w:rPr>
                <w:noProof/>
              </w:rPr>
            </w:pPr>
            <w:r>
              <w:rPr>
                <w:noProof/>
              </w:rPr>
              <w:t xml:space="preserve">When a </w:t>
            </w:r>
            <w:r w:rsidR="00FF289F">
              <w:rPr>
                <w:noProof/>
              </w:rPr>
              <w:t>MUSIM UE</w:t>
            </w:r>
            <w:r>
              <w:rPr>
                <w:noProof/>
              </w:rPr>
              <w:t>:</w:t>
            </w:r>
          </w:p>
          <w:p w14:paraId="205FC9A2" w14:textId="40B1546C" w:rsidR="00F30932" w:rsidRDefault="00F30932">
            <w:pPr>
              <w:pStyle w:val="CRCoverPage"/>
              <w:spacing w:after="0"/>
              <w:ind w:left="100"/>
              <w:rPr>
                <w:noProof/>
              </w:rPr>
            </w:pPr>
            <w:r>
              <w:rPr>
                <w:noProof/>
              </w:rPr>
              <w:t>-</w:t>
            </w:r>
            <w:r w:rsidR="00FF289F">
              <w:rPr>
                <w:noProof/>
              </w:rPr>
              <w:t xml:space="preserve"> </w:t>
            </w:r>
            <w:r>
              <w:rPr>
                <w:noProof/>
              </w:rPr>
              <w:t xml:space="preserve">in first PLMN, </w:t>
            </w:r>
            <w:r w:rsidR="00FF289F">
              <w:rPr>
                <w:noProof/>
              </w:rPr>
              <w:t xml:space="preserve">is </w:t>
            </w:r>
            <w:r w:rsidR="00793930">
              <w:rPr>
                <w:noProof/>
              </w:rPr>
              <w:t>registered</w:t>
            </w:r>
            <w:r w:rsidR="00FF289F">
              <w:rPr>
                <w:noProof/>
              </w:rPr>
              <w:t xml:space="preserve"> over </w:t>
            </w:r>
            <w:r w:rsidR="00793930">
              <w:rPr>
                <w:noProof/>
              </w:rPr>
              <w:t xml:space="preserve">both 3GPP access and </w:t>
            </w:r>
            <w:r>
              <w:rPr>
                <w:noProof/>
              </w:rPr>
              <w:t>non-</w:t>
            </w:r>
            <w:r w:rsidR="00FF289F">
              <w:rPr>
                <w:noProof/>
              </w:rPr>
              <w:t>3GPP access</w:t>
            </w:r>
            <w:r>
              <w:rPr>
                <w:noProof/>
              </w:rPr>
              <w:t>, is in 5GMM-IDLE over 3GPP access with negotiated paging restrictions, and is in 5GMM-CONNECTED over non-3GPP access; and</w:t>
            </w:r>
          </w:p>
          <w:p w14:paraId="271972AE" w14:textId="1036AE64" w:rsidR="00F30932" w:rsidRDefault="00F30932">
            <w:pPr>
              <w:pStyle w:val="CRCoverPage"/>
              <w:spacing w:after="0"/>
              <w:ind w:left="100"/>
              <w:rPr>
                <w:noProof/>
              </w:rPr>
            </w:pPr>
            <w:r>
              <w:rPr>
                <w:noProof/>
              </w:rPr>
              <w:t xml:space="preserve">- in second PLMN, is registered and </w:t>
            </w:r>
            <w:r w:rsidR="00FF289F">
              <w:rPr>
                <w:noProof/>
              </w:rPr>
              <w:t>busy over 3GPP access</w:t>
            </w:r>
            <w:r>
              <w:rPr>
                <w:noProof/>
              </w:rPr>
              <w:t>;</w:t>
            </w:r>
          </w:p>
          <w:p w14:paraId="3A8B31C5" w14:textId="2D0ABE63" w:rsidR="00B73CF3" w:rsidRDefault="00F30932">
            <w:pPr>
              <w:pStyle w:val="CRCoverPage"/>
              <w:spacing w:after="0"/>
              <w:ind w:left="100"/>
              <w:rPr>
                <w:noProof/>
              </w:rPr>
            </w:pPr>
            <w:r>
              <w:rPr>
                <w:noProof/>
              </w:rPr>
              <w:t xml:space="preserve">and </w:t>
            </w:r>
            <w:r w:rsidR="00FF289F">
              <w:rPr>
                <w:noProof/>
              </w:rPr>
              <w:t xml:space="preserve">downlink signaling or data </w:t>
            </w:r>
            <w:r>
              <w:rPr>
                <w:noProof/>
              </w:rPr>
              <w:t xml:space="preserve">are </w:t>
            </w:r>
            <w:r w:rsidR="00FF289F">
              <w:rPr>
                <w:noProof/>
              </w:rPr>
              <w:t xml:space="preserve">pending in the first PLMN, then the AMF </w:t>
            </w:r>
            <w:r>
              <w:rPr>
                <w:noProof/>
              </w:rPr>
              <w:t xml:space="preserve">of the first PLMN </w:t>
            </w:r>
            <w:r w:rsidR="00FF289F">
              <w:rPr>
                <w:noProof/>
              </w:rPr>
              <w:t xml:space="preserve">could send a notification message over </w:t>
            </w:r>
            <w:r>
              <w:rPr>
                <w:noProof/>
              </w:rPr>
              <w:t>non-</w:t>
            </w:r>
            <w:r w:rsidR="00FF289F">
              <w:rPr>
                <w:noProof/>
              </w:rPr>
              <w:t>3GPP indicating 3GPP access</w:t>
            </w:r>
            <w:r>
              <w:rPr>
                <w:noProof/>
              </w:rPr>
              <w:t>,</w:t>
            </w:r>
            <w:r w:rsidR="00FF289F">
              <w:rPr>
                <w:noProof/>
              </w:rPr>
              <w:t xml:space="preserve"> if</w:t>
            </w:r>
            <w:r w:rsidR="00793930">
              <w:rPr>
                <w:noProof/>
              </w:rPr>
              <w:t xml:space="preserve"> the</w:t>
            </w:r>
            <w:r w:rsidR="00FF289F">
              <w:rPr>
                <w:noProof/>
              </w:rPr>
              <w:t xml:space="preserve"> paging restrictions allows</w:t>
            </w:r>
            <w:r w:rsidR="00B73CF3">
              <w:rPr>
                <w:noProof/>
              </w:rPr>
              <w:t>, and the</w:t>
            </w:r>
            <w:r w:rsidR="001C0FE4">
              <w:rPr>
                <w:noProof/>
              </w:rPr>
              <w:t xml:space="preserve"> </w:t>
            </w:r>
            <w:r w:rsidR="00B73CF3">
              <w:rPr>
                <w:noProof/>
              </w:rPr>
              <w:t xml:space="preserve">downlink </w:t>
            </w:r>
            <w:r w:rsidR="001C0FE4">
              <w:rPr>
                <w:noProof/>
              </w:rPr>
              <w:t xml:space="preserve">user </w:t>
            </w:r>
            <w:r w:rsidR="00B73CF3">
              <w:rPr>
                <w:noProof/>
              </w:rPr>
              <w:t>data pending is not voice service related</w:t>
            </w:r>
            <w:r w:rsidR="001C0FE4">
              <w:rPr>
                <w:noProof/>
              </w:rPr>
              <w:t xml:space="preserve"> as stated in 5.6.3.1</w:t>
            </w:r>
            <w:r w:rsidR="00B73CF3">
              <w:rPr>
                <w:noProof/>
              </w:rPr>
              <w:t>:</w:t>
            </w:r>
          </w:p>
          <w:p w14:paraId="0354CEAD" w14:textId="77777777" w:rsidR="00F30932" w:rsidRDefault="00F30932">
            <w:pPr>
              <w:pStyle w:val="CRCoverPage"/>
              <w:spacing w:after="0"/>
              <w:ind w:left="100"/>
              <w:rPr>
                <w:noProof/>
              </w:rPr>
            </w:pPr>
          </w:p>
          <w:p w14:paraId="1F1262E7" w14:textId="77777777" w:rsidR="00B73CF3" w:rsidRPr="00793930" w:rsidRDefault="00B73CF3" w:rsidP="00B73CF3">
            <w:pPr>
              <w:pStyle w:val="CRCoverPage"/>
              <w:spacing w:after="0"/>
              <w:ind w:left="284"/>
              <w:rPr>
                <w:i/>
                <w:iCs/>
                <w:noProof/>
              </w:rPr>
            </w:pPr>
            <w:r w:rsidRPr="00793930">
              <w:rPr>
                <w:i/>
                <w:iCs/>
                <w:noProof/>
              </w:rPr>
              <w:t>The network shall not use the NOTIFICATION message over non-3GPP access, if:</w:t>
            </w:r>
          </w:p>
          <w:p w14:paraId="1F68F762" w14:textId="77777777" w:rsidR="00B73CF3" w:rsidRPr="00793930" w:rsidRDefault="00B73CF3" w:rsidP="00B73CF3">
            <w:pPr>
              <w:pStyle w:val="CRCoverPage"/>
              <w:spacing w:after="0"/>
              <w:ind w:left="284"/>
              <w:rPr>
                <w:i/>
                <w:iCs/>
                <w:noProof/>
              </w:rPr>
            </w:pPr>
            <w:r w:rsidRPr="00793930">
              <w:rPr>
                <w:i/>
                <w:iCs/>
                <w:noProof/>
              </w:rPr>
              <w:t>a)</w:t>
            </w:r>
            <w:r w:rsidRPr="00793930">
              <w:rPr>
                <w:i/>
                <w:iCs/>
                <w:noProof/>
              </w:rPr>
              <w:tab/>
              <w:t>the MUSIM UE supports the paging indication for voice services;</w:t>
            </w:r>
          </w:p>
          <w:p w14:paraId="7AA66495" w14:textId="77777777" w:rsidR="00B73CF3" w:rsidRDefault="00B73CF3" w:rsidP="00B73CF3">
            <w:pPr>
              <w:pStyle w:val="CRCoverPage"/>
              <w:spacing w:after="0"/>
              <w:ind w:left="284"/>
              <w:rPr>
                <w:i/>
                <w:iCs/>
                <w:noProof/>
              </w:rPr>
            </w:pPr>
            <w:r w:rsidRPr="00793930">
              <w:rPr>
                <w:i/>
                <w:iCs/>
                <w:noProof/>
              </w:rPr>
              <w:t>b)</w:t>
            </w:r>
            <w:r w:rsidRPr="00793930">
              <w:rPr>
                <w:i/>
                <w:iCs/>
                <w:noProof/>
              </w:rPr>
              <w:tab/>
              <w:t>the network has indicated "paging indication for voice services supported" to the UE; and</w:t>
            </w:r>
          </w:p>
          <w:p w14:paraId="0CDDA5C9" w14:textId="1273AC51" w:rsidR="00B73CF3" w:rsidRDefault="00B73CF3" w:rsidP="00B73CF3">
            <w:pPr>
              <w:pStyle w:val="CRCoverPage"/>
              <w:spacing w:after="0"/>
              <w:ind w:left="284"/>
              <w:rPr>
                <w:noProof/>
              </w:rPr>
            </w:pPr>
            <w:r w:rsidRPr="00793930">
              <w:rPr>
                <w:i/>
                <w:iCs/>
                <w:noProof/>
              </w:rPr>
              <w:t>c)</w:t>
            </w:r>
            <w:r w:rsidRPr="00793930">
              <w:rPr>
                <w:i/>
                <w:iCs/>
                <w:noProof/>
              </w:rPr>
              <w:tab/>
              <w:t>the AMF detects that the downlink data is related to voice service (see 3GPP TS 23.501 [8]).</w:t>
            </w:r>
          </w:p>
          <w:p w14:paraId="2C3EB5FC" w14:textId="77777777" w:rsidR="00B73CF3" w:rsidRDefault="00B73CF3">
            <w:pPr>
              <w:pStyle w:val="CRCoverPage"/>
              <w:spacing w:after="0"/>
              <w:ind w:left="100"/>
              <w:rPr>
                <w:noProof/>
              </w:rPr>
            </w:pPr>
          </w:p>
          <w:p w14:paraId="39C2D55F" w14:textId="2614EE8D" w:rsidR="001E41F3" w:rsidRDefault="00FF289F">
            <w:pPr>
              <w:pStyle w:val="CRCoverPage"/>
              <w:spacing w:after="0"/>
              <w:ind w:left="100"/>
              <w:rPr>
                <w:noProof/>
              </w:rPr>
            </w:pPr>
            <w:r>
              <w:rPr>
                <w:noProof/>
              </w:rPr>
              <w:t xml:space="preserve">However, this is not covered </w:t>
            </w:r>
            <w:r w:rsidR="00793930">
              <w:rPr>
                <w:noProof/>
              </w:rPr>
              <w:t>by</w:t>
            </w:r>
            <w:r>
              <w:rPr>
                <w:noProof/>
              </w:rPr>
              <w:t xml:space="preserve"> the </w:t>
            </w:r>
            <w:r w:rsidR="00793930">
              <w:rPr>
                <w:noProof/>
              </w:rPr>
              <w:t xml:space="preserve">current </w:t>
            </w:r>
            <w:r>
              <w:rPr>
                <w:noProof/>
              </w:rPr>
              <w:t>notification procedure</w:t>
            </w:r>
            <w:r w:rsidR="0022774A">
              <w:rPr>
                <w:noProof/>
              </w:rPr>
              <w:t xml:space="preserve"> that the netw</w:t>
            </w:r>
            <w:r w:rsidR="001C0FE4">
              <w:rPr>
                <w:noProof/>
              </w:rPr>
              <w:t>or</w:t>
            </w:r>
            <w:r w:rsidR="0022774A">
              <w:rPr>
                <w:noProof/>
              </w:rPr>
              <w:t xml:space="preserve">k </w:t>
            </w:r>
            <w:r w:rsidR="001C0FE4">
              <w:rPr>
                <w:noProof/>
              </w:rPr>
              <w:t xml:space="preserve">should </w:t>
            </w:r>
            <w:r w:rsidR="0022774A">
              <w:rPr>
                <w:noProof/>
              </w:rPr>
              <w:t>consider paging restrictions</w:t>
            </w:r>
            <w:r>
              <w:rPr>
                <w:noProof/>
              </w:rPr>
              <w:t>.</w:t>
            </w:r>
          </w:p>
          <w:p w14:paraId="708AA7DE" w14:textId="6AEE426A" w:rsidR="00793930" w:rsidRDefault="007939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B7D6F" w14:textId="77777777" w:rsidR="001E41F3" w:rsidRDefault="00FF289F">
            <w:pPr>
              <w:pStyle w:val="CRCoverPage"/>
              <w:spacing w:after="0"/>
              <w:ind w:left="100"/>
              <w:rPr>
                <w:noProof/>
              </w:rPr>
            </w:pPr>
            <w:r>
              <w:rPr>
                <w:noProof/>
              </w:rPr>
              <w:t xml:space="preserve">MUSIM paging restrictions apply for notification message over </w:t>
            </w:r>
            <w:r w:rsidR="00F30932">
              <w:rPr>
                <w:noProof/>
              </w:rPr>
              <w:t>non-</w:t>
            </w:r>
            <w:r>
              <w:rPr>
                <w:noProof/>
              </w:rPr>
              <w:t>3GPP</w:t>
            </w:r>
            <w:r w:rsidR="00793930">
              <w:rPr>
                <w:noProof/>
              </w:rPr>
              <w:t xml:space="preserve"> indicating 3GPP access</w:t>
            </w:r>
            <w:r>
              <w:rPr>
                <w:noProof/>
              </w:rPr>
              <w:t>.</w:t>
            </w:r>
          </w:p>
          <w:p w14:paraId="16FC3213" w14:textId="77777777" w:rsidR="00BF585B" w:rsidRDefault="00BF585B">
            <w:pPr>
              <w:pStyle w:val="CRCoverPage"/>
              <w:spacing w:after="0"/>
              <w:ind w:left="100"/>
              <w:rPr>
                <w:noProof/>
              </w:rPr>
            </w:pPr>
          </w:p>
          <w:p w14:paraId="333C9766" w14:textId="77777777" w:rsidR="00BF585B" w:rsidRDefault="00BF585B">
            <w:pPr>
              <w:pStyle w:val="CRCoverPage"/>
              <w:spacing w:after="0"/>
              <w:ind w:left="100"/>
              <w:rPr>
                <w:noProof/>
              </w:rPr>
            </w:pPr>
            <w:r w:rsidRPr="00BF585B">
              <w:rPr>
                <w:noProof/>
              </w:rPr>
              <w:t>Backward compatibility analysis</w:t>
            </w:r>
          </w:p>
          <w:p w14:paraId="31C656EC" w14:textId="42DCC5A8" w:rsidR="00BF585B" w:rsidRDefault="00BF585B">
            <w:pPr>
              <w:pStyle w:val="CRCoverPage"/>
              <w:spacing w:after="0"/>
              <w:ind w:left="100"/>
              <w:rPr>
                <w:noProof/>
              </w:rPr>
            </w:pPr>
            <w:r>
              <w:rPr>
                <w:noProof/>
              </w:rPr>
              <w:t>Backward compatible CR. The CR clarifies how the network takes into account information which the network has.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990A8" w:rsidR="001E41F3" w:rsidRDefault="00D46783">
            <w:pPr>
              <w:pStyle w:val="CRCoverPage"/>
              <w:spacing w:after="0"/>
              <w:ind w:left="100"/>
              <w:rPr>
                <w:noProof/>
              </w:rPr>
            </w:pPr>
            <w:r>
              <w:rPr>
                <w:noProof/>
              </w:rPr>
              <w:t xml:space="preserve">Waste of signalling </w:t>
            </w:r>
            <w:r w:rsidR="00DB7D49">
              <w:rPr>
                <w:noProof/>
              </w:rPr>
              <w:t>over the air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C74BF" w:rsidR="001E41F3" w:rsidRDefault="00EA2995">
            <w:pPr>
              <w:pStyle w:val="CRCoverPage"/>
              <w:spacing w:after="0"/>
              <w:ind w:left="100"/>
              <w:rPr>
                <w:noProof/>
              </w:rPr>
            </w:pPr>
            <w:r>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1EB8C6" w:rsidR="00043445" w:rsidRDefault="000434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802DA1" w14:textId="77777777" w:rsidR="00580C5A" w:rsidRDefault="00580C5A" w:rsidP="00580C5A">
      <w:pPr>
        <w:jc w:val="center"/>
        <w:rPr>
          <w:noProof/>
          <w:highlight w:val="green"/>
        </w:rPr>
      </w:pPr>
      <w:bookmarkStart w:id="1" w:name="_Toc114484755"/>
      <w:bookmarkStart w:id="2" w:name="_Toc45286854"/>
      <w:bookmarkStart w:id="3" w:name="_Toc51948123"/>
      <w:bookmarkStart w:id="4" w:name="_Toc51949215"/>
      <w:bookmarkStart w:id="5" w:name="_Toc106796227"/>
      <w:r w:rsidRPr="00DB12B9">
        <w:rPr>
          <w:noProof/>
          <w:highlight w:val="green"/>
        </w:rPr>
        <w:lastRenderedPageBreak/>
        <w:t>***** change *****</w:t>
      </w:r>
    </w:p>
    <w:p w14:paraId="565DBE21" w14:textId="77777777" w:rsidR="004B37F6" w:rsidRDefault="004B37F6" w:rsidP="004B37F6">
      <w:pPr>
        <w:pStyle w:val="Heading4"/>
      </w:pPr>
      <w:bookmarkStart w:id="6" w:name="_Toc114476394"/>
      <w:r>
        <w:t>5.6.3.2</w:t>
      </w:r>
      <w:r w:rsidRPr="003168A2">
        <w:tab/>
      </w:r>
      <w:r>
        <w:t>Notification procedure initiation</w:t>
      </w:r>
      <w:bookmarkEnd w:id="6"/>
    </w:p>
    <w:p w14:paraId="6553E3BC" w14:textId="77777777" w:rsidR="004B37F6" w:rsidRDefault="004B37F6" w:rsidP="004B37F6">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5E5484C7" w14:textId="77777777" w:rsidR="004B37F6" w:rsidRDefault="004B37F6" w:rsidP="004B37F6">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6B76AC31" w14:textId="77777777" w:rsidR="004B37F6" w:rsidRDefault="004B37F6" w:rsidP="004B37F6">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42B8D534" w14:textId="77777777" w:rsidR="004B37F6" w:rsidRDefault="004B37F6" w:rsidP="004B37F6">
      <w:pPr>
        <w:pStyle w:val="TH"/>
      </w:pPr>
      <w:r w:rsidRPr="0064379D">
        <w:object w:dxaOrig="7550" w:dyaOrig="4310" w14:anchorId="2A172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3in" o:ole="">
            <v:imagedata r:id="rId12" o:title=""/>
          </v:shape>
          <o:OLEObject Type="Embed" ProgID="Visio.Drawing.15" ShapeID="_x0000_i1025" DrawAspect="Content" ObjectID="_1727171317" r:id="rId13"/>
        </w:object>
      </w:r>
    </w:p>
    <w:p w14:paraId="47D7FA0A" w14:textId="77777777" w:rsidR="004B37F6" w:rsidRPr="003970EE" w:rsidRDefault="004B37F6" w:rsidP="004B37F6">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170B665E" w14:textId="77777777" w:rsidR="004B37F6" w:rsidRDefault="004B37F6" w:rsidP="004B37F6">
      <w:pPr>
        <w:rPr>
          <w:ins w:id="7" w:author="Ericsson User" w:date="2022-09-26T12:47:00Z"/>
        </w:rPr>
      </w:pPr>
      <w:ins w:id="8" w:author="Ericsson User" w:date="2022-09-26T12:47:00Z">
        <w:r>
          <w:t xml:space="preserve">For case b) </w:t>
        </w:r>
        <w:r w:rsidRPr="008D1D0C">
          <w:rPr>
            <w:rFonts w:hint="eastAsia"/>
            <w:lang w:val="en-US"/>
          </w:rPr>
          <w:t>in subclause </w:t>
        </w:r>
        <w:r w:rsidRPr="008D1D0C">
          <w:rPr>
            <w:lang w:val="en-US"/>
          </w:rPr>
          <w:t>5</w:t>
        </w:r>
        <w:r w:rsidRPr="008D1D0C">
          <w:t>.6.3.1</w:t>
        </w:r>
        <w:r>
          <w:t>, i</w:t>
        </w:r>
        <w:r w:rsidRPr="00191034">
          <w:t xml:space="preserve">f the network has downlink user data pending for a UE </w:t>
        </w:r>
        <w:r>
          <w:t xml:space="preserve">and </w:t>
        </w:r>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2B62E410" w14:textId="77777777" w:rsidR="004B37F6" w:rsidRDefault="004B37F6" w:rsidP="004B37F6">
      <w:pPr>
        <w:pStyle w:val="B1"/>
        <w:rPr>
          <w:ins w:id="9" w:author="Ericsson User" w:date="2022-09-26T12:47:00Z"/>
        </w:rPr>
      </w:pPr>
      <w:ins w:id="10" w:author="Ericsson User" w:date="2022-09-26T12:47:00Z">
        <w:r>
          <w:t>a)</w:t>
        </w:r>
        <w:r w:rsidRPr="00CC4D35">
          <w:tab/>
        </w:r>
        <w:r>
          <w:t>"All paging is restricted</w:t>
        </w:r>
        <w:r>
          <w:rPr>
            <w:rFonts w:hint="eastAsia"/>
            <w:lang w:eastAsia="zh-TW"/>
          </w:rPr>
          <w:t>"</w:t>
        </w:r>
        <w:r>
          <w:rPr>
            <w:lang w:eastAsia="zh-TW"/>
          </w:rPr>
          <w:t xml:space="preserve">, the network should not send </w:t>
        </w:r>
        <w:r w:rsidRPr="00B87773">
          <w:rPr>
            <w:lang w:eastAsia="zh-TW"/>
          </w:rPr>
          <w:t xml:space="preserve">the NOTIFICATION message </w:t>
        </w:r>
        <w:r>
          <w:rPr>
            <w:lang w:eastAsia="zh-TW"/>
          </w:rPr>
          <w:t>to the UE</w:t>
        </w:r>
        <w:r>
          <w:t>;</w:t>
        </w:r>
      </w:ins>
    </w:p>
    <w:p w14:paraId="0BD41155" w14:textId="77777777" w:rsidR="004B37F6" w:rsidRPr="00CC4D35" w:rsidRDefault="004B37F6" w:rsidP="004B37F6">
      <w:pPr>
        <w:pStyle w:val="B1"/>
        <w:rPr>
          <w:ins w:id="11" w:author="Ericsson User" w:date="2022-09-26T12:47:00Z"/>
        </w:rPr>
      </w:pPr>
      <w:ins w:id="12" w:author="Ericsson User" w:date="2022-09-26T12:47:00Z">
        <w:r>
          <w:t>b</w:t>
        </w:r>
        <w:r w:rsidRPr="009A40A2">
          <w:t>)</w:t>
        </w:r>
        <w:r w:rsidRPr="009A40A2">
          <w:tab/>
          <w:t>"All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UE</w:t>
        </w:r>
        <w:r>
          <w:t>;</w:t>
        </w:r>
      </w:ins>
    </w:p>
    <w:p w14:paraId="61A9A359" w14:textId="77777777" w:rsidR="004B37F6" w:rsidRDefault="004B37F6" w:rsidP="004B37F6">
      <w:pPr>
        <w:pStyle w:val="B1"/>
        <w:rPr>
          <w:ins w:id="13" w:author="Ericsson User" w:date="2022-09-26T12:47:00Z"/>
          <w:lang w:eastAsia="zh-TW"/>
        </w:rPr>
      </w:pPr>
      <w:ins w:id="14" w:author="Ericsson User" w:date="2022-09-26T12:47:00Z">
        <w:r>
          <w:t>c)</w:t>
        </w:r>
        <w:r>
          <w:tab/>
          <w:t>"All paging is restricted except for specified PDU session(s)</w:t>
        </w:r>
        <w:r>
          <w:rPr>
            <w:rFonts w:hint="eastAsia"/>
            <w:lang w:eastAsia="zh-TW"/>
          </w:rPr>
          <w:t>"</w:t>
        </w:r>
        <w:r>
          <w:rPr>
            <w:lang w:eastAsia="zh-TW"/>
          </w:rPr>
          <w:t xml:space="preserve">, the network should send </w:t>
        </w:r>
        <w:r w:rsidRPr="00B87773">
          <w:rPr>
            <w:lang w:eastAsia="zh-TW"/>
          </w:rPr>
          <w:t xml:space="preserve">the NOTIFICATION message </w:t>
        </w:r>
        <w:r>
          <w:rPr>
            <w:lang w:eastAsia="zh-TW"/>
          </w:rPr>
          <w:t>to the UE only when:</w:t>
        </w:r>
      </w:ins>
    </w:p>
    <w:p w14:paraId="43EC7362" w14:textId="77777777" w:rsidR="004B37F6" w:rsidRDefault="004B37F6" w:rsidP="004B37F6">
      <w:pPr>
        <w:pStyle w:val="B2"/>
        <w:rPr>
          <w:ins w:id="15" w:author="Ericsson User" w:date="2022-09-26T12:47:00Z"/>
        </w:rPr>
      </w:pPr>
      <w:ins w:id="16" w:author="Ericsson User" w:date="2022-09-26T12:47:00Z">
        <w:r>
          <w:t>1)</w:t>
        </w:r>
        <w:r>
          <w:tab/>
        </w:r>
        <w:r w:rsidRPr="00894D1F">
          <w:t>for PDU session(s) that paging is not restricted based on the stored paging restriction</w:t>
        </w:r>
        <w:r>
          <w:t xml:space="preserve">, </w:t>
        </w:r>
        <w:r w:rsidRPr="00894D1F">
          <w:t>the network has downlink user data pending</w:t>
        </w:r>
        <w:r>
          <w:t>;</w:t>
        </w:r>
      </w:ins>
    </w:p>
    <w:p w14:paraId="61135F93" w14:textId="77777777" w:rsidR="004B37F6" w:rsidRDefault="004B37F6" w:rsidP="004B37F6">
      <w:pPr>
        <w:pStyle w:val="B1"/>
        <w:rPr>
          <w:ins w:id="17" w:author="Ericsson User" w:date="2022-09-26T12:47:00Z"/>
          <w:lang w:eastAsia="zh-TW"/>
        </w:rPr>
      </w:pPr>
      <w:ins w:id="18" w:author="Ericsson User" w:date="2022-09-26T12:47:00Z">
        <w:r>
          <w:t>d)</w:t>
        </w:r>
        <w:r>
          <w:tab/>
          <w:t>"All paging is restricted except for voice service and specified PDU session(s)</w:t>
        </w:r>
        <w:r>
          <w:rPr>
            <w:rFonts w:hint="eastAsia"/>
            <w:lang w:eastAsia="zh-TW"/>
          </w:rPr>
          <w:t>"</w:t>
        </w:r>
        <w:r w:rsidRPr="00162A99">
          <w:rPr>
            <w:lang w:eastAsia="zh-TW"/>
          </w:rPr>
          <w:t xml:space="preserve"> </w:t>
        </w:r>
        <w:r>
          <w:rPr>
            <w:lang w:eastAsia="zh-TW"/>
          </w:rPr>
          <w:t xml:space="preserve">the network should send </w:t>
        </w:r>
        <w:r w:rsidRPr="00B87773">
          <w:rPr>
            <w:lang w:eastAsia="zh-TW"/>
          </w:rPr>
          <w:t xml:space="preserve">the NOTIFICATION message </w:t>
        </w:r>
        <w:r>
          <w:rPr>
            <w:lang w:eastAsia="zh-TW"/>
          </w:rPr>
          <w:t>to the UE only:</w:t>
        </w:r>
      </w:ins>
    </w:p>
    <w:p w14:paraId="3F467699" w14:textId="77777777" w:rsidR="004B37F6" w:rsidRDefault="004B37F6" w:rsidP="004B37F6">
      <w:pPr>
        <w:pStyle w:val="B2"/>
        <w:rPr>
          <w:ins w:id="19" w:author="Ericsson User" w:date="2022-09-26T12:47:00Z"/>
          <w:lang w:eastAsia="zh-TW"/>
        </w:rPr>
      </w:pPr>
      <w:ins w:id="20" w:author="Ericsson User" w:date="2022-09-26T12:47:00Z">
        <w:r>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ins>
    </w:p>
    <w:p w14:paraId="0D40B084" w14:textId="77777777" w:rsidR="004B37F6" w:rsidRDefault="004B37F6" w:rsidP="004B37F6">
      <w:pPr>
        <w:pStyle w:val="B2"/>
        <w:rPr>
          <w:ins w:id="21" w:author="Ericsson User" w:date="2022-09-26T12:47:00Z"/>
        </w:rPr>
      </w:pPr>
      <w:ins w:id="22" w:author="Ericsson User" w:date="2022-09-26T12:47:00Z">
        <w:r>
          <w:rPr>
            <w:lang w:eastAsia="zh-TW"/>
          </w:rPr>
          <w:t>2) for PDU session(s) that paging is not restricted based on the stored paging restriction, the network has downlink user data pending.</w:t>
        </w:r>
      </w:ins>
    </w:p>
    <w:p w14:paraId="05C05EC5" w14:textId="77777777" w:rsidR="004B37F6" w:rsidRDefault="004B37F6" w:rsidP="004B37F6">
      <w:pPr>
        <w:rPr>
          <w:ins w:id="23" w:author="Ericsson User" w:date="2022-09-26T12:47:00Z"/>
        </w:rPr>
      </w:pPr>
      <w:ins w:id="24" w:author="Ericsson User" w:date="2022-09-26T12:47:00Z">
        <w:r>
          <w:t xml:space="preserve">For case b) </w:t>
        </w:r>
        <w:r w:rsidRPr="008D1D0C">
          <w:rPr>
            <w:rFonts w:hint="eastAsia"/>
            <w:lang w:val="en-US"/>
          </w:rPr>
          <w:t>in subclause </w:t>
        </w:r>
        <w:r w:rsidRPr="008D1D0C">
          <w:rPr>
            <w:lang w:val="en-US"/>
          </w:rPr>
          <w:t>5</w:t>
        </w:r>
        <w:r w:rsidRPr="008D1D0C">
          <w:t>.6.3.1</w:t>
        </w:r>
        <w:r>
          <w:t>, i</w:t>
        </w:r>
        <w:r w:rsidRPr="00894D1F">
          <w:rPr>
            <w:lang w:eastAsia="zh-CN"/>
          </w:rPr>
          <w:t>f the network has downlink signal</w:t>
        </w:r>
        <w:r>
          <w:rPr>
            <w:lang w:eastAsia="zh-CN"/>
          </w:rPr>
          <w:t>l</w:t>
        </w:r>
        <w:r w:rsidRPr="00894D1F">
          <w:rPr>
            <w:lang w:eastAsia="zh-CN"/>
          </w:rPr>
          <w:t>ing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4000627D" w14:textId="77777777" w:rsidR="004B37F6" w:rsidRDefault="004B37F6" w:rsidP="004B37F6">
      <w:pPr>
        <w:pStyle w:val="B1"/>
        <w:rPr>
          <w:ins w:id="25" w:author="Ericsson User" w:date="2022-09-26T12:47:00Z"/>
          <w:lang w:eastAsia="zh-TW"/>
        </w:rPr>
      </w:pPr>
      <w:ins w:id="26" w:author="Ericsson User" w:date="2022-09-26T12:47:00Z">
        <w:r>
          <w:rPr>
            <w:lang w:eastAsia="zh-CN"/>
          </w:rPr>
          <w:t>a)</w:t>
        </w:r>
        <w:r>
          <w:rPr>
            <w:lang w:eastAsia="zh-CN"/>
          </w:rPr>
          <w:tab/>
        </w:r>
        <w:r>
          <w:t>"All paging is restricted</w:t>
        </w:r>
        <w:r>
          <w:rPr>
            <w:rFonts w:hint="eastAsia"/>
            <w:lang w:eastAsia="zh-TW"/>
          </w:rPr>
          <w:t>"</w:t>
        </w:r>
        <w:r>
          <w:rPr>
            <w:lang w:eastAsia="zh-TW"/>
          </w:rPr>
          <w:t xml:space="preserve">, the network should not </w:t>
        </w:r>
        <w:r w:rsidRPr="009A6300">
          <w:rPr>
            <w:lang w:eastAsia="zh-TW"/>
          </w:rPr>
          <w:t>send the NOTIFICATION message to the UE</w:t>
        </w:r>
        <w:r>
          <w:rPr>
            <w:lang w:eastAsia="zh-TW"/>
          </w:rPr>
          <w:t>;</w:t>
        </w:r>
      </w:ins>
    </w:p>
    <w:p w14:paraId="69CF34B7" w14:textId="77777777" w:rsidR="004B37F6" w:rsidRDefault="004B37F6" w:rsidP="004B37F6">
      <w:pPr>
        <w:pStyle w:val="B1"/>
        <w:rPr>
          <w:ins w:id="27" w:author="Ericsson User" w:date="2022-09-26T12:47:00Z"/>
          <w:lang w:eastAsia="zh-TW"/>
        </w:rPr>
      </w:pPr>
      <w:ins w:id="28" w:author="Ericsson User" w:date="2022-09-26T12:47:00Z">
        <w:r>
          <w:rPr>
            <w:lang w:eastAsia="zh-TW"/>
          </w:rPr>
          <w:lastRenderedPageBreak/>
          <w:t>b)</w:t>
        </w:r>
        <w:r>
          <w:rPr>
            <w:lang w:eastAsia="zh-TW"/>
          </w:rPr>
          <w:tab/>
          <w:t>"All paging is restricted except for voice service", then the network should send the NOTIFICATION message to the UE only when:</w:t>
        </w:r>
      </w:ins>
    </w:p>
    <w:p w14:paraId="4D26527B" w14:textId="77777777" w:rsidR="004B37F6" w:rsidRDefault="004B37F6" w:rsidP="004B37F6">
      <w:pPr>
        <w:pStyle w:val="B2"/>
        <w:rPr>
          <w:ins w:id="29" w:author="Ericsson User" w:date="2022-09-26T12:47:00Z"/>
          <w:lang w:eastAsia="zh-TW"/>
        </w:rPr>
      </w:pPr>
      <w:ins w:id="30" w:author="Ericsson User" w:date="2022-09-26T12:47:00Z">
        <w:r>
          <w:rPr>
            <w:lang w:eastAsia="zh-TW"/>
          </w:rPr>
          <w:t>1)</w:t>
        </w:r>
        <w:r>
          <w:rPr>
            <w:lang w:eastAsia="zh-TW"/>
          </w:rPr>
          <w:tab/>
          <w:t>the pending downlink signalling for the UE is 5GMM signalling or 5GSM signalling of the PDU session of voice service;</w:t>
        </w:r>
      </w:ins>
    </w:p>
    <w:p w14:paraId="52371824" w14:textId="77777777" w:rsidR="004B37F6" w:rsidRDefault="004B37F6" w:rsidP="004B37F6">
      <w:pPr>
        <w:pStyle w:val="B1"/>
        <w:rPr>
          <w:ins w:id="31" w:author="Ericsson User" w:date="2022-09-26T12:47:00Z"/>
          <w:lang w:eastAsia="zh-TW"/>
        </w:rPr>
      </w:pPr>
      <w:ins w:id="32" w:author="Ericsson User" w:date="2022-09-26T12:47:00Z">
        <w:r>
          <w:rPr>
            <w:lang w:eastAsia="zh-TW"/>
          </w:rPr>
          <w:t>c)</w:t>
        </w:r>
        <w:r>
          <w:rPr>
            <w:lang w:eastAsia="zh-TW"/>
          </w:rPr>
          <w:tab/>
        </w:r>
        <w:r w:rsidRPr="0077078A">
          <w:rPr>
            <w:lang w:eastAsia="zh-TW"/>
          </w:rPr>
          <w:t xml:space="preserve">"All paging is restricted except for specified PDU session(s)", the network should </w:t>
        </w:r>
        <w:r>
          <w:rPr>
            <w:lang w:eastAsia="zh-TW"/>
          </w:rPr>
          <w:t xml:space="preserve">send </w:t>
        </w:r>
        <w:r w:rsidRPr="00B87773">
          <w:rPr>
            <w:lang w:eastAsia="zh-TW"/>
          </w:rPr>
          <w:t>the NOTIFICATION message</w:t>
        </w:r>
        <w:r w:rsidRPr="0077078A">
          <w:rPr>
            <w:lang w:eastAsia="zh-TW"/>
          </w:rPr>
          <w:t xml:space="preserve"> </w:t>
        </w:r>
        <w:r>
          <w:rPr>
            <w:lang w:eastAsia="zh-TW"/>
          </w:rPr>
          <w:t xml:space="preserve">to </w:t>
        </w:r>
        <w:r w:rsidRPr="0077078A">
          <w:rPr>
            <w:lang w:eastAsia="zh-TW"/>
          </w:rPr>
          <w:t>the UE only</w:t>
        </w:r>
        <w:r>
          <w:rPr>
            <w:lang w:eastAsia="zh-TW"/>
          </w:rPr>
          <w:t xml:space="preserve"> when</w:t>
        </w:r>
        <w:r w:rsidRPr="0077078A">
          <w:rPr>
            <w:lang w:eastAsia="zh-TW"/>
          </w:rPr>
          <w:t>:</w:t>
        </w:r>
      </w:ins>
    </w:p>
    <w:p w14:paraId="26A606A7" w14:textId="77777777" w:rsidR="004B37F6" w:rsidRDefault="004B37F6" w:rsidP="004B37F6">
      <w:pPr>
        <w:pStyle w:val="B2"/>
        <w:rPr>
          <w:ins w:id="33" w:author="Ericsson User" w:date="2022-09-26T12:47:00Z"/>
          <w:lang w:eastAsia="zh-TW"/>
        </w:rPr>
      </w:pPr>
      <w:ins w:id="34" w:author="Ericsson User" w:date="2022-09-26T12:47:00Z">
        <w:r>
          <w:rPr>
            <w:lang w:eastAsia="zh-TW"/>
          </w:rPr>
          <w:t>1)</w:t>
        </w:r>
        <w:r>
          <w:rPr>
            <w:lang w:eastAsia="zh-TW"/>
          </w:rPr>
          <w:tab/>
        </w:r>
        <w:r w:rsidRPr="0077078A">
          <w:rPr>
            <w:lang w:eastAsia="zh-TW"/>
          </w:rPr>
          <w:t>the pending downlink signalling for the UE is 5GMM signalling</w:t>
        </w:r>
        <w:r>
          <w:rPr>
            <w:lang w:eastAsia="zh-TW"/>
          </w:rPr>
          <w:t>; or</w:t>
        </w:r>
      </w:ins>
    </w:p>
    <w:p w14:paraId="4A5A0BE2" w14:textId="77777777" w:rsidR="004B37F6" w:rsidRDefault="004B37F6" w:rsidP="004B37F6">
      <w:pPr>
        <w:pStyle w:val="B2"/>
        <w:rPr>
          <w:ins w:id="35" w:author="Ericsson User" w:date="2022-09-26T12:47:00Z"/>
          <w:lang w:eastAsia="zh-TW"/>
        </w:rPr>
      </w:pPr>
      <w:ins w:id="36" w:author="Ericsson User" w:date="2022-09-26T12:47:00Z">
        <w:r>
          <w:rPr>
            <w:lang w:eastAsia="zh-TW"/>
          </w:rPr>
          <w:t>2)</w:t>
        </w:r>
        <w:r>
          <w:rPr>
            <w:lang w:eastAsia="zh-TW"/>
          </w:rPr>
          <w:tab/>
        </w:r>
        <w:r w:rsidRPr="0077078A">
          <w:rPr>
            <w:lang w:eastAsia="zh-TW"/>
          </w:rPr>
          <w:t>for PDU session(s) that paging is not restricted based on the stored paging restriction, the network has downlink 5GSM signalling pending; or</w:t>
        </w:r>
      </w:ins>
    </w:p>
    <w:p w14:paraId="7B86C76C" w14:textId="77777777" w:rsidR="004B37F6" w:rsidRDefault="004B37F6" w:rsidP="004B37F6">
      <w:pPr>
        <w:pStyle w:val="B1"/>
        <w:rPr>
          <w:ins w:id="37" w:author="Ericsson User" w:date="2022-09-26T12:47:00Z"/>
          <w:lang w:eastAsia="zh-CN"/>
        </w:rPr>
      </w:pPr>
      <w:ins w:id="38" w:author="Ericsson User" w:date="2022-09-26T12:47:00Z">
        <w:r>
          <w:rPr>
            <w:lang w:eastAsia="zh-CN"/>
          </w:rPr>
          <w:t>d)</w:t>
        </w:r>
        <w:r>
          <w:rPr>
            <w:lang w:eastAsia="zh-CN"/>
          </w:rPr>
          <w:tab/>
        </w:r>
        <w:r w:rsidRPr="0077078A">
          <w:rPr>
            <w:lang w:eastAsia="zh-CN"/>
          </w:rPr>
          <w:t>"All paging is restricted except for voice service and specified PDU session(s)"</w:t>
        </w:r>
        <w:r w:rsidRPr="009A40A2">
          <w:rPr>
            <w:lang w:eastAsia="zh-TW"/>
          </w:rPr>
          <w:t xml:space="preserve"> </w:t>
        </w:r>
        <w:r>
          <w:rPr>
            <w:lang w:eastAsia="zh-TW"/>
          </w:rPr>
          <w:t>then the network should send the NOTIFICATION message to the UE only when</w:t>
        </w:r>
        <w:r>
          <w:rPr>
            <w:lang w:eastAsia="zh-CN"/>
          </w:rPr>
          <w:t>:</w:t>
        </w:r>
      </w:ins>
    </w:p>
    <w:p w14:paraId="7C9D70C4" w14:textId="77777777" w:rsidR="004B37F6" w:rsidRDefault="004B37F6" w:rsidP="004B37F6">
      <w:pPr>
        <w:pStyle w:val="B2"/>
        <w:rPr>
          <w:ins w:id="39" w:author="Ericsson User" w:date="2022-09-26T12:47:00Z"/>
        </w:rPr>
      </w:pPr>
      <w:ins w:id="40" w:author="Ericsson User" w:date="2022-09-26T12:47:00Z">
        <w:r>
          <w:rPr>
            <w:lang w:eastAsia="zh-CN"/>
          </w:rPr>
          <w:t>1)</w:t>
        </w:r>
        <w:r>
          <w:rPr>
            <w:lang w:eastAsia="zh-CN"/>
          </w:rPr>
          <w:tab/>
        </w:r>
        <w:r w:rsidRPr="0077078A">
          <w:rPr>
            <w:lang w:eastAsia="zh-CN"/>
          </w:rPr>
          <w:t>the pending downlink signalling for the UE is 5GMM signalling</w:t>
        </w:r>
        <w:r>
          <w:rPr>
            <w:lang w:eastAsia="zh-CN"/>
          </w:rPr>
          <w:t xml:space="preserve"> or 5GSM signalling pending of the PDU session of voice service</w:t>
        </w:r>
        <w:r>
          <w:t>; or</w:t>
        </w:r>
      </w:ins>
    </w:p>
    <w:p w14:paraId="3EFC1D31" w14:textId="77777777" w:rsidR="004B37F6" w:rsidRDefault="004B37F6" w:rsidP="004B37F6">
      <w:pPr>
        <w:pStyle w:val="B2"/>
        <w:rPr>
          <w:ins w:id="41" w:author="Ericsson User" w:date="2022-09-26T12:47:00Z"/>
          <w:lang w:eastAsia="zh-CN"/>
        </w:rPr>
      </w:pPr>
      <w:ins w:id="42" w:author="Ericsson User" w:date="2022-09-26T12:47:00Z">
        <w:r>
          <w:t>2</w:t>
        </w:r>
        <w:r w:rsidRPr="00DC55D3">
          <w:t>)</w:t>
        </w:r>
        <w:r w:rsidRPr="00DC55D3">
          <w:tab/>
        </w:r>
        <w:r w:rsidRPr="00203442">
          <w:t xml:space="preserve">for PDU session(s) that paging is not restricted based on the stored paging restriction, the network has downlink </w:t>
        </w:r>
        <w:r>
          <w:t>5GSM signalling</w:t>
        </w:r>
        <w:r w:rsidRPr="00203442">
          <w:t xml:space="preserve"> pending</w:t>
        </w:r>
        <w:r w:rsidRPr="00894D1F">
          <w:rPr>
            <w:lang w:eastAsia="zh-CN"/>
          </w:rPr>
          <w:t>.</w:t>
        </w:r>
      </w:ins>
    </w:p>
    <w:p w14:paraId="68F8C2BB" w14:textId="77777777" w:rsidR="004B37F6" w:rsidRDefault="004B37F6" w:rsidP="004B37F6">
      <w:pPr>
        <w:pStyle w:val="NO"/>
        <w:rPr>
          <w:ins w:id="43" w:author="Ericsson User" w:date="2022-09-26T12:47:00Z"/>
        </w:rPr>
      </w:pPr>
      <w:ins w:id="44" w:author="Ericsson User" w:date="2022-09-26T12:47:00Z">
        <w:r w:rsidRPr="00CC0C94">
          <w:rPr>
            <w:lang w:val="en-US"/>
          </w:rPr>
          <w:t>NOTE</w:t>
        </w:r>
        <w:r>
          <w:rPr>
            <w:lang w:val="en-US"/>
          </w:rPr>
          <w:t> 1</w:t>
        </w:r>
        <w:r w:rsidRPr="00CC0C94">
          <w:rPr>
            <w:lang w:val="en-US"/>
          </w:rPr>
          <w:t>:</w:t>
        </w:r>
        <w:r w:rsidRPr="00CC0C94">
          <w:rPr>
            <w:lang w:val="en-US"/>
          </w:rPr>
          <w:tab/>
          <w:t xml:space="preserve">If the </w:t>
        </w:r>
        <w:r>
          <w:rPr>
            <w:lang w:eastAsia="zh-TW"/>
          </w:rPr>
          <w:t xml:space="preserve">network sends NOTIFICATION message to the UE due to </w:t>
        </w:r>
        <w:r w:rsidRPr="00894D1F">
          <w:rPr>
            <w:lang w:eastAsia="zh-CN"/>
          </w:rPr>
          <w:t>downlink signal</w:t>
        </w:r>
        <w:r>
          <w:rPr>
            <w:lang w:eastAsia="zh-CN"/>
          </w:rPr>
          <w:t>l</w:t>
        </w:r>
        <w:r w:rsidRPr="00894D1F">
          <w:rPr>
            <w:lang w:eastAsia="zh-CN"/>
          </w:rPr>
          <w:t>ing pending</w:t>
        </w:r>
        <w:r>
          <w:rPr>
            <w:lang w:eastAsia="zh-TW"/>
          </w:rPr>
          <w:t xml:space="preserve">, the network </w:t>
        </w:r>
        <w:r>
          <w:rPr>
            <w:lang w:eastAsia="zh-CN"/>
          </w:rPr>
          <w:t>initiates the r</w:t>
        </w:r>
        <w:r w:rsidRPr="00AC05E7">
          <w:rPr>
            <w:lang w:eastAsia="zh-CN"/>
          </w:rPr>
          <w:t>elease of the N1 NAS signalling connection</w:t>
        </w:r>
        <w:r>
          <w:rPr>
            <w:lang w:eastAsia="zh-CN"/>
          </w:rPr>
          <w:t xml:space="preserve"> over 3GPP access after n</w:t>
        </w:r>
        <w:r w:rsidRPr="00FA65DC">
          <w:rPr>
            <w:lang w:eastAsia="zh-CN"/>
          </w:rPr>
          <w:t>etwork-requested procedure</w:t>
        </w:r>
        <w:r>
          <w:rPr>
            <w:lang w:eastAsia="zh-CN"/>
          </w:rPr>
          <w:t xml:space="preserve"> is completed.</w:t>
        </w:r>
      </w:ins>
    </w:p>
    <w:p w14:paraId="43A03CC8" w14:textId="77777777" w:rsidR="004B37F6" w:rsidRDefault="004B37F6" w:rsidP="004B37F6">
      <w:pPr>
        <w:rPr>
          <w:lang w:val="en-US"/>
        </w:rPr>
      </w:pPr>
      <w:r w:rsidRPr="00014819">
        <w:rPr>
          <w:lang w:val="en-US"/>
        </w:rPr>
        <w:t>Upon reception of a NOTIFICATION message, the UE shall stop the timer T3346, if running.</w:t>
      </w:r>
    </w:p>
    <w:p w14:paraId="754894C0" w14:textId="77777777" w:rsidR="004B37F6" w:rsidRDefault="004B37F6" w:rsidP="004B37F6">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7C7F909E" w14:textId="4B6EBF1D" w:rsidR="004B37F6" w:rsidRDefault="004B37F6" w:rsidP="004B37F6">
      <w:pPr>
        <w:pStyle w:val="NO"/>
      </w:pPr>
      <w:r>
        <w:rPr>
          <w:lang w:eastAsia="zh-CN"/>
        </w:rPr>
        <w:t>NOTE</w:t>
      </w:r>
      <w:ins w:id="45" w:author="Ericsson User" w:date="2022-09-26T12:48:00Z">
        <w:r w:rsidR="0082470A">
          <w:rPr>
            <w:lang w:eastAsia="zh-CN"/>
          </w:rPr>
          <w:t> 2</w:t>
        </w:r>
      </w:ins>
      <w:r>
        <w:rPr>
          <w:lang w:eastAsia="zh-CN"/>
        </w:rPr>
        <w:t>:</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44DBFBCD" w14:textId="77777777" w:rsidR="004B37F6" w:rsidRDefault="004B37F6" w:rsidP="004B37F6">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4657D1CC" w14:textId="77777777" w:rsidR="004B37F6" w:rsidRDefault="004B37F6" w:rsidP="004B37F6">
      <w:pPr>
        <w:pStyle w:val="B1"/>
      </w:pPr>
      <w:r>
        <w:t>a)</w:t>
      </w:r>
      <w:r w:rsidRPr="003168A2">
        <w:tab/>
      </w:r>
      <w:r>
        <w:t>if control plane CIoT 5GS optimization is not used by the UE</w:t>
      </w:r>
      <w:r>
        <w:rPr>
          <w:lang w:eastAsia="ko-KR"/>
        </w:rPr>
        <w:t>, the UE</w:t>
      </w:r>
      <w:r>
        <w:t xml:space="preserve"> shall:</w:t>
      </w:r>
    </w:p>
    <w:p w14:paraId="32184F49" w14:textId="77777777" w:rsidR="004B37F6" w:rsidRDefault="004B37F6" w:rsidP="004B37F6">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69A664A1" w14:textId="77777777" w:rsidR="004B37F6" w:rsidRPr="006B5D89" w:rsidRDefault="004B37F6" w:rsidP="004B37F6">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2F6F6EC6" w14:textId="77777777" w:rsidR="004B37F6" w:rsidRDefault="004B37F6" w:rsidP="004B37F6">
      <w:pPr>
        <w:pStyle w:val="B2"/>
      </w:pPr>
      <w:r>
        <w:t>3)</w:t>
      </w:r>
      <w:r>
        <w:tab/>
        <w:t>proceed as specified in subclause 5.3.1.5 if the UE is in the 5GMM-IDLE mode with suspend indication</w:t>
      </w:r>
      <w:r>
        <w:rPr>
          <w:lang w:eastAsia="ja-JP"/>
        </w:rPr>
        <w:t>;</w:t>
      </w:r>
    </w:p>
    <w:p w14:paraId="60F96630" w14:textId="77777777" w:rsidR="004B37F6" w:rsidRDefault="004B37F6" w:rsidP="004B37F6">
      <w:pPr>
        <w:pStyle w:val="B1"/>
      </w:pPr>
      <w:r>
        <w:t>b)</w:t>
      </w:r>
      <w:r>
        <w:tab/>
        <w:t>if control plane CIoT 5GS optimization is used by the UE</w:t>
      </w:r>
      <w:r>
        <w:rPr>
          <w:lang w:eastAsia="ko-KR"/>
        </w:rPr>
        <w:t>, the UE</w:t>
      </w:r>
      <w:r>
        <w:t xml:space="preserve"> shall:</w:t>
      </w:r>
    </w:p>
    <w:p w14:paraId="5AD22B7C" w14:textId="77777777" w:rsidR="004B37F6" w:rsidRDefault="004B37F6" w:rsidP="004B37F6">
      <w:pPr>
        <w:pStyle w:val="B2"/>
      </w:pPr>
      <w:r>
        <w:t>1)</w:t>
      </w:r>
      <w:r>
        <w:tab/>
        <w:t xml:space="preserve">initiate a service request procedure over 3GPP access as specified in subclause 5.6.1.2.2, 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Pr>
          <w:lang w:eastAsia="zh-CN"/>
        </w:rPr>
        <w:t xml:space="preserve"> </w:t>
      </w:r>
      <w:r>
        <w:t>and the UE is in the</w:t>
      </w:r>
      <w:r>
        <w:rPr>
          <w:lang w:eastAsia="ja-JP"/>
        </w:rPr>
        <w:t xml:space="preserve"> 5GMM-IDLE mode without suspend indication</w:t>
      </w:r>
      <w:r>
        <w:t>;</w:t>
      </w:r>
    </w:p>
    <w:p w14:paraId="4BDB0B0A" w14:textId="77777777" w:rsidR="004B37F6" w:rsidRDefault="004B37F6" w:rsidP="004B37F6">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2D43540D" w14:textId="77777777" w:rsidR="004B37F6" w:rsidRPr="00CF661E" w:rsidRDefault="004B37F6" w:rsidP="004B37F6">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0AFC5343" w14:textId="77777777" w:rsidR="004B37F6" w:rsidRDefault="004B37F6" w:rsidP="004B37F6">
      <w:pPr>
        <w:pStyle w:val="B1"/>
      </w:pPr>
      <w:r>
        <w:t>c)</w:t>
      </w:r>
      <w:r w:rsidRPr="003168A2">
        <w:tab/>
      </w:r>
      <w:r>
        <w:t>if:</w:t>
      </w:r>
    </w:p>
    <w:p w14:paraId="0D12F155" w14:textId="77777777" w:rsidR="004B37F6" w:rsidRDefault="004B37F6" w:rsidP="004B37F6">
      <w:pPr>
        <w:pStyle w:val="B2"/>
      </w:pPr>
      <w:r>
        <w:lastRenderedPageBreak/>
        <w:t>1)</w:t>
      </w:r>
      <w:r>
        <w:tab/>
        <w:t>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or</w:t>
      </w:r>
    </w:p>
    <w:p w14:paraId="2AC10200" w14:textId="77777777" w:rsidR="004B37F6" w:rsidRDefault="004B37F6" w:rsidP="004B37F6">
      <w:pPr>
        <w:pStyle w:val="B2"/>
      </w:pPr>
      <w:r>
        <w:t>2)</w:t>
      </w:r>
      <w:r w:rsidRPr="00620534">
        <w:t xml:space="preserve"> </w:t>
      </w:r>
      <w:r>
        <w:tab/>
        <w:t xml:space="preserve">the </w:t>
      </w:r>
      <w:r w:rsidRPr="009A798C">
        <w:t xml:space="preserve">MUSIM </w:t>
      </w:r>
      <w:r>
        <w:t>UE</w:t>
      </w:r>
      <w:r w:rsidRPr="00620534">
        <w:t xml:space="preserve"> </w:t>
      </w:r>
      <w:r>
        <w:t>is not able to respond the</w:t>
      </w:r>
      <w:r w:rsidRPr="00620534">
        <w:t xml:space="preserve"> </w:t>
      </w:r>
      <w:r>
        <w:t>NOTIFICATION message as specified in case a) and b) above, e.g., due to UE implementation constraints;</w:t>
      </w:r>
    </w:p>
    <w:p w14:paraId="497695B6" w14:textId="77777777" w:rsidR="004B37F6" w:rsidRDefault="004B37F6" w:rsidP="004B37F6">
      <w:pPr>
        <w:pStyle w:val="B1"/>
      </w:pPr>
      <w:r>
        <w:tab/>
        <w:t xml:space="preserve">the UE shall respond with NOTIFICATION RESPONSE message over non-3GPP access indicating </w:t>
      </w:r>
      <w:r w:rsidRPr="0046508D">
        <w:t>inability of the UE to initiate a service request procedure or a registration procedure over 3GPP access</w:t>
      </w:r>
      <w:r>
        <w:t xml:space="preserve"> </w:t>
      </w:r>
      <w:r w:rsidRPr="001B2143">
        <w:t>an</w:t>
      </w:r>
      <w:r>
        <w:t>d may</w:t>
      </w:r>
      <w:r w:rsidRPr="001B2143">
        <w:t xml:space="preserve"> include the PDU session status information element to indicate</w:t>
      </w:r>
      <w:r>
        <w:t>:</w:t>
      </w:r>
    </w:p>
    <w:p w14:paraId="655A4D8B" w14:textId="77777777" w:rsidR="004B37F6" w:rsidRDefault="004B37F6" w:rsidP="004B37F6">
      <w:pPr>
        <w:pStyle w:val="B2"/>
      </w:pPr>
      <w:r>
        <w:t>1)</w:t>
      </w:r>
      <w:r>
        <w:tab/>
      </w:r>
      <w:r w:rsidRPr="001B2143">
        <w:t xml:space="preserve">the </w:t>
      </w:r>
      <w:r>
        <w:t xml:space="preserve">single access </w:t>
      </w:r>
      <w:r w:rsidRPr="001B2143">
        <w:t xml:space="preserve">PDU session(s) </w:t>
      </w:r>
      <w:r w:rsidRPr="00174695">
        <w:t>not in 5GSM state PDU SESSION INACTIVE</w:t>
      </w:r>
      <w:r>
        <w:t xml:space="preserve"> </w:t>
      </w:r>
      <w:r w:rsidRPr="001B2143">
        <w:t>in the UE associated with the 3GPP access type</w:t>
      </w:r>
      <w:r>
        <w:t>; and</w:t>
      </w:r>
    </w:p>
    <w:p w14:paraId="545DB2F3" w14:textId="77777777" w:rsidR="004B37F6" w:rsidRDefault="004B37F6" w:rsidP="004B37F6">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29A6EBDF" w14:textId="77777777" w:rsidR="004B37F6" w:rsidRDefault="004B37F6" w:rsidP="004B37F6">
      <w:r w:rsidRPr="00C878C2">
        <w:t>Upon re</w:t>
      </w:r>
      <w:r>
        <w:t>ception of NOTIFICATION message:</w:t>
      </w:r>
    </w:p>
    <w:p w14:paraId="03B38A74" w14:textId="77777777" w:rsidR="004B37F6" w:rsidRDefault="004B37F6" w:rsidP="004B37F6">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19D33FB6" w14:textId="77777777" w:rsidR="004B37F6" w:rsidRDefault="004B37F6" w:rsidP="004B37F6">
      <w:r>
        <w:t>then the UE shall respond with NOTIFICATION RESPONSE message over non-3GPP access indicating with the PDU session status information element that:</w:t>
      </w:r>
    </w:p>
    <w:p w14:paraId="583FEC1A" w14:textId="77777777" w:rsidR="004B37F6" w:rsidRDefault="004B37F6" w:rsidP="004B37F6">
      <w:pPr>
        <w:pStyle w:val="B1"/>
      </w:pPr>
      <w:r>
        <w:t>-</w:t>
      </w:r>
      <w:r>
        <w:tab/>
        <w:t>the local release of its single access PDU sessions associated with the 3GPP access was performed; and</w:t>
      </w:r>
    </w:p>
    <w:p w14:paraId="27518A1F" w14:textId="2A0F290E" w:rsidR="004B37F6" w:rsidRDefault="004B37F6" w:rsidP="004B37F6">
      <w:pPr>
        <w:pStyle w:val="B1"/>
      </w:pPr>
      <w:r>
        <w:t>-</w:t>
      </w:r>
      <w:r>
        <w:tab/>
        <w:t>the local release of its 3GPP access user plane resources of MA PDU sessions was performed.</w:t>
      </w:r>
      <w:bookmarkEnd w:id="1"/>
      <w:bookmarkEnd w:id="2"/>
      <w:bookmarkEnd w:id="3"/>
      <w:bookmarkEnd w:id="4"/>
      <w:bookmarkEnd w:id="5"/>
    </w:p>
    <w:p w14:paraId="22A6CF33" w14:textId="77777777" w:rsidR="00653602" w:rsidRPr="00653602" w:rsidRDefault="00653602" w:rsidP="00653602"/>
    <w:sectPr w:rsidR="00653602" w:rsidRPr="0065360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1D5C" w14:textId="77777777" w:rsidR="00442D74" w:rsidRDefault="00442D74">
      <w:r>
        <w:separator/>
      </w:r>
    </w:p>
  </w:endnote>
  <w:endnote w:type="continuationSeparator" w:id="0">
    <w:p w14:paraId="20CD3664" w14:textId="77777777" w:rsidR="00442D74" w:rsidRDefault="0044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DBF3" w14:textId="77777777" w:rsidR="00442D74" w:rsidRDefault="00442D74">
      <w:r>
        <w:separator/>
      </w:r>
    </w:p>
  </w:footnote>
  <w:footnote w:type="continuationSeparator" w:id="0">
    <w:p w14:paraId="5F6FED47" w14:textId="77777777" w:rsidR="00442D74" w:rsidRDefault="00442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42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42D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45"/>
    <w:rsid w:val="000628F9"/>
    <w:rsid w:val="000A6394"/>
    <w:rsid w:val="000B7FED"/>
    <w:rsid w:val="000C038A"/>
    <w:rsid w:val="000C512C"/>
    <w:rsid w:val="000C6598"/>
    <w:rsid w:val="000D44B3"/>
    <w:rsid w:val="00145D43"/>
    <w:rsid w:val="00152442"/>
    <w:rsid w:val="00162A99"/>
    <w:rsid w:val="00191034"/>
    <w:rsid w:val="00192C46"/>
    <w:rsid w:val="00197AD9"/>
    <w:rsid w:val="001A08B3"/>
    <w:rsid w:val="001A7B60"/>
    <w:rsid w:val="001B52F0"/>
    <w:rsid w:val="001B7A65"/>
    <w:rsid w:val="001C0FE4"/>
    <w:rsid w:val="001C75B0"/>
    <w:rsid w:val="001D40F0"/>
    <w:rsid w:val="001E41F3"/>
    <w:rsid w:val="001F43A4"/>
    <w:rsid w:val="00203442"/>
    <w:rsid w:val="00206C01"/>
    <w:rsid w:val="0022774A"/>
    <w:rsid w:val="002428D9"/>
    <w:rsid w:val="0026004D"/>
    <w:rsid w:val="002640DD"/>
    <w:rsid w:val="00270521"/>
    <w:rsid w:val="00275D12"/>
    <w:rsid w:val="00284FEB"/>
    <w:rsid w:val="002860C4"/>
    <w:rsid w:val="002B5741"/>
    <w:rsid w:val="002D0268"/>
    <w:rsid w:val="002D0579"/>
    <w:rsid w:val="002D6E04"/>
    <w:rsid w:val="002E472E"/>
    <w:rsid w:val="002E64DC"/>
    <w:rsid w:val="00305409"/>
    <w:rsid w:val="00325AF4"/>
    <w:rsid w:val="003535B4"/>
    <w:rsid w:val="003609EF"/>
    <w:rsid w:val="0036231A"/>
    <w:rsid w:val="00374DD4"/>
    <w:rsid w:val="0038208B"/>
    <w:rsid w:val="0038350B"/>
    <w:rsid w:val="003A0E63"/>
    <w:rsid w:val="003D3468"/>
    <w:rsid w:val="003D454E"/>
    <w:rsid w:val="003E1A36"/>
    <w:rsid w:val="003F08F5"/>
    <w:rsid w:val="00410371"/>
    <w:rsid w:val="004242F1"/>
    <w:rsid w:val="00442D74"/>
    <w:rsid w:val="00455F83"/>
    <w:rsid w:val="00461706"/>
    <w:rsid w:val="004825FB"/>
    <w:rsid w:val="00490AE3"/>
    <w:rsid w:val="004973F3"/>
    <w:rsid w:val="004A35F7"/>
    <w:rsid w:val="004B37F6"/>
    <w:rsid w:val="004B75B7"/>
    <w:rsid w:val="0051580D"/>
    <w:rsid w:val="005237E2"/>
    <w:rsid w:val="00532A46"/>
    <w:rsid w:val="00547111"/>
    <w:rsid w:val="00551055"/>
    <w:rsid w:val="00557C21"/>
    <w:rsid w:val="00565EEA"/>
    <w:rsid w:val="00575C65"/>
    <w:rsid w:val="00580C5A"/>
    <w:rsid w:val="00592D74"/>
    <w:rsid w:val="005B1DCB"/>
    <w:rsid w:val="005E2C44"/>
    <w:rsid w:val="00614132"/>
    <w:rsid w:val="0062018D"/>
    <w:rsid w:val="00621188"/>
    <w:rsid w:val="006257ED"/>
    <w:rsid w:val="006466F2"/>
    <w:rsid w:val="00653602"/>
    <w:rsid w:val="0065469B"/>
    <w:rsid w:val="00655BC5"/>
    <w:rsid w:val="00665C47"/>
    <w:rsid w:val="00695808"/>
    <w:rsid w:val="006A61E8"/>
    <w:rsid w:val="006B402A"/>
    <w:rsid w:val="006B46FB"/>
    <w:rsid w:val="006C0256"/>
    <w:rsid w:val="006E21FB"/>
    <w:rsid w:val="00744FD9"/>
    <w:rsid w:val="0078028E"/>
    <w:rsid w:val="00792342"/>
    <w:rsid w:val="00793930"/>
    <w:rsid w:val="007977A8"/>
    <w:rsid w:val="007B512A"/>
    <w:rsid w:val="007B5E79"/>
    <w:rsid w:val="007C2097"/>
    <w:rsid w:val="007D6A07"/>
    <w:rsid w:val="007F3E7F"/>
    <w:rsid w:val="007F7259"/>
    <w:rsid w:val="008040A8"/>
    <w:rsid w:val="0082470A"/>
    <w:rsid w:val="008279FA"/>
    <w:rsid w:val="00834140"/>
    <w:rsid w:val="00844FAE"/>
    <w:rsid w:val="0086086C"/>
    <w:rsid w:val="008626E7"/>
    <w:rsid w:val="00870EE7"/>
    <w:rsid w:val="008863B9"/>
    <w:rsid w:val="0089666F"/>
    <w:rsid w:val="008A140C"/>
    <w:rsid w:val="008A45A6"/>
    <w:rsid w:val="008C1834"/>
    <w:rsid w:val="008F3789"/>
    <w:rsid w:val="008F686C"/>
    <w:rsid w:val="00904F97"/>
    <w:rsid w:val="0091443E"/>
    <w:rsid w:val="009148DE"/>
    <w:rsid w:val="00916A68"/>
    <w:rsid w:val="0093262E"/>
    <w:rsid w:val="00934697"/>
    <w:rsid w:val="00935DD5"/>
    <w:rsid w:val="00941E30"/>
    <w:rsid w:val="009777D9"/>
    <w:rsid w:val="00991B88"/>
    <w:rsid w:val="009A40A2"/>
    <w:rsid w:val="009A5753"/>
    <w:rsid w:val="009A579D"/>
    <w:rsid w:val="009A6300"/>
    <w:rsid w:val="009D14C7"/>
    <w:rsid w:val="009E3297"/>
    <w:rsid w:val="009F5A63"/>
    <w:rsid w:val="009F734F"/>
    <w:rsid w:val="00A246B6"/>
    <w:rsid w:val="00A47E70"/>
    <w:rsid w:val="00A50CF0"/>
    <w:rsid w:val="00A7671C"/>
    <w:rsid w:val="00A92130"/>
    <w:rsid w:val="00AA2CBC"/>
    <w:rsid w:val="00AA774C"/>
    <w:rsid w:val="00AC56C4"/>
    <w:rsid w:val="00AC5820"/>
    <w:rsid w:val="00AD1CD8"/>
    <w:rsid w:val="00B258BB"/>
    <w:rsid w:val="00B46BCB"/>
    <w:rsid w:val="00B52AAE"/>
    <w:rsid w:val="00B67B97"/>
    <w:rsid w:val="00B73CF3"/>
    <w:rsid w:val="00B87773"/>
    <w:rsid w:val="00B968C8"/>
    <w:rsid w:val="00BA3EC5"/>
    <w:rsid w:val="00BA4E32"/>
    <w:rsid w:val="00BA51D9"/>
    <w:rsid w:val="00BB0EC4"/>
    <w:rsid w:val="00BB5DFC"/>
    <w:rsid w:val="00BC0E1F"/>
    <w:rsid w:val="00BD279D"/>
    <w:rsid w:val="00BD6BB8"/>
    <w:rsid w:val="00BF585B"/>
    <w:rsid w:val="00C24F23"/>
    <w:rsid w:val="00C322D7"/>
    <w:rsid w:val="00C66BA2"/>
    <w:rsid w:val="00C83381"/>
    <w:rsid w:val="00C8757F"/>
    <w:rsid w:val="00C92596"/>
    <w:rsid w:val="00C95985"/>
    <w:rsid w:val="00CB5EC6"/>
    <w:rsid w:val="00CC5026"/>
    <w:rsid w:val="00CC68D0"/>
    <w:rsid w:val="00CD7748"/>
    <w:rsid w:val="00CE1DA9"/>
    <w:rsid w:val="00CE42DE"/>
    <w:rsid w:val="00CE7CC6"/>
    <w:rsid w:val="00D03F9A"/>
    <w:rsid w:val="00D06D51"/>
    <w:rsid w:val="00D142EF"/>
    <w:rsid w:val="00D21888"/>
    <w:rsid w:val="00D2430B"/>
    <w:rsid w:val="00D24991"/>
    <w:rsid w:val="00D2754A"/>
    <w:rsid w:val="00D45990"/>
    <w:rsid w:val="00D46783"/>
    <w:rsid w:val="00D47C99"/>
    <w:rsid w:val="00D50255"/>
    <w:rsid w:val="00D60EC8"/>
    <w:rsid w:val="00D66520"/>
    <w:rsid w:val="00DB7D49"/>
    <w:rsid w:val="00DC15CC"/>
    <w:rsid w:val="00DC47C4"/>
    <w:rsid w:val="00DE34CF"/>
    <w:rsid w:val="00E13F3D"/>
    <w:rsid w:val="00E22AF6"/>
    <w:rsid w:val="00E34898"/>
    <w:rsid w:val="00E53B23"/>
    <w:rsid w:val="00E626C6"/>
    <w:rsid w:val="00E660F0"/>
    <w:rsid w:val="00E80B20"/>
    <w:rsid w:val="00EA2995"/>
    <w:rsid w:val="00EA6D6D"/>
    <w:rsid w:val="00EB09B7"/>
    <w:rsid w:val="00EC5544"/>
    <w:rsid w:val="00EC7C3A"/>
    <w:rsid w:val="00EE7D7C"/>
    <w:rsid w:val="00F02185"/>
    <w:rsid w:val="00F15DE3"/>
    <w:rsid w:val="00F25D98"/>
    <w:rsid w:val="00F272E6"/>
    <w:rsid w:val="00F300FB"/>
    <w:rsid w:val="00F30932"/>
    <w:rsid w:val="00F35F11"/>
    <w:rsid w:val="00F50612"/>
    <w:rsid w:val="00F52D66"/>
    <w:rsid w:val="00F57D1B"/>
    <w:rsid w:val="00F77267"/>
    <w:rsid w:val="00FB4E3E"/>
    <w:rsid w:val="00FB6386"/>
    <w:rsid w:val="00FC0AF5"/>
    <w:rsid w:val="00FC4F25"/>
    <w:rsid w:val="00FF28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87773"/>
    <w:rPr>
      <w:rFonts w:ascii="Times New Roman" w:hAnsi="Times New Roman"/>
      <w:lang w:val="en-GB" w:eastAsia="en-US"/>
    </w:rPr>
  </w:style>
  <w:style w:type="character" w:customStyle="1" w:styleId="B1Char">
    <w:name w:val="B1 Char"/>
    <w:link w:val="B1"/>
    <w:qFormat/>
    <w:locked/>
    <w:rsid w:val="00B87773"/>
    <w:rPr>
      <w:rFonts w:ascii="Times New Roman" w:hAnsi="Times New Roman"/>
      <w:lang w:val="en-GB" w:eastAsia="en-US"/>
    </w:rPr>
  </w:style>
  <w:style w:type="character" w:customStyle="1" w:styleId="THChar">
    <w:name w:val="TH Char"/>
    <w:link w:val="TH"/>
    <w:qFormat/>
    <w:rsid w:val="00B87773"/>
    <w:rPr>
      <w:rFonts w:ascii="Arial" w:hAnsi="Arial"/>
      <w:b/>
      <w:lang w:val="en-GB" w:eastAsia="en-US"/>
    </w:rPr>
  </w:style>
  <w:style w:type="character" w:customStyle="1" w:styleId="TFChar">
    <w:name w:val="TF Char"/>
    <w:link w:val="TF"/>
    <w:qFormat/>
    <w:locked/>
    <w:rsid w:val="00B87773"/>
    <w:rPr>
      <w:rFonts w:ascii="Arial" w:hAnsi="Arial"/>
      <w:b/>
      <w:lang w:val="en-GB" w:eastAsia="en-US"/>
    </w:rPr>
  </w:style>
  <w:style w:type="character" w:customStyle="1" w:styleId="B2Char">
    <w:name w:val="B2 Char"/>
    <w:link w:val="B2"/>
    <w:qFormat/>
    <w:rsid w:val="00B87773"/>
    <w:rPr>
      <w:rFonts w:ascii="Times New Roman" w:hAnsi="Times New Roman"/>
      <w:lang w:val="en-GB" w:eastAsia="en-US"/>
    </w:rPr>
  </w:style>
  <w:style w:type="character" w:customStyle="1" w:styleId="Heading4Char">
    <w:name w:val="Heading 4 Char"/>
    <w:link w:val="Heading4"/>
    <w:rsid w:val="005237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1552</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R04</cp:lastModifiedBy>
  <cp:revision>26</cp:revision>
  <cp:lastPrinted>1900-01-01T00:00:00Z</cp:lastPrinted>
  <dcterms:created xsi:type="dcterms:W3CDTF">2022-08-25T13:18:00Z</dcterms:created>
  <dcterms:modified xsi:type="dcterms:W3CDTF">2022-10-13T11:02:00Z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