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116CD4A"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5C16D3">
        <w:rPr>
          <w:b/>
          <w:noProof/>
          <w:sz w:val="24"/>
        </w:rPr>
        <w:t>6225</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11A9B8" w:rsidR="001E41F3" w:rsidRPr="00410371" w:rsidRDefault="002F7253"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624E54" w:rsidR="001E41F3" w:rsidRPr="00410371" w:rsidRDefault="006E673B" w:rsidP="00547111">
            <w:pPr>
              <w:pStyle w:val="CRCoverPage"/>
              <w:spacing w:after="0"/>
              <w:rPr>
                <w:noProof/>
              </w:rPr>
            </w:pPr>
            <w:r>
              <w:rPr>
                <w:b/>
                <w:noProof/>
                <w:sz w:val="28"/>
              </w:rPr>
              <w:t>978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CDD7D2" w:rsidR="001E41F3" w:rsidRPr="00410371" w:rsidRDefault="00C61F6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F3CA4"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2F725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5518D6" w:rsidR="001E41F3" w:rsidRDefault="007A4920">
            <w:pPr>
              <w:pStyle w:val="CRCoverPage"/>
              <w:spacing w:after="0"/>
              <w:ind w:left="100"/>
              <w:rPr>
                <w:noProof/>
              </w:rPr>
            </w:pPr>
            <w:r>
              <w:t>Correction to stee</w:t>
            </w:r>
            <w:r w:rsidR="002F7253">
              <w:t>ring of UE in SNPN after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7A775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E20C9">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AE3F697" w:rsidR="00FE0806" w:rsidRDefault="002F7253" w:rsidP="00ED6348">
            <w:pPr>
              <w:pStyle w:val="CRCoverPage"/>
              <w:spacing w:after="0"/>
              <w:ind w:left="100"/>
              <w:rPr>
                <w:noProof/>
                <w:lang w:eastAsia="zh-CN"/>
              </w:rPr>
            </w:pPr>
            <w:r>
              <w:rPr>
                <w:noProof/>
                <w:lang w:eastAsia="zh-CN"/>
              </w:rPr>
              <w:t>In the agreed CR, C1-217437, in C.3, for the PLMN case, a correction is done for the case when the security check is not successful, acknowldegement is not sent from the UE regardless of whether UDM has requested acknowledgement or not.</w:t>
            </w:r>
          </w:p>
          <w:p w14:paraId="45F7F1BA" w14:textId="77777777" w:rsidR="002F7253" w:rsidRDefault="002F7253" w:rsidP="00ED6348">
            <w:pPr>
              <w:pStyle w:val="CRCoverPage"/>
              <w:spacing w:after="0"/>
              <w:ind w:left="100"/>
              <w:rPr>
                <w:noProof/>
                <w:lang w:eastAsia="zh-CN"/>
              </w:rPr>
            </w:pPr>
          </w:p>
          <w:p w14:paraId="52DF7A52" w14:textId="0677C6CA" w:rsidR="002F7253" w:rsidRDefault="002F7253" w:rsidP="00ED6348">
            <w:pPr>
              <w:pStyle w:val="CRCoverPage"/>
              <w:spacing w:after="0"/>
              <w:ind w:left="100"/>
              <w:rPr>
                <w:noProof/>
                <w:lang w:eastAsia="zh-CN"/>
              </w:rPr>
            </w:pPr>
            <w:r>
              <w:rPr>
                <w:noProof/>
                <w:lang w:eastAsia="zh-CN"/>
              </w:rPr>
              <w:t>So similary change is needed in C.6 for the SNPN case.</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40159D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923EA" w14:textId="77777777" w:rsidR="001E41F3" w:rsidRDefault="002F7253" w:rsidP="002F7253">
            <w:pPr>
              <w:pStyle w:val="CRCoverPage"/>
              <w:numPr>
                <w:ilvl w:val="0"/>
                <w:numId w:val="2"/>
              </w:numPr>
              <w:spacing w:after="0"/>
              <w:rPr>
                <w:noProof/>
                <w:lang w:eastAsia="zh-CN"/>
              </w:rPr>
            </w:pPr>
            <w:r>
              <w:rPr>
                <w:noProof/>
                <w:lang w:eastAsia="zh-CN"/>
              </w:rPr>
              <w:t>Clarified that when the security check is failed, regardless of whether UDM has requested ACK or not, UE shall skip sending acknowledgemnt from the UE.</w:t>
            </w:r>
          </w:p>
          <w:p w14:paraId="76C0712C" w14:textId="29D201D4" w:rsidR="002F7253" w:rsidRDefault="002F7253" w:rsidP="002F7253">
            <w:pPr>
              <w:pStyle w:val="CRCoverPage"/>
              <w:numPr>
                <w:ilvl w:val="0"/>
                <w:numId w:val="2"/>
              </w:numPr>
              <w:spacing w:after="0"/>
              <w:rPr>
                <w:noProof/>
                <w:lang w:eastAsia="zh-CN"/>
              </w:rPr>
            </w:pPr>
            <w:r>
              <w:rPr>
                <w:noProof/>
                <w:lang w:eastAsia="zh-CN"/>
              </w:rPr>
              <w:t>Corrected the numbering from 0-</w:t>
            </w:r>
            <w:r w:rsidR="00636513">
              <w:rPr>
                <w:noProof/>
                <w:lang w:eastAsia="zh-CN"/>
              </w:rPr>
              <w:t>5 to 1-6</w:t>
            </w:r>
            <w:r>
              <w:rPr>
                <w:noProof/>
                <w:lang w:eastAsia="zh-CN"/>
              </w:rPr>
              <w:t xml:space="preserve"> as each of them is a step and ste</w:t>
            </w:r>
            <w:r w:rsidR="00636513">
              <w:rPr>
                <w:noProof/>
                <w:lang w:eastAsia="zh-CN"/>
              </w:rPr>
              <w:t>ps are usually numbered from number 1</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41B3BA6C"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63EEEC" w:rsidR="001E41F3" w:rsidRDefault="00C56F8D">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945EE8" w:rsidR="001E41F3" w:rsidRDefault="00C56F8D">
            <w:pPr>
              <w:pStyle w:val="CRCoverPage"/>
              <w:spacing w:after="0"/>
              <w:ind w:left="100"/>
              <w:rPr>
                <w:noProof/>
              </w:rPr>
            </w:pPr>
            <w:r>
              <w:t>C.6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72313C4" w14:textId="77777777" w:rsidR="00EC3BC7" w:rsidRDefault="00EC3BC7" w:rsidP="00EC3BC7">
      <w:pPr>
        <w:pStyle w:val="Heading1"/>
      </w:pPr>
      <w:bookmarkStart w:id="1" w:name="_Toc114824725"/>
      <w:bookmarkStart w:id="2" w:name="_Toc74828860"/>
      <w:r>
        <w:t>C.6</w:t>
      </w:r>
      <w:r>
        <w:tab/>
        <w:t>Stage-2 flow for steering of UE in SNPN after registration</w:t>
      </w:r>
      <w:bookmarkEnd w:id="1"/>
      <w:bookmarkEnd w:id="2"/>
    </w:p>
    <w:p w14:paraId="57BA0C8F" w14:textId="77777777" w:rsidR="00EC3BC7" w:rsidRDefault="00EC3BC7" w:rsidP="00EC3BC7">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780B94C" w14:textId="77777777" w:rsidR="00EC3BC7" w:rsidRDefault="00EC3BC7" w:rsidP="00EC3BC7">
      <w:r>
        <w:t>The procedure is triggered:</w:t>
      </w:r>
    </w:p>
    <w:p w14:paraId="405148F0" w14:textId="77777777" w:rsidR="00EC3BC7" w:rsidRDefault="00EC3BC7" w:rsidP="00EC3BC7">
      <w:pPr>
        <w:pStyle w:val="B1"/>
      </w:pPr>
      <w:r>
        <w:t>-</w:t>
      </w:r>
      <w:r>
        <w:tab/>
        <w:t>If</w:t>
      </w:r>
      <w:r>
        <w:rPr>
          <w:noProof/>
        </w:rPr>
        <w:t xml:space="preserve"> the UDM supports </w:t>
      </w:r>
      <w:r>
        <w:t xml:space="preserve">obtaining SOR-SNPN-SI and SOR-CMCI, if any, from </w:t>
      </w:r>
      <w:r>
        <w:rPr>
          <w:noProof/>
        </w:rPr>
        <w:t xml:space="preserve">the SOR-AF, the subscribed SNPN or HPLMN policy for the SOR-AF invocation is present in </w:t>
      </w:r>
      <w:r>
        <w:t>the UDM</w:t>
      </w:r>
      <w:r>
        <w:rPr>
          <w:noProof/>
        </w:rPr>
        <w:t xml:space="preserve"> and</w:t>
      </w:r>
      <w:r>
        <w:t xml:space="preserve"> the SOR-AF provides the UDM with SOR-SNPN-SI for a UE identified by SUPI. If the ME supports the SOR-CMCI, the SOR-AF may provide the SOR-CMCI and optionally provides the "Store the SOR-CMCI in the ME" indicator otherwise the SOR-AF shall provide neither the SOR-CMCI nor the "Store the SOR-CMCI in the ME" indicator; or</w:t>
      </w:r>
    </w:p>
    <w:p w14:paraId="0967FF19" w14:textId="77777777" w:rsidR="00EC3BC7" w:rsidRDefault="00EC3BC7" w:rsidP="00EC3BC7">
      <w:pPr>
        <w:pStyle w:val="NO"/>
      </w:pPr>
      <w:r>
        <w:t>NOTE 0:</w:t>
      </w:r>
      <w:r>
        <w:tab/>
        <w:t>The SOR-AF can determine that the ME supports SOR-SNPN-SI if the Nsoraf_SoR_Info service operation has returned the "ME support of SOR-SNPN-SI" indicator. The UDM determines that the ME supports SOR-SNPN-SI if the UE is in a non-subscribed SNPN or the UE is a subscribed SNPN and the AMF has indicated to the UDM that the UE supports SOR-SNPN-SI.</w:t>
      </w:r>
    </w:p>
    <w:p w14:paraId="75B228BD" w14:textId="77777777" w:rsidR="00EC3BC7" w:rsidRDefault="00EC3BC7" w:rsidP="00EC3BC7">
      <w:pPr>
        <w:pStyle w:val="NO"/>
      </w:pPr>
      <w:r>
        <w:t>NOTE 1:</w:t>
      </w:r>
      <w:r>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4ED1BF83" w14:textId="77777777" w:rsidR="00EC3BC7" w:rsidRDefault="00EC3BC7" w:rsidP="00EC3BC7">
      <w:pPr>
        <w:pStyle w:val="B1"/>
      </w:pPr>
      <w:r>
        <w:t>-</w:t>
      </w:r>
      <w:r>
        <w:tab/>
        <w:t>When a SOR-SNPN-SI becomes available in the UDM (i.e. retrieved from the UDR). If the "ME support of SOR-CMCI" indicator is stored for the UE, the HPLMN UDM shall obtain the SOR-CMCI and the "Store the SOR-CMCI in the ME" indicator, if available, otherwise the HPLMN UDM shall obtain neither the SOR-CMCI nor the "Store the SOR-CMCI in the ME" indicator.</w:t>
      </w:r>
    </w:p>
    <w:p w14:paraId="5FACF14F" w14:textId="77777777" w:rsidR="00EC3BC7" w:rsidRDefault="00EC3BC7" w:rsidP="00EC3BC7">
      <w:pPr>
        <w:pStyle w:val="NO"/>
      </w:pPr>
      <w:r>
        <w:t>NOTE 2:</w:t>
      </w:r>
      <w:r>
        <w:tab/>
        <w:t xml:space="preserve">Before providing the UDM with SOR-SNPN-SI for a UE identified by SUPI, the SOR-AF, based on </w:t>
      </w:r>
      <w:r>
        <w:rPr>
          <w:noProof/>
        </w:rPr>
        <w:t xml:space="preserve">subscribed SNPN or HPLMN </w:t>
      </w:r>
      <w:r>
        <w:t>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08B2530C" w14:textId="77777777" w:rsidR="00EC3BC7" w:rsidRDefault="00EC3BC7" w:rsidP="00EC3BC7">
      <w:pPr>
        <w:pStyle w:val="NO"/>
      </w:pPr>
      <w:r>
        <w:t>NOTE 3:</w:t>
      </w:r>
      <w:r>
        <w:tab/>
        <w:t>Before providing the UDM with a new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bookmarkStart w:id="3" w:name="_GoBack"/>
    <w:bookmarkEnd w:id="3"/>
    <w:bookmarkStart w:id="4" w:name="_MON_1725882618"/>
    <w:bookmarkEnd w:id="4"/>
    <w:p w14:paraId="3C28A3B0" w14:textId="39C33AE2" w:rsidR="00EC3BC7" w:rsidRDefault="00C61B7E" w:rsidP="00E07690">
      <w:pPr>
        <w:pStyle w:val="NO"/>
        <w:ind w:left="0" w:firstLine="0"/>
      </w:pPr>
      <w:ins w:id="5" w:author="Vishnu Preman" w:date="2022-09-28T14:58:00Z">
        <w:r>
          <w:rPr>
            <w:rFonts w:ascii="Arial" w:eastAsia="Times New Roman" w:hAnsi="Arial"/>
            <w:b/>
            <w:lang w:eastAsia="en-GB"/>
          </w:rPr>
          <w:object w:dxaOrig="11039" w:dyaOrig="5386" w14:anchorId="3213B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2pt;height:269.25pt" o:ole="">
              <v:imagedata r:id="rId12" o:title="" cropright="2451f"/>
            </v:shape>
            <o:OLEObject Type="Embed" ProgID="Word.Picture.8" ShapeID="_x0000_i1026" DrawAspect="Content" ObjectID="_1727171541" r:id="rId13"/>
          </w:object>
        </w:r>
      </w:ins>
    </w:p>
    <w:bookmarkStart w:id="6" w:name="_MON_1725881926"/>
    <w:bookmarkEnd w:id="6"/>
    <w:p w14:paraId="7E1C76D8" w14:textId="22937A54" w:rsidR="00EC3BC7" w:rsidRDefault="00EC3BC7" w:rsidP="00EC3BC7">
      <w:pPr>
        <w:pStyle w:val="TF"/>
      </w:pPr>
      <w:del w:id="7" w:author="Vishnu Preman" w:date="2022-10-13T12:54:00Z">
        <w:r w:rsidDel="0000321E">
          <w:rPr>
            <w:rFonts w:eastAsia="Times New Roman"/>
            <w:lang w:eastAsia="en-GB"/>
          </w:rPr>
          <w:object w:dxaOrig="9705" w:dyaOrig="4905" w14:anchorId="70ACFAEC">
            <v:shape id="_x0000_i1025" type="#_x0000_t75" style="width:485.25pt;height:245.25pt" o:ole="">
              <v:imagedata r:id="rId14" o:title="" cropright="2451f"/>
            </v:shape>
            <o:OLEObject Type="Embed" ProgID="Word.Picture.8" ShapeID="_x0000_i1025" DrawAspect="Content" ObjectID="_1727171542" r:id="rId15"/>
          </w:object>
        </w:r>
      </w:del>
      <w:r>
        <w:t>Figure C.6.1: Procedure for providing SOR-SNPN-SI</w:t>
      </w:r>
      <w:r>
        <w:rPr>
          <w:noProof/>
        </w:rPr>
        <w:t xml:space="preserve"> </w:t>
      </w:r>
      <w:r>
        <w:t>after registration</w:t>
      </w:r>
    </w:p>
    <w:p w14:paraId="2508297E" w14:textId="77777777" w:rsidR="00EC3BC7" w:rsidRDefault="00EC3BC7" w:rsidP="00EC3BC7">
      <w:r>
        <w:t>For the steps below, security protection is described in 3GPP TS 33.501 [24].</w:t>
      </w:r>
    </w:p>
    <w:p w14:paraId="452C8557" w14:textId="4EF48230" w:rsidR="00EC3BC7" w:rsidRDefault="00C61B7E" w:rsidP="00EC3BC7">
      <w:pPr>
        <w:pStyle w:val="B1"/>
      </w:pPr>
      <w:ins w:id="8" w:author="Vishnu Preman" w:date="2022-09-28T14:59:00Z">
        <w:r>
          <w:t>1</w:t>
        </w:r>
      </w:ins>
      <w:del w:id="9" w:author="Vishnu Preman" w:date="2022-09-28T14:59:00Z">
        <w:r w:rsidR="00EC3BC7" w:rsidDel="00C61B7E">
          <w:delText>0</w:delText>
        </w:r>
      </w:del>
      <w:r w:rsidR="00EC3BC7">
        <w:t>)</w:t>
      </w:r>
      <w:r w:rsidR="00EC3BC7">
        <w:tab/>
        <w:t>The SOR-AF to the UDM: Nudm_ParameterProvision_Update request is sent to the UDM to trigger the update of the UE with the SOR-SNPN-SI, the SOR-CMCI, if any, and the "Store the SOR-CMCI in the ME" indicator, if any, for a UE identified by SUPI.</w:t>
      </w:r>
    </w:p>
    <w:p w14:paraId="580427C8" w14:textId="1533534B" w:rsidR="00EC3BC7" w:rsidRDefault="00C61B7E" w:rsidP="00EC3BC7">
      <w:pPr>
        <w:pStyle w:val="B1"/>
      </w:pPr>
      <w:ins w:id="10" w:author="Vishnu Preman" w:date="2022-09-28T14:59:00Z">
        <w:r>
          <w:t>2</w:t>
        </w:r>
      </w:ins>
      <w:del w:id="11" w:author="Vishnu Preman" w:date="2022-09-28T14:59:00Z">
        <w:r w:rsidR="00EC3BC7" w:rsidDel="00C61B7E">
          <w:delText>1</w:delText>
        </w:r>
      </w:del>
      <w:r w:rsidR="00EC3BC7">
        <w:t>)</w:t>
      </w:r>
      <w:r w:rsidR="00EC3BC7">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R="00EC3BC7">
        <w:rPr>
          <w:noProof/>
        </w:rPr>
        <w:t xml:space="preserve"> </w:t>
      </w:r>
      <w:r w:rsidR="00EC3BC7">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EC3BC7">
        <w:rPr>
          <w:noProof/>
        </w:rPr>
        <w:t xml:space="preserve">SOR-CMCI was </w:t>
      </w:r>
      <w:r w:rsidR="00EC3BC7">
        <w:t xml:space="preserve">obtained, </w:t>
      </w:r>
      <w:r w:rsidR="00EC3BC7">
        <w:rPr>
          <w:lang w:val="en-US"/>
        </w:rPr>
        <w:lastRenderedPageBreak/>
        <w:t xml:space="preserve">the UDM shall include the SOR-CMCI into the </w:t>
      </w:r>
      <w:r w:rsidR="00EC3BC7">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27700F1" w14:textId="77777777" w:rsidR="00EC3BC7" w:rsidRDefault="00EC3BC7" w:rsidP="00EC3BC7">
      <w:pPr>
        <w:pStyle w:val="NO"/>
      </w:pPr>
      <w:r>
        <w:t>NOTE 4:</w:t>
      </w:r>
      <w:r>
        <w:tab/>
        <w:t>The UDM cannot provide the SOR-SNPN-SI or SOR-CMCI to the AMF which does not support receiving SOR transparent container (see 3GPP TS 29.503 [78]).</w:t>
      </w:r>
    </w:p>
    <w:p w14:paraId="1A6BFCDD" w14:textId="6D0F0E47" w:rsidR="00EC3BC7" w:rsidRDefault="00C61B7E" w:rsidP="00EC3BC7">
      <w:pPr>
        <w:pStyle w:val="B1"/>
      </w:pPr>
      <w:ins w:id="12" w:author="Vishnu Preman" w:date="2022-09-28T14:59:00Z">
        <w:r>
          <w:t>3</w:t>
        </w:r>
      </w:ins>
      <w:del w:id="13" w:author="Vishnu Preman" w:date="2022-09-28T14:59:00Z">
        <w:r w:rsidR="00EC3BC7" w:rsidDel="00C61B7E">
          <w:delText>2</w:delText>
        </w:r>
      </w:del>
      <w:r w:rsidR="00EC3BC7">
        <w:t>)</w:t>
      </w:r>
      <w:r w:rsidR="00EC3BC7">
        <w:tab/>
        <w:t>The AMF to the UE: the AMF sends a DL NAS TRANSPORT message to the served UE. The AMF includes in the DL NAS TRANSPORT message the steering of roaming information received from the UDM.</w:t>
      </w:r>
    </w:p>
    <w:p w14:paraId="3BD05F8F" w14:textId="75A3B62C" w:rsidR="00EC3BC7" w:rsidRDefault="00C61B7E" w:rsidP="00EC3BC7">
      <w:pPr>
        <w:pStyle w:val="B1"/>
        <w:rPr>
          <w:noProof/>
        </w:rPr>
      </w:pPr>
      <w:ins w:id="14" w:author="Vishnu Preman" w:date="2022-09-28T14:59:00Z">
        <w:r>
          <w:rPr>
            <w:noProof/>
          </w:rPr>
          <w:t>4</w:t>
        </w:r>
      </w:ins>
      <w:del w:id="15" w:author="Vishnu Preman" w:date="2022-09-28T14:59:00Z">
        <w:r w:rsidR="00EC3BC7" w:rsidDel="00C61B7E">
          <w:rPr>
            <w:noProof/>
          </w:rPr>
          <w:delText>3</w:delText>
        </w:r>
      </w:del>
      <w:r w:rsidR="00EC3BC7">
        <w:rPr>
          <w:noProof/>
        </w:rPr>
        <w:t>)</w:t>
      </w:r>
      <w:r w:rsidR="00EC3BC7">
        <w:rPr>
          <w:noProof/>
        </w:rPr>
        <w:tab/>
        <w:t xml:space="preserve">Upon receiving </w:t>
      </w:r>
      <w:r w:rsidR="00EC3BC7">
        <w:t>the steering of roaming information</w:t>
      </w:r>
      <w:r w:rsidR="00EC3BC7">
        <w:rPr>
          <w:noProof/>
        </w:rPr>
        <w:t>,</w:t>
      </w:r>
      <w:r w:rsidR="00EC3BC7">
        <w:t xml:space="preserve"> the UE shall perform a security check on the steering of roaming information included in the DL NAS TRANSPORT message to verify that the steering of roaming information is provided by the subcribed SNPN or HPLMN,</w:t>
      </w:r>
      <w:r w:rsidR="00EC3BC7">
        <w:rPr>
          <w:noProof/>
        </w:rPr>
        <w:t xml:space="preserve"> and</w:t>
      </w:r>
    </w:p>
    <w:p w14:paraId="43EED068" w14:textId="1E1A20BB" w:rsidR="00EC3BC7" w:rsidRDefault="00204B7C" w:rsidP="00EC3BC7">
      <w:pPr>
        <w:pStyle w:val="B2"/>
        <w:rPr>
          <w:noProof/>
        </w:rPr>
      </w:pPr>
      <w:ins w:id="16" w:author="Ericsson User, R04" w:date="2022-10-12T23:34:00Z">
        <w:r>
          <w:rPr>
            <w:noProof/>
          </w:rPr>
          <w:t>i</w:t>
        </w:r>
      </w:ins>
      <w:ins w:id="17" w:author="Ericsson User, R04" w:date="2022-10-12T23:33:00Z">
        <w:r w:rsidR="00894891">
          <w:rPr>
            <w:noProof/>
          </w:rPr>
          <w:t>)</w:t>
        </w:r>
      </w:ins>
      <w:del w:id="18" w:author="Ericsson User, R04" w:date="2022-10-12T23:33:00Z">
        <w:r w:rsidR="00EC3BC7" w:rsidDel="00894891">
          <w:rPr>
            <w:noProof/>
          </w:rPr>
          <w:delText>-</w:delText>
        </w:r>
      </w:del>
      <w:r w:rsidR="00EC3BC7">
        <w:rPr>
          <w:noProof/>
        </w:rPr>
        <w:tab/>
        <w:t>if the security check is successful, then:</w:t>
      </w:r>
    </w:p>
    <w:p w14:paraId="3BBE0F5B" w14:textId="77777777" w:rsidR="00EC3BC7" w:rsidRDefault="00EC3BC7">
      <w:pPr>
        <w:pStyle w:val="B3"/>
        <w:pPrChange w:id="19" w:author="Ericsson User, R04" w:date="2022-10-12T23:29:00Z">
          <w:pPr>
            <w:pStyle w:val="B2"/>
          </w:pPr>
        </w:pPrChange>
      </w:pPr>
      <w:r>
        <w:t>a)</w:t>
      </w:r>
      <w:r>
        <w:tab/>
        <w:t xml:space="preserve">if the steering of roaming information contains the SOR-SNPN-SI, the ME shall replace </w:t>
      </w:r>
      <w:r>
        <w:rPr>
          <w:noProof/>
        </w:rPr>
        <w:t xml:space="preserve">the credentials holder controlled prioritized lists of preferred SNPNs 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credentials holder controlled prioritized lists of preferred SNPNs, if any, the ME shall replace the credentials holder controlled prioritized lists of GINs 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credentials holder controlled prioritized lists of GINs, if any, and the ME shall </w:t>
      </w:r>
      <w:r>
        <w:t xml:space="preserve">delete the SNPNs identified by </w:t>
      </w:r>
      <w:r>
        <w:rPr>
          <w:noProof/>
        </w:rPr>
        <w:t>the credentials holder controlled prioritized lists of preferred SNPNs or credentials holder controlled prioritized lists of GINs</w:t>
      </w:r>
      <w:r>
        <w:t xml:space="preserve"> from the list of "temporarily forbidden SNPNs" and the list of "permanently forbidden SNPNs", if they are present in these lists.</w:t>
      </w:r>
    </w:p>
    <w:p w14:paraId="055FED47" w14:textId="33493649" w:rsidR="00EC3BC7" w:rsidRDefault="00204B7C">
      <w:pPr>
        <w:pStyle w:val="B3"/>
        <w:pPrChange w:id="20" w:author="Ericsson User, R04" w:date="2022-10-12T23:29:00Z">
          <w:pPr>
            <w:pStyle w:val="B2"/>
          </w:pPr>
        </w:pPrChange>
      </w:pPr>
      <w:ins w:id="21" w:author="Ericsson User, R04" w:date="2022-10-12T23:35:00Z">
        <w:r>
          <w:t>b)</w:t>
        </w:r>
      </w:ins>
      <w:r w:rsidR="00EC3BC7">
        <w:tab/>
        <w:t xml:space="preserve">If the UDM has requested an acknowledgement from the UE in the DL NAS TRANSPORT message, the UE sends an UL NAS </w:t>
      </w:r>
      <w:r w:rsidR="00EC3BC7">
        <w:rPr>
          <w:noProof/>
        </w:rPr>
        <w:t>TRANSPORT</w:t>
      </w:r>
      <w:r w:rsidR="00EC3BC7">
        <w:t xml:space="preserve"> message to the serving AMF with an SOR transparent container including the UE acknowledgement and the UE shall set the "ME support of SOR-CMCI" indicator to "supported".</w:t>
      </w:r>
    </w:p>
    <w:p w14:paraId="4C1E80C1" w14:textId="14D27195" w:rsidR="00EC3BC7" w:rsidRDefault="00204B7C">
      <w:pPr>
        <w:pStyle w:val="B3"/>
        <w:rPr>
          <w:noProof/>
        </w:rPr>
        <w:pPrChange w:id="22" w:author="Ericsson User, R04" w:date="2022-10-12T23:29:00Z">
          <w:pPr>
            <w:pStyle w:val="B2"/>
          </w:pPr>
        </w:pPrChange>
      </w:pPr>
      <w:ins w:id="23" w:author="Ericsson User, R04" w:date="2022-10-12T23:35:00Z">
        <w:r>
          <w:rPr>
            <w:noProof/>
          </w:rPr>
          <w:t>c)</w:t>
        </w:r>
      </w:ins>
      <w:r w:rsidR="00EC3BC7">
        <w:rPr>
          <w:noProof/>
        </w:rPr>
        <w:tab/>
        <w:t xml:space="preserve">If </w:t>
      </w:r>
      <w:r w:rsidR="00EC3BC7">
        <w:t>the UE is in automatic network selection mode, the selected SNPN is a non-subscribed SNPN and the UE decides to perform SNPN selection</w:t>
      </w:r>
      <w:r w:rsidR="00EC3BC7">
        <w:rPr>
          <w:noProof/>
        </w:rPr>
        <w:t>, then:</w:t>
      </w:r>
    </w:p>
    <w:p w14:paraId="493E3C49" w14:textId="77777777" w:rsidR="00EC3BC7" w:rsidRDefault="00EC3BC7" w:rsidP="00EC3BC7">
      <w:pPr>
        <w:pStyle w:val="B4"/>
      </w:pPr>
      <w:r>
        <w:t>-</w:t>
      </w:r>
      <w:r>
        <w:tab/>
        <w:t>if the UE is configured with the SOR-CMCI or received the SOR-CMCI over N1 NAS signalling, the UE shall apply the actions in clause C.4; or</w:t>
      </w:r>
    </w:p>
    <w:p w14:paraId="739BA3FE" w14:textId="77777777" w:rsidR="00EC3BC7" w:rsidRDefault="00EC3BC7" w:rsidP="00EC3BC7">
      <w:pPr>
        <w:pStyle w:val="B4"/>
      </w:pPr>
      <w:r>
        <w:rPr>
          <w:noProof/>
        </w:rPr>
        <w:t>-</w:t>
      </w:r>
      <w:r>
        <w:rPr>
          <w:noProof/>
        </w:rPr>
        <w:tab/>
        <w:t xml:space="preserve">the UE shall wait until it moves to idle mode or </w:t>
      </w:r>
      <w:r>
        <w:t xml:space="preserve">5GMM-CONNECTED mode with RRC inactive indication (see </w:t>
      </w:r>
      <w:r>
        <w:rPr>
          <w:noProof/>
        </w:rPr>
        <w:t>3GPP</w:t>
      </w:r>
      <w:r>
        <w:t> </w:t>
      </w:r>
      <w:r>
        <w:rPr>
          <w:noProof/>
        </w:rPr>
        <w:t>TS</w:t>
      </w:r>
      <w:r>
        <w:t> </w:t>
      </w:r>
      <w:r>
        <w:rPr>
          <w:noProof/>
        </w:rPr>
        <w:t>24.501</w:t>
      </w:r>
      <w:r>
        <w:t xml:space="preserve"> [64]) </w:t>
      </w:r>
      <w:r>
        <w:rPr>
          <w:noProof/>
        </w:rPr>
        <w:t xml:space="preserve">before </w:t>
      </w:r>
      <w:r>
        <w:t>attempting to obtain service on a higher priority SNPN as specified in clause 4.9.3.</w:t>
      </w:r>
    </w:p>
    <w:p w14:paraId="34EF418F" w14:textId="2FAC0EB0" w:rsidR="00EC3BC7" w:rsidRDefault="00204B7C">
      <w:pPr>
        <w:pStyle w:val="B3"/>
        <w:pPrChange w:id="24" w:author="Ericsson User, R04" w:date="2022-10-12T23:30:00Z">
          <w:pPr>
            <w:pStyle w:val="B2"/>
            <w:ind w:left="1200" w:hangingChars="600" w:hanging="1200"/>
          </w:pPr>
        </w:pPrChange>
      </w:pPr>
      <w:ins w:id="25" w:author="Ericsson User, R04" w:date="2022-10-12T23:35:00Z">
        <w:r>
          <w:t>d)</w:t>
        </w:r>
      </w:ins>
      <w:r w:rsidR="00EC3BC7">
        <w:tab/>
        <w:t xml:space="preserve">If the </w:t>
      </w:r>
      <w:r w:rsidR="00EC3BC7">
        <w:rPr>
          <w:noProof/>
        </w:rPr>
        <w:t>selected SNPN</w:t>
      </w:r>
      <w:r w:rsidR="00EC3BC7">
        <w:t xml:space="preserve"> is a non-subscribed SNPN and the UE has an established emergency PDU session then the UE may attempt to perform the SNPN selection subsequently after the emergency PDU session is released, if the UE is in automatic network selection mode</w:t>
      </w:r>
      <w:r w:rsidR="00EC3BC7">
        <w:rPr>
          <w:lang w:eastAsia="zh-CN"/>
        </w:rPr>
        <w:t>.</w:t>
      </w:r>
    </w:p>
    <w:p w14:paraId="59B2CF35" w14:textId="30CEDCA8" w:rsidR="00EC3BC7" w:rsidRDefault="00204B7C">
      <w:pPr>
        <w:pStyle w:val="B3"/>
        <w:pPrChange w:id="26" w:author="Ericsson User, R04" w:date="2022-10-12T23:30:00Z">
          <w:pPr>
            <w:pStyle w:val="B2"/>
            <w:ind w:left="0" w:firstLineChars="600" w:firstLine="1200"/>
          </w:pPr>
        </w:pPrChange>
      </w:pPr>
      <w:ins w:id="27" w:author="Ericsson User, R04" w:date="2022-10-12T23:35:00Z">
        <w:r>
          <w:rPr>
            <w:noProof/>
          </w:rPr>
          <w:t>e)</w:t>
        </w:r>
      </w:ins>
      <w:ins w:id="28" w:author="Ericsson User, R04" w:date="2022-10-12T23:30:00Z">
        <w:r w:rsidR="006D2A5B">
          <w:rPr>
            <w:noProof/>
          </w:rPr>
          <w:tab/>
        </w:r>
      </w:ins>
      <w:r w:rsidR="00EC3BC7">
        <w:rPr>
          <w:noProof/>
        </w:rPr>
        <w:t xml:space="preserve">If </w:t>
      </w:r>
      <w:r w:rsidR="00EC3BC7">
        <w:t xml:space="preserve">the UDM has not requested an </w:t>
      </w:r>
      <w:r w:rsidR="00EC3BC7" w:rsidRPr="006D2A5B">
        <w:t>acknowledgement</w:t>
      </w:r>
      <w:r w:rsidR="00EC3BC7">
        <w:t xml:space="preserve"> from the UE, then </w:t>
      </w:r>
      <w:r w:rsidR="00EC3BC7">
        <w:rPr>
          <w:noProof/>
        </w:rPr>
        <w:t>steps 4 is skipped</w:t>
      </w:r>
      <w:r w:rsidR="00EC3BC7">
        <w:t>; and</w:t>
      </w:r>
    </w:p>
    <w:p w14:paraId="02EC3D39" w14:textId="77777777" w:rsidR="00554518" w:rsidRDefault="00204B7C" w:rsidP="00EC3BC7">
      <w:pPr>
        <w:pStyle w:val="B2"/>
        <w:rPr>
          <w:ins w:id="29" w:author="Ericsson User, R04" w:date="2022-10-12T23:37:00Z"/>
          <w:noProof/>
        </w:rPr>
      </w:pPr>
      <w:ins w:id="30" w:author="Ericsson User, R04" w:date="2022-10-12T23:34:00Z">
        <w:r>
          <w:rPr>
            <w:noProof/>
          </w:rPr>
          <w:t>ii</w:t>
        </w:r>
      </w:ins>
      <w:ins w:id="31" w:author="Ericsson User, R04" w:date="2022-10-12T23:33:00Z">
        <w:r w:rsidR="00894891">
          <w:rPr>
            <w:noProof/>
          </w:rPr>
          <w:t>)</w:t>
        </w:r>
      </w:ins>
      <w:del w:id="32" w:author="Ericsson User, R04" w:date="2022-10-12T23:33:00Z">
        <w:r w:rsidR="00EC3BC7" w:rsidDel="00894891">
          <w:rPr>
            <w:noProof/>
          </w:rPr>
          <w:delText>-</w:delText>
        </w:r>
      </w:del>
      <w:r w:rsidR="00EC3BC7">
        <w:rPr>
          <w:noProof/>
        </w:rPr>
        <w:tab/>
        <w:t xml:space="preserve">If </w:t>
      </w:r>
      <w:ins w:id="33" w:author="Ericsson User, R04" w:date="2022-10-12T23:37:00Z">
        <w:r w:rsidR="00554518">
          <w:rPr>
            <w:noProof/>
          </w:rPr>
          <w:t>the security check is not successful:</w:t>
        </w:r>
      </w:ins>
    </w:p>
    <w:p w14:paraId="65E6B25E" w14:textId="2BE1D1A9" w:rsidR="00554518" w:rsidRDefault="00554518" w:rsidP="00554518">
      <w:pPr>
        <w:pStyle w:val="B3"/>
        <w:rPr>
          <w:ins w:id="34" w:author="Ericsson User, R04" w:date="2022-10-12T23:37:00Z"/>
        </w:rPr>
      </w:pPr>
      <w:ins w:id="35" w:author="Ericsson User, R04" w:date="2022-10-12T23:37:00Z">
        <w:r>
          <w:t>a)</w:t>
        </w:r>
        <w:r>
          <w:tab/>
          <w:t xml:space="preserve"> </w:t>
        </w:r>
      </w:ins>
      <w:ins w:id="36" w:author="Ericsson User, R04" w:date="2022-10-12T23:42:00Z">
        <w:r w:rsidR="00ED576C">
          <w:t>s</w:t>
        </w:r>
      </w:ins>
      <w:ins w:id="37" w:author="Ericsson User, R04" w:date="2022-10-12T23:37:00Z">
        <w:r>
          <w:t>tep 5 is skipped; and</w:t>
        </w:r>
      </w:ins>
    </w:p>
    <w:p w14:paraId="3BC4104D" w14:textId="104FD823" w:rsidR="00EC3BC7" w:rsidRDefault="00554518">
      <w:pPr>
        <w:pStyle w:val="B3"/>
        <w:rPr>
          <w:noProof/>
        </w:rPr>
        <w:pPrChange w:id="38" w:author="Ericsson User, R04" w:date="2022-10-12T23:37:00Z">
          <w:pPr>
            <w:pStyle w:val="B2"/>
          </w:pPr>
        </w:pPrChange>
      </w:pPr>
      <w:ins w:id="39" w:author="Ericsson User, R04" w:date="2022-10-12T23:37:00Z">
        <w:r>
          <w:rPr>
            <w:noProof/>
          </w:rPr>
          <w:t>b)</w:t>
        </w:r>
        <w:r>
          <w:rPr>
            <w:noProof/>
          </w:rPr>
          <w:tab/>
          <w:t xml:space="preserve">if </w:t>
        </w:r>
      </w:ins>
      <w:r w:rsidR="00EC3BC7">
        <w:rPr>
          <w:noProof/>
        </w:rPr>
        <w:t xml:space="preserve">the selected SNPN is a non-subscribed SNPN, </w:t>
      </w:r>
      <w:del w:id="40" w:author="Ericsson User, R04" w:date="2022-10-12T23:37:00Z">
        <w:r w:rsidR="00EC3BC7" w:rsidDel="00554518">
          <w:rPr>
            <w:noProof/>
          </w:rPr>
          <w:delText xml:space="preserve">the security check is not successful </w:delText>
        </w:r>
      </w:del>
      <w:r w:rsidR="00EC3BC7">
        <w:rPr>
          <w:noProof/>
        </w:rPr>
        <w:t>and the UE is in automatic network selection mode, then:</w:t>
      </w:r>
    </w:p>
    <w:p w14:paraId="6BB230F6" w14:textId="19F62C08" w:rsidR="00EC3BC7" w:rsidRDefault="00554518">
      <w:pPr>
        <w:pStyle w:val="B4"/>
        <w:pPrChange w:id="41" w:author="Ericsson User, R04" w:date="2022-10-12T23:38:00Z">
          <w:pPr>
            <w:pStyle w:val="B2"/>
            <w:ind w:leftChars="425" w:left="1134"/>
          </w:pPr>
        </w:pPrChange>
      </w:pPr>
      <w:ins w:id="42" w:author="Ericsson User, R04" w:date="2022-10-12T23:37:00Z">
        <w:r>
          <w:t>A</w:t>
        </w:r>
      </w:ins>
      <w:ins w:id="43" w:author="Ericsson User, R04" w:date="2022-10-12T23:33:00Z">
        <w:r w:rsidR="00894891">
          <w:t>)</w:t>
        </w:r>
      </w:ins>
      <w:del w:id="44" w:author="Ericsson User, R04" w:date="2022-10-12T23:33:00Z">
        <w:r w:rsidR="00EC3BC7" w:rsidDel="00894891">
          <w:delText>-</w:delText>
        </w:r>
      </w:del>
      <w:r w:rsidR="00EC3BC7">
        <w:tab/>
        <w:t xml:space="preserve">if the UE has a SOR-CMCI stored in the non-volatile memory of the ME, </w:t>
      </w:r>
      <w:r w:rsidR="00EC3BC7">
        <w:rPr>
          <w:lang w:eastAsia="zh-CN"/>
        </w:rPr>
        <w:t>then:</w:t>
      </w:r>
    </w:p>
    <w:p w14:paraId="2E0D4926" w14:textId="77777777" w:rsidR="00EC3BC7" w:rsidRDefault="00EC3BC7">
      <w:pPr>
        <w:pStyle w:val="B5"/>
        <w:pPrChange w:id="45" w:author="Ericsson User, R04" w:date="2022-10-12T23:38:00Z">
          <w:pPr>
            <w:pStyle w:val="B3"/>
            <w:ind w:left="1418"/>
          </w:pPr>
        </w:pPrChange>
      </w:pPr>
      <w:r>
        <w:t>-</w:t>
      </w:r>
      <w:r>
        <w:tab/>
        <w:t>if there are ongoing PDU sessions or services, the UE shall apply the actions in clause C.4.2, and the current SNPN is considered as lowest priority; or</w:t>
      </w:r>
    </w:p>
    <w:p w14:paraId="4EBC1357" w14:textId="473A4A38" w:rsidR="00EC3BC7" w:rsidRDefault="00EC3BC7">
      <w:pPr>
        <w:pStyle w:val="B5"/>
        <w:pPrChange w:id="46" w:author="Ericsson User, R04" w:date="2022-10-12T23:38:00Z">
          <w:pPr>
            <w:pStyle w:val="B3"/>
            <w:ind w:left="1418"/>
          </w:pPr>
        </w:pPrChange>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ins w:id="47" w:author="Ericsson User, R04" w:date="2022-10-12T23:37:00Z">
        <w:r w:rsidR="00554518">
          <w:t xml:space="preserve"> </w:t>
        </w:r>
      </w:ins>
      <w:ins w:id="48" w:author="Ericsson User, R04" w:date="2022-10-12T23:38:00Z">
        <w:r w:rsidR="00554518">
          <w:t>or</w:t>
        </w:r>
      </w:ins>
    </w:p>
    <w:p w14:paraId="203ED6F6" w14:textId="7757F582" w:rsidR="00EC3BC7" w:rsidRDefault="00554518">
      <w:pPr>
        <w:pStyle w:val="B4"/>
        <w:pPrChange w:id="49" w:author="Ericsson User, R04" w:date="2022-10-12T23:38:00Z">
          <w:pPr>
            <w:pStyle w:val="B2"/>
            <w:ind w:leftChars="425" w:left="1134"/>
          </w:pPr>
        </w:pPrChange>
      </w:pPr>
      <w:ins w:id="50" w:author="Ericsson User, R04" w:date="2022-10-12T23:37:00Z">
        <w:r>
          <w:t>B</w:t>
        </w:r>
      </w:ins>
      <w:ins w:id="51" w:author="Ericsson User, R04" w:date="2022-10-12T23:33:00Z">
        <w:r w:rsidR="00894891">
          <w:t>)</w:t>
        </w:r>
      </w:ins>
      <w:del w:id="52" w:author="Ericsson User, R04" w:date="2022-10-12T23:33:00Z">
        <w:r w:rsidR="00EC3BC7" w:rsidDel="00894891">
          <w:delText>-</w:delText>
        </w:r>
      </w:del>
      <w:r w:rsidR="00EC3BC7">
        <w:tab/>
        <w:t>if the UE does not have a SOR-CMCI stored in the non-volatile memory of the ME, then:</w:t>
      </w:r>
    </w:p>
    <w:p w14:paraId="25C9537E" w14:textId="77777777" w:rsidR="00EC3BC7" w:rsidRDefault="00EC3BC7">
      <w:pPr>
        <w:pStyle w:val="B5"/>
        <w:pPrChange w:id="53" w:author="Ericsson User, R04" w:date="2022-10-12T23:38:00Z">
          <w:pPr>
            <w:pStyle w:val="B3"/>
            <w:ind w:left="1418"/>
          </w:pPr>
        </w:pPrChange>
      </w:pPr>
      <w:r>
        <w:lastRenderedPageBreak/>
        <w:t>-</w:t>
      </w:r>
      <w:r>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 and the UE has an established emergency PDU session, then the UE shall attempt to perform the SNPN selection after the emergency PDU session is released; or</w:t>
      </w:r>
    </w:p>
    <w:p w14:paraId="3794BE20" w14:textId="77777777" w:rsidR="00EC3BC7" w:rsidRDefault="00EC3BC7">
      <w:pPr>
        <w:pStyle w:val="B5"/>
        <w:pPrChange w:id="54" w:author="Ericsson User, R04" w:date="2022-10-12T23:38:00Z">
          <w:pPr>
            <w:pStyle w:val="B3"/>
            <w:ind w:left="1418"/>
          </w:pPr>
        </w:pPrChange>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604E91B0" w14:textId="081D1DBC" w:rsidR="00EC3BC7" w:rsidDel="00554518" w:rsidRDefault="00EC3BC7">
      <w:pPr>
        <w:pStyle w:val="B3"/>
        <w:rPr>
          <w:del w:id="55" w:author="Ericsson User, R04" w:date="2022-10-12T23:38:00Z"/>
        </w:rPr>
        <w:pPrChange w:id="56" w:author="Ericsson User, R04" w:date="2022-10-12T23:31:00Z">
          <w:pPr>
            <w:pStyle w:val="B2"/>
            <w:ind w:leftChars="425" w:left="1134"/>
          </w:pPr>
        </w:pPrChange>
      </w:pPr>
      <w:ins w:id="57" w:author="Vishnu Preman" w:date="2022-09-28T14:56:00Z">
        <w:del w:id="58" w:author="Ericsson User, R04" w:date="2022-10-12T23:38:00Z">
          <w:r w:rsidDel="00554518">
            <w:tab/>
          </w:r>
        </w:del>
      </w:ins>
      <w:del w:id="59" w:author="Ericsson User, R04" w:date="2022-10-12T23:38:00Z">
        <w:r w:rsidDel="00554518">
          <w:delText xml:space="preserve">If the UDM has not requested an acknowledgement from the UE, then </w:delText>
        </w:r>
      </w:del>
      <w:ins w:id="60" w:author="Vishnu Preman" w:date="2022-09-28T14:56:00Z">
        <w:del w:id="61" w:author="Ericsson User, R04" w:date="2022-10-12T23:38:00Z">
          <w:r w:rsidDel="00554518">
            <w:delText>S</w:delText>
          </w:r>
        </w:del>
      </w:ins>
      <w:del w:id="62" w:author="Ericsson User, R04" w:date="2022-10-12T23:38:00Z">
        <w:r w:rsidDel="00554518">
          <w:delText>s</w:delText>
        </w:r>
        <w:r w:rsidR="00EA7E63" w:rsidDel="00554518">
          <w:delText xml:space="preserve">tep </w:delText>
        </w:r>
      </w:del>
      <w:ins w:id="63" w:author="Vishnu Preman" w:date="2022-09-28T15:00:00Z">
        <w:del w:id="64" w:author="Ericsson User, R04" w:date="2022-10-12T23:38:00Z">
          <w:r w:rsidR="00EA7E63" w:rsidDel="00554518">
            <w:delText>5</w:delText>
          </w:r>
        </w:del>
      </w:ins>
      <w:del w:id="65" w:author="Ericsson User, R04" w:date="2022-10-12T23:38:00Z">
        <w:r w:rsidR="00EA7E63" w:rsidDel="00554518">
          <w:delText>4</w:delText>
        </w:r>
        <w:r w:rsidDel="00554518">
          <w:delText xml:space="preserve"> is skipped;</w:delText>
        </w:r>
      </w:del>
    </w:p>
    <w:p w14:paraId="4137F264" w14:textId="77777777" w:rsidR="00EC3BC7" w:rsidRDefault="00EC3BC7" w:rsidP="00EC3BC7">
      <w:pPr>
        <w:pStyle w:val="NO"/>
        <w:rPr>
          <w:noProof/>
        </w:rPr>
      </w:pPr>
      <w:r>
        <w:rPr>
          <w:noProof/>
        </w:rPr>
        <w:t>NOTE 5:</w:t>
      </w:r>
      <w:r>
        <w:rPr>
          <w:noProof/>
        </w:rPr>
        <w:tab/>
        <w:t xml:space="preserve">When the UE is in the </w:t>
      </w:r>
      <w:r>
        <w:t>manual mode of operation and</w:t>
      </w:r>
      <w:r>
        <w:rPr>
          <w:noProof/>
        </w:rPr>
        <w:t xml:space="preserve"> the current chosen non-subscribed SNPN is part of the </w:t>
      </w:r>
      <w:r>
        <w:t>user controlled prioritized list of preferred SNPNs</w:t>
      </w:r>
      <w:r>
        <w:rPr>
          <w:noProof/>
        </w:rPr>
        <w:t>, the UE stays on the current chosen non-subscribed SNPN.</w:t>
      </w:r>
    </w:p>
    <w:p w14:paraId="1A5ABDEC" w14:textId="2490A3E8" w:rsidR="00EC3BC7" w:rsidRDefault="00C61B7E" w:rsidP="00EC3BC7">
      <w:pPr>
        <w:pStyle w:val="B1"/>
      </w:pPr>
      <w:ins w:id="66" w:author="Vishnu Preman" w:date="2022-09-28T14:59:00Z">
        <w:r>
          <w:t>5</w:t>
        </w:r>
      </w:ins>
      <w:del w:id="67" w:author="Vishnu Preman" w:date="2022-09-28T14:59:00Z">
        <w:r w:rsidR="00EC3BC7" w:rsidDel="00C61B7E">
          <w:delText>4</w:delText>
        </w:r>
      </w:del>
      <w:r w:rsidR="00EC3BC7">
        <w:t>)</w:t>
      </w:r>
      <w:r w:rsidR="00EC3BC7">
        <w:tab/>
      </w:r>
      <w:r w:rsidR="00EC3BC7">
        <w:rPr>
          <w:noProof/>
        </w:rPr>
        <w:t>The AMF to the UDM: If the UL NAS TRANSPORT message with an SOR transparent container is received, the AMF uses the Nudm_SDM_Info service operation to provide the received SOR transparent container to the UDM. If the subcribed SNPN or HPLMN 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r w:rsidR="00EC3BC7">
        <w:t>.</w:t>
      </w:r>
    </w:p>
    <w:p w14:paraId="2634C72D" w14:textId="77777777" w:rsidR="00EC3BC7" w:rsidRDefault="00EC3BC7" w:rsidP="006D2A5B">
      <w:pPr>
        <w:pStyle w:val="B1"/>
        <w:rPr>
          <w:noProof/>
        </w:rPr>
      </w:pPr>
      <w:r>
        <w:rPr>
          <w:noProof/>
        </w:rPr>
        <w:tab/>
        <w:t xml:space="preserve">If the present flow was invoked by the UDM after </w:t>
      </w:r>
      <w:r w:rsidRPr="006D2A5B">
        <w:t>receiving</w:t>
      </w:r>
      <w:r>
        <w:rPr>
          <w:noProof/>
        </w:rPr>
        <w:t xml:space="preserve"> from the SOR-AF the SOR-SNPN-SI, SOR-CMCI, if any, for a UE identified by SUPI using an Nudm_ParameterProvision_Update request, and the UDM verification of the UE acknowledgement is successful, then the UDM informs the SOR-AF about successful delivery of the SOR-SNPN-SI, SOR-CMCI, if any, using Nsoraf_SoR_Info (SUPI of the UE, successful delivery); and</w:t>
      </w:r>
    </w:p>
    <w:p w14:paraId="51C9C4EA" w14:textId="5BECC0BD" w:rsidR="00EC3BC7" w:rsidRDefault="00C61B7E" w:rsidP="00EC3BC7">
      <w:pPr>
        <w:pStyle w:val="B1"/>
      </w:pPr>
      <w:ins w:id="68" w:author="Vishnu Preman" w:date="2022-09-28T14:59:00Z">
        <w:r>
          <w:t>6</w:t>
        </w:r>
      </w:ins>
      <w:del w:id="69" w:author="Vishnu Preman" w:date="2022-09-28T14:59:00Z">
        <w:r w:rsidR="00EC3BC7" w:rsidDel="00C61B7E">
          <w:delText>5</w:delText>
        </w:r>
      </w:del>
      <w:r w:rsidR="00EC3BC7">
        <w:t>)</w:t>
      </w:r>
      <w:r w:rsidR="00EC3BC7">
        <w:tab/>
      </w:r>
      <w:r w:rsidR="00EC3BC7">
        <w:rPr>
          <w:noProof/>
        </w:rPr>
        <w:t>The UDM to the SOR-AF: N</w:t>
      </w:r>
      <w:r w:rsidR="00EC3BC7">
        <w:t>soraf</w:t>
      </w:r>
      <w:r w:rsidR="00EC3BC7">
        <w:rPr>
          <w:noProof/>
        </w:rPr>
        <w:t xml:space="preserve">_SoR_Info (SUPI of the UE, successful delivery, </w:t>
      </w:r>
      <w:r w:rsidR="00EC3BC7">
        <w:t>"ME support of SOR-CMCI" indicator, if any</w:t>
      </w:r>
      <w:r w:rsidR="00EC3BC7">
        <w:rPr>
          <w:noProof/>
        </w:rPr>
        <w:t xml:space="preserve">). If the subscribed SNPN or HPLMN policy for the SOR-AF invocation is present and the </w:t>
      </w:r>
      <w:r w:rsidR="00EC3BC7">
        <w:t>UDM received and verified the UE acknowledgement in step 5</w:t>
      </w:r>
      <w:r w:rsidR="00EC3BC7">
        <w:rPr>
          <w:noProof/>
        </w:rPr>
        <w:t xml:space="preserve">, then the UDM informs the SOR-AF about successful delivery of the </w:t>
      </w:r>
      <w:r w:rsidR="00EC3BC7">
        <w:t>SOR-SNPN-SI, SOR-CMCI, if any, to the UE. If the "ME support of SOR-CMCI" indicator is stored for the UE, the HPLMN UDM shall include the "ME support of SOR-CMCI" indicator;</w:t>
      </w:r>
    </w:p>
    <w:p w14:paraId="44942E5B" w14:textId="77777777" w:rsidR="00EC3BC7" w:rsidRDefault="00EC3BC7" w:rsidP="00EC3BC7">
      <w:r>
        <w:t xml:space="preserve">If </w:t>
      </w:r>
      <w:r>
        <w:rPr>
          <w:noProof/>
        </w:rPr>
        <w:t>the selected SNPN</w:t>
      </w:r>
      <w:r>
        <w:t xml:space="preserve"> is a non-subscribed SNPN and:</w:t>
      </w:r>
    </w:p>
    <w:p w14:paraId="03C341BD" w14:textId="77777777" w:rsidR="00EC3BC7" w:rsidRDefault="00EC3BC7" w:rsidP="00EC3BC7">
      <w:pPr>
        <w:pStyle w:val="B1"/>
      </w:pPr>
      <w:r>
        <w:t>-</w:t>
      </w:r>
      <w:r>
        <w:tab/>
        <w:t xml:space="preserve">the UE in manual mode of operation encounters security check failure of SOR information </w:t>
      </w:r>
      <w:r>
        <w:rPr>
          <w:noProof/>
        </w:rPr>
        <w:t>in DL NAS TRANSPORT message</w:t>
      </w:r>
      <w:r>
        <w:t>; and</w:t>
      </w:r>
    </w:p>
    <w:p w14:paraId="74BD999E" w14:textId="77777777" w:rsidR="00EC3BC7" w:rsidRDefault="00EC3BC7" w:rsidP="00EC3BC7">
      <w:pPr>
        <w:pStyle w:val="B1"/>
      </w:pPr>
      <w:r>
        <w:t>-</w:t>
      </w:r>
      <w:r>
        <w:tab/>
        <w:t>upon switching to automatic network selection mode, the UE remembers that it is still registered on the where the security check failure of SOR information was encountered;</w:t>
      </w:r>
    </w:p>
    <w:p w14:paraId="28BB37D0" w14:textId="77777777" w:rsidR="00EC3BC7" w:rsidRDefault="00EC3BC7" w:rsidP="00EC3BC7">
      <w:r>
        <w:t>the UE shall wait until it moves to idle mode or 5GMM-CONNECTED mode with RRC inactive indication (</w:t>
      </w:r>
      <w:r>
        <w:rPr>
          <w:noProof/>
        </w:rPr>
        <w:t>see 3GPP</w:t>
      </w:r>
      <w:r>
        <w:t> </w:t>
      </w:r>
      <w:r>
        <w:rPr>
          <w:noProof/>
        </w:rPr>
        <w:t>TS</w:t>
      </w:r>
      <w:r>
        <w:t> </w:t>
      </w:r>
      <w:r>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158F251" w14:textId="77777777" w:rsidR="00EC3BC7" w:rsidRDefault="00EC3BC7" w:rsidP="00EC3BC7">
      <w:pPr>
        <w:pStyle w:val="NO"/>
        <w:rPr>
          <w:noProof/>
        </w:rPr>
      </w:pPr>
      <w:r>
        <w:t>NOTE 6:</w:t>
      </w:r>
      <w:r>
        <w:tab/>
        <w:t>The receipt of the steering of roaming information by itself does not trigger the release of the emergency PDU session</w:t>
      </w:r>
      <w:r>
        <w:rPr>
          <w:noProof/>
        </w:rPr>
        <w:t>.</w:t>
      </w:r>
    </w:p>
    <w:p w14:paraId="3C54D967" w14:textId="77777777" w:rsidR="00EC3BC7" w:rsidRDefault="00EC3BC7" w:rsidP="00EC3BC7">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6683DA3" w14:textId="77777777" w:rsidR="00093CD1" w:rsidRPr="00EC3BC7" w:rsidRDefault="00093CD1" w:rsidP="003E3703">
      <w:pPr>
        <w:rPr>
          <w:lang w:val="en-US"/>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9698D" w14:textId="77777777" w:rsidR="005A0E9A" w:rsidRDefault="005A0E9A">
      <w:r>
        <w:separator/>
      </w:r>
    </w:p>
  </w:endnote>
  <w:endnote w:type="continuationSeparator" w:id="0">
    <w:p w14:paraId="169F39D5" w14:textId="77777777" w:rsidR="005A0E9A" w:rsidRDefault="005A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0FDB6" w14:textId="77777777" w:rsidR="005A0E9A" w:rsidRDefault="005A0E9A">
      <w:r>
        <w:separator/>
      </w:r>
    </w:p>
  </w:footnote>
  <w:footnote w:type="continuationSeparator" w:id="0">
    <w:p w14:paraId="6895F66C" w14:textId="77777777" w:rsidR="005A0E9A" w:rsidRDefault="005A0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F531B2"/>
    <w:multiLevelType w:val="hybridMultilevel"/>
    <w:tmpl w:val="76806DE0"/>
    <w:lvl w:ilvl="0" w:tplc="F87A2A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1E"/>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2D09"/>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04B7C"/>
    <w:rsid w:val="00212BC0"/>
    <w:rsid w:val="0021709A"/>
    <w:rsid w:val="00227EAD"/>
    <w:rsid w:val="00230865"/>
    <w:rsid w:val="0024489F"/>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7253"/>
    <w:rsid w:val="0030055B"/>
    <w:rsid w:val="00305409"/>
    <w:rsid w:val="00320944"/>
    <w:rsid w:val="003401AF"/>
    <w:rsid w:val="00343280"/>
    <w:rsid w:val="003433F8"/>
    <w:rsid w:val="00351C7F"/>
    <w:rsid w:val="00354D75"/>
    <w:rsid w:val="003609EF"/>
    <w:rsid w:val="0036231A"/>
    <w:rsid w:val="00363DF6"/>
    <w:rsid w:val="003674C0"/>
    <w:rsid w:val="00374DD4"/>
    <w:rsid w:val="003D2BF1"/>
    <w:rsid w:val="003E1A36"/>
    <w:rsid w:val="003E3703"/>
    <w:rsid w:val="003F20DD"/>
    <w:rsid w:val="003F7A50"/>
    <w:rsid w:val="00410371"/>
    <w:rsid w:val="00420D5E"/>
    <w:rsid w:val="0042162C"/>
    <w:rsid w:val="004242F1"/>
    <w:rsid w:val="0042518A"/>
    <w:rsid w:val="00426BBF"/>
    <w:rsid w:val="00446D74"/>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54518"/>
    <w:rsid w:val="005629DB"/>
    <w:rsid w:val="00570453"/>
    <w:rsid w:val="00576792"/>
    <w:rsid w:val="005857DB"/>
    <w:rsid w:val="00592D74"/>
    <w:rsid w:val="005A0E9A"/>
    <w:rsid w:val="005A389E"/>
    <w:rsid w:val="005A42B0"/>
    <w:rsid w:val="005B4A05"/>
    <w:rsid w:val="005B5F7A"/>
    <w:rsid w:val="005C16D3"/>
    <w:rsid w:val="005C3053"/>
    <w:rsid w:val="005C7DC4"/>
    <w:rsid w:val="005E2C44"/>
    <w:rsid w:val="00621188"/>
    <w:rsid w:val="006235AF"/>
    <w:rsid w:val="006257ED"/>
    <w:rsid w:val="00635D3B"/>
    <w:rsid w:val="00636513"/>
    <w:rsid w:val="00641098"/>
    <w:rsid w:val="0064610B"/>
    <w:rsid w:val="0066575F"/>
    <w:rsid w:val="00674AD9"/>
    <w:rsid w:val="00677E82"/>
    <w:rsid w:val="00687572"/>
    <w:rsid w:val="00692BB9"/>
    <w:rsid w:val="00695808"/>
    <w:rsid w:val="006B46FB"/>
    <w:rsid w:val="006C3CED"/>
    <w:rsid w:val="006D2A5B"/>
    <w:rsid w:val="006E21FB"/>
    <w:rsid w:val="006E552B"/>
    <w:rsid w:val="006E673B"/>
    <w:rsid w:val="00703E5C"/>
    <w:rsid w:val="00727875"/>
    <w:rsid w:val="00733B5B"/>
    <w:rsid w:val="00743B28"/>
    <w:rsid w:val="007658BE"/>
    <w:rsid w:val="007720E3"/>
    <w:rsid w:val="00775F21"/>
    <w:rsid w:val="0078147D"/>
    <w:rsid w:val="0078449A"/>
    <w:rsid w:val="00786876"/>
    <w:rsid w:val="00792342"/>
    <w:rsid w:val="007977A8"/>
    <w:rsid w:val="007A25C3"/>
    <w:rsid w:val="007A4920"/>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94891"/>
    <w:rsid w:val="008A45A6"/>
    <w:rsid w:val="008B59B1"/>
    <w:rsid w:val="008B70A3"/>
    <w:rsid w:val="008C5F95"/>
    <w:rsid w:val="008C7274"/>
    <w:rsid w:val="008E4F12"/>
    <w:rsid w:val="008E6980"/>
    <w:rsid w:val="008F686C"/>
    <w:rsid w:val="008F7B21"/>
    <w:rsid w:val="00907CC9"/>
    <w:rsid w:val="00907F14"/>
    <w:rsid w:val="009148DE"/>
    <w:rsid w:val="009164B2"/>
    <w:rsid w:val="009304EC"/>
    <w:rsid w:val="00932EF4"/>
    <w:rsid w:val="00936A83"/>
    <w:rsid w:val="00941767"/>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AE20C9"/>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56F8D"/>
    <w:rsid w:val="00C61B7E"/>
    <w:rsid w:val="00C61F6E"/>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525F"/>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07690"/>
    <w:rsid w:val="00E1139A"/>
    <w:rsid w:val="00E13F3D"/>
    <w:rsid w:val="00E2040B"/>
    <w:rsid w:val="00E27AEB"/>
    <w:rsid w:val="00E34898"/>
    <w:rsid w:val="00E35FEE"/>
    <w:rsid w:val="00E47A01"/>
    <w:rsid w:val="00E53643"/>
    <w:rsid w:val="00E54D15"/>
    <w:rsid w:val="00E57C3B"/>
    <w:rsid w:val="00E8079D"/>
    <w:rsid w:val="00E93D9F"/>
    <w:rsid w:val="00E93E3D"/>
    <w:rsid w:val="00E97C8E"/>
    <w:rsid w:val="00EA7E63"/>
    <w:rsid w:val="00EB09B7"/>
    <w:rsid w:val="00EB4CE4"/>
    <w:rsid w:val="00EB5249"/>
    <w:rsid w:val="00EC2E0C"/>
    <w:rsid w:val="00EC3BC7"/>
    <w:rsid w:val="00ED576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447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EC3BC7"/>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661497213">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B6BAD-3505-4F65-9A57-9C77F98E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2145</Words>
  <Characters>12230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2022-10-12T21:39:00Z</dcterms:created>
  <dcterms:modified xsi:type="dcterms:W3CDTF">2022-10-13T11:01:00Z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