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39A2" w14:textId="1A7A1B1A" w:rsidR="00552F27" w:rsidRDefault="00552F27" w:rsidP="00522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2120D" w:rsidRPr="00C2120D">
        <w:rPr>
          <w:b/>
          <w:noProof/>
          <w:sz w:val="24"/>
        </w:rPr>
        <w:t>C1-226204</w:t>
      </w:r>
    </w:p>
    <w:p w14:paraId="276401C0" w14:textId="77777777" w:rsidR="00552F27" w:rsidRDefault="00552F27" w:rsidP="00552F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4F24774E" w:rsidR="00D061CC" w:rsidRPr="00410371" w:rsidRDefault="00972F73" w:rsidP="00253A5A">
            <w:pPr>
              <w:pStyle w:val="CRCoverPage"/>
              <w:spacing w:after="0"/>
              <w:rPr>
                <w:noProof/>
              </w:rPr>
            </w:pPr>
            <w:r w:rsidRPr="00972F73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63CB04E0" w:rsidR="00D061CC" w:rsidRPr="00410371" w:rsidRDefault="00BA2EAD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2D963104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95">
              <w:rPr>
                <w:b/>
                <w:noProof/>
                <w:sz w:val="28"/>
              </w:rPr>
              <w:t>17.</w:t>
            </w:r>
            <w:r w:rsidR="00FD1FEF" w:rsidRPr="00331195">
              <w:rPr>
                <w:b/>
                <w:noProof/>
                <w:sz w:val="28"/>
              </w:rPr>
              <w:t>7</w:t>
            </w:r>
            <w:r w:rsidRPr="003311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12779641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  <w:r w:rsidR="007D6673">
              <w:rPr>
                <w:noProof/>
              </w:rPr>
              <w:t xml:space="preserve"> - Alternative 5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17399435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7A699147" w:rsidR="00D061CC" w:rsidRDefault="00FD1FEF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E6429" w:rsidRPr="00230916">
              <w:rPr>
                <w:noProof/>
              </w:rPr>
              <w:t>eV2XARC_Ph2</w:t>
            </w:r>
            <w:r w:rsidR="006E6429"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4C5A4DD4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A2EA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A2EAD">
              <w:rPr>
                <w:noProof/>
              </w:rPr>
              <w:t>13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1B4AF3BB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1FEF">
              <w:rPr>
                <w:noProof/>
              </w:rPr>
              <w:t>8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324074E3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86017F">
              <w:rPr>
                <w:noProof/>
              </w:rPr>
              <w:t xml:space="preserve"> or the UE STATE INDICATION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5149E64D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</w:t>
            </w:r>
            <w:r w:rsidR="0086017F">
              <w:rPr>
                <w:noProof/>
              </w:rPr>
              <w:t xml:space="preserve"> or the UE STATE INDICATION message</w:t>
            </w:r>
            <w:r>
              <w:rPr>
                <w:noProof/>
              </w:rPr>
              <w:t>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DA5AABC" w14:textId="77777777" w:rsidR="00331195" w:rsidRDefault="00331195" w:rsidP="00331195">
      <w:pPr>
        <w:pStyle w:val="Heading4"/>
        <w:rPr>
          <w:noProof/>
          <w:lang w:val="en-US"/>
        </w:rPr>
      </w:pPr>
      <w:bookmarkStart w:id="13" w:name="_Toc114864656"/>
      <w:bookmarkStart w:id="14" w:name="_Toc99178846"/>
      <w:bookmarkStart w:id="15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3793CA76" w14:textId="77777777" w:rsidR="00331195" w:rsidRPr="00913BB3" w:rsidRDefault="00331195" w:rsidP="00331195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3BCAD461" w14:textId="77777777" w:rsidR="00331195" w:rsidRPr="00913BB3" w:rsidRDefault="00331195" w:rsidP="00331195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6F4259F6" w14:textId="77777777" w:rsidR="00331195" w:rsidRDefault="00331195" w:rsidP="00331195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5F823291" w14:textId="05B4F5F2" w:rsidR="00331195" w:rsidRPr="00913BB3" w:rsidRDefault="00331195" w:rsidP="00331195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>the NAS transport procedure</w:t>
      </w:r>
      <w:ins w:id="16" w:author="Author" w:date="2022-09-26T15:18:00Z">
        <w:r>
          <w:t xml:space="preserve">, </w:t>
        </w:r>
      </w:ins>
      <w:ins w:id="17" w:author="Ericsson User, R04" w:date="2022-10-11T00:13:00Z">
        <w:r w:rsidR="00FC7EE3">
          <w:t xml:space="preserve">the registration procedure </w:t>
        </w:r>
      </w:ins>
      <w:ins w:id="18" w:author="Author" w:date="2022-09-26T15:18:00Z">
        <w:r>
          <w:t xml:space="preserve">or </w:t>
        </w:r>
      </w:ins>
      <w:ins w:id="19" w:author="Ericsson User, R04" w:date="2022-10-11T00:17:00Z">
        <w:r w:rsidR="00FC7EE3">
          <w:t xml:space="preserve">the </w:t>
        </w:r>
        <w:r w:rsidR="00FC7EE3" w:rsidRPr="00913BB3">
          <w:t>UE-initiated UE state indication procedure</w:t>
        </w:r>
      </w:ins>
      <w:ins w:id="20" w:author="Author" w:date="2022-09-26T15:18:00Z">
        <w:r>
          <w:rPr>
            <w:lang w:eastAsia="ko-KR"/>
          </w:rPr>
          <w:t>,</w:t>
        </w:r>
      </w:ins>
      <w:r w:rsidRPr="00913BB3">
        <w:t xml:space="preserve"> 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21" w:author="Author" w:date="2022-09-26T15:18:00Z">
        <w:r>
          <w:t>, clause 5.5.1 and clause D.2.2</w:t>
        </w:r>
      </w:ins>
      <w:r>
        <w:rPr>
          <w:rFonts w:eastAsia="Malgun Gothic"/>
          <w:lang w:val="en-US" w:eastAsia="ko-KR"/>
        </w:rPr>
        <w:t>; and</w:t>
      </w:r>
    </w:p>
    <w:p w14:paraId="20DADCCA" w14:textId="77777777" w:rsidR="00331195" w:rsidRDefault="00331195" w:rsidP="00331195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0754EB62" w14:textId="77777777" w:rsidR="00331195" w:rsidRDefault="00331195" w:rsidP="00331195">
      <w:pPr>
        <w:pStyle w:val="TH"/>
      </w:pPr>
      <w:r>
        <w:object w:dxaOrig="9465" w:dyaOrig="5805" w14:anchorId="3BCA5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35.2pt" o:ole="">
            <v:imagedata r:id="rId13" o:title=""/>
          </v:shape>
          <o:OLEObject Type="Embed" ProgID="Visio.Drawing.15" ShapeID="_x0000_i1025" DrawAspect="Content" ObjectID="_1727169573" r:id="rId14"/>
        </w:object>
      </w:r>
    </w:p>
    <w:p w14:paraId="5FD6B257" w14:textId="2E3D94A7" w:rsidR="00331195" w:rsidRDefault="00331195" w:rsidP="00331195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p w14:paraId="0B7CA077" w14:textId="77777777" w:rsidR="00E97A90" w:rsidRPr="00E97A90" w:rsidRDefault="00E97A90" w:rsidP="00E97A90"/>
    <w:sectPr w:rsidR="00E97A90" w:rsidRPr="00E97A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81757" w14:textId="77777777" w:rsidR="002B0B30" w:rsidRDefault="002B0B30">
      <w:r>
        <w:separator/>
      </w:r>
    </w:p>
  </w:endnote>
  <w:endnote w:type="continuationSeparator" w:id="0">
    <w:p w14:paraId="5083785A" w14:textId="77777777" w:rsidR="002B0B30" w:rsidRDefault="002B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838EF" w14:textId="77777777" w:rsidR="002B0B30" w:rsidRDefault="002B0B30">
      <w:r>
        <w:separator/>
      </w:r>
    </w:p>
  </w:footnote>
  <w:footnote w:type="continuationSeparator" w:id="0">
    <w:p w14:paraId="648B3207" w14:textId="77777777" w:rsidR="002B0B30" w:rsidRDefault="002B0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D0DC695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12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4864480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12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120879"/>
    <w:rsid w:val="00120EA8"/>
    <w:rsid w:val="001276CB"/>
    <w:rsid w:val="00133525"/>
    <w:rsid w:val="001374BF"/>
    <w:rsid w:val="001447EA"/>
    <w:rsid w:val="00152011"/>
    <w:rsid w:val="001539EC"/>
    <w:rsid w:val="001816B6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3AB9"/>
    <w:rsid w:val="002347A2"/>
    <w:rsid w:val="002675F0"/>
    <w:rsid w:val="002701F9"/>
    <w:rsid w:val="002760EE"/>
    <w:rsid w:val="00280BF8"/>
    <w:rsid w:val="002A2643"/>
    <w:rsid w:val="002A576B"/>
    <w:rsid w:val="002B0B30"/>
    <w:rsid w:val="002B6339"/>
    <w:rsid w:val="002B79F7"/>
    <w:rsid w:val="002C38B7"/>
    <w:rsid w:val="002D416F"/>
    <w:rsid w:val="002E00EE"/>
    <w:rsid w:val="00300CF5"/>
    <w:rsid w:val="003172DC"/>
    <w:rsid w:val="00317CB2"/>
    <w:rsid w:val="00331195"/>
    <w:rsid w:val="0035462D"/>
    <w:rsid w:val="00356555"/>
    <w:rsid w:val="00360C39"/>
    <w:rsid w:val="00373309"/>
    <w:rsid w:val="003765B8"/>
    <w:rsid w:val="0038671F"/>
    <w:rsid w:val="003877C4"/>
    <w:rsid w:val="003C3971"/>
    <w:rsid w:val="0040496D"/>
    <w:rsid w:val="00423334"/>
    <w:rsid w:val="0042762C"/>
    <w:rsid w:val="004345EC"/>
    <w:rsid w:val="00447461"/>
    <w:rsid w:val="00457C7E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53388B"/>
    <w:rsid w:val="00534112"/>
    <w:rsid w:val="00535773"/>
    <w:rsid w:val="00543E6C"/>
    <w:rsid w:val="00552F27"/>
    <w:rsid w:val="00553863"/>
    <w:rsid w:val="00565087"/>
    <w:rsid w:val="00575B74"/>
    <w:rsid w:val="00576914"/>
    <w:rsid w:val="00592B5E"/>
    <w:rsid w:val="00597B11"/>
    <w:rsid w:val="005A1A40"/>
    <w:rsid w:val="005A6CA9"/>
    <w:rsid w:val="005B146D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7F8"/>
    <w:rsid w:val="006E0CC9"/>
    <w:rsid w:val="006E5C86"/>
    <w:rsid w:val="006E6429"/>
    <w:rsid w:val="006F1312"/>
    <w:rsid w:val="006F70DA"/>
    <w:rsid w:val="00701116"/>
    <w:rsid w:val="00707AA9"/>
    <w:rsid w:val="0071174C"/>
    <w:rsid w:val="00713C44"/>
    <w:rsid w:val="0072715D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82AD0"/>
    <w:rsid w:val="00792602"/>
    <w:rsid w:val="007962F2"/>
    <w:rsid w:val="007B0581"/>
    <w:rsid w:val="007B600E"/>
    <w:rsid w:val="007D6673"/>
    <w:rsid w:val="007F0F4A"/>
    <w:rsid w:val="007F372E"/>
    <w:rsid w:val="008028A4"/>
    <w:rsid w:val="00805869"/>
    <w:rsid w:val="0080675F"/>
    <w:rsid w:val="00830747"/>
    <w:rsid w:val="00833410"/>
    <w:rsid w:val="0086017F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4596"/>
    <w:rsid w:val="00955480"/>
    <w:rsid w:val="00972F73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4653"/>
    <w:rsid w:val="00AE65E2"/>
    <w:rsid w:val="00AF1460"/>
    <w:rsid w:val="00B15449"/>
    <w:rsid w:val="00B23A65"/>
    <w:rsid w:val="00B24F71"/>
    <w:rsid w:val="00B275A4"/>
    <w:rsid w:val="00B601E2"/>
    <w:rsid w:val="00B85581"/>
    <w:rsid w:val="00B918F5"/>
    <w:rsid w:val="00B93086"/>
    <w:rsid w:val="00BA19ED"/>
    <w:rsid w:val="00BA2EAD"/>
    <w:rsid w:val="00BA4B8D"/>
    <w:rsid w:val="00BB1C39"/>
    <w:rsid w:val="00BC0F7D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120D"/>
    <w:rsid w:val="00C24A59"/>
    <w:rsid w:val="00C33079"/>
    <w:rsid w:val="00C3683A"/>
    <w:rsid w:val="00C37386"/>
    <w:rsid w:val="00C45231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5177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E1B19"/>
    <w:rsid w:val="00DF2B1F"/>
    <w:rsid w:val="00DF62CD"/>
    <w:rsid w:val="00E0219C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97A90"/>
    <w:rsid w:val="00EA15B0"/>
    <w:rsid w:val="00EA5EA7"/>
    <w:rsid w:val="00EB6503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A1F45"/>
    <w:rsid w:val="00FC1192"/>
    <w:rsid w:val="00FC534A"/>
    <w:rsid w:val="00FC7EE3"/>
    <w:rsid w:val="00FD1FEF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3011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R04</cp:lastModifiedBy>
  <cp:revision>7</cp:revision>
  <cp:lastPrinted>2019-02-25T14:05:00Z</cp:lastPrinted>
  <dcterms:created xsi:type="dcterms:W3CDTF">2022-10-10T22:13:00Z</dcterms:created>
  <dcterms:modified xsi:type="dcterms:W3CDTF">2022-10-13T10:33:00Z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