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C78023" w14:textId="7FC649E3" w:rsidR="00121EDF" w:rsidRDefault="00703E5C" w:rsidP="00B53510">
      <w:pPr>
        <w:pStyle w:val="CRCoverPage"/>
        <w:tabs>
          <w:tab w:val="right" w:pos="9639"/>
        </w:tabs>
        <w:spacing w:after="0"/>
        <w:rPr>
          <w:b/>
          <w:i/>
          <w:noProof/>
          <w:sz w:val="28"/>
        </w:rPr>
      </w:pPr>
      <w:r>
        <w:rPr>
          <w:b/>
          <w:noProof/>
          <w:sz w:val="24"/>
        </w:rPr>
        <w:t>3GPP TSG-CT WG1 Meeting #138</w:t>
      </w:r>
      <w:r w:rsidR="00121EDF">
        <w:rPr>
          <w:b/>
          <w:noProof/>
          <w:sz w:val="24"/>
        </w:rPr>
        <w:t>e</w:t>
      </w:r>
      <w:r w:rsidR="00121EDF">
        <w:rPr>
          <w:b/>
          <w:i/>
          <w:noProof/>
          <w:sz w:val="28"/>
        </w:rPr>
        <w:tab/>
      </w:r>
      <w:r w:rsidR="007658BE">
        <w:rPr>
          <w:b/>
          <w:noProof/>
          <w:sz w:val="24"/>
        </w:rPr>
        <w:t>C1-22</w:t>
      </w:r>
      <w:r w:rsidR="008467F1">
        <w:rPr>
          <w:b/>
          <w:noProof/>
          <w:sz w:val="24"/>
        </w:rPr>
        <w:t>6203</w:t>
      </w:r>
    </w:p>
    <w:p w14:paraId="078B9290" w14:textId="193B4AB6" w:rsidR="00121EDF" w:rsidRDefault="00703E5C" w:rsidP="00121EDF">
      <w:pPr>
        <w:pStyle w:val="CRCoverPage"/>
        <w:outlineLvl w:val="0"/>
        <w:rPr>
          <w:b/>
          <w:noProof/>
          <w:sz w:val="24"/>
        </w:rPr>
      </w:pPr>
      <w:r>
        <w:rPr>
          <w:b/>
          <w:noProof/>
          <w:sz w:val="24"/>
        </w:rPr>
        <w:t>E-meeting, 10-14</w:t>
      </w:r>
      <w:r w:rsidR="00121EDF">
        <w:rPr>
          <w:b/>
          <w:noProof/>
          <w:sz w:val="24"/>
        </w:rPr>
        <w:t xml:space="preserve"> </w:t>
      </w:r>
      <w:r>
        <w:rPr>
          <w:b/>
          <w:noProof/>
          <w:sz w:val="24"/>
        </w:rPr>
        <w:t>October</w:t>
      </w:r>
      <w:r w:rsidR="00121EDF">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1936B11" w:rsidR="001E41F3" w:rsidRPr="00410371" w:rsidRDefault="007658BE" w:rsidP="00E13F3D">
            <w:pPr>
              <w:pStyle w:val="CRCoverPage"/>
              <w:spacing w:after="0"/>
              <w:jc w:val="right"/>
              <w:rPr>
                <w:b/>
                <w:noProof/>
                <w:sz w:val="28"/>
              </w:rPr>
            </w:pPr>
            <w:r>
              <w:rPr>
                <w:b/>
                <w:noProof/>
                <w:sz w:val="28"/>
              </w:rPr>
              <w:t>24</w:t>
            </w:r>
            <w:r w:rsidR="00936A83">
              <w:rPr>
                <w:b/>
                <w:noProof/>
                <w:sz w:val="28"/>
              </w:rPr>
              <w:t>.</w:t>
            </w:r>
            <w:r>
              <w:rPr>
                <w:b/>
                <w:noProof/>
                <w:sz w:val="28"/>
              </w:rPr>
              <w:t>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EE233A4" w:rsidR="001E41F3" w:rsidRPr="00410371" w:rsidRDefault="00980909" w:rsidP="00547111">
            <w:pPr>
              <w:pStyle w:val="CRCoverPage"/>
              <w:spacing w:after="0"/>
              <w:rPr>
                <w:noProof/>
              </w:rPr>
            </w:pPr>
            <w:r>
              <w:rPr>
                <w:b/>
                <w:noProof/>
                <w:sz w:val="28"/>
              </w:rPr>
              <w:t>4670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16351CA" w:rsidR="001E41F3" w:rsidRPr="00410371" w:rsidRDefault="00667A26"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8AB6171" w:rsidR="001E41F3" w:rsidRPr="00410371" w:rsidRDefault="004A1799">
            <w:pPr>
              <w:pStyle w:val="CRCoverPage"/>
              <w:spacing w:after="0"/>
              <w:jc w:val="center"/>
              <w:rPr>
                <w:noProof/>
                <w:sz w:val="28"/>
              </w:rPr>
            </w:pPr>
            <w:r>
              <w:rPr>
                <w:b/>
                <w:noProof/>
                <w:sz w:val="28"/>
              </w:rPr>
              <w:t>1</w:t>
            </w:r>
            <w:r w:rsidR="00FB3621">
              <w:rPr>
                <w:b/>
                <w:noProof/>
                <w:sz w:val="28"/>
              </w:rPr>
              <w:t>7</w:t>
            </w:r>
            <w:r w:rsidR="00FF4D7E">
              <w:rPr>
                <w:b/>
                <w:noProof/>
                <w:sz w:val="28"/>
              </w:rPr>
              <w:t>.</w:t>
            </w:r>
            <w:r w:rsidR="00FB3621">
              <w:rPr>
                <w:b/>
                <w:noProof/>
                <w:sz w:val="28"/>
              </w:rPr>
              <w:t>8</w:t>
            </w:r>
            <w:r w:rsidR="00B54CFD" w:rsidRPr="00B54CFD">
              <w:rPr>
                <w:b/>
                <w:noProof/>
                <w:sz w:val="28"/>
              </w:rPr>
              <w:t>.</w:t>
            </w:r>
            <w:r w:rsidR="00FB3621">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7B0111C" w:rsidR="00F25D98" w:rsidRDefault="00727875"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E3363D5" w:rsidR="00F25D98" w:rsidRDefault="00F25D98" w:rsidP="004E1669">
            <w:pPr>
              <w:pStyle w:val="CRCoverPage"/>
              <w:spacing w:after="0"/>
              <w:rPr>
                <w:b/>
                <w:bCs/>
                <w:caps/>
                <w:noProof/>
                <w:lang w:eastAsia="zh-CN"/>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2A90FFB" w:rsidR="001E41F3" w:rsidRDefault="00463D1F">
            <w:pPr>
              <w:pStyle w:val="CRCoverPage"/>
              <w:spacing w:after="0"/>
              <w:ind w:left="100"/>
              <w:rPr>
                <w:noProof/>
              </w:rPr>
            </w:pPr>
            <w:r>
              <w:t>Correction to name of List of PLMNs offering disaster roaming services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3197C0D"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EB4CE4" w14:paraId="3D0298D2" w14:textId="77777777" w:rsidTr="00547111">
        <w:tc>
          <w:tcPr>
            <w:tcW w:w="1843" w:type="dxa"/>
            <w:tcBorders>
              <w:left w:val="single" w:sz="4" w:space="0" w:color="auto"/>
            </w:tcBorders>
          </w:tcPr>
          <w:p w14:paraId="12140977" w14:textId="77777777" w:rsidR="00EB4CE4" w:rsidRDefault="00EB4CE4" w:rsidP="00EB4CE4">
            <w:pPr>
              <w:pStyle w:val="CRCoverPage"/>
              <w:tabs>
                <w:tab w:val="right" w:pos="1759"/>
              </w:tabs>
              <w:spacing w:after="0"/>
              <w:rPr>
                <w:b/>
                <w:i/>
                <w:noProof/>
              </w:rPr>
            </w:pPr>
            <w:r>
              <w:rPr>
                <w:b/>
                <w:i/>
                <w:noProof/>
              </w:rPr>
              <w:t>Work item code:</w:t>
            </w:r>
          </w:p>
        </w:tc>
        <w:tc>
          <w:tcPr>
            <w:tcW w:w="3686" w:type="dxa"/>
            <w:gridSpan w:val="5"/>
            <w:shd w:val="pct30" w:color="FFFF00" w:fill="auto"/>
          </w:tcPr>
          <w:p w14:paraId="25BBD2A7" w14:textId="66FE2B59" w:rsidR="00EB4CE4" w:rsidRDefault="00463D1F" w:rsidP="00EB4CE4">
            <w:pPr>
              <w:pStyle w:val="CRCoverPage"/>
              <w:spacing w:after="0"/>
              <w:ind w:left="100"/>
              <w:rPr>
                <w:noProof/>
              </w:rPr>
            </w:pPr>
            <w:r>
              <w:rPr>
                <w:rFonts w:cs="Arial"/>
              </w:rPr>
              <w:t>MINT</w:t>
            </w:r>
          </w:p>
        </w:tc>
        <w:tc>
          <w:tcPr>
            <w:tcW w:w="567" w:type="dxa"/>
            <w:tcBorders>
              <w:left w:val="nil"/>
            </w:tcBorders>
          </w:tcPr>
          <w:p w14:paraId="318D21E4" w14:textId="77777777" w:rsidR="00EB4CE4" w:rsidRDefault="00EB4CE4" w:rsidP="00EB4CE4">
            <w:pPr>
              <w:pStyle w:val="CRCoverPage"/>
              <w:spacing w:after="0"/>
              <w:ind w:right="100"/>
              <w:rPr>
                <w:noProof/>
              </w:rPr>
            </w:pPr>
          </w:p>
        </w:tc>
        <w:tc>
          <w:tcPr>
            <w:tcW w:w="1417" w:type="dxa"/>
            <w:gridSpan w:val="3"/>
            <w:tcBorders>
              <w:left w:val="nil"/>
            </w:tcBorders>
          </w:tcPr>
          <w:p w14:paraId="0E59FDC6" w14:textId="77777777" w:rsidR="00EB4CE4" w:rsidRDefault="00EB4CE4" w:rsidP="00EB4CE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272BF06" w:rsidR="00EB4CE4" w:rsidRDefault="004A1799" w:rsidP="00EB4CE4">
            <w:pPr>
              <w:pStyle w:val="CRCoverPage"/>
              <w:spacing w:after="0"/>
              <w:ind w:left="100"/>
              <w:rPr>
                <w:noProof/>
              </w:rPr>
            </w:pPr>
            <w:r>
              <w:rPr>
                <w:noProof/>
              </w:rPr>
              <w:t>2022-9</w:t>
            </w:r>
            <w:r w:rsidR="00121EDF">
              <w:rPr>
                <w:noProof/>
              </w:rPr>
              <w:t>-</w:t>
            </w:r>
            <w:r>
              <w:rPr>
                <w:noProof/>
              </w:rPr>
              <w:t>26</w:t>
            </w:r>
          </w:p>
        </w:tc>
      </w:tr>
      <w:tr w:rsidR="00EB4CE4" w14:paraId="3CA26B7B" w14:textId="77777777" w:rsidTr="00547111">
        <w:tc>
          <w:tcPr>
            <w:tcW w:w="1843" w:type="dxa"/>
            <w:tcBorders>
              <w:left w:val="single" w:sz="4" w:space="0" w:color="auto"/>
            </w:tcBorders>
          </w:tcPr>
          <w:p w14:paraId="27AD9166" w14:textId="77777777" w:rsidR="00EB4CE4" w:rsidRDefault="00EB4CE4" w:rsidP="00EB4CE4">
            <w:pPr>
              <w:pStyle w:val="CRCoverPage"/>
              <w:spacing w:after="0"/>
              <w:rPr>
                <w:b/>
                <w:i/>
                <w:noProof/>
                <w:sz w:val="8"/>
                <w:szCs w:val="8"/>
              </w:rPr>
            </w:pPr>
          </w:p>
        </w:tc>
        <w:tc>
          <w:tcPr>
            <w:tcW w:w="1986" w:type="dxa"/>
            <w:gridSpan w:val="4"/>
          </w:tcPr>
          <w:p w14:paraId="48AFB91E" w14:textId="77777777" w:rsidR="00EB4CE4" w:rsidRDefault="00EB4CE4" w:rsidP="00EB4CE4">
            <w:pPr>
              <w:pStyle w:val="CRCoverPage"/>
              <w:spacing w:after="0"/>
              <w:rPr>
                <w:noProof/>
                <w:sz w:val="8"/>
                <w:szCs w:val="8"/>
              </w:rPr>
            </w:pPr>
          </w:p>
        </w:tc>
        <w:tc>
          <w:tcPr>
            <w:tcW w:w="2267" w:type="dxa"/>
            <w:gridSpan w:val="2"/>
          </w:tcPr>
          <w:p w14:paraId="185D7D2E" w14:textId="77777777" w:rsidR="00EB4CE4" w:rsidRDefault="00EB4CE4" w:rsidP="00EB4CE4">
            <w:pPr>
              <w:pStyle w:val="CRCoverPage"/>
              <w:spacing w:after="0"/>
              <w:rPr>
                <w:noProof/>
                <w:sz w:val="8"/>
                <w:szCs w:val="8"/>
              </w:rPr>
            </w:pPr>
          </w:p>
        </w:tc>
        <w:tc>
          <w:tcPr>
            <w:tcW w:w="1417" w:type="dxa"/>
            <w:gridSpan w:val="3"/>
          </w:tcPr>
          <w:p w14:paraId="559819E9" w14:textId="77777777" w:rsidR="00EB4CE4" w:rsidRDefault="00EB4CE4" w:rsidP="00EB4CE4">
            <w:pPr>
              <w:pStyle w:val="CRCoverPage"/>
              <w:spacing w:after="0"/>
              <w:rPr>
                <w:noProof/>
                <w:sz w:val="8"/>
                <w:szCs w:val="8"/>
              </w:rPr>
            </w:pPr>
          </w:p>
        </w:tc>
        <w:tc>
          <w:tcPr>
            <w:tcW w:w="2127" w:type="dxa"/>
            <w:tcBorders>
              <w:right w:val="single" w:sz="4" w:space="0" w:color="auto"/>
            </w:tcBorders>
          </w:tcPr>
          <w:p w14:paraId="4726F56F" w14:textId="77777777" w:rsidR="00EB4CE4" w:rsidRDefault="00EB4CE4" w:rsidP="00EB4CE4">
            <w:pPr>
              <w:pStyle w:val="CRCoverPage"/>
              <w:spacing w:after="0"/>
              <w:rPr>
                <w:noProof/>
                <w:sz w:val="8"/>
                <w:szCs w:val="8"/>
              </w:rPr>
            </w:pPr>
          </w:p>
        </w:tc>
      </w:tr>
      <w:tr w:rsidR="00EB4CE4" w14:paraId="25143CE6" w14:textId="77777777" w:rsidTr="00547111">
        <w:trPr>
          <w:cantSplit/>
        </w:trPr>
        <w:tc>
          <w:tcPr>
            <w:tcW w:w="1843" w:type="dxa"/>
            <w:tcBorders>
              <w:left w:val="single" w:sz="4" w:space="0" w:color="auto"/>
            </w:tcBorders>
          </w:tcPr>
          <w:p w14:paraId="3E022473" w14:textId="77777777" w:rsidR="00EB4CE4" w:rsidRDefault="00EB4CE4" w:rsidP="00EB4CE4">
            <w:pPr>
              <w:pStyle w:val="CRCoverPage"/>
              <w:tabs>
                <w:tab w:val="right" w:pos="1759"/>
              </w:tabs>
              <w:spacing w:after="0"/>
              <w:rPr>
                <w:b/>
                <w:i/>
                <w:noProof/>
              </w:rPr>
            </w:pPr>
            <w:r>
              <w:rPr>
                <w:b/>
                <w:i/>
                <w:noProof/>
              </w:rPr>
              <w:t>Category:</w:t>
            </w:r>
          </w:p>
        </w:tc>
        <w:tc>
          <w:tcPr>
            <w:tcW w:w="851" w:type="dxa"/>
            <w:shd w:val="pct30" w:color="FFFF00" w:fill="auto"/>
          </w:tcPr>
          <w:p w14:paraId="733D36A7" w14:textId="4ECA2A41" w:rsidR="00EB4CE4" w:rsidRDefault="00D34C3E" w:rsidP="00EB4CE4">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0E668D92" w14:textId="77777777" w:rsidR="00EB4CE4" w:rsidRDefault="00EB4CE4" w:rsidP="00EB4CE4">
            <w:pPr>
              <w:pStyle w:val="CRCoverPage"/>
              <w:spacing w:after="0"/>
              <w:rPr>
                <w:noProof/>
              </w:rPr>
            </w:pPr>
          </w:p>
        </w:tc>
        <w:tc>
          <w:tcPr>
            <w:tcW w:w="1417" w:type="dxa"/>
            <w:gridSpan w:val="3"/>
            <w:tcBorders>
              <w:left w:val="nil"/>
            </w:tcBorders>
          </w:tcPr>
          <w:p w14:paraId="0F51D8E8" w14:textId="77777777" w:rsidR="00EB4CE4" w:rsidRDefault="00EB4CE4" w:rsidP="00EB4C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F22E0A7" w:rsidR="00EB4CE4" w:rsidRDefault="00EB4CE4" w:rsidP="00EB4CE4">
            <w:pPr>
              <w:pStyle w:val="CRCoverPage"/>
              <w:spacing w:after="0"/>
              <w:ind w:left="100"/>
              <w:rPr>
                <w:noProof/>
              </w:rPr>
            </w:pPr>
            <w:r w:rsidRPr="007A5CEE">
              <w:rPr>
                <w:noProof/>
              </w:rPr>
              <w:t>Rel-1</w:t>
            </w:r>
            <w:r w:rsidR="00CF13BA">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D6F065" w14:textId="6DB5C30A" w:rsidR="008E4F12" w:rsidRDefault="00463D1F" w:rsidP="00463D1F">
            <w:pPr>
              <w:pStyle w:val="CRCoverPage"/>
              <w:spacing w:after="0"/>
              <w:ind w:left="100"/>
            </w:pPr>
            <w:r>
              <w:rPr>
                <w:noProof/>
                <w:lang w:eastAsia="zh-CN"/>
              </w:rPr>
              <w:t>In the current specificaion, there is a list with name “</w:t>
            </w:r>
            <w:r>
              <w:t>list of one or more PLMN(s) with disaster condition for which disaster roaming is offered by the available PLMN</w:t>
            </w:r>
            <w:proofErr w:type="gramStart"/>
            <w:r>
              <w:t>”.</w:t>
            </w:r>
            <w:proofErr w:type="gramEnd"/>
            <w:r>
              <w:t xml:space="preserve"> </w:t>
            </w:r>
          </w:p>
          <w:p w14:paraId="078ADD1A" w14:textId="77777777" w:rsidR="00463D1F" w:rsidRDefault="00463D1F" w:rsidP="00463D1F">
            <w:pPr>
              <w:pStyle w:val="CRCoverPage"/>
              <w:spacing w:after="0"/>
              <w:ind w:left="100"/>
            </w:pPr>
          </w:p>
          <w:p w14:paraId="7550E48A" w14:textId="2A2F7F34" w:rsidR="00463D1F" w:rsidRDefault="00463D1F" w:rsidP="00463D1F">
            <w:pPr>
              <w:pStyle w:val="CRCoverPage"/>
              <w:spacing w:after="0"/>
              <w:ind w:left="100"/>
            </w:pPr>
            <w:r>
              <w:t xml:space="preserve">But the PLMN is actually offering disaster roaming service and not disaster roaming. </w:t>
            </w:r>
          </w:p>
          <w:p w14:paraId="635C24EC" w14:textId="77777777" w:rsidR="00463D1F" w:rsidRDefault="00463D1F" w:rsidP="00463D1F">
            <w:pPr>
              <w:pStyle w:val="CRCoverPage"/>
              <w:spacing w:after="0"/>
              <w:ind w:left="100"/>
            </w:pPr>
          </w:p>
          <w:p w14:paraId="61016679" w14:textId="638014F5" w:rsidR="00463D1F" w:rsidRDefault="00463D1F" w:rsidP="00463D1F">
            <w:pPr>
              <w:pStyle w:val="CRCoverPage"/>
              <w:spacing w:after="0"/>
              <w:ind w:left="100"/>
            </w:pPr>
            <w:r>
              <w:t xml:space="preserve">SA2 specification 23.501, section 5.40.3 has defined the name of the list as </w:t>
            </w:r>
          </w:p>
          <w:p w14:paraId="3B5C87E1" w14:textId="77777777" w:rsidR="00463D1F" w:rsidRPr="00463D1F" w:rsidRDefault="00463D1F" w:rsidP="00463D1F">
            <w:pPr>
              <w:pStyle w:val="CRCoverPage"/>
              <w:spacing w:after="0"/>
              <w:ind w:left="100"/>
              <w:rPr>
                <w:i/>
                <w:noProof/>
                <w:lang w:eastAsia="zh-CN"/>
              </w:rPr>
            </w:pPr>
          </w:p>
          <w:p w14:paraId="426C4220" w14:textId="77777777" w:rsidR="00463D1F" w:rsidRPr="00463D1F" w:rsidRDefault="00463D1F" w:rsidP="00463D1F">
            <w:pPr>
              <w:rPr>
                <w:i/>
              </w:rPr>
            </w:pPr>
            <w:r w:rsidRPr="00463D1F">
              <w:rPr>
                <w:i/>
              </w:rPr>
              <w:t xml:space="preserve">The NG-RAN in the PLMN that provides Disaster Roaming service, broadcasts an indication of accessibility for Disaster Roaming service, and optionally, a </w:t>
            </w:r>
            <w:r w:rsidRPr="00463D1F">
              <w:rPr>
                <w:i/>
                <w:highlight w:val="yellow"/>
              </w:rPr>
              <w:t xml:space="preserve">'list of one or more PLMN(s) with Disaster Condition for which Disaster Roaming </w:t>
            </w:r>
            <w:r w:rsidRPr="00463D1F">
              <w:rPr>
                <w:b/>
                <w:i/>
                <w:highlight w:val="yellow"/>
                <w:u w:val="single"/>
              </w:rPr>
              <w:t>service</w:t>
            </w:r>
            <w:r w:rsidRPr="00463D1F">
              <w:rPr>
                <w:i/>
                <w:highlight w:val="yellow"/>
              </w:rPr>
              <w:t xml:space="preserve"> is offered by the available PLMN'</w:t>
            </w:r>
            <w:r w:rsidRPr="00463D1F">
              <w:rPr>
                <w:i/>
              </w:rPr>
              <w:t xml:space="preserve"> in the impacted area as described in TS 38.304 [50] and TS 38.331 [28].</w:t>
            </w:r>
          </w:p>
          <w:p w14:paraId="4CD93CDC" w14:textId="77777777" w:rsidR="00463D1F" w:rsidRDefault="00463D1F" w:rsidP="00463D1F">
            <w:pPr>
              <w:pStyle w:val="CRCoverPage"/>
              <w:spacing w:after="0"/>
              <w:ind w:left="100"/>
              <w:rPr>
                <w:noProof/>
                <w:lang w:eastAsia="zh-CN"/>
              </w:rPr>
            </w:pPr>
          </w:p>
          <w:p w14:paraId="4500954B" w14:textId="4E31A455" w:rsidR="00463D1F" w:rsidRDefault="00463D1F" w:rsidP="00463D1F">
            <w:pPr>
              <w:pStyle w:val="CRCoverPage"/>
              <w:spacing w:after="0"/>
              <w:ind w:left="100"/>
              <w:rPr>
                <w:noProof/>
                <w:lang w:eastAsia="zh-CN"/>
              </w:rPr>
            </w:pPr>
            <w:r>
              <w:rPr>
                <w:noProof/>
                <w:lang w:eastAsia="zh-CN"/>
              </w:rPr>
              <w:t xml:space="preserve">So it is better to update the name of the list in CT1 specificatiion. </w:t>
            </w:r>
          </w:p>
          <w:p w14:paraId="72D10EDB" w14:textId="77777777" w:rsidR="00463D1F" w:rsidRDefault="00463D1F" w:rsidP="00463D1F">
            <w:pPr>
              <w:pStyle w:val="CRCoverPage"/>
              <w:spacing w:after="0"/>
              <w:ind w:left="100"/>
              <w:rPr>
                <w:noProof/>
                <w:lang w:eastAsia="zh-CN"/>
              </w:rPr>
            </w:pPr>
          </w:p>
          <w:p w14:paraId="74F75341" w14:textId="5974142E" w:rsidR="00463D1F" w:rsidRDefault="00B72667" w:rsidP="00463D1F">
            <w:pPr>
              <w:pStyle w:val="CRCoverPage"/>
              <w:spacing w:after="0"/>
              <w:ind w:left="100"/>
              <w:rPr>
                <w:noProof/>
                <w:lang w:eastAsia="zh-CN"/>
              </w:rPr>
            </w:pPr>
            <w:r>
              <w:rPr>
                <w:noProof/>
                <w:lang w:eastAsia="zh-CN"/>
              </w:rPr>
              <w:t xml:space="preserve">Also there are some places where the disaster roaming needs to change to disaster roaming services. </w:t>
            </w:r>
          </w:p>
          <w:p w14:paraId="4AB1CFBA" w14:textId="05098D7A" w:rsidR="00B72667" w:rsidRPr="007F2FEE" w:rsidRDefault="00B72667" w:rsidP="00463D1F">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41FF9686"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456868" w14:textId="77777777" w:rsidR="001E41F3" w:rsidRDefault="00463D1F" w:rsidP="00ED6348">
            <w:pPr>
              <w:pStyle w:val="CRCoverPage"/>
              <w:spacing w:after="0"/>
              <w:ind w:left="100"/>
            </w:pPr>
            <w:r>
              <w:rPr>
                <w:noProof/>
                <w:lang w:eastAsia="zh-CN"/>
              </w:rPr>
              <w:t>Updated the name of the list to ‘</w:t>
            </w:r>
            <w:proofErr w:type="spellStart"/>
            <w:r w:rsidRPr="001B7C50">
              <w:t>ist</w:t>
            </w:r>
            <w:proofErr w:type="spellEnd"/>
            <w:r w:rsidRPr="001B7C50">
              <w:t xml:space="preserve"> of one or more PLMN(s) with Disaster Condition for which Disaster Roaming service is offered by the available PLMN</w:t>
            </w:r>
            <w:r>
              <w:t>’</w:t>
            </w:r>
          </w:p>
          <w:p w14:paraId="76C0712C" w14:textId="6D9D94BF" w:rsidR="00667A26" w:rsidRDefault="00667A26" w:rsidP="00ED6348">
            <w:pPr>
              <w:pStyle w:val="CRCoverPage"/>
              <w:spacing w:after="0"/>
              <w:ind w:left="100"/>
              <w:rPr>
                <w:noProof/>
                <w:lang w:eastAsia="zh-CN"/>
              </w:rPr>
            </w:pPr>
            <w:r>
              <w:t xml:space="preserve">Also corrected other relevant </w:t>
            </w:r>
            <w:proofErr w:type="spellStart"/>
            <w:r>
              <w:t>occurances</w:t>
            </w:r>
            <w:proofErr w:type="spellEnd"/>
            <w:r>
              <w:t xml:space="preserve"> of disaster roaming to disaster roaming services.</w:t>
            </w:r>
          </w:p>
        </w:tc>
      </w:tr>
      <w:tr w:rsidR="001E41F3" w14:paraId="67BD561C" w14:textId="77777777" w:rsidTr="00547111">
        <w:tc>
          <w:tcPr>
            <w:tcW w:w="2694" w:type="dxa"/>
            <w:gridSpan w:val="2"/>
            <w:tcBorders>
              <w:left w:val="single" w:sz="4" w:space="0" w:color="auto"/>
            </w:tcBorders>
          </w:tcPr>
          <w:p w14:paraId="7A30C9A1" w14:textId="77777777" w:rsidR="001E41F3" w:rsidRPr="00F03955"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44B73D7" w:rsidR="001E41F3" w:rsidRDefault="00463D1F">
            <w:pPr>
              <w:pStyle w:val="CRCoverPage"/>
              <w:spacing w:after="0"/>
              <w:ind w:left="100"/>
              <w:rPr>
                <w:noProof/>
                <w:lang w:eastAsia="zh-CN"/>
              </w:rPr>
            </w:pPr>
            <w:r>
              <w:rPr>
                <w:noProof/>
                <w:lang w:eastAsia="zh-CN"/>
              </w:rPr>
              <w:t xml:space="preserve">Readability </w:t>
            </w:r>
            <w:r w:rsidR="00CF13BA">
              <w:rPr>
                <w:noProof/>
                <w:lang w:eastAsia="zh-CN"/>
              </w:rPr>
              <w:t xml:space="preserve">impacted </w:t>
            </w:r>
            <w:r>
              <w:rPr>
                <w:noProof/>
                <w:lang w:eastAsia="zh-CN"/>
              </w:rPr>
              <w:t>and inconsistency with SA2 specification.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C295C18" w:rsidR="001E41F3" w:rsidRDefault="007A1528">
            <w:pPr>
              <w:pStyle w:val="CRCoverPage"/>
              <w:spacing w:after="0"/>
              <w:ind w:left="100"/>
              <w:rPr>
                <w:noProof/>
              </w:rPr>
            </w:pPr>
            <w:r>
              <w:t>4.24</w:t>
            </w:r>
            <w:r w:rsidR="00B242E9">
              <w:t>, 5.4.2.2,5.5.1.2.4, 5.5.1.2.5, 5.5.1.3.2, 5.5.1.3.4, 5.5.1.3.5, 5.5.2.1, 9.11.3.6, A.2</w:t>
            </w:r>
            <w:bookmarkStart w:id="1" w:name="_GoBack"/>
            <w:bookmarkEnd w:id="1"/>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4BA89D13" w14:textId="77777777" w:rsidR="003E3703" w:rsidRDefault="003E3703">
      <w:pPr>
        <w:pStyle w:val="CRCoverPage"/>
        <w:spacing w:after="0"/>
        <w:rPr>
          <w:noProof/>
          <w:sz w:val="8"/>
          <w:szCs w:val="8"/>
        </w:rPr>
      </w:pPr>
    </w:p>
    <w:p w14:paraId="73477E86" w14:textId="77777777" w:rsidR="003E3703" w:rsidRDefault="003E3703">
      <w:pPr>
        <w:pStyle w:val="CRCoverPage"/>
        <w:spacing w:after="0"/>
        <w:rPr>
          <w:noProof/>
          <w:sz w:val="8"/>
          <w:szCs w:val="8"/>
        </w:rPr>
      </w:pPr>
    </w:p>
    <w:p w14:paraId="18CDC621" w14:textId="77777777" w:rsidR="003E3703" w:rsidRDefault="003E3703">
      <w:pPr>
        <w:pStyle w:val="CRCoverPage"/>
        <w:spacing w:after="0"/>
        <w:rPr>
          <w:noProof/>
          <w:sz w:val="8"/>
          <w:szCs w:val="8"/>
        </w:rPr>
      </w:pPr>
    </w:p>
    <w:p w14:paraId="2936A5C0" w14:textId="77777777" w:rsidR="003E3703" w:rsidRDefault="003E3703">
      <w:pPr>
        <w:pStyle w:val="CRCoverPage"/>
        <w:spacing w:after="0"/>
        <w:rPr>
          <w:noProof/>
          <w:sz w:val="8"/>
          <w:szCs w:val="8"/>
        </w:rPr>
      </w:pPr>
    </w:p>
    <w:p w14:paraId="30816E59" w14:textId="77777777" w:rsidR="003E3703" w:rsidRDefault="003E3703">
      <w:pPr>
        <w:pStyle w:val="CRCoverPage"/>
        <w:spacing w:after="0"/>
        <w:rPr>
          <w:noProof/>
          <w:sz w:val="8"/>
          <w:szCs w:val="8"/>
        </w:rPr>
      </w:pPr>
    </w:p>
    <w:p w14:paraId="70731DA0" w14:textId="77777777" w:rsidR="003E3703" w:rsidRDefault="003E3703">
      <w:pPr>
        <w:pStyle w:val="CRCoverPage"/>
        <w:spacing w:after="0"/>
        <w:rPr>
          <w:noProof/>
          <w:sz w:val="8"/>
          <w:szCs w:val="8"/>
        </w:rPr>
      </w:pPr>
    </w:p>
    <w:p w14:paraId="0B448667" w14:textId="77777777" w:rsidR="003E3703" w:rsidRDefault="003E3703">
      <w:pPr>
        <w:pStyle w:val="CRCoverPage"/>
        <w:spacing w:after="0"/>
        <w:rPr>
          <w:noProof/>
          <w:sz w:val="8"/>
          <w:szCs w:val="8"/>
        </w:rPr>
      </w:pPr>
    </w:p>
    <w:p w14:paraId="5EE4D9E2" w14:textId="77777777" w:rsidR="003E3703" w:rsidRDefault="003E3703">
      <w:pPr>
        <w:pStyle w:val="CRCoverPage"/>
        <w:spacing w:after="0"/>
        <w:rPr>
          <w:noProof/>
          <w:sz w:val="8"/>
          <w:szCs w:val="8"/>
        </w:rPr>
      </w:pPr>
    </w:p>
    <w:p w14:paraId="0C87A359" w14:textId="77777777" w:rsidR="003E3703" w:rsidRDefault="003E3703">
      <w:pPr>
        <w:pStyle w:val="CRCoverPage"/>
        <w:spacing w:after="0"/>
        <w:rPr>
          <w:noProof/>
          <w:sz w:val="8"/>
          <w:szCs w:val="8"/>
        </w:rPr>
      </w:pPr>
    </w:p>
    <w:p w14:paraId="4A92448E" w14:textId="77777777" w:rsidR="003E3703" w:rsidRDefault="003E3703">
      <w:pPr>
        <w:pStyle w:val="CRCoverPage"/>
        <w:spacing w:after="0"/>
        <w:rPr>
          <w:noProof/>
          <w:sz w:val="8"/>
          <w:szCs w:val="8"/>
        </w:rPr>
      </w:pPr>
    </w:p>
    <w:p w14:paraId="685CD067" w14:textId="77777777" w:rsidR="003E3703" w:rsidRDefault="003E3703">
      <w:pPr>
        <w:pStyle w:val="CRCoverPage"/>
        <w:spacing w:after="0"/>
        <w:rPr>
          <w:noProof/>
          <w:sz w:val="8"/>
          <w:szCs w:val="8"/>
        </w:rPr>
      </w:pPr>
    </w:p>
    <w:p w14:paraId="4BB3F0EF" w14:textId="77777777" w:rsidR="003E3703" w:rsidRDefault="003E3703">
      <w:pPr>
        <w:pStyle w:val="CRCoverPage"/>
        <w:spacing w:after="0"/>
        <w:rPr>
          <w:noProof/>
          <w:sz w:val="8"/>
          <w:szCs w:val="8"/>
        </w:rPr>
      </w:pPr>
    </w:p>
    <w:p w14:paraId="512EE1C8" w14:textId="77777777" w:rsidR="003E3703" w:rsidRDefault="003E3703">
      <w:pPr>
        <w:pStyle w:val="CRCoverPage"/>
        <w:spacing w:after="0"/>
        <w:rPr>
          <w:noProof/>
          <w:sz w:val="8"/>
          <w:szCs w:val="8"/>
        </w:rPr>
      </w:pPr>
    </w:p>
    <w:p w14:paraId="0E989126" w14:textId="77777777" w:rsidR="003E3703" w:rsidRDefault="003E3703">
      <w:pPr>
        <w:pStyle w:val="CRCoverPage"/>
        <w:spacing w:after="0"/>
        <w:rPr>
          <w:noProof/>
          <w:sz w:val="8"/>
          <w:szCs w:val="8"/>
        </w:rPr>
      </w:pPr>
    </w:p>
    <w:p w14:paraId="0E0509F7" w14:textId="77777777" w:rsidR="003E3703" w:rsidRDefault="003E3703">
      <w:pPr>
        <w:pStyle w:val="CRCoverPage"/>
        <w:spacing w:after="0"/>
        <w:rPr>
          <w:noProof/>
          <w:sz w:val="8"/>
          <w:szCs w:val="8"/>
        </w:rPr>
      </w:pPr>
    </w:p>
    <w:p w14:paraId="725C142E" w14:textId="77777777" w:rsidR="003E3703" w:rsidRDefault="003E3703">
      <w:pPr>
        <w:pStyle w:val="CRCoverPage"/>
        <w:spacing w:after="0"/>
        <w:rPr>
          <w:noProof/>
          <w:sz w:val="8"/>
          <w:szCs w:val="8"/>
        </w:rPr>
      </w:pPr>
    </w:p>
    <w:p w14:paraId="517F258A" w14:textId="77777777" w:rsidR="003E3703" w:rsidRDefault="003E3703">
      <w:pPr>
        <w:pStyle w:val="CRCoverPage"/>
        <w:spacing w:after="0"/>
        <w:rPr>
          <w:noProof/>
          <w:sz w:val="8"/>
          <w:szCs w:val="8"/>
        </w:rPr>
      </w:pPr>
    </w:p>
    <w:p w14:paraId="15D010A7" w14:textId="77777777" w:rsidR="003E3703" w:rsidRDefault="003E3703">
      <w:pPr>
        <w:pStyle w:val="CRCoverPage"/>
        <w:spacing w:after="0"/>
        <w:rPr>
          <w:noProof/>
          <w:sz w:val="8"/>
          <w:szCs w:val="8"/>
        </w:rPr>
      </w:pPr>
    </w:p>
    <w:p w14:paraId="6A1B9142" w14:textId="77777777" w:rsidR="003E3703" w:rsidRDefault="003E3703">
      <w:pPr>
        <w:pStyle w:val="CRCoverPage"/>
        <w:spacing w:after="0"/>
        <w:rPr>
          <w:noProof/>
          <w:sz w:val="8"/>
          <w:szCs w:val="8"/>
        </w:rPr>
      </w:pPr>
    </w:p>
    <w:p w14:paraId="3EA092D4" w14:textId="77777777" w:rsidR="003E3703" w:rsidRDefault="003E3703">
      <w:pPr>
        <w:pStyle w:val="CRCoverPage"/>
        <w:spacing w:after="0"/>
        <w:rPr>
          <w:noProof/>
          <w:sz w:val="8"/>
          <w:szCs w:val="8"/>
        </w:rPr>
      </w:pPr>
    </w:p>
    <w:p w14:paraId="312DA08A" w14:textId="77777777" w:rsidR="003E3703" w:rsidRDefault="003E3703">
      <w:pPr>
        <w:pStyle w:val="CRCoverPage"/>
        <w:spacing w:after="0"/>
        <w:rPr>
          <w:noProof/>
          <w:sz w:val="8"/>
          <w:szCs w:val="8"/>
        </w:rPr>
      </w:pPr>
    </w:p>
    <w:p w14:paraId="3E749996" w14:textId="77777777" w:rsidR="003E3703" w:rsidRDefault="003E3703">
      <w:pPr>
        <w:pStyle w:val="CRCoverPage"/>
        <w:spacing w:after="0"/>
        <w:rPr>
          <w:noProof/>
          <w:sz w:val="8"/>
          <w:szCs w:val="8"/>
        </w:rPr>
      </w:pPr>
    </w:p>
    <w:p w14:paraId="1A34E5F6" w14:textId="77777777" w:rsidR="003E3703" w:rsidRDefault="003E3703">
      <w:pPr>
        <w:pStyle w:val="CRCoverPage"/>
        <w:spacing w:after="0"/>
        <w:rPr>
          <w:noProof/>
          <w:sz w:val="8"/>
          <w:szCs w:val="8"/>
        </w:rPr>
      </w:pPr>
    </w:p>
    <w:p w14:paraId="76876813" w14:textId="77777777" w:rsidR="00093CD1" w:rsidRDefault="00093CD1">
      <w:pPr>
        <w:pStyle w:val="CRCoverPage"/>
        <w:spacing w:after="0"/>
        <w:rPr>
          <w:noProof/>
          <w:sz w:val="8"/>
          <w:szCs w:val="8"/>
        </w:rPr>
      </w:pPr>
    </w:p>
    <w:p w14:paraId="43B08562" w14:textId="77777777" w:rsidR="00093CD1" w:rsidRDefault="00093CD1">
      <w:pPr>
        <w:pStyle w:val="CRCoverPage"/>
        <w:spacing w:after="0"/>
        <w:rPr>
          <w:noProof/>
          <w:sz w:val="8"/>
          <w:szCs w:val="8"/>
        </w:rPr>
      </w:pPr>
    </w:p>
    <w:p w14:paraId="65F9CA67" w14:textId="77777777" w:rsidR="00093CD1" w:rsidRDefault="00093CD1">
      <w:pPr>
        <w:pStyle w:val="CRCoverPage"/>
        <w:spacing w:after="0"/>
        <w:rPr>
          <w:noProof/>
          <w:sz w:val="8"/>
          <w:szCs w:val="8"/>
        </w:rPr>
      </w:pPr>
    </w:p>
    <w:p w14:paraId="3AD6CE66" w14:textId="77777777" w:rsidR="00093CD1" w:rsidRDefault="00093CD1">
      <w:pPr>
        <w:pStyle w:val="CRCoverPage"/>
        <w:spacing w:after="0"/>
        <w:rPr>
          <w:noProof/>
          <w:sz w:val="8"/>
          <w:szCs w:val="8"/>
        </w:rPr>
      </w:pPr>
    </w:p>
    <w:p w14:paraId="5DB8F7FE" w14:textId="77777777" w:rsidR="00093CD1" w:rsidRDefault="00093CD1">
      <w:pPr>
        <w:pStyle w:val="CRCoverPage"/>
        <w:spacing w:after="0"/>
        <w:rPr>
          <w:noProof/>
          <w:sz w:val="8"/>
          <w:szCs w:val="8"/>
        </w:rPr>
      </w:pPr>
    </w:p>
    <w:p w14:paraId="1C0EBC6B" w14:textId="77777777" w:rsidR="00093CD1" w:rsidRDefault="00093CD1">
      <w:pPr>
        <w:pStyle w:val="CRCoverPage"/>
        <w:spacing w:after="0"/>
        <w:rPr>
          <w:noProof/>
          <w:sz w:val="8"/>
          <w:szCs w:val="8"/>
        </w:rPr>
      </w:pPr>
    </w:p>
    <w:p w14:paraId="7C5F12FC" w14:textId="77777777" w:rsidR="00093CD1" w:rsidRDefault="00093CD1">
      <w:pPr>
        <w:pStyle w:val="CRCoverPage"/>
        <w:spacing w:after="0"/>
        <w:rPr>
          <w:noProof/>
          <w:sz w:val="8"/>
          <w:szCs w:val="8"/>
        </w:rPr>
      </w:pPr>
    </w:p>
    <w:p w14:paraId="7A66D95E" w14:textId="77777777" w:rsidR="003E3703" w:rsidRDefault="003E3703">
      <w:pPr>
        <w:pStyle w:val="CRCoverPage"/>
        <w:spacing w:after="0"/>
        <w:rPr>
          <w:noProof/>
          <w:sz w:val="8"/>
          <w:szCs w:val="8"/>
        </w:rPr>
      </w:pPr>
    </w:p>
    <w:p w14:paraId="56ADE488" w14:textId="77777777" w:rsidR="003E3703" w:rsidRDefault="003E3703">
      <w:pPr>
        <w:pStyle w:val="CRCoverPage"/>
        <w:spacing w:after="0"/>
        <w:rPr>
          <w:noProof/>
          <w:sz w:val="8"/>
          <w:szCs w:val="8"/>
        </w:rPr>
      </w:pPr>
    </w:p>
    <w:p w14:paraId="68251922" w14:textId="77777777" w:rsidR="003E3703" w:rsidRDefault="003E3703">
      <w:pPr>
        <w:pStyle w:val="CRCoverPage"/>
        <w:spacing w:after="0"/>
        <w:rPr>
          <w:noProof/>
          <w:sz w:val="8"/>
          <w:szCs w:val="8"/>
        </w:rPr>
      </w:pPr>
    </w:p>
    <w:p w14:paraId="7242247C" w14:textId="77777777" w:rsidR="003E3703" w:rsidRDefault="003E3703">
      <w:pPr>
        <w:pStyle w:val="CRCoverPage"/>
        <w:spacing w:after="0"/>
        <w:rPr>
          <w:noProof/>
          <w:sz w:val="8"/>
          <w:szCs w:val="8"/>
        </w:rPr>
      </w:pPr>
    </w:p>
    <w:p w14:paraId="6E7EA1E7" w14:textId="77777777" w:rsidR="003E3703" w:rsidRDefault="003E3703">
      <w:pPr>
        <w:pStyle w:val="CRCoverPage"/>
        <w:spacing w:after="0"/>
        <w:rPr>
          <w:noProof/>
          <w:sz w:val="8"/>
          <w:szCs w:val="8"/>
        </w:rPr>
      </w:pPr>
    </w:p>
    <w:p w14:paraId="0B161AAD" w14:textId="77777777" w:rsidR="003E3703" w:rsidRDefault="003E3703">
      <w:pPr>
        <w:pStyle w:val="CRCoverPage"/>
        <w:spacing w:after="0"/>
        <w:rPr>
          <w:noProof/>
          <w:sz w:val="8"/>
          <w:szCs w:val="8"/>
        </w:rPr>
      </w:pPr>
    </w:p>
    <w:p w14:paraId="6A0A06C8" w14:textId="77777777" w:rsidR="003E3703" w:rsidRDefault="003E3703">
      <w:pPr>
        <w:pStyle w:val="CRCoverPage"/>
        <w:spacing w:after="0"/>
        <w:rPr>
          <w:noProof/>
          <w:sz w:val="8"/>
          <w:szCs w:val="8"/>
        </w:rPr>
      </w:pPr>
    </w:p>
    <w:p w14:paraId="4B756F9C" w14:textId="77777777" w:rsidR="003E3703" w:rsidRPr="00DF174F" w:rsidRDefault="003E3703" w:rsidP="003E3703">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 * First Change * * * *</w:t>
      </w:r>
    </w:p>
    <w:p w14:paraId="079D14D3" w14:textId="3E9131BE" w:rsidR="003E3703" w:rsidRDefault="003E3703" w:rsidP="003E3703"/>
    <w:p w14:paraId="02595AC6" w14:textId="77777777" w:rsidR="007A1528" w:rsidRPr="00C607F7" w:rsidRDefault="007A1528" w:rsidP="007A1528">
      <w:pPr>
        <w:pStyle w:val="Heading2"/>
      </w:pPr>
      <w:bookmarkStart w:id="2" w:name="_Toc114484497"/>
      <w:r>
        <w:t>4.24</w:t>
      </w:r>
      <w:r w:rsidRPr="00C607F7">
        <w:tab/>
      </w:r>
      <w:r>
        <w:t>Minimization of service interruption</w:t>
      </w:r>
      <w:bookmarkEnd w:id="2"/>
    </w:p>
    <w:p w14:paraId="38FC0E42" w14:textId="31B7F2CB" w:rsidR="007A1528" w:rsidRDefault="007A1528" w:rsidP="007A1528">
      <w:r>
        <w:t>The UE and the network may support Minimization of service interruption (MINT). MINT aims to enable a UE to obtain service from a PLMN offering disaster roaming service</w:t>
      </w:r>
      <w:ins w:id="3" w:author="Vishnu Preman" w:date="2022-10-12T21:17:00Z">
        <w:r w:rsidR="00B87A56">
          <w:t>s</w:t>
        </w:r>
      </w:ins>
      <w:r>
        <w:t xml:space="preserve"> when a disaster condition applies to the UE</w:t>
      </w:r>
      <w:r w:rsidRPr="00DF1043">
        <w:rPr>
          <w:lang w:eastAsia="ko-KR"/>
        </w:rPr>
        <w:t>'</w:t>
      </w:r>
      <w:r>
        <w:t>s determined PLMN with disaster condition.</w:t>
      </w:r>
    </w:p>
    <w:p w14:paraId="38BBD9E3" w14:textId="77777777" w:rsidR="007A1528" w:rsidRDefault="007A1528" w:rsidP="007A1528">
      <w:r>
        <w:t>If the UE supports MINT, t</w:t>
      </w:r>
      <w:r w:rsidRPr="00A252E7">
        <w:t xml:space="preserve">he </w:t>
      </w:r>
      <w:r>
        <w:t xml:space="preserve">indication of whether disaster roaming is enabled in the UE, the indication of </w:t>
      </w:r>
      <w:r w:rsidRPr="0033377A">
        <w:t>'</w:t>
      </w:r>
      <w:r>
        <w:t>a</w:t>
      </w:r>
      <w:r w:rsidRPr="007B112C">
        <w:t>pplicability of</w:t>
      </w:r>
      <w:r>
        <w:t xml:space="preserve"> "lists of PLMN(s) to be used in disaster condition" provided by a VPLMN</w:t>
      </w:r>
      <w:r w:rsidRPr="0033377A">
        <w:t>'</w:t>
      </w:r>
      <w:r>
        <w:t>, the one or more "list of PLMN(s) to be used in disaster condition", disaster roaming wait range and disaster return wait range provisioned by the network</w:t>
      </w:r>
      <w:r w:rsidRPr="00A252E7">
        <w:t xml:space="preserve">, if available, </w:t>
      </w:r>
      <w:r>
        <w:t>are</w:t>
      </w:r>
      <w:r w:rsidRPr="00A252E7">
        <w:t xml:space="preserve"> stored in the non-volatile memory in the ME as specified in annex</w:t>
      </w:r>
      <w:r>
        <w:t> </w:t>
      </w:r>
      <w:r w:rsidRPr="00A252E7">
        <w:t>C</w:t>
      </w:r>
      <w:r>
        <w:t xml:space="preserve"> and are kept when the UE enters 5GMM-DEREGISTERED state. Annex C specifies condition under which the indication of whether disaster roaming is enabled in the UE, the indication of </w:t>
      </w:r>
      <w:r w:rsidRPr="0033377A">
        <w:t>'</w:t>
      </w:r>
      <w:r>
        <w:t>a</w:t>
      </w:r>
      <w:r w:rsidRPr="007B112C">
        <w:t>pplicability of</w:t>
      </w:r>
      <w:r>
        <w:t xml:space="preserve"> "lists of PLMN(s) to be used in disaster condition" provided by a VPLMN</w:t>
      </w:r>
      <w:r w:rsidRPr="0033377A">
        <w:t>'</w:t>
      </w:r>
      <w:r>
        <w:t>, the one or more "lists of PLMN(s) to be used in disaster condition", disaster roaming wait range and disaster return wait range stored in the ME are deleted.</w:t>
      </w:r>
    </w:p>
    <w:p w14:paraId="19A2B721" w14:textId="77777777" w:rsidR="007A1528" w:rsidRDefault="007A1528" w:rsidP="007A1528">
      <w:pPr>
        <w:rPr>
          <w:rFonts w:eastAsia="MS Mincho"/>
          <w:lang w:eastAsia="ja-JP"/>
        </w:rPr>
      </w:pPr>
      <w:r>
        <w:rPr>
          <w:noProof/>
        </w:rPr>
        <w:t xml:space="preserve">Upon selecting a PLMN for disaster roaming as specified in </w:t>
      </w:r>
      <w:r>
        <w:rPr>
          <w:rFonts w:eastAsia="MS Mincho"/>
          <w:lang w:eastAsia="ja-JP"/>
        </w:rPr>
        <w:t>3GPP TS 23.122 [6]:</w:t>
      </w:r>
    </w:p>
    <w:p w14:paraId="1258226A" w14:textId="77777777" w:rsidR="007A1528" w:rsidRDefault="007A1528" w:rsidP="007A1528">
      <w:pPr>
        <w:pStyle w:val="B1"/>
        <w:rPr>
          <w:noProof/>
        </w:rPr>
      </w:pPr>
      <w:r>
        <w:rPr>
          <w:noProof/>
        </w:rPr>
        <w:t>a)</w:t>
      </w:r>
      <w:r>
        <w:rPr>
          <w:noProof/>
        </w:rPr>
        <w:tab/>
      </w:r>
      <w:r>
        <w:rPr>
          <w:rFonts w:eastAsia="MS Mincho"/>
          <w:lang w:eastAsia="ja-JP"/>
        </w:rPr>
        <w:t xml:space="preserve">if the UE does not have a stored disaster roaming wait range, the UE shall perform a registration procedure for </w:t>
      </w:r>
      <w:r>
        <w:t>disaster roaming services</w:t>
      </w:r>
      <w:r w:rsidDel="001B5996">
        <w:rPr>
          <w:rFonts w:eastAsia="MS Mincho"/>
          <w:lang w:eastAsia="ja-JP"/>
        </w:rPr>
        <w:t xml:space="preserve"> </w:t>
      </w:r>
      <w:r>
        <w:t>on the selected PLMN as described in clause 5.5.1; and</w:t>
      </w:r>
    </w:p>
    <w:p w14:paraId="5A2D038A" w14:textId="77777777" w:rsidR="007A1528" w:rsidRDefault="007A1528" w:rsidP="007A1528">
      <w:pPr>
        <w:pStyle w:val="B1"/>
      </w:pPr>
      <w:r>
        <w:rPr>
          <w:rFonts w:eastAsia="MS Mincho"/>
          <w:lang w:eastAsia="ja-JP"/>
        </w:rPr>
        <w:t>b)</w:t>
      </w:r>
      <w:r>
        <w:rPr>
          <w:rFonts w:eastAsia="MS Mincho"/>
          <w:lang w:eastAsia="ja-JP"/>
        </w:rPr>
        <w:tab/>
      </w:r>
      <w:proofErr w:type="gramStart"/>
      <w:r>
        <w:rPr>
          <w:rFonts w:eastAsia="MS Mincho"/>
          <w:lang w:eastAsia="ja-JP"/>
        </w:rPr>
        <w:t>if</w:t>
      </w:r>
      <w:proofErr w:type="gramEnd"/>
      <w:r>
        <w:rPr>
          <w:rFonts w:eastAsia="MS Mincho"/>
          <w:lang w:eastAsia="ja-JP"/>
        </w:rPr>
        <w:t xml:space="preserve"> the UE has a stored disaster roaming wait range, the UE shall </w:t>
      </w:r>
      <w:r>
        <w:t xml:space="preserve">generate a random number within the disaster roaming wait range and start a timer with the generated random number. While the timer is running, the UE shall not initiate registration on the selected PLMN except if the UE needs to request an emergency PDU session, in which case the UE shall initiate the registration procedure, set the 5GS registration type IE to </w:t>
      </w:r>
      <w:r w:rsidRPr="00CB5E80">
        <w:t>"emergency registration"</w:t>
      </w:r>
      <w:r>
        <w:t xml:space="preserve"> in the REGISTRATION REQUEST message and keep the timer running. Upon expiration of the timer, if the UE does not have an emergency PDU session, </w:t>
      </w:r>
      <w:r>
        <w:rPr>
          <w:rFonts w:eastAsia="MS Mincho"/>
          <w:lang w:eastAsia="ja-JP"/>
        </w:rPr>
        <w:t xml:space="preserve">the UE shall perform a registration procedure for </w:t>
      </w:r>
      <w:r>
        <w:t>disaster roaming services</w:t>
      </w:r>
      <w:r w:rsidDel="001B5996">
        <w:rPr>
          <w:rFonts w:eastAsia="MS Mincho"/>
          <w:lang w:eastAsia="ja-JP"/>
        </w:rPr>
        <w:t xml:space="preserve"> </w:t>
      </w:r>
      <w:r>
        <w:t xml:space="preserve">as described in clause 5.5.1 if still camped on the selected PLMN. If the UE has an emergency PDU session when the timer expires, the </w:t>
      </w:r>
      <w:r>
        <w:rPr>
          <w:rFonts w:eastAsia="MS Mincho"/>
          <w:lang w:eastAsia="ja-JP"/>
        </w:rPr>
        <w:t xml:space="preserve">registration procedure for </w:t>
      </w:r>
      <w:r>
        <w:t>disaster roaming services</w:t>
      </w:r>
      <w:r w:rsidDel="001B5996">
        <w:rPr>
          <w:rFonts w:eastAsia="MS Mincho"/>
          <w:lang w:eastAsia="ja-JP"/>
        </w:rPr>
        <w:t xml:space="preserve"> </w:t>
      </w:r>
      <w:r>
        <w:t>as described in clause 5.5.1 shall be performed after the release of the emergency PDU session,</w:t>
      </w:r>
      <w:r w:rsidRPr="00FB1054">
        <w:t xml:space="preserve"> </w:t>
      </w:r>
      <w:r>
        <w:t>if the UE is still camped on the selected PLMN.</w:t>
      </w:r>
    </w:p>
    <w:p w14:paraId="0BEDA678" w14:textId="77777777" w:rsidR="007A1528" w:rsidRDefault="007A1528" w:rsidP="007A1528">
      <w:r w:rsidRPr="00D226F2">
        <w:t xml:space="preserve">The timer started with a </w:t>
      </w:r>
      <w:r>
        <w:t xml:space="preserve">generated </w:t>
      </w:r>
      <w:r w:rsidRPr="00D226F2">
        <w:t xml:space="preserve">random number within </w:t>
      </w:r>
      <w:r>
        <w:t>the disaster roaming wait range</w:t>
      </w:r>
      <w:r w:rsidRPr="00D226F2">
        <w:t xml:space="preserve"> is stopped</w:t>
      </w:r>
      <w:r>
        <w:t xml:space="preserve"> and t</w:t>
      </w:r>
      <w:r w:rsidRPr="003168A2">
        <w:t xml:space="preserve">he UE shall perform a PLMN selection </w:t>
      </w:r>
      <w:r>
        <w:t>as described in</w:t>
      </w:r>
      <w:r w:rsidRPr="003168A2">
        <w:t xml:space="preserve"> 3GPP TS 23.122 [</w:t>
      </w:r>
      <w:r>
        <w:t>5</w:t>
      </w:r>
      <w:r w:rsidRPr="003168A2">
        <w:t>]</w:t>
      </w:r>
      <w:r>
        <w:t xml:space="preserve">, </w:t>
      </w:r>
      <w:r w:rsidRPr="00D226F2">
        <w:t>if</w:t>
      </w:r>
      <w:r>
        <w:t>:</w:t>
      </w:r>
    </w:p>
    <w:p w14:paraId="3717FB32" w14:textId="77777777" w:rsidR="007A1528" w:rsidRDefault="007A1528" w:rsidP="007A1528">
      <w:pPr>
        <w:pStyle w:val="B1"/>
      </w:pPr>
      <w:r>
        <w:t>a)</w:t>
      </w:r>
      <w:r>
        <w:tab/>
      </w:r>
      <w:proofErr w:type="gramStart"/>
      <w:r>
        <w:t>the</w:t>
      </w:r>
      <w:proofErr w:type="gramEnd"/>
      <w:r>
        <w:t xml:space="preserve"> UE has successfully registered over non-3GPP access on another PLMN; </w:t>
      </w:r>
    </w:p>
    <w:p w14:paraId="2E0C9072" w14:textId="77777777" w:rsidR="007A1528" w:rsidRDefault="007A1528" w:rsidP="007A1528">
      <w:pPr>
        <w:pStyle w:val="B1"/>
      </w:pPr>
      <w:r>
        <w:lastRenderedPageBreak/>
        <w:t>b)</w:t>
      </w:r>
      <w:r>
        <w:tab/>
      </w:r>
      <w:proofErr w:type="gramStart"/>
      <w:r>
        <w:t>the</w:t>
      </w:r>
      <w:proofErr w:type="gramEnd"/>
      <w:r>
        <w:t xml:space="preserve"> UE has successfully registered with an allowable PLMN; or</w:t>
      </w:r>
    </w:p>
    <w:p w14:paraId="330E32BE" w14:textId="6B913DC1" w:rsidR="007A1528" w:rsidRDefault="007A1528" w:rsidP="007A1528">
      <w:pPr>
        <w:pStyle w:val="B1"/>
      </w:pPr>
      <w:r>
        <w:t>c)</w:t>
      </w:r>
      <w:r>
        <w:tab/>
      </w:r>
      <w:r w:rsidRPr="00280E90">
        <w:t xml:space="preserve">an NG-RAN cell </w:t>
      </w:r>
      <w:r w:rsidRPr="00FB479C">
        <w:t>selected for camping</w:t>
      </w:r>
      <w:r>
        <w:t xml:space="preserve"> </w:t>
      </w:r>
      <w:r w:rsidRPr="00280E90">
        <w:t xml:space="preserve">of the </w:t>
      </w:r>
      <w:r>
        <w:t xml:space="preserve">selected </w:t>
      </w:r>
      <w:r w:rsidRPr="00280E90">
        <w:t xml:space="preserve">PLMN broadcasts neither the disaster related indication nor a "list of one or more PLMN(s) with disaster condition for which disaster roaming </w:t>
      </w:r>
      <w:ins w:id="4" w:author="Vishnu Preman" w:date="2022-09-28T12:48:00Z">
        <w:r w:rsidR="00163A8C">
          <w:t>service</w:t>
        </w:r>
      </w:ins>
      <w:ins w:id="5" w:author="Vishnu Preman" w:date="2022-10-11T15:55:00Z">
        <w:r w:rsidR="00077E23">
          <w:t>s</w:t>
        </w:r>
      </w:ins>
      <w:ins w:id="6" w:author="Vishnu Preman" w:date="2022-09-28T12:48:00Z">
        <w:r w:rsidR="00163A8C">
          <w:t xml:space="preserve"> </w:t>
        </w:r>
      </w:ins>
      <w:r w:rsidRPr="00280E90">
        <w:t>is offered by the available PLMN" including the determined PLMN with Disaster Condition</w:t>
      </w:r>
      <w:r>
        <w:t xml:space="preserve"> (see </w:t>
      </w:r>
      <w:r w:rsidRPr="003168A2">
        <w:t>3GPP TS 23.122 [</w:t>
      </w:r>
      <w:r>
        <w:t>5</w:t>
      </w:r>
      <w:r w:rsidRPr="003168A2">
        <w:t>]</w:t>
      </w:r>
      <w:r>
        <w:t>).</w:t>
      </w:r>
    </w:p>
    <w:p w14:paraId="42BD67E2" w14:textId="77777777" w:rsidR="007A1528" w:rsidRDefault="007A1528" w:rsidP="007A1528">
      <w:pPr>
        <w:rPr>
          <w:rFonts w:eastAsia="MS Mincho"/>
          <w:lang w:eastAsia="ja-JP"/>
        </w:rPr>
      </w:pPr>
      <w:r>
        <w:t xml:space="preserve">Upon </w:t>
      </w:r>
      <w:r>
        <w:rPr>
          <w:noProof/>
        </w:rPr>
        <w:t xml:space="preserve">determining that a disaster condition has ended and that the UE shall perform PLMN selection as specified in </w:t>
      </w:r>
      <w:r>
        <w:rPr>
          <w:rFonts w:eastAsia="MS Mincho"/>
          <w:lang w:eastAsia="ja-JP"/>
        </w:rPr>
        <w:t>3GPP TS 23.122 [6]:</w:t>
      </w:r>
    </w:p>
    <w:p w14:paraId="7747202A" w14:textId="77777777" w:rsidR="007A1528" w:rsidRDefault="007A1528" w:rsidP="007A1528">
      <w:pPr>
        <w:pStyle w:val="B1"/>
        <w:rPr>
          <w:noProof/>
        </w:rPr>
      </w:pPr>
      <w:r>
        <w:rPr>
          <w:noProof/>
        </w:rPr>
        <w:t>a)</w:t>
      </w:r>
      <w:r>
        <w:rPr>
          <w:noProof/>
        </w:rPr>
        <w:tab/>
      </w:r>
      <w:proofErr w:type="gramStart"/>
      <w:r>
        <w:rPr>
          <w:rFonts w:eastAsia="MS Mincho"/>
          <w:lang w:eastAsia="ja-JP"/>
        </w:rPr>
        <w:t>if</w:t>
      </w:r>
      <w:proofErr w:type="gramEnd"/>
      <w:r>
        <w:rPr>
          <w:rFonts w:eastAsia="MS Mincho"/>
          <w:lang w:eastAsia="ja-JP"/>
        </w:rPr>
        <w:t xml:space="preserve"> the UE does not have a stored disaster return wait range, the UE shall perform a registration procedure on the selected PLMN; and</w:t>
      </w:r>
    </w:p>
    <w:p w14:paraId="7EA9EE01" w14:textId="77777777" w:rsidR="007A1528" w:rsidRDefault="007A1528" w:rsidP="007A1528">
      <w:pPr>
        <w:pStyle w:val="B1"/>
      </w:pPr>
      <w:r>
        <w:rPr>
          <w:rFonts w:eastAsia="MS Mincho"/>
          <w:lang w:eastAsia="ja-JP"/>
        </w:rPr>
        <w:t>b)</w:t>
      </w:r>
      <w:r>
        <w:rPr>
          <w:rFonts w:eastAsia="MS Mincho"/>
          <w:lang w:eastAsia="ja-JP"/>
        </w:rPr>
        <w:tab/>
      </w:r>
      <w:proofErr w:type="gramStart"/>
      <w:r>
        <w:rPr>
          <w:rFonts w:eastAsia="MS Mincho"/>
          <w:lang w:eastAsia="ja-JP"/>
        </w:rPr>
        <w:t>if</w:t>
      </w:r>
      <w:proofErr w:type="gramEnd"/>
      <w:r>
        <w:rPr>
          <w:rFonts w:eastAsia="MS Mincho"/>
          <w:lang w:eastAsia="ja-JP"/>
        </w:rPr>
        <w:t xml:space="preserve"> the UE has a stored disaster return wait range, the UE shall </w:t>
      </w:r>
      <w:r>
        <w:t xml:space="preserve">generate a random number within the disaster return wait range and start a timer with the generated random number value. While the timer is running, the UE shall not initiate registration on the selected PLMN. Upon expiration of the timer, </w:t>
      </w:r>
      <w:r>
        <w:rPr>
          <w:rFonts w:eastAsia="MS Mincho"/>
          <w:lang w:eastAsia="ja-JP"/>
        </w:rPr>
        <w:t>the UE shall perform a registration procedure if still camped on the selected PLMN.</w:t>
      </w:r>
    </w:p>
    <w:p w14:paraId="581C9B37" w14:textId="77777777" w:rsidR="007A1528" w:rsidRDefault="007A1528" w:rsidP="007A1528">
      <w:pPr>
        <w:rPr>
          <w:lang w:eastAsia="zh-CN"/>
        </w:rPr>
      </w:pPr>
      <w:r>
        <w:t xml:space="preserve">When the AMF assigns a registration area to the UE registered for disaster roaming services, the AMF shall </w:t>
      </w:r>
      <w:r>
        <w:rPr>
          <w:lang w:eastAsia="zh-CN"/>
        </w:rPr>
        <w:t>only include TAIs covering the area with the disaster condition.</w:t>
      </w:r>
    </w:p>
    <w:p w14:paraId="5C7B7AC0" w14:textId="77777777" w:rsidR="007A1528" w:rsidRDefault="007A1528" w:rsidP="007A1528">
      <w:r>
        <w:rPr>
          <w:noProof/>
        </w:rPr>
        <w:t xml:space="preserve">When the AMF determines that the disaster condition has ended and the UE which is registered for disaster roaming services has </w:t>
      </w:r>
      <w:r>
        <w:t xml:space="preserve">an emergency PDU session, the AMF shall initiate the generic UE configuration update procedure to indicate that the UE is </w:t>
      </w:r>
      <w:r w:rsidRPr="003D190D">
        <w:t>registered for emergency services</w:t>
      </w:r>
      <w:r>
        <w:t xml:space="preserve"> as described in </w:t>
      </w:r>
      <w:proofErr w:type="spellStart"/>
      <w:r>
        <w:t>subclause</w:t>
      </w:r>
      <w:proofErr w:type="spellEnd"/>
      <w:r>
        <w:t> 5.4.4.2.</w:t>
      </w:r>
    </w:p>
    <w:p w14:paraId="0820F590" w14:textId="4750ABC8" w:rsidR="007A1528" w:rsidRDefault="007A1528" w:rsidP="007A1528">
      <w:pPr>
        <w:rPr>
          <w:lang w:eastAsia="zh-CN"/>
        </w:rPr>
      </w:pPr>
      <w:r>
        <w:t xml:space="preserve">Interworking with EPS is not supported for UEs that are registered for disaster roaming services. When registering for disaster roaming services, the UE indicates to the network that S1 mode is not supported as described in </w:t>
      </w:r>
      <w:proofErr w:type="spellStart"/>
      <w:r>
        <w:t>subclause</w:t>
      </w:r>
      <w:proofErr w:type="spellEnd"/>
      <w:r>
        <w:t> 5.5.1.2.2. While registered for disaster roaming service</w:t>
      </w:r>
      <w:ins w:id="7" w:author="Vishnu Preman" w:date="2022-10-12T21:18:00Z">
        <w:r w:rsidR="00B87A56">
          <w:t>s</w:t>
        </w:r>
      </w:ins>
      <w:r>
        <w:t xml:space="preserve"> and upon a need to establish an emergency PDU session or</w:t>
      </w:r>
      <w:r w:rsidRPr="00D8216F">
        <w:t xml:space="preserve"> </w:t>
      </w:r>
      <w:r>
        <w:t xml:space="preserve">perform emergency services </w:t>
      </w:r>
      <w:proofErr w:type="spellStart"/>
      <w:r>
        <w:t>fallback</w:t>
      </w:r>
      <w:proofErr w:type="spellEnd"/>
      <w:r>
        <w:t>, the UE initiates the registration procedure for mobility and periodic registration</w:t>
      </w:r>
      <w:r w:rsidRPr="003168A2">
        <w:t xml:space="preserve"> updat</w:t>
      </w:r>
      <w:r>
        <w:t xml:space="preserve">e and indicates that S1 mode is supported as described in </w:t>
      </w:r>
      <w:proofErr w:type="spellStart"/>
      <w:r>
        <w:t>subclause</w:t>
      </w:r>
      <w:proofErr w:type="spellEnd"/>
      <w:r>
        <w:t> 5.5.1.3.2.</w:t>
      </w:r>
    </w:p>
    <w:p w14:paraId="66683DA3" w14:textId="77777777" w:rsidR="00093CD1" w:rsidRDefault="00093CD1" w:rsidP="003E3703"/>
    <w:p w14:paraId="1611237A" w14:textId="77777777" w:rsidR="00077E23" w:rsidRPr="00093CD1" w:rsidRDefault="00077E23" w:rsidP="00077E23">
      <w:pPr>
        <w:rPr>
          <w:noProof/>
          <w:lang w:val="fr-FR"/>
        </w:rPr>
      </w:pPr>
    </w:p>
    <w:p w14:paraId="2A8AC8C0" w14:textId="0C55C995" w:rsidR="00077E23" w:rsidRPr="00DF174F" w:rsidRDefault="00077E23" w:rsidP="00077E23">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 Change</w:t>
      </w:r>
      <w:r w:rsidRPr="00DF174F">
        <w:rPr>
          <w:rFonts w:ascii="Arial" w:hAnsi="Arial"/>
          <w:noProof/>
          <w:color w:val="0000FF"/>
          <w:sz w:val="28"/>
          <w:lang w:val="fr-FR"/>
        </w:rPr>
        <w:t xml:space="preserve"> * * * *</w:t>
      </w:r>
    </w:p>
    <w:p w14:paraId="63E9A94F" w14:textId="77777777" w:rsidR="00077E23" w:rsidRDefault="00077E23" w:rsidP="003E3703"/>
    <w:p w14:paraId="495BB830" w14:textId="77777777" w:rsidR="00077E23" w:rsidRDefault="00077E23" w:rsidP="00077E23">
      <w:pPr>
        <w:pStyle w:val="Heading4"/>
      </w:pPr>
      <w:bookmarkStart w:id="8" w:name="_Toc20232631"/>
      <w:bookmarkStart w:id="9" w:name="_Toc27746724"/>
      <w:bookmarkStart w:id="10" w:name="_Toc36212906"/>
      <w:bookmarkStart w:id="11" w:name="_Toc36657083"/>
      <w:bookmarkStart w:id="12" w:name="_Toc45286747"/>
      <w:bookmarkStart w:id="13" w:name="_Toc51948016"/>
      <w:bookmarkStart w:id="14" w:name="_Toc51949108"/>
      <w:bookmarkStart w:id="15" w:name="_Toc114484638"/>
      <w:r>
        <w:t>5.4.2</w:t>
      </w:r>
      <w:r w:rsidRPr="003168A2">
        <w:t>.2</w:t>
      </w:r>
      <w:r w:rsidRPr="003168A2">
        <w:tab/>
        <w:t>NAS security mode control initiation by the network</w:t>
      </w:r>
      <w:bookmarkEnd w:id="8"/>
      <w:bookmarkEnd w:id="9"/>
      <w:bookmarkEnd w:id="10"/>
      <w:bookmarkEnd w:id="11"/>
      <w:bookmarkEnd w:id="12"/>
      <w:bookmarkEnd w:id="13"/>
      <w:bookmarkEnd w:id="14"/>
      <w:bookmarkEnd w:id="15"/>
    </w:p>
    <w:p w14:paraId="5EB5E380" w14:textId="77777777" w:rsidR="00077E23" w:rsidRPr="003168A2" w:rsidRDefault="00077E23" w:rsidP="00077E23">
      <w:r w:rsidRPr="003168A2">
        <w:t xml:space="preserve">The </w:t>
      </w:r>
      <w:r>
        <w:t>AMF</w:t>
      </w:r>
      <w:r w:rsidRPr="003168A2">
        <w:t xml:space="preserve"> initiates the NAS security mode control procedure by sending a SECURITY MODE COMMAND message to the UE and starting timer T</w:t>
      </w:r>
      <w:r>
        <w:t>3560</w:t>
      </w:r>
      <w:r w:rsidRPr="003168A2">
        <w:t xml:space="preserve"> (see example in figure </w:t>
      </w:r>
      <w:r>
        <w:t>5.4.2.2</w:t>
      </w:r>
      <w:r w:rsidRPr="003168A2">
        <w:t>).</w:t>
      </w:r>
    </w:p>
    <w:p w14:paraId="02E58C15" w14:textId="77777777" w:rsidR="00077E23" w:rsidRDefault="00077E23" w:rsidP="00077E23">
      <w:r>
        <w:t xml:space="preserve">The AMF shall reset the downlink NAS COUNT </w:t>
      </w:r>
      <w:proofErr w:type="gramStart"/>
      <w:r>
        <w:t>counter</w:t>
      </w:r>
      <w:proofErr w:type="gramEnd"/>
      <w:r>
        <w:t xml:space="preserve"> and use it to integrity protect the initial </w:t>
      </w:r>
      <w:r w:rsidRPr="003168A2">
        <w:t>SECURITY MODE COMMAND message</w:t>
      </w:r>
      <w:r>
        <w:t xml:space="preserve"> if the security mode control procedure is initiated:</w:t>
      </w:r>
    </w:p>
    <w:p w14:paraId="3B3BA84B" w14:textId="77777777" w:rsidR="00077E23" w:rsidRDefault="00077E23" w:rsidP="00077E23">
      <w:pPr>
        <w:pStyle w:val="B1"/>
      </w:pPr>
      <w:r>
        <w:t>a)</w:t>
      </w:r>
      <w:r>
        <w:tab/>
        <w:t>to take into use the security context created after a successful execution of the 5G</w:t>
      </w:r>
      <w:r w:rsidRPr="003168A2">
        <w:t xml:space="preserve"> AKA </w:t>
      </w:r>
      <w:r>
        <w:t xml:space="preserve">based primary authentication and key agreement </w:t>
      </w:r>
      <w:r w:rsidRPr="003168A2">
        <w:t>procedure</w:t>
      </w:r>
      <w:r w:rsidRPr="00621D46">
        <w:t xml:space="preserve"> </w:t>
      </w:r>
      <w:r>
        <w:t xml:space="preserve">or </w:t>
      </w:r>
      <w:r w:rsidRPr="00A3624B">
        <w:t>the EAP based primary authentication and key agreement procedure</w:t>
      </w:r>
      <w:r>
        <w:t>; or</w:t>
      </w:r>
    </w:p>
    <w:p w14:paraId="7AB41498" w14:textId="77777777" w:rsidR="00077E23" w:rsidRPr="00F01189" w:rsidRDefault="00077E23" w:rsidP="00077E23">
      <w:pPr>
        <w:pStyle w:val="B1"/>
      </w:pPr>
      <w:r w:rsidRPr="00F01189">
        <w:t>b)</w:t>
      </w:r>
      <w:r w:rsidRPr="00F01189">
        <w:tab/>
      </w:r>
      <w:proofErr w:type="gramStart"/>
      <w:r w:rsidRPr="00F01189">
        <w:t>upon</w:t>
      </w:r>
      <w:proofErr w:type="gramEnd"/>
      <w:r w:rsidRPr="00F01189">
        <w:t xml:space="preserve"> receipt of REGISTRATION REQUEST message, if the AMF </w:t>
      </w:r>
      <w:r>
        <w:t>needs</w:t>
      </w:r>
      <w:r w:rsidRPr="00F01189">
        <w:t xml:space="preserve"> to create a mapped 5G NAS security context (i.e. the type of security context flag is set to "mapped security context" in the </w:t>
      </w:r>
      <w:proofErr w:type="spellStart"/>
      <w:r>
        <w:t>ng</w:t>
      </w:r>
      <w:r w:rsidRPr="00CC0C94">
        <w:t>KSI</w:t>
      </w:r>
      <w:proofErr w:type="spellEnd"/>
      <w:r w:rsidRPr="00F01189">
        <w:t xml:space="preserve"> IE included in the SECURITY MODE COMMAND message).</w:t>
      </w:r>
    </w:p>
    <w:p w14:paraId="698709C5" w14:textId="77777777" w:rsidR="00077E23" w:rsidRPr="003168A2" w:rsidRDefault="00077E23" w:rsidP="00077E23">
      <w:r w:rsidRPr="003168A2">
        <w:t xml:space="preserve">The </w:t>
      </w:r>
      <w:r>
        <w:t xml:space="preserve">AMF </w:t>
      </w:r>
      <w:r w:rsidRPr="003168A2">
        <w:t xml:space="preserve">shall send the SECURITY MODE COMMAND message </w:t>
      </w:r>
      <w:proofErr w:type="spellStart"/>
      <w:r w:rsidRPr="003168A2">
        <w:t>unciphered</w:t>
      </w:r>
      <w:proofErr w:type="spellEnd"/>
      <w:r w:rsidRPr="003168A2">
        <w:t xml:space="preserve">, but shall integrity protect the message with the </w:t>
      </w:r>
      <w:r>
        <w:t>5G</w:t>
      </w:r>
      <w:r w:rsidRPr="003168A2">
        <w:t xml:space="preserve"> </w:t>
      </w:r>
      <w:r>
        <w:t xml:space="preserve">NAS </w:t>
      </w:r>
      <w:r w:rsidRPr="003168A2">
        <w:t>integrity key based on K</w:t>
      </w:r>
      <w:r w:rsidRPr="003168A2">
        <w:rPr>
          <w:vertAlign w:val="subscript"/>
        </w:rPr>
        <w:t>A</w:t>
      </w:r>
      <w:r>
        <w:rPr>
          <w:vertAlign w:val="subscript"/>
        </w:rPr>
        <w:t>MF</w:t>
      </w:r>
      <w:r w:rsidRPr="003168A2">
        <w:t xml:space="preserve"> </w:t>
      </w:r>
      <w:r>
        <w:t>or mapped K'</w:t>
      </w:r>
      <w:r w:rsidRPr="005F4C35">
        <w:rPr>
          <w:vertAlign w:val="subscript"/>
        </w:rPr>
        <w:t>A</w:t>
      </w:r>
      <w:r>
        <w:rPr>
          <w:vertAlign w:val="subscript"/>
        </w:rPr>
        <w:t>MF</w:t>
      </w:r>
      <w:r>
        <w:t xml:space="preserve"> </w:t>
      </w:r>
      <w:r w:rsidRPr="003168A2">
        <w:t xml:space="preserve">indicated by the </w:t>
      </w:r>
      <w:proofErr w:type="spellStart"/>
      <w:r>
        <w:t>ngKSI</w:t>
      </w:r>
      <w:proofErr w:type="spellEnd"/>
      <w:r w:rsidRPr="003168A2">
        <w:t xml:space="preserve"> included in the message. The </w:t>
      </w:r>
      <w:r>
        <w:t>AMF</w:t>
      </w:r>
      <w:r w:rsidRPr="003168A2">
        <w:t xml:space="preserve"> shall set the security header type of the message to "integrity protected with new </w:t>
      </w:r>
      <w:r>
        <w:t>5G</w:t>
      </w:r>
      <w:r w:rsidRPr="003168A2">
        <w:t xml:space="preserve"> </w:t>
      </w:r>
      <w:r>
        <w:t xml:space="preserve">NAS </w:t>
      </w:r>
      <w:r w:rsidRPr="003168A2">
        <w:t>security context</w:t>
      </w:r>
      <w:proofErr w:type="gramStart"/>
      <w:r w:rsidRPr="003168A2">
        <w:t>".</w:t>
      </w:r>
      <w:proofErr w:type="gramEnd"/>
    </w:p>
    <w:p w14:paraId="7C8EC2D3" w14:textId="77777777" w:rsidR="00077E23" w:rsidRPr="00CC0C94" w:rsidRDefault="00077E23" w:rsidP="00077E23">
      <w:r w:rsidRPr="00CC0C94">
        <w:t xml:space="preserve">The </w:t>
      </w:r>
      <w:r>
        <w:t>AMF</w:t>
      </w:r>
      <w:r w:rsidRPr="00CC0C94">
        <w:t xml:space="preserve"> shall create a locally generated K</w:t>
      </w:r>
      <w:r w:rsidRPr="00CC0C94">
        <w:rPr>
          <w:vertAlign w:val="subscript"/>
        </w:rPr>
        <w:t>AM</w:t>
      </w:r>
      <w:r>
        <w:rPr>
          <w:vertAlign w:val="subscript"/>
        </w:rPr>
        <w:t>F</w:t>
      </w:r>
      <w:r w:rsidRPr="00CC0C94">
        <w:t xml:space="preserve"> and send the SECURITY MODE COMMAND message including a</w:t>
      </w:r>
      <w:r>
        <w:t>n</w:t>
      </w:r>
      <w:r w:rsidRPr="00CC0C94">
        <w:t xml:space="preserve"> </w:t>
      </w:r>
      <w:proofErr w:type="spellStart"/>
      <w:r>
        <w:t>ng</w:t>
      </w:r>
      <w:r w:rsidRPr="00CC0C94">
        <w:t>KSI</w:t>
      </w:r>
      <w:proofErr w:type="spellEnd"/>
      <w:r w:rsidRPr="00CC0C94">
        <w:t xml:space="preserve"> value in the </w:t>
      </w:r>
      <w:proofErr w:type="spellStart"/>
      <w:r>
        <w:t>ng</w:t>
      </w:r>
      <w:r w:rsidRPr="00CC0C94">
        <w:t>KSI</w:t>
      </w:r>
      <w:proofErr w:type="spellEnd"/>
      <w:r w:rsidRPr="00CC0C94">
        <w:t xml:space="preserve"> IE set to "000" and </w:t>
      </w:r>
      <w:r>
        <w:t>5G-</w:t>
      </w:r>
      <w:r w:rsidRPr="00CC0C94">
        <w:t xml:space="preserve">IA0 and </w:t>
      </w:r>
      <w:r>
        <w:t>5G-</w:t>
      </w:r>
      <w:r w:rsidRPr="00CC0C94">
        <w:t>EA0 as the selected NAS security algorithms only when the security mode control procedure is initiated:</w:t>
      </w:r>
    </w:p>
    <w:p w14:paraId="0BD506F3" w14:textId="77777777" w:rsidR="00077E23" w:rsidRPr="00CC0C94" w:rsidRDefault="00077E23" w:rsidP="00077E23">
      <w:pPr>
        <w:pStyle w:val="B1"/>
      </w:pPr>
      <w:r>
        <w:t>a)</w:t>
      </w:r>
      <w:r w:rsidRPr="00CC0C94">
        <w:tab/>
      </w:r>
      <w:proofErr w:type="gramStart"/>
      <w:r w:rsidRPr="00CC0C94">
        <w:t>during</w:t>
      </w:r>
      <w:proofErr w:type="gramEnd"/>
      <w:r>
        <w:t xml:space="preserve"> an initial registration </w:t>
      </w:r>
      <w:r w:rsidRPr="005C6177">
        <w:t>procedure</w:t>
      </w:r>
      <w:r>
        <w:t xml:space="preserve"> for emergency services </w:t>
      </w:r>
      <w:r w:rsidRPr="00CC0C94">
        <w:t xml:space="preserve">if no </w:t>
      </w:r>
      <w:r>
        <w:t>valid</w:t>
      </w:r>
      <w:r w:rsidRPr="00CC0C94">
        <w:t xml:space="preserve"> </w:t>
      </w:r>
      <w:r>
        <w:t>5G NAS security</w:t>
      </w:r>
      <w:r w:rsidRPr="00CC0C94">
        <w:t xml:space="preserve"> context is available;</w:t>
      </w:r>
    </w:p>
    <w:p w14:paraId="06785A25" w14:textId="77777777" w:rsidR="00077E23" w:rsidRPr="00CC0C94" w:rsidRDefault="00077E23" w:rsidP="00077E23">
      <w:pPr>
        <w:pStyle w:val="B1"/>
      </w:pPr>
      <w:r>
        <w:lastRenderedPageBreak/>
        <w:t>b)</w:t>
      </w:r>
      <w:r>
        <w:tab/>
      </w:r>
      <w:proofErr w:type="gramStart"/>
      <w:r>
        <w:t>during</w:t>
      </w:r>
      <w:proofErr w:type="gramEnd"/>
      <w:r>
        <w:t xml:space="preserve"> a</w:t>
      </w:r>
      <w:r w:rsidRPr="005C6177">
        <w:t xml:space="preserve"> </w:t>
      </w:r>
      <w:r>
        <w:t xml:space="preserve">registration procedure for mobility and periodic registration update for a UE that has an emergency PDU session </w:t>
      </w:r>
      <w:r w:rsidRPr="00CC0C94">
        <w:t xml:space="preserve">if no </w:t>
      </w:r>
      <w:r>
        <w:t>valid</w:t>
      </w:r>
      <w:r w:rsidRPr="00CC0C94">
        <w:t xml:space="preserve"> </w:t>
      </w:r>
      <w:r>
        <w:t>5G NAS</w:t>
      </w:r>
      <w:r w:rsidRPr="00CC0C94">
        <w:t xml:space="preserve"> security context is available;</w:t>
      </w:r>
    </w:p>
    <w:p w14:paraId="5226E3F4" w14:textId="77777777" w:rsidR="00077E23" w:rsidRPr="00CC0C94" w:rsidRDefault="00077E23" w:rsidP="00077E23">
      <w:pPr>
        <w:pStyle w:val="B1"/>
      </w:pPr>
      <w:r>
        <w:t>c)</w:t>
      </w:r>
      <w:r w:rsidRPr="00CC0C94">
        <w:tab/>
        <w:t>during a service request procedure for a UE that</w:t>
      </w:r>
      <w:r>
        <w:t xml:space="preserve"> has</w:t>
      </w:r>
      <w:r w:rsidRPr="00CC0C94">
        <w:t xml:space="preserve"> </w:t>
      </w:r>
      <w:r>
        <w:t xml:space="preserve">an emergency PDU session </w:t>
      </w:r>
      <w:r w:rsidRPr="00CC0C94">
        <w:t xml:space="preserve">if no </w:t>
      </w:r>
      <w:r>
        <w:t>valid</w:t>
      </w:r>
      <w:r w:rsidRPr="00CC0C94">
        <w:t xml:space="preserve"> </w:t>
      </w:r>
      <w:r>
        <w:t>5G NAS</w:t>
      </w:r>
      <w:r w:rsidRPr="00CC0C94">
        <w:t xml:space="preserve"> security context is available; or</w:t>
      </w:r>
    </w:p>
    <w:p w14:paraId="3903EF6B" w14:textId="77777777" w:rsidR="00077E23" w:rsidRPr="00CC0C94" w:rsidRDefault="00077E23" w:rsidP="00077E23">
      <w:pPr>
        <w:pStyle w:val="B1"/>
      </w:pPr>
      <w:r>
        <w:t>d)</w:t>
      </w:r>
      <w:r w:rsidRPr="00CC0C94">
        <w:tab/>
        <w:t xml:space="preserve">after a failed </w:t>
      </w:r>
      <w:r>
        <w:t>p</w:t>
      </w:r>
      <w:r w:rsidRPr="004D157F">
        <w:t>rimary authentication and key agreement</w:t>
      </w:r>
      <w:r>
        <w:t xml:space="preserve"> procedure</w:t>
      </w:r>
      <w:r w:rsidRPr="00CC0C94">
        <w:t xml:space="preserve"> for a UE that </w:t>
      </w:r>
      <w:r>
        <w:t>has an emergency PDU session</w:t>
      </w:r>
      <w:r w:rsidRPr="00CC0C94">
        <w:t xml:space="preserve"> or </w:t>
      </w:r>
      <w:r>
        <w:t>is establishing an emergency PDU session</w:t>
      </w:r>
      <w:r w:rsidRPr="00CC0C94">
        <w:t xml:space="preserve">, if continued usage of a </w:t>
      </w:r>
      <w:r>
        <w:t>valid</w:t>
      </w:r>
      <w:r w:rsidRPr="00CC0C94">
        <w:t xml:space="preserve"> </w:t>
      </w:r>
      <w:r>
        <w:t xml:space="preserve">5G NAS </w:t>
      </w:r>
      <w:r w:rsidRPr="00CC0C94">
        <w:t>security context is not possible.</w:t>
      </w:r>
    </w:p>
    <w:p w14:paraId="6704A54C" w14:textId="77777777" w:rsidR="00077E23" w:rsidRDefault="00077E23" w:rsidP="00077E23">
      <w:r>
        <w:t>When th</w:t>
      </w:r>
      <w:r w:rsidRPr="00CC0C94">
        <w:t xml:space="preserve">e </w:t>
      </w:r>
      <w:r>
        <w:t>AMF</w:t>
      </w:r>
      <w:r w:rsidRPr="00CC0C94">
        <w:t xml:space="preserve"> send</w:t>
      </w:r>
      <w:r>
        <w:t>s</w:t>
      </w:r>
      <w:r w:rsidRPr="00CC0C94">
        <w:t xml:space="preserve"> the SECURITY MODE COMMAND message including a</w:t>
      </w:r>
      <w:r>
        <w:t>n</w:t>
      </w:r>
      <w:r w:rsidRPr="00CC0C94">
        <w:t xml:space="preserve"> </w:t>
      </w:r>
      <w:proofErr w:type="spellStart"/>
      <w:r>
        <w:t>ng</w:t>
      </w:r>
      <w:r w:rsidRPr="00CC0C94">
        <w:t>KSI</w:t>
      </w:r>
      <w:proofErr w:type="spellEnd"/>
      <w:r w:rsidRPr="00CC0C94">
        <w:t xml:space="preserve"> value in the </w:t>
      </w:r>
      <w:proofErr w:type="spellStart"/>
      <w:r>
        <w:t>ng</w:t>
      </w:r>
      <w:r w:rsidRPr="00CC0C94">
        <w:t>KSI</w:t>
      </w:r>
      <w:proofErr w:type="spellEnd"/>
      <w:r w:rsidRPr="00CC0C94">
        <w:t xml:space="preserve"> IE set to "000" and </w:t>
      </w:r>
      <w:r>
        <w:t>5G-</w:t>
      </w:r>
      <w:r w:rsidRPr="00CC0C94">
        <w:t xml:space="preserve">IA0 and </w:t>
      </w:r>
      <w:r>
        <w:t>5G-</w:t>
      </w:r>
      <w:r w:rsidRPr="00CC0C94">
        <w:t>EA0 as the selected NAS security algorithms</w:t>
      </w:r>
      <w:r>
        <w:t>, if:</w:t>
      </w:r>
    </w:p>
    <w:p w14:paraId="3846551D" w14:textId="77777777" w:rsidR="00077E23" w:rsidRDefault="00077E23" w:rsidP="00077E23">
      <w:pPr>
        <w:pStyle w:val="B1"/>
      </w:pPr>
      <w:r>
        <w:t>a)</w:t>
      </w:r>
      <w:r>
        <w:tab/>
      </w:r>
      <w:proofErr w:type="gramStart"/>
      <w:r w:rsidRPr="00F6626C">
        <w:rPr>
          <w:rFonts w:eastAsia="Malgun Gothic"/>
        </w:rPr>
        <w:t>the</w:t>
      </w:r>
      <w:proofErr w:type="gramEnd"/>
      <w:r w:rsidRPr="00F6626C">
        <w:rPr>
          <w:rFonts w:eastAsia="Malgun Gothic"/>
        </w:rPr>
        <w:t xml:space="preserve"> AMF </w:t>
      </w:r>
      <w:r>
        <w:rPr>
          <w:rFonts w:eastAsia="Malgun Gothic"/>
        </w:rPr>
        <w:t>supports N26 interface;</w:t>
      </w:r>
    </w:p>
    <w:p w14:paraId="7D3C00B7" w14:textId="77777777" w:rsidR="00077E23" w:rsidRDefault="00077E23" w:rsidP="00077E23">
      <w:pPr>
        <w:pStyle w:val="B1"/>
      </w:pPr>
      <w:r>
        <w:t>b)</w:t>
      </w:r>
      <w:r>
        <w:tab/>
        <w:t xml:space="preserve">the UE </w:t>
      </w:r>
      <w:r>
        <w:rPr>
          <w:rFonts w:eastAsia="Malgun Gothic"/>
        </w:rPr>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w:t>
      </w:r>
      <w:r>
        <w:t>the REGISTRATION REQUEST message; and</w:t>
      </w:r>
    </w:p>
    <w:p w14:paraId="01F45BC1" w14:textId="77777777" w:rsidR="00077E23" w:rsidRDefault="00077E23" w:rsidP="00077E23">
      <w:pPr>
        <w:pStyle w:val="B1"/>
      </w:pPr>
      <w:r>
        <w:t>c)</w:t>
      </w:r>
      <w:r>
        <w:tab/>
      </w:r>
      <w:r w:rsidRPr="00CC0C94">
        <w:t>the security mode control procedure is initiated</w:t>
      </w:r>
      <w:r>
        <w:t xml:space="preserve"> </w:t>
      </w:r>
      <w:r w:rsidRPr="00CC0C94">
        <w:t>during</w:t>
      </w:r>
      <w:r>
        <w:t xml:space="preserve"> an initial registration </w:t>
      </w:r>
      <w:r w:rsidRPr="005C6177">
        <w:t>procedure</w:t>
      </w:r>
      <w:r>
        <w:t xml:space="preserve"> for emergency services, during a</w:t>
      </w:r>
      <w:r w:rsidRPr="005C6177">
        <w:t xml:space="preserve"> </w:t>
      </w:r>
      <w:r>
        <w:t xml:space="preserve">registration procedure for mobility and periodic registration update for a UE that has an emergency PDU session, or </w:t>
      </w:r>
      <w:r w:rsidRPr="00CC0C94">
        <w:t>during a service request procedure for a UE that</w:t>
      </w:r>
      <w:r>
        <w:t xml:space="preserve"> has</w:t>
      </w:r>
      <w:r w:rsidRPr="00CC0C94">
        <w:t xml:space="preserve"> </w:t>
      </w:r>
      <w:r>
        <w:t>an emergency PDU session,</w:t>
      </w:r>
    </w:p>
    <w:p w14:paraId="1670A48D" w14:textId="77777777" w:rsidR="00077E23" w:rsidRDefault="00077E23" w:rsidP="00077E23">
      <w:proofErr w:type="gramStart"/>
      <w:r>
        <w:t>the</w:t>
      </w:r>
      <w:proofErr w:type="gramEnd"/>
      <w:r>
        <w:t xml:space="preserve"> </w:t>
      </w:r>
      <w:r w:rsidRPr="00CC0C94">
        <w:t>SECURITY MODE COMMAND message</w:t>
      </w:r>
      <w:r>
        <w:t xml:space="preserve"> shall also include the </w:t>
      </w:r>
      <w:r w:rsidRPr="00221B72">
        <w:t xml:space="preserve">Selected EPS NAS security algorithms </w:t>
      </w:r>
      <w:r>
        <w:t xml:space="preserve">IE. The selected EPS NAS security algorithms shall be set to </w:t>
      </w:r>
      <w:r w:rsidRPr="00CC0C94">
        <w:rPr>
          <w:lang w:eastAsia="ko-KR"/>
        </w:rPr>
        <w:t>E</w:t>
      </w:r>
      <w:r w:rsidRPr="00CC0C94">
        <w:t>IA0</w:t>
      </w:r>
      <w:r w:rsidRPr="00CC0C94">
        <w:rPr>
          <w:rFonts w:hint="eastAsia"/>
          <w:lang w:eastAsia="ko-KR"/>
        </w:rPr>
        <w:t xml:space="preserve"> </w:t>
      </w:r>
      <w:r>
        <w:rPr>
          <w:lang w:eastAsia="ko-KR"/>
        </w:rPr>
        <w:t xml:space="preserve">and </w:t>
      </w:r>
      <w:r w:rsidRPr="00CC0C94">
        <w:t>EEA0</w:t>
      </w:r>
      <w:r>
        <w:t>.</w:t>
      </w:r>
    </w:p>
    <w:p w14:paraId="7A6579DB" w14:textId="77777777" w:rsidR="00077E23" w:rsidRPr="00CC0C94" w:rsidRDefault="00077E23" w:rsidP="00077E23">
      <w:r w:rsidRPr="00CC0C94">
        <w:t>The UE shall process a SECURITY MODE COMMAND message including a</w:t>
      </w:r>
      <w:r>
        <w:t xml:space="preserve">n </w:t>
      </w:r>
      <w:proofErr w:type="spellStart"/>
      <w:r>
        <w:t>ng</w:t>
      </w:r>
      <w:r w:rsidRPr="00CC0C94">
        <w:t>KSI</w:t>
      </w:r>
      <w:proofErr w:type="spellEnd"/>
      <w:r w:rsidRPr="00CC0C94">
        <w:t xml:space="preserve"> value in the </w:t>
      </w:r>
      <w:proofErr w:type="spellStart"/>
      <w:r>
        <w:t>ng</w:t>
      </w:r>
      <w:r w:rsidRPr="00CC0C94">
        <w:t>KSI</w:t>
      </w:r>
      <w:proofErr w:type="spellEnd"/>
      <w:r w:rsidRPr="00CC0C94">
        <w:t xml:space="preserve"> IE set to "000" and </w:t>
      </w:r>
      <w:r>
        <w:t>5G-</w:t>
      </w:r>
      <w:r w:rsidRPr="00CC0C94">
        <w:t xml:space="preserve">IA0 and </w:t>
      </w:r>
      <w:r>
        <w:t>5G-</w:t>
      </w:r>
      <w:r w:rsidRPr="00CC0C94">
        <w:t>EA0 as the selected NAS security algorithms and, if accepted, create a locally generated K</w:t>
      </w:r>
      <w:r w:rsidRPr="00CC0C94">
        <w:rPr>
          <w:vertAlign w:val="subscript"/>
        </w:rPr>
        <w:t>AM</w:t>
      </w:r>
      <w:r>
        <w:rPr>
          <w:vertAlign w:val="subscript"/>
        </w:rPr>
        <w:t>F</w:t>
      </w:r>
      <w:r w:rsidRPr="00CC0C94">
        <w:t xml:space="preserve"> when the security mode control procedure is initiated:</w:t>
      </w:r>
    </w:p>
    <w:p w14:paraId="2200C617" w14:textId="77777777" w:rsidR="00077E23" w:rsidRPr="00CC0C94" w:rsidRDefault="00077E23" w:rsidP="00077E23">
      <w:pPr>
        <w:pStyle w:val="B1"/>
      </w:pPr>
      <w:r>
        <w:t>a)</w:t>
      </w:r>
      <w:r w:rsidRPr="00CC0C94">
        <w:tab/>
      </w:r>
      <w:proofErr w:type="gramStart"/>
      <w:r w:rsidRPr="00CC0C94">
        <w:t>during</w:t>
      </w:r>
      <w:proofErr w:type="gramEnd"/>
      <w:r w:rsidRPr="00CC0C94">
        <w:t xml:space="preserve"> an </w:t>
      </w:r>
      <w:r>
        <w:t xml:space="preserve">initial registration </w:t>
      </w:r>
      <w:r w:rsidRPr="005C6177">
        <w:t>procedure</w:t>
      </w:r>
      <w:r>
        <w:t xml:space="preserve"> for emergency services</w:t>
      </w:r>
      <w:r w:rsidRPr="00CC0C94">
        <w:t>;</w:t>
      </w:r>
    </w:p>
    <w:p w14:paraId="12BC19D4" w14:textId="77777777" w:rsidR="00077E23" w:rsidRPr="00CC0C94" w:rsidRDefault="00077E23" w:rsidP="00077E23">
      <w:pPr>
        <w:pStyle w:val="B1"/>
      </w:pPr>
      <w:r>
        <w:t>b)</w:t>
      </w:r>
      <w:r w:rsidRPr="00CC0C94">
        <w:tab/>
      </w:r>
      <w:proofErr w:type="gramStart"/>
      <w:r w:rsidRPr="00CC0C94">
        <w:t>during</w:t>
      </w:r>
      <w:proofErr w:type="gramEnd"/>
      <w:r w:rsidRPr="00CC0C94">
        <w:t xml:space="preserve"> a </w:t>
      </w:r>
      <w:r>
        <w:t>registration procedure for mobility and periodic registration update for a UE that has an emergency PDU session</w:t>
      </w:r>
      <w:r w:rsidRPr="00CC0C94">
        <w:t>;</w:t>
      </w:r>
    </w:p>
    <w:p w14:paraId="553799B4" w14:textId="77777777" w:rsidR="00077E23" w:rsidRPr="00CC0C94" w:rsidRDefault="00077E23" w:rsidP="00077E23">
      <w:pPr>
        <w:pStyle w:val="B1"/>
      </w:pPr>
      <w:r>
        <w:t>c)</w:t>
      </w:r>
      <w:r w:rsidRPr="00CC0C94">
        <w:tab/>
      </w:r>
      <w:proofErr w:type="gramStart"/>
      <w:r w:rsidRPr="00CC0C94">
        <w:t>during</w:t>
      </w:r>
      <w:proofErr w:type="gramEnd"/>
      <w:r w:rsidRPr="00CC0C94">
        <w:t xml:space="preserve"> a service request procedure for a UE that</w:t>
      </w:r>
      <w:r>
        <w:t xml:space="preserve"> has</w:t>
      </w:r>
      <w:r w:rsidRPr="00CC0C94">
        <w:t xml:space="preserve"> </w:t>
      </w:r>
      <w:r>
        <w:t>an emergency PDU session</w:t>
      </w:r>
      <w:r w:rsidRPr="00CC0C94">
        <w:t>; or</w:t>
      </w:r>
    </w:p>
    <w:p w14:paraId="5110775D" w14:textId="77777777" w:rsidR="00077E23" w:rsidRPr="00CC0C94" w:rsidRDefault="00077E23" w:rsidP="00077E23">
      <w:pPr>
        <w:pStyle w:val="B1"/>
      </w:pPr>
      <w:r>
        <w:t>d)</w:t>
      </w:r>
      <w:r w:rsidRPr="00CC0C94">
        <w:tab/>
      </w:r>
      <w:proofErr w:type="gramStart"/>
      <w:r w:rsidRPr="00CC0C94">
        <w:t>after</w:t>
      </w:r>
      <w:proofErr w:type="gramEnd"/>
      <w:r w:rsidRPr="00CC0C94">
        <w:t xml:space="preserve"> a </w:t>
      </w:r>
      <w:r>
        <w:t>p</w:t>
      </w:r>
      <w:r w:rsidRPr="004D157F">
        <w:t>rimary authentication and key agreement</w:t>
      </w:r>
      <w:r>
        <w:t xml:space="preserve"> procedure</w:t>
      </w:r>
      <w:r w:rsidRPr="00CC0C94">
        <w:t xml:space="preserve"> for a UE that </w:t>
      </w:r>
      <w:r>
        <w:t>has an emergency PDU session</w:t>
      </w:r>
      <w:r w:rsidRPr="00CC0C94">
        <w:t xml:space="preserve"> or </w:t>
      </w:r>
      <w:r>
        <w:t>is establishing an emergency PDU session</w:t>
      </w:r>
      <w:r w:rsidRPr="00CC0C94">
        <w:t>.</w:t>
      </w:r>
    </w:p>
    <w:p w14:paraId="7FC016FA" w14:textId="77777777" w:rsidR="00077E23" w:rsidRPr="00CC0C94" w:rsidRDefault="00077E23" w:rsidP="00077E23">
      <w:pPr>
        <w:pStyle w:val="NO"/>
      </w:pPr>
      <w:r w:rsidRPr="00CC0C94">
        <w:t>NOTE 1:</w:t>
      </w:r>
      <w:r w:rsidRPr="00CC0C94">
        <w:tab/>
        <w:t>The process for creation of the locally generated K</w:t>
      </w:r>
      <w:r>
        <w:rPr>
          <w:vertAlign w:val="subscript"/>
        </w:rPr>
        <w:t>A</w:t>
      </w:r>
      <w:r w:rsidRPr="00CC0C94">
        <w:rPr>
          <w:vertAlign w:val="subscript"/>
        </w:rPr>
        <w:t>M</w:t>
      </w:r>
      <w:r>
        <w:rPr>
          <w:vertAlign w:val="subscript"/>
        </w:rPr>
        <w:t>F</w:t>
      </w:r>
      <w:r w:rsidRPr="00CC0C94">
        <w:t xml:space="preserve"> by the </w:t>
      </w:r>
      <w:r>
        <w:t>AMF</w:t>
      </w:r>
      <w:r w:rsidRPr="00CC0C94">
        <w:t xml:space="preserve"> and the UE is implementation dependent.</w:t>
      </w:r>
      <w:r>
        <w:t xml:space="preserve"> The </w:t>
      </w:r>
      <w:r w:rsidRPr="00CC0C94">
        <w:t>K</w:t>
      </w:r>
      <w:r>
        <w:rPr>
          <w:vertAlign w:val="subscript"/>
        </w:rPr>
        <w:t>A</w:t>
      </w:r>
      <w:r w:rsidRPr="00CC0C94">
        <w:rPr>
          <w:vertAlign w:val="subscript"/>
        </w:rPr>
        <w:t>M</w:t>
      </w:r>
      <w:r>
        <w:rPr>
          <w:vertAlign w:val="subscript"/>
        </w:rPr>
        <w:t>F</w:t>
      </w:r>
      <w:r>
        <w:t xml:space="preserve"> is specified in 3GPP TS 33.501 [24].</w:t>
      </w:r>
    </w:p>
    <w:p w14:paraId="073E801E" w14:textId="77777777" w:rsidR="00077E23" w:rsidRDefault="00077E23" w:rsidP="00077E23">
      <w:r>
        <w:t>Upon receipt of a REGISTRATION REQUEST message, if the AMF does not have the valid current 5G NAS security context indicated by the UE, the AMF shall either:</w:t>
      </w:r>
    </w:p>
    <w:p w14:paraId="03C5A5CA" w14:textId="77777777" w:rsidR="00077E23" w:rsidRDefault="00077E23" w:rsidP="00077E23">
      <w:pPr>
        <w:pStyle w:val="B1"/>
      </w:pPr>
      <w:r>
        <w:t>a)</w:t>
      </w:r>
      <w:r>
        <w:tab/>
        <w:t>indicate the use of the new mapped 5G NAS security context to the UE by setting the type of security context flag</w:t>
      </w:r>
      <w:r w:rsidRPr="00703C41">
        <w:rPr>
          <w:rFonts w:hint="eastAsia"/>
          <w:lang w:eastAsia="ko-KR"/>
        </w:rPr>
        <w:t xml:space="preserve"> in the </w:t>
      </w:r>
      <w:proofErr w:type="spellStart"/>
      <w:r>
        <w:t>ng</w:t>
      </w:r>
      <w:r w:rsidRPr="00CC0C94">
        <w:t>KSI</w:t>
      </w:r>
      <w:proofErr w:type="spellEnd"/>
      <w:r w:rsidRPr="00703C41">
        <w:rPr>
          <w:rFonts w:hint="eastAsia"/>
          <w:lang w:eastAsia="ko-KR"/>
        </w:rPr>
        <w:t xml:space="preserve"> IE</w:t>
      </w:r>
      <w:r>
        <w:t xml:space="preserve"> to "mapped security context" and the KSI value related to the security context of the source system; or</w:t>
      </w:r>
    </w:p>
    <w:p w14:paraId="5075F446" w14:textId="77777777" w:rsidR="00077E23" w:rsidRPr="00CC0C94" w:rsidRDefault="00077E23" w:rsidP="00077E23">
      <w:pPr>
        <w:pStyle w:val="B1"/>
      </w:pPr>
      <w:r>
        <w:t>b)</w:t>
      </w:r>
      <w:r w:rsidRPr="00CC0C94">
        <w:tab/>
      </w:r>
      <w:proofErr w:type="gramStart"/>
      <w:r w:rsidRPr="00CC0C94">
        <w:t>set</w:t>
      </w:r>
      <w:proofErr w:type="gramEnd"/>
      <w:r w:rsidRPr="00CC0C94">
        <w:t xml:space="preserve"> the </w:t>
      </w:r>
      <w:proofErr w:type="spellStart"/>
      <w:r>
        <w:t>ng</w:t>
      </w:r>
      <w:r w:rsidRPr="00CC0C94">
        <w:t>KSI</w:t>
      </w:r>
      <w:proofErr w:type="spellEnd"/>
      <w:r w:rsidRPr="00CC0C94">
        <w:t xml:space="preserve"> value </w:t>
      </w:r>
      <w:r>
        <w:t xml:space="preserve">to </w:t>
      </w:r>
      <w:r w:rsidRPr="00CC0C94">
        <w:t xml:space="preserve">"000" in the </w:t>
      </w:r>
      <w:proofErr w:type="spellStart"/>
      <w:r>
        <w:t>ng</w:t>
      </w:r>
      <w:r w:rsidRPr="00CC0C94">
        <w:t>KSI</w:t>
      </w:r>
      <w:proofErr w:type="spellEnd"/>
      <w:r w:rsidRPr="00CC0C94">
        <w:t xml:space="preserve"> IE if the </w:t>
      </w:r>
      <w:r>
        <w:t>AMF</w:t>
      </w:r>
      <w:r w:rsidRPr="00CC0C94">
        <w:t xml:space="preserve"> sets </w:t>
      </w:r>
      <w:r>
        <w:t>5G-</w:t>
      </w:r>
      <w:r w:rsidRPr="00CC0C94">
        <w:t xml:space="preserve">IA0 and </w:t>
      </w:r>
      <w:r>
        <w:t>5G-</w:t>
      </w:r>
      <w:r w:rsidRPr="00CC0C94">
        <w:t>EA0 as the selected NAS security algorithms for a UE that has a</w:t>
      </w:r>
      <w:r>
        <w:t>n emergency</w:t>
      </w:r>
      <w:r w:rsidRPr="00CC0C94">
        <w:t xml:space="preserve"> </w:t>
      </w:r>
      <w:r>
        <w:t>PDU session</w:t>
      </w:r>
      <w:r w:rsidRPr="00CC0C94">
        <w:t>.</w:t>
      </w:r>
    </w:p>
    <w:p w14:paraId="5828FC9E" w14:textId="001CCA80" w:rsidR="00077E23" w:rsidRDefault="00077E23" w:rsidP="00077E23">
      <w:r w:rsidRPr="000C079A">
        <w:t>Upon receipt of a REGISTRATION REQUEST message, if the AMF has</w:t>
      </w:r>
      <w:r w:rsidRPr="00AD506B">
        <w:t xml:space="preserve"> the valid current 5G NAS security context indicated by the UE, </w:t>
      </w:r>
      <w:r w:rsidRPr="00294889">
        <w:rPr>
          <w:rFonts w:eastAsia="Malgun Gothic"/>
        </w:rPr>
        <w:t>the AMF supports N26 interface</w:t>
      </w:r>
      <w:r w:rsidRPr="00294889" w:rsidDel="00493FFF">
        <w:t xml:space="preserve"> </w:t>
      </w:r>
      <w:r w:rsidRPr="00294889">
        <w:t xml:space="preserve">and the UE </w:t>
      </w:r>
      <w:r w:rsidRPr="00294889">
        <w:rPr>
          <w:rFonts w:eastAsia="Malgun Gothic"/>
        </w:rPr>
        <w:t xml:space="preserve">set the S1 mode bit to </w:t>
      </w:r>
      <w:r w:rsidRPr="00294889">
        <w:t>"S1 mode supported" in the 5GMM capability IE of</w:t>
      </w:r>
      <w:r w:rsidRPr="00294889">
        <w:rPr>
          <w:rFonts w:eastAsia="Malgun Gothic"/>
        </w:rPr>
        <w:t xml:space="preserve"> </w:t>
      </w:r>
      <w:r w:rsidRPr="00294889">
        <w:t>the REGISTRATION REQUEST message</w:t>
      </w:r>
      <w:r>
        <w:t xml:space="preserve"> and the UE is not registered for disaster roaming</w:t>
      </w:r>
      <w:ins w:id="16" w:author="Vishnu Preman" w:date="2022-10-11T15:54:00Z">
        <w:r>
          <w:t xml:space="preserve"> services</w:t>
        </w:r>
      </w:ins>
      <w:r w:rsidRPr="000C079A">
        <w:t>, the AMF shall check</w:t>
      </w:r>
      <w:r w:rsidRPr="00AD506B">
        <w:t xml:space="preserve"> whe</w:t>
      </w:r>
      <w:r w:rsidRPr="00111216">
        <w:t>th</w:t>
      </w:r>
      <w:r w:rsidRPr="00A711E2">
        <w:t xml:space="preserve">er the </w:t>
      </w:r>
      <w:r w:rsidRPr="00294889">
        <w:t>selected EPS NAS security algorithms was successfully provided to the UE</w:t>
      </w:r>
      <w:r w:rsidRPr="000C079A">
        <w:t>. I</w:t>
      </w:r>
      <w:r w:rsidRPr="00AD506B">
        <w:t>f no</w:t>
      </w:r>
      <w:r w:rsidRPr="00111216">
        <w:t>t,</w:t>
      </w:r>
      <w:r w:rsidRPr="00A711E2">
        <w:t xml:space="preserve"> </w:t>
      </w:r>
      <w:r w:rsidRPr="00294889">
        <w:t>the AMF shall initiate the NAS security mode control procedure</w:t>
      </w:r>
      <w:r w:rsidRPr="000C079A">
        <w:t xml:space="preserve"> by sending a SECURITY MODE COMMAND message wi</w:t>
      </w:r>
      <w:r w:rsidRPr="00AD506B">
        <w:t xml:space="preserve">th </w:t>
      </w:r>
      <w:r w:rsidRPr="00294889">
        <w:t>the Selected EPS NAS security algorithms IE to the UE.</w:t>
      </w:r>
    </w:p>
    <w:p w14:paraId="37701569" w14:textId="77777777" w:rsidR="00077E23" w:rsidRPr="003168A2" w:rsidRDefault="00077E23" w:rsidP="00077E23">
      <w:r>
        <w:t xml:space="preserve">While having a </w:t>
      </w:r>
      <w:r>
        <w:rPr>
          <w:rFonts w:hint="eastAsia"/>
          <w:lang w:eastAsia="ko-KR"/>
        </w:rPr>
        <w:t xml:space="preserve">current </w:t>
      </w:r>
      <w:r>
        <w:rPr>
          <w:lang w:eastAsia="ko-KR"/>
        </w:rPr>
        <w:t>mapped 5G</w:t>
      </w:r>
      <w:r>
        <w:t xml:space="preserve"> NAS security context with the UE</w:t>
      </w:r>
      <w:r w:rsidRPr="003168A2">
        <w:t xml:space="preserve">, if the </w:t>
      </w:r>
      <w:r>
        <w:t>AMF</w:t>
      </w:r>
      <w:r w:rsidRPr="003168A2">
        <w:t xml:space="preserve"> </w:t>
      </w:r>
      <w:r>
        <w:t>needs to take the native</w:t>
      </w:r>
      <w:r w:rsidRPr="003168A2">
        <w:t xml:space="preserve"> </w:t>
      </w:r>
      <w:r>
        <w:t>5G</w:t>
      </w:r>
      <w:r w:rsidRPr="003168A2">
        <w:t xml:space="preserve"> </w:t>
      </w:r>
      <w:r>
        <w:t xml:space="preserve">NAS </w:t>
      </w:r>
      <w:r w:rsidRPr="003168A2">
        <w:t>security context</w:t>
      </w:r>
      <w:r>
        <w:t xml:space="preserve"> into use</w:t>
      </w:r>
      <w:r w:rsidRPr="003168A2">
        <w:t xml:space="preserve">, the </w:t>
      </w:r>
      <w:r>
        <w:t>AMF</w:t>
      </w:r>
      <w:r w:rsidRPr="003168A2">
        <w:t xml:space="preserve"> shall include the </w:t>
      </w:r>
      <w:proofErr w:type="spellStart"/>
      <w:r>
        <w:t>ngKSI</w:t>
      </w:r>
      <w:proofErr w:type="spellEnd"/>
      <w:r w:rsidRPr="003168A2">
        <w:t xml:space="preserve"> </w:t>
      </w:r>
      <w:r>
        <w:t xml:space="preserve">that indicates the native 5G NAS security context </w:t>
      </w:r>
      <w:r w:rsidRPr="003168A2">
        <w:t>in the SECURITY MODE COMMAND message.</w:t>
      </w:r>
    </w:p>
    <w:p w14:paraId="61F23914" w14:textId="77777777" w:rsidR="00077E23" w:rsidRPr="003168A2" w:rsidRDefault="00077E23" w:rsidP="00077E23">
      <w:r w:rsidRPr="003168A2">
        <w:t xml:space="preserve">The </w:t>
      </w:r>
      <w:r>
        <w:t>AMF</w:t>
      </w:r>
      <w:r w:rsidRPr="003168A2">
        <w:t xml:space="preserve"> shall include the replayed security capabilities of the UE (including the security capabilities with regard to NAS, RRC and UP (user</w:t>
      </w:r>
      <w:r>
        <w:t xml:space="preserve"> </w:t>
      </w:r>
      <w:r w:rsidRPr="003168A2">
        <w:t xml:space="preserve">plane) ciphering as well as NAS </w:t>
      </w:r>
      <w:r>
        <w:t xml:space="preserve">and </w:t>
      </w:r>
      <w:r w:rsidRPr="003168A2">
        <w:t xml:space="preserve">RRC integrity, and other possible target network security </w:t>
      </w:r>
      <w:r w:rsidRPr="003168A2">
        <w:lastRenderedPageBreak/>
        <w:t xml:space="preserve">capabilities, i.e. </w:t>
      </w:r>
      <w:r>
        <w:t>E-</w:t>
      </w:r>
      <w:r w:rsidRPr="003168A2">
        <w:t xml:space="preserve">UTRAN if </w:t>
      </w:r>
      <w:r>
        <w:t xml:space="preserve">the </w:t>
      </w:r>
      <w:r w:rsidRPr="003168A2">
        <w:t xml:space="preserve">UE included them in the message to network), the selected </w:t>
      </w:r>
      <w:r>
        <w:t>5G</w:t>
      </w:r>
      <w:r w:rsidRPr="003168A2">
        <w:t xml:space="preserve">S ciphering and integrity algorithms and the </w:t>
      </w:r>
      <w:proofErr w:type="spellStart"/>
      <w:r>
        <w:t>ng</w:t>
      </w:r>
      <w:r w:rsidRPr="003168A2">
        <w:t>KSI</w:t>
      </w:r>
      <w:proofErr w:type="spellEnd"/>
      <w:r w:rsidRPr="003168A2">
        <w:t>.</w:t>
      </w:r>
    </w:p>
    <w:p w14:paraId="2484AF99" w14:textId="77777777" w:rsidR="00077E23" w:rsidRDefault="00077E23" w:rsidP="00077E23">
      <w:r>
        <w:rPr>
          <w:lang w:eastAsia="ko-KR"/>
        </w:rPr>
        <w:t>If a</w:t>
      </w:r>
      <w:r w:rsidRPr="00FA6FC2">
        <w:rPr>
          <w:lang w:eastAsia="ko-KR"/>
        </w:rPr>
        <w:t xml:space="preserve"> UE</w:t>
      </w:r>
      <w:r>
        <w:rPr>
          <w:lang w:eastAsia="ko-KR"/>
        </w:rPr>
        <w:t xml:space="preserve"> is already </w:t>
      </w:r>
      <w:r w:rsidRPr="00FA6FC2">
        <w:rPr>
          <w:lang w:eastAsia="ko-KR"/>
        </w:rPr>
        <w:t xml:space="preserve">registered </w:t>
      </w:r>
      <w:r>
        <w:rPr>
          <w:lang w:eastAsia="ko-KR"/>
        </w:rPr>
        <w:t xml:space="preserve">over one access to a </w:t>
      </w:r>
      <w:r w:rsidRPr="00FA6FC2">
        <w:rPr>
          <w:lang w:eastAsia="ko-KR"/>
        </w:rPr>
        <w:t>PLMN</w:t>
      </w:r>
      <w:r>
        <w:rPr>
          <w:lang w:eastAsia="ko-KR"/>
        </w:rPr>
        <w:t xml:space="preserve"> and the AMF decides to skip primary </w:t>
      </w:r>
      <w:r w:rsidRPr="00054F58">
        <w:rPr>
          <w:lang w:eastAsia="ko-KR"/>
        </w:rPr>
        <w:t xml:space="preserve">authentication </w:t>
      </w:r>
      <w:r>
        <w:rPr>
          <w:lang w:eastAsia="ko-KR"/>
        </w:rPr>
        <w:t xml:space="preserve">and key agreement </w:t>
      </w:r>
      <w:r w:rsidRPr="00054F58">
        <w:rPr>
          <w:lang w:eastAsia="ko-KR"/>
        </w:rPr>
        <w:t>procedure</w:t>
      </w:r>
      <w:r>
        <w:rPr>
          <w:lang w:eastAsia="ko-KR"/>
        </w:rPr>
        <w:t xml:space="preserve"> when the UE attempts to register over the other access to </w:t>
      </w:r>
      <w:r w:rsidRPr="00FA6FC2">
        <w:rPr>
          <w:lang w:eastAsia="ko-KR"/>
        </w:rPr>
        <w:t>the same PLMN</w:t>
      </w:r>
      <w:r>
        <w:rPr>
          <w:lang w:eastAsia="ko-KR"/>
        </w:rPr>
        <w:t xml:space="preserve">, the AMF shall take </w:t>
      </w:r>
      <w:r>
        <w:t>into use the UE's current 5G NAS security context over the other access that the UE is registering. In this case, SECURITY MODE COMMAND message is not sent to the UE.</w:t>
      </w:r>
    </w:p>
    <w:p w14:paraId="115159AD" w14:textId="77777777" w:rsidR="00077E23" w:rsidRDefault="00077E23" w:rsidP="00077E23">
      <w:pPr>
        <w:rPr>
          <w:lang w:eastAsia="ko-KR"/>
        </w:rPr>
      </w:pPr>
      <w:r w:rsidRPr="000A2BB0">
        <w:rPr>
          <w:rFonts w:hint="eastAsia"/>
          <w:lang w:eastAsia="ko-KR"/>
        </w:rPr>
        <w:t xml:space="preserve">If </w:t>
      </w:r>
      <w:r>
        <w:rPr>
          <w:rFonts w:hint="eastAsia"/>
          <w:lang w:eastAsia="ko-KR"/>
        </w:rPr>
        <w:t xml:space="preserve">the </w:t>
      </w:r>
      <w:r w:rsidRPr="000A2BB0">
        <w:rPr>
          <w:rFonts w:hint="eastAsia"/>
          <w:lang w:eastAsia="ko-KR"/>
        </w:rPr>
        <w:t xml:space="preserve">UE is </w:t>
      </w:r>
      <w:r w:rsidRPr="00CB7853">
        <w:rPr>
          <w:rFonts w:hint="eastAsia"/>
          <w:lang w:eastAsia="ko-KR"/>
        </w:rPr>
        <w:t xml:space="preserve">registered </w:t>
      </w:r>
      <w:r w:rsidRPr="000A2BB0">
        <w:rPr>
          <w:rFonts w:hint="eastAsia"/>
          <w:lang w:eastAsia="ko-KR"/>
        </w:rPr>
        <w:t>to</w:t>
      </w:r>
      <w:r>
        <w:rPr>
          <w:rFonts w:hint="eastAsia"/>
          <w:lang w:eastAsia="ko-KR"/>
        </w:rPr>
        <w:t xml:space="preserve"> the</w:t>
      </w:r>
      <w:r w:rsidRPr="000A2BB0">
        <w:rPr>
          <w:rFonts w:hint="eastAsia"/>
          <w:lang w:eastAsia="ko-KR"/>
        </w:rPr>
        <w:t xml:space="preserve"> same AMF and </w:t>
      </w:r>
      <w:r>
        <w:rPr>
          <w:rFonts w:hint="eastAsia"/>
          <w:lang w:eastAsia="ko-KR"/>
        </w:rPr>
        <w:t xml:space="preserve">the </w:t>
      </w:r>
      <w:r w:rsidRPr="000A2BB0">
        <w:rPr>
          <w:lang w:eastAsia="ko-KR"/>
        </w:rPr>
        <w:t>same</w:t>
      </w:r>
      <w:r w:rsidRPr="000A2BB0">
        <w:rPr>
          <w:rFonts w:hint="eastAsia"/>
          <w:lang w:eastAsia="ko-KR"/>
        </w:rPr>
        <w:t xml:space="preserve"> PLMN </w:t>
      </w:r>
      <w:r w:rsidRPr="00CB7853">
        <w:rPr>
          <w:rFonts w:hint="eastAsia"/>
          <w:lang w:eastAsia="ko-KR"/>
        </w:rPr>
        <w:t>over</w:t>
      </w:r>
      <w:r w:rsidRPr="000A2BB0">
        <w:rPr>
          <w:rFonts w:hint="eastAsia"/>
          <w:lang w:eastAsia="ko-KR"/>
        </w:rPr>
        <w:t xml:space="preserve"> </w:t>
      </w:r>
      <w:r>
        <w:rPr>
          <w:rFonts w:hint="eastAsia"/>
          <w:lang w:eastAsia="ko-KR"/>
        </w:rPr>
        <w:t xml:space="preserve">both </w:t>
      </w:r>
      <w:r w:rsidRPr="000A2BB0">
        <w:rPr>
          <w:rFonts w:hint="eastAsia"/>
          <w:lang w:eastAsia="ko-KR"/>
        </w:rPr>
        <w:t>3GPP access and non</w:t>
      </w:r>
      <w:r w:rsidRPr="00CB7853">
        <w:rPr>
          <w:rFonts w:hint="eastAsia"/>
          <w:lang w:eastAsia="ko-KR"/>
        </w:rPr>
        <w:t>-</w:t>
      </w:r>
      <w:r w:rsidRPr="000A2BB0">
        <w:rPr>
          <w:rFonts w:hint="eastAsia"/>
          <w:lang w:eastAsia="ko-KR"/>
        </w:rPr>
        <w:t xml:space="preserve">3GPP access, </w:t>
      </w:r>
      <w:r w:rsidRPr="008176F5">
        <w:rPr>
          <w:lang w:eastAsia="ko-KR"/>
        </w:rPr>
        <w:t>and the UE is in 5GMM-CONNECTED mode over both the 3GPP and non-3GPP accesses</w:t>
      </w:r>
      <w:r>
        <w:rPr>
          <w:lang w:eastAsia="ko-KR"/>
        </w:rPr>
        <w:t>,</w:t>
      </w:r>
      <w:r w:rsidRPr="008176F5">
        <w:rPr>
          <w:rFonts w:hint="eastAsia"/>
          <w:lang w:eastAsia="ko-KR"/>
        </w:rPr>
        <w:t xml:space="preserve"> </w:t>
      </w:r>
      <w:r>
        <w:rPr>
          <w:rFonts w:hint="eastAsia"/>
          <w:lang w:eastAsia="ko-KR"/>
        </w:rPr>
        <w:t xml:space="preserve">then </w:t>
      </w:r>
      <w:r w:rsidRPr="00FA6FC2">
        <w:rPr>
          <w:lang w:eastAsia="ko-KR"/>
        </w:rPr>
        <w:t xml:space="preserve">at any time </w:t>
      </w:r>
      <w:r w:rsidRPr="000A2BB0">
        <w:rPr>
          <w:rFonts w:hint="eastAsia"/>
          <w:lang w:eastAsia="ko-KR"/>
        </w:rPr>
        <w:t xml:space="preserve">the </w:t>
      </w:r>
      <w:r>
        <w:rPr>
          <w:lang w:eastAsia="ko-KR"/>
        </w:rPr>
        <w:t xml:space="preserve">primary </w:t>
      </w:r>
      <w:r w:rsidRPr="000A2BB0">
        <w:rPr>
          <w:rFonts w:hint="eastAsia"/>
          <w:lang w:eastAsia="ko-KR"/>
        </w:rPr>
        <w:t xml:space="preserve">authentication </w:t>
      </w:r>
      <w:r>
        <w:rPr>
          <w:lang w:eastAsia="ko-KR"/>
        </w:rPr>
        <w:t xml:space="preserve">and key agreement </w:t>
      </w:r>
      <w:r w:rsidRPr="000A2BB0">
        <w:rPr>
          <w:rFonts w:hint="eastAsia"/>
          <w:lang w:eastAsia="ko-KR"/>
        </w:rPr>
        <w:t xml:space="preserve">procedure </w:t>
      </w:r>
      <w:r w:rsidRPr="00FA6FC2">
        <w:rPr>
          <w:lang w:eastAsia="ko-KR"/>
        </w:rPr>
        <w:t>has successfully completed over</w:t>
      </w:r>
      <w:r>
        <w:rPr>
          <w:rFonts w:hint="eastAsia"/>
          <w:lang w:eastAsia="ko-KR"/>
        </w:rPr>
        <w:t>:</w:t>
      </w:r>
    </w:p>
    <w:p w14:paraId="78E9F432" w14:textId="77777777" w:rsidR="00077E23" w:rsidRPr="000B6063" w:rsidRDefault="00077E23" w:rsidP="00077E23">
      <w:pPr>
        <w:pStyle w:val="B1"/>
      </w:pPr>
      <w:r>
        <w:t>a)</w:t>
      </w:r>
      <w:r>
        <w:tab/>
      </w:r>
      <w:proofErr w:type="gramStart"/>
      <w:r w:rsidRPr="000B6063">
        <w:rPr>
          <w:rFonts w:hint="eastAsia"/>
        </w:rPr>
        <w:t>the</w:t>
      </w:r>
      <w:proofErr w:type="gramEnd"/>
      <w:r w:rsidRPr="000B6063">
        <w:rPr>
          <w:rFonts w:hint="eastAsia"/>
        </w:rPr>
        <w:t xml:space="preserve"> 3GPP access, </w:t>
      </w:r>
      <w:r>
        <w:rPr>
          <w:rFonts w:hint="eastAsia"/>
          <w:lang w:eastAsia="ko-KR"/>
        </w:rPr>
        <w:t xml:space="preserve">the AMF includes the </w:t>
      </w:r>
      <w:proofErr w:type="spellStart"/>
      <w:r>
        <w:rPr>
          <w:rFonts w:hint="eastAsia"/>
          <w:lang w:eastAsia="ko-KR"/>
        </w:rPr>
        <w:t>ngKSI</w:t>
      </w:r>
      <w:proofErr w:type="spellEnd"/>
      <w:r>
        <w:rPr>
          <w:rFonts w:hint="eastAsia"/>
          <w:lang w:eastAsia="ko-KR"/>
        </w:rPr>
        <w:t xml:space="preserve"> in the SECURITY MODE COMMAND message over the 3GPP access. When the AMF sends the SECURITY MODE COMMAND message to UE over the non-3GPP access to take into use the new 5G NAS security context, </w:t>
      </w:r>
      <w:r w:rsidRPr="000B6063">
        <w:rPr>
          <w:rFonts w:hint="eastAsia"/>
        </w:rPr>
        <w:t xml:space="preserve">the AMF </w:t>
      </w:r>
      <w:r w:rsidRPr="00CB7853">
        <w:rPr>
          <w:rFonts w:hint="eastAsia"/>
          <w:lang w:eastAsia="ko-KR"/>
        </w:rPr>
        <w:t xml:space="preserve">shall </w:t>
      </w:r>
      <w:r w:rsidRPr="000B6063">
        <w:rPr>
          <w:rFonts w:hint="eastAsia"/>
        </w:rPr>
        <w:t>include the</w:t>
      </w:r>
      <w:r>
        <w:rPr>
          <w:rFonts w:hint="eastAsia"/>
          <w:lang w:eastAsia="ko-KR"/>
        </w:rPr>
        <w:t xml:space="preserve"> same</w:t>
      </w:r>
      <w:r w:rsidRPr="000B6063">
        <w:rPr>
          <w:rFonts w:hint="eastAsia"/>
        </w:rPr>
        <w:t xml:space="preserve"> </w:t>
      </w:r>
      <w:proofErr w:type="spellStart"/>
      <w:r w:rsidRPr="000B6063">
        <w:rPr>
          <w:rFonts w:hint="eastAsia"/>
        </w:rPr>
        <w:t>ngKSI</w:t>
      </w:r>
      <w:proofErr w:type="spellEnd"/>
      <w:r w:rsidRPr="000B6063">
        <w:rPr>
          <w:rFonts w:hint="eastAsia"/>
        </w:rPr>
        <w:t xml:space="preserve"> in the SECURITY MODE COMMAND message </w:t>
      </w:r>
      <w:r w:rsidRPr="00CB7853">
        <w:rPr>
          <w:rFonts w:hint="eastAsia"/>
          <w:lang w:eastAsia="ko-KR"/>
        </w:rPr>
        <w:t xml:space="preserve">to </w:t>
      </w:r>
      <w:r w:rsidRPr="000B6063">
        <w:rPr>
          <w:rFonts w:hint="eastAsia"/>
        </w:rPr>
        <w:t xml:space="preserve">identify the </w:t>
      </w:r>
      <w:r w:rsidRPr="00CB7853">
        <w:rPr>
          <w:rFonts w:hint="eastAsia"/>
          <w:lang w:eastAsia="ko-KR"/>
        </w:rPr>
        <w:t xml:space="preserve">new </w:t>
      </w:r>
      <w:r w:rsidRPr="000B6063">
        <w:rPr>
          <w:rFonts w:hint="eastAsia"/>
        </w:rPr>
        <w:t>5G NAS security context;</w:t>
      </w:r>
      <w:r w:rsidRPr="00CB7853">
        <w:rPr>
          <w:rFonts w:hint="eastAsia"/>
          <w:lang w:eastAsia="ko-KR"/>
        </w:rPr>
        <w:t xml:space="preserve"> or</w:t>
      </w:r>
    </w:p>
    <w:p w14:paraId="424A24C4" w14:textId="77777777" w:rsidR="00077E23" w:rsidRPr="000B6063" w:rsidRDefault="00077E23" w:rsidP="00077E23">
      <w:pPr>
        <w:pStyle w:val="B1"/>
      </w:pPr>
      <w:r>
        <w:t>b)</w:t>
      </w:r>
      <w:r>
        <w:tab/>
      </w:r>
      <w:proofErr w:type="gramStart"/>
      <w:r w:rsidRPr="000B6063">
        <w:rPr>
          <w:rFonts w:hint="eastAsia"/>
        </w:rPr>
        <w:t>the</w:t>
      </w:r>
      <w:proofErr w:type="gramEnd"/>
      <w:r w:rsidRPr="000B6063">
        <w:rPr>
          <w:rFonts w:hint="eastAsia"/>
        </w:rPr>
        <w:t xml:space="preserve"> non</w:t>
      </w:r>
      <w:r>
        <w:t>-</w:t>
      </w:r>
      <w:r w:rsidRPr="000B6063">
        <w:rPr>
          <w:rFonts w:hint="eastAsia"/>
        </w:rPr>
        <w:t xml:space="preserve">3GPP access, </w:t>
      </w:r>
      <w:r>
        <w:rPr>
          <w:rFonts w:hint="eastAsia"/>
          <w:lang w:eastAsia="ko-KR"/>
        </w:rPr>
        <w:t xml:space="preserve">the AMF includes the </w:t>
      </w:r>
      <w:proofErr w:type="spellStart"/>
      <w:r>
        <w:rPr>
          <w:rFonts w:hint="eastAsia"/>
          <w:lang w:eastAsia="ko-KR"/>
        </w:rPr>
        <w:t>ngKSI</w:t>
      </w:r>
      <w:proofErr w:type="spellEnd"/>
      <w:r>
        <w:rPr>
          <w:rFonts w:hint="eastAsia"/>
          <w:lang w:eastAsia="ko-KR"/>
        </w:rPr>
        <w:t xml:space="preserve"> in the SECURITY MODE COMMAND message over the non-</w:t>
      </w:r>
      <w:r>
        <w:rPr>
          <w:lang w:eastAsia="ko-KR"/>
        </w:rPr>
        <w:t xml:space="preserve">3GPP access. </w:t>
      </w:r>
      <w:r>
        <w:rPr>
          <w:rFonts w:hint="eastAsia"/>
          <w:lang w:eastAsia="ko-KR"/>
        </w:rPr>
        <w:t xml:space="preserve">When the AMF sends the SECURITY MODE COMMAND message to UE over the 3GPP access to take into use the new 5G NAS security context, </w:t>
      </w:r>
      <w:r w:rsidRPr="000B6063">
        <w:rPr>
          <w:rFonts w:hint="eastAsia"/>
        </w:rPr>
        <w:t xml:space="preserve">the AMF </w:t>
      </w:r>
      <w:r w:rsidRPr="00CB7853">
        <w:rPr>
          <w:rFonts w:hint="eastAsia"/>
          <w:lang w:eastAsia="ko-KR"/>
        </w:rPr>
        <w:t xml:space="preserve">shall </w:t>
      </w:r>
      <w:r w:rsidRPr="000B6063">
        <w:rPr>
          <w:rFonts w:hint="eastAsia"/>
        </w:rPr>
        <w:t>include the</w:t>
      </w:r>
      <w:r>
        <w:rPr>
          <w:rFonts w:hint="eastAsia"/>
          <w:lang w:eastAsia="ko-KR"/>
        </w:rPr>
        <w:t xml:space="preserve"> same</w:t>
      </w:r>
      <w:r w:rsidRPr="000B6063">
        <w:rPr>
          <w:rFonts w:hint="eastAsia"/>
        </w:rPr>
        <w:t xml:space="preserve"> </w:t>
      </w:r>
      <w:proofErr w:type="spellStart"/>
      <w:r w:rsidRPr="000B6063">
        <w:rPr>
          <w:rFonts w:hint="eastAsia"/>
        </w:rPr>
        <w:t>ngKSI</w:t>
      </w:r>
      <w:proofErr w:type="spellEnd"/>
      <w:r w:rsidRPr="000B6063">
        <w:rPr>
          <w:rFonts w:hint="eastAsia"/>
        </w:rPr>
        <w:t xml:space="preserve"> in the SECURITY MODE COMMAND message </w:t>
      </w:r>
      <w:r w:rsidRPr="00CB7853">
        <w:rPr>
          <w:rFonts w:hint="eastAsia"/>
          <w:lang w:eastAsia="ko-KR"/>
        </w:rPr>
        <w:t xml:space="preserve">to </w:t>
      </w:r>
      <w:r w:rsidRPr="000B6063">
        <w:rPr>
          <w:rFonts w:hint="eastAsia"/>
        </w:rPr>
        <w:t xml:space="preserve">identify the </w:t>
      </w:r>
      <w:r w:rsidRPr="00CB7853">
        <w:rPr>
          <w:rFonts w:hint="eastAsia"/>
          <w:lang w:eastAsia="ko-KR"/>
        </w:rPr>
        <w:t xml:space="preserve">new </w:t>
      </w:r>
      <w:r w:rsidRPr="000B6063">
        <w:rPr>
          <w:rFonts w:hint="eastAsia"/>
        </w:rPr>
        <w:t>5G NAS security context</w:t>
      </w:r>
      <w:r w:rsidRPr="00A72606">
        <w:rPr>
          <w:rFonts w:hint="eastAsia"/>
          <w:lang w:eastAsia="ko-KR"/>
        </w:rPr>
        <w:t>.</w:t>
      </w:r>
    </w:p>
    <w:p w14:paraId="31713DC2" w14:textId="77777777" w:rsidR="00077E23" w:rsidRDefault="00077E23" w:rsidP="00077E23">
      <w:pPr>
        <w:rPr>
          <w:rFonts w:eastAsia="MS Mincho"/>
        </w:rPr>
      </w:pPr>
      <w:r w:rsidRPr="00C95541">
        <w:rPr>
          <w:rFonts w:eastAsia="MS Mincho"/>
        </w:rPr>
        <w:t xml:space="preserve">The </w:t>
      </w:r>
      <w:r>
        <w:rPr>
          <w:rFonts w:eastAsia="MS Mincho"/>
        </w:rPr>
        <w:t>AMF</w:t>
      </w:r>
      <w:r w:rsidRPr="00C95541">
        <w:rPr>
          <w:rFonts w:eastAsia="MS Mincho"/>
        </w:rPr>
        <w:t xml:space="preserve"> may initiate a SECURITY MODE COMMAND in order to change the </w:t>
      </w:r>
      <w:r>
        <w:rPr>
          <w:rFonts w:eastAsia="MS Mincho"/>
        </w:rPr>
        <w:t>5G</w:t>
      </w:r>
      <w:r w:rsidRPr="00C95541">
        <w:rPr>
          <w:rFonts w:eastAsia="MS Mincho"/>
        </w:rPr>
        <w:t xml:space="preserve"> security algorithms for a current </w:t>
      </w:r>
      <w:r>
        <w:rPr>
          <w:rFonts w:eastAsia="MS Mincho"/>
        </w:rPr>
        <w:t>5G</w:t>
      </w:r>
      <w:r w:rsidRPr="00C95541">
        <w:rPr>
          <w:rFonts w:eastAsia="MS Mincho"/>
        </w:rPr>
        <w:t xml:space="preserve"> </w:t>
      </w:r>
      <w:r>
        <w:rPr>
          <w:rFonts w:eastAsia="MS Mincho"/>
        </w:rPr>
        <w:t xml:space="preserve">NAS </w:t>
      </w:r>
      <w:r w:rsidRPr="00C95541">
        <w:rPr>
          <w:rFonts w:eastAsia="MS Mincho"/>
        </w:rPr>
        <w:t xml:space="preserve">security context already in use. The </w:t>
      </w:r>
      <w:r>
        <w:rPr>
          <w:rFonts w:eastAsia="MS Mincho"/>
        </w:rPr>
        <w:t xml:space="preserve">AMF re-derives the 5G NAS keys from </w:t>
      </w:r>
      <w:r w:rsidRPr="003168A2">
        <w:t>K</w:t>
      </w:r>
      <w:r>
        <w:rPr>
          <w:vertAlign w:val="subscript"/>
        </w:rPr>
        <w:t>AMF</w:t>
      </w:r>
      <w:r w:rsidRPr="00C95541">
        <w:rPr>
          <w:rFonts w:eastAsia="MS Mincho"/>
        </w:rPr>
        <w:t xml:space="preserve"> with the new </w:t>
      </w:r>
      <w:r>
        <w:rPr>
          <w:rFonts w:eastAsia="MS Mincho"/>
        </w:rPr>
        <w:t>5G</w:t>
      </w:r>
      <w:r w:rsidRPr="00C95541">
        <w:rPr>
          <w:rFonts w:eastAsia="MS Mincho"/>
        </w:rPr>
        <w:t xml:space="preserve"> algorithm identities as input and provides the new </w:t>
      </w:r>
      <w:r>
        <w:rPr>
          <w:rFonts w:eastAsia="MS Mincho"/>
        </w:rPr>
        <w:t>5G</w:t>
      </w:r>
      <w:r w:rsidRPr="00C95541">
        <w:rPr>
          <w:rFonts w:eastAsia="MS Mincho"/>
        </w:rPr>
        <w:t>S algorithm identities within the SECURITY MODE COMMAND</w:t>
      </w:r>
      <w:r>
        <w:rPr>
          <w:rFonts w:eastAsia="MS Mincho"/>
        </w:rPr>
        <w:t xml:space="preserve"> message</w:t>
      </w:r>
      <w:r w:rsidRPr="00C95541">
        <w:rPr>
          <w:rFonts w:eastAsia="MS Mincho"/>
        </w:rPr>
        <w:t>.</w:t>
      </w:r>
      <w:r>
        <w:rPr>
          <w:rFonts w:eastAsia="MS Mincho"/>
        </w:rPr>
        <w:t xml:space="preserve"> </w:t>
      </w:r>
      <w:r w:rsidRPr="003168A2">
        <w:t xml:space="preserve">The </w:t>
      </w:r>
      <w:r>
        <w:t>AMF</w:t>
      </w:r>
      <w:r w:rsidRPr="003168A2">
        <w:t xml:space="preserve"> shall set the security header type of the message to "integrity protected with new </w:t>
      </w:r>
      <w:r>
        <w:t>5G</w:t>
      </w:r>
      <w:r w:rsidRPr="003168A2">
        <w:t xml:space="preserve"> </w:t>
      </w:r>
      <w:r>
        <w:t xml:space="preserve">NAS </w:t>
      </w:r>
      <w:r w:rsidRPr="003168A2">
        <w:t>security context</w:t>
      </w:r>
      <w:proofErr w:type="gramStart"/>
      <w:r w:rsidRPr="003168A2">
        <w:t>".</w:t>
      </w:r>
      <w:proofErr w:type="gramEnd"/>
    </w:p>
    <w:p w14:paraId="605B0B0C" w14:textId="77777777" w:rsidR="00077E23" w:rsidRDefault="00077E23" w:rsidP="00077E23">
      <w:r>
        <w:t>If, during an ongoing registration</w:t>
      </w:r>
      <w:r w:rsidRPr="00706C20">
        <w:t xml:space="preserve"> procedure</w:t>
      </w:r>
      <w:r>
        <w:t xml:space="preserve">, the AMF is initiating a SECURITY MODE COMMAND </w:t>
      </w:r>
      <w:r w:rsidRPr="00706C20">
        <w:t xml:space="preserve">(i.e. after receiving the </w:t>
      </w:r>
      <w:r>
        <w:t>REGISTRATION REQUEST message,</w:t>
      </w:r>
      <w:r w:rsidRPr="00706C20">
        <w:t xml:space="preserve"> but before sending a response </w:t>
      </w:r>
      <w:r>
        <w:t>to that message) and:</w:t>
      </w:r>
    </w:p>
    <w:p w14:paraId="1FC3C7D1" w14:textId="77777777" w:rsidR="00077E23" w:rsidRDefault="00077E23" w:rsidP="00077E23">
      <w:pPr>
        <w:pStyle w:val="B1"/>
      </w:pPr>
      <w:r>
        <w:t>a)</w:t>
      </w:r>
      <w:r>
        <w:tab/>
      </w:r>
      <w:proofErr w:type="gramStart"/>
      <w:r>
        <w:t>the</w:t>
      </w:r>
      <w:proofErr w:type="gramEnd"/>
      <w:r>
        <w:t xml:space="preserve"> REGISTRATION REQUEST m</w:t>
      </w:r>
      <w:r w:rsidRPr="00706C20">
        <w:t>essage d</w:t>
      </w:r>
      <w:r>
        <w:t>oes</w:t>
      </w:r>
      <w:r w:rsidRPr="00706C20">
        <w:t xml:space="preserve"> not successfully pass </w:t>
      </w:r>
      <w:r>
        <w:t>the integrity check at the AMF; or</w:t>
      </w:r>
    </w:p>
    <w:p w14:paraId="34D56B74" w14:textId="77777777" w:rsidR="00077E23" w:rsidRDefault="00077E23" w:rsidP="00077E23">
      <w:pPr>
        <w:pStyle w:val="B1"/>
      </w:pPr>
      <w:r>
        <w:t>b)</w:t>
      </w:r>
      <w:r>
        <w:tab/>
      </w:r>
      <w:proofErr w:type="gramStart"/>
      <w:r>
        <w:t>the</w:t>
      </w:r>
      <w:proofErr w:type="gramEnd"/>
      <w:r>
        <w:t xml:space="preserve"> AMF </w:t>
      </w:r>
      <w:proofErr w:type="spellStart"/>
      <w:r>
        <w:t>can not</w:t>
      </w:r>
      <w:proofErr w:type="spellEnd"/>
      <w:r>
        <w:t xml:space="preserve"> decipher </w:t>
      </w:r>
      <w:r>
        <w:rPr>
          <w:noProof/>
        </w:rPr>
        <w:t xml:space="preserve">the value part of </w:t>
      </w:r>
      <w:r>
        <w:t>the NAS message container IE in the REGISTRATION REQUEST m</w:t>
      </w:r>
      <w:r w:rsidRPr="00706C20">
        <w:t>essage</w:t>
      </w:r>
      <w:r>
        <w:t>;</w:t>
      </w:r>
    </w:p>
    <w:p w14:paraId="7A880266" w14:textId="77777777" w:rsidR="00077E23" w:rsidRDefault="00077E23" w:rsidP="00077E23">
      <w:r w:rsidRPr="00706C20">
        <w:t xml:space="preserve">the </w:t>
      </w:r>
      <w:r>
        <w:t>AMF</w:t>
      </w:r>
      <w:r w:rsidRPr="00706C20">
        <w:t xml:space="preserve"> shall </w:t>
      </w:r>
      <w:r>
        <w:t>include the Additional 5G security information IE</w:t>
      </w:r>
      <w:r w:rsidRPr="00706C20">
        <w:t xml:space="preserve"> </w:t>
      </w:r>
      <w:r>
        <w:t xml:space="preserve">with the RINMR bit set to </w:t>
      </w:r>
      <w:r w:rsidRPr="000C0179">
        <w:t>"</w:t>
      </w:r>
      <w:r>
        <w:t>Retransmission of the initial NAS message requested</w:t>
      </w:r>
      <w:r w:rsidRPr="000C0179">
        <w:t>"</w:t>
      </w:r>
      <w:r>
        <w:t xml:space="preserve"> </w:t>
      </w:r>
      <w:r w:rsidRPr="00706C20">
        <w:t>in the SECURITY MODE COMMAND message</w:t>
      </w:r>
      <w:r>
        <w:t xml:space="preserve"> requesting the UE to send the entire REGISTRATION REQUEST message in the </w:t>
      </w:r>
      <w:r w:rsidRPr="00706C20">
        <w:t>SECURITY MODE COM</w:t>
      </w:r>
      <w:r>
        <w:t>PLETE</w:t>
      </w:r>
      <w:r w:rsidRPr="00706C20">
        <w:t xml:space="preserve"> message</w:t>
      </w:r>
      <w:r>
        <w:t xml:space="preserve"> as</w:t>
      </w:r>
      <w:r w:rsidRPr="00706C20">
        <w:t xml:space="preserve"> described in </w:t>
      </w:r>
      <w:r>
        <w:rPr>
          <w:rFonts w:eastAsia="MS Mincho"/>
        </w:rPr>
        <w:t>3GPP TS 33.501 </w:t>
      </w:r>
      <w:r w:rsidRPr="00EB1941">
        <w:rPr>
          <w:lang w:val="en-US"/>
        </w:rPr>
        <w:t>[</w:t>
      </w:r>
      <w:r>
        <w:rPr>
          <w:lang w:val="en-US"/>
        </w:rPr>
        <w:t>24</w:t>
      </w:r>
      <w:r w:rsidRPr="00EB1941">
        <w:rPr>
          <w:lang w:val="en-US"/>
        </w:rPr>
        <w:t>]</w:t>
      </w:r>
      <w:r w:rsidRPr="00706C20">
        <w:t>.</w:t>
      </w:r>
    </w:p>
    <w:p w14:paraId="4ED10B46" w14:textId="77777777" w:rsidR="00077E23" w:rsidRPr="0073044E" w:rsidRDefault="00077E23" w:rsidP="00077E23">
      <w:pPr>
        <w:pStyle w:val="NO"/>
        <w:rPr>
          <w:rFonts w:eastAsia="MS Mincho"/>
        </w:rPr>
      </w:pPr>
      <w:r>
        <w:t>NOTE 2</w:t>
      </w:r>
      <w:r>
        <w:rPr>
          <w:rFonts w:eastAsia="MS Mincho"/>
        </w:rPr>
        <w:t>:</w:t>
      </w:r>
      <w:r>
        <w:rPr>
          <w:rFonts w:eastAsia="MS Mincho"/>
        </w:rPr>
        <w:tab/>
        <w:t xml:space="preserve">The AMF uses the </w:t>
      </w:r>
      <w:r>
        <w:t>UE security capability which was provided by the UE</w:t>
      </w:r>
      <w:r>
        <w:rPr>
          <w:rFonts w:eastAsia="MS Mincho"/>
        </w:rPr>
        <w:t>.</w:t>
      </w:r>
    </w:p>
    <w:p w14:paraId="44AA5EF6" w14:textId="77777777" w:rsidR="00077E23" w:rsidRDefault="00077E23" w:rsidP="00077E23">
      <w:r>
        <w:t>If, during an ongoing service request</w:t>
      </w:r>
      <w:r w:rsidRPr="00706C20">
        <w:t xml:space="preserve"> procedure</w:t>
      </w:r>
      <w:r>
        <w:t xml:space="preserve"> for a UE with an emergency PDU session, the AMF is initiating a SECURITY MODE COMMAND </w:t>
      </w:r>
      <w:r w:rsidRPr="00706C20">
        <w:t xml:space="preserve">(i.e. after receiving the </w:t>
      </w:r>
      <w:r>
        <w:t>SERVICE REQUEST message or the CONTROL PLANE SERVICE REQUEST message,</w:t>
      </w:r>
      <w:r w:rsidRPr="00706C20">
        <w:t xml:space="preserve"> but before sending a response </w:t>
      </w:r>
      <w:r>
        <w:t>to that message) and the SERVICE REQUEST m</w:t>
      </w:r>
      <w:r w:rsidRPr="00706C20">
        <w:t xml:space="preserve">essage </w:t>
      </w:r>
      <w:r>
        <w:t>or the CONTROL PLANE SERVICE REQUEST message</w:t>
      </w:r>
      <w:r w:rsidRPr="00706C20">
        <w:t xml:space="preserve"> d</w:t>
      </w:r>
      <w:r>
        <w:t>oes</w:t>
      </w:r>
      <w:r w:rsidRPr="00706C20">
        <w:t xml:space="preserve"> not successfully pass </w:t>
      </w:r>
      <w:r>
        <w:t>the integrity check at the AMF</w:t>
      </w:r>
      <w:r w:rsidRPr="00706C20">
        <w:t xml:space="preserve">, the </w:t>
      </w:r>
      <w:r>
        <w:t>AMF</w:t>
      </w:r>
      <w:r w:rsidRPr="00706C20">
        <w:t xml:space="preserve"> shall </w:t>
      </w:r>
      <w:r>
        <w:t>include the Additional 5G security information IE</w:t>
      </w:r>
      <w:r w:rsidRPr="00706C20">
        <w:t xml:space="preserve"> </w:t>
      </w:r>
      <w:r>
        <w:t xml:space="preserve">with the RINMR bit set to </w:t>
      </w:r>
      <w:r w:rsidRPr="000C0179">
        <w:t>"</w:t>
      </w:r>
      <w:r>
        <w:t>Retransmission of the initial NAS message requested</w:t>
      </w:r>
      <w:r w:rsidRPr="000C0179">
        <w:t>"</w:t>
      </w:r>
      <w:r>
        <w:t xml:space="preserve"> </w:t>
      </w:r>
      <w:r w:rsidRPr="00706C20">
        <w:t>in the SECURITY MODE COMMAND message</w:t>
      </w:r>
      <w:r>
        <w:t xml:space="preserve"> requesting the UE to send the entire:</w:t>
      </w:r>
    </w:p>
    <w:p w14:paraId="5709D7BC" w14:textId="77777777" w:rsidR="00077E23" w:rsidRDefault="00077E23" w:rsidP="00077E23">
      <w:pPr>
        <w:pStyle w:val="B1"/>
      </w:pPr>
      <w:r>
        <w:t>a)</w:t>
      </w:r>
      <w:r>
        <w:tab/>
        <w:t>SERVICE REQUEST message; or</w:t>
      </w:r>
    </w:p>
    <w:p w14:paraId="2FA6355E" w14:textId="77777777" w:rsidR="00077E23" w:rsidRDefault="00077E23" w:rsidP="00077E23">
      <w:pPr>
        <w:pStyle w:val="B1"/>
      </w:pPr>
      <w:r>
        <w:t>b)</w:t>
      </w:r>
      <w:r>
        <w:tab/>
        <w:t>CONTROL PLANE SERVICE REQUEST message excluding non-</w:t>
      </w:r>
      <w:proofErr w:type="spellStart"/>
      <w:r>
        <w:t>cleartext</w:t>
      </w:r>
      <w:proofErr w:type="spellEnd"/>
      <w:r>
        <w:t xml:space="preserve"> IEs, except the Uplink data status IE if needed (see </w:t>
      </w:r>
      <w:proofErr w:type="spellStart"/>
      <w:r>
        <w:t>subclause</w:t>
      </w:r>
      <w:proofErr w:type="spellEnd"/>
      <w:r>
        <w:t> 5.4.2.3);</w:t>
      </w:r>
    </w:p>
    <w:p w14:paraId="165A2A79" w14:textId="77777777" w:rsidR="00077E23" w:rsidRDefault="00077E23" w:rsidP="00077E23">
      <w:proofErr w:type="gramStart"/>
      <w:r>
        <w:t>in</w:t>
      </w:r>
      <w:proofErr w:type="gramEnd"/>
      <w:r>
        <w:t xml:space="preserve"> the </w:t>
      </w:r>
      <w:r w:rsidRPr="00706C20">
        <w:t>SECURITY MODE COM</w:t>
      </w:r>
      <w:r>
        <w:t>PLETE</w:t>
      </w:r>
      <w:r w:rsidRPr="00706C20">
        <w:t xml:space="preserve"> message</w:t>
      </w:r>
      <w:r>
        <w:t xml:space="preserve"> as</w:t>
      </w:r>
      <w:r w:rsidRPr="00706C20">
        <w:t xml:space="preserve"> described in </w:t>
      </w:r>
      <w:r>
        <w:rPr>
          <w:rFonts w:eastAsia="MS Mincho"/>
        </w:rPr>
        <w:t>3GPP TS 33.501 </w:t>
      </w:r>
      <w:r w:rsidRPr="00EB1941">
        <w:rPr>
          <w:lang w:val="en-US"/>
        </w:rPr>
        <w:t>[</w:t>
      </w:r>
      <w:r>
        <w:rPr>
          <w:lang w:val="en-US"/>
        </w:rPr>
        <w:t>24</w:t>
      </w:r>
      <w:r w:rsidRPr="00EB1941">
        <w:rPr>
          <w:lang w:val="en-US"/>
        </w:rPr>
        <w:t>]</w:t>
      </w:r>
      <w:r w:rsidRPr="00706C20">
        <w:t>.</w:t>
      </w:r>
    </w:p>
    <w:p w14:paraId="1C1C16D6" w14:textId="77777777" w:rsidR="00077E23" w:rsidRPr="003168A2" w:rsidRDefault="00077E23" w:rsidP="00077E23">
      <w:r w:rsidRPr="003168A2">
        <w:t xml:space="preserve">Additionally, the </w:t>
      </w:r>
      <w:r>
        <w:t>AMF</w:t>
      </w:r>
      <w:r w:rsidRPr="003168A2">
        <w:t xml:space="preserve"> may request the UE to include its IMEISV in the SECURITY MODE COMPLETE message.</w:t>
      </w:r>
    </w:p>
    <w:p w14:paraId="7CA4D007" w14:textId="77777777" w:rsidR="00077E23" w:rsidRPr="003168A2" w:rsidRDefault="00077E23" w:rsidP="00077E23">
      <w:r>
        <w:t xml:space="preserve">If the AMF </w:t>
      </w:r>
      <w:r>
        <w:rPr>
          <w:rFonts w:eastAsia="Malgun Gothic"/>
        </w:rPr>
        <w:t>supports N26 interface</w:t>
      </w:r>
      <w:r w:rsidDel="00493FFF">
        <w:t xml:space="preserve"> </w:t>
      </w:r>
      <w:r>
        <w:t xml:space="preserve">and the UE </w:t>
      </w:r>
      <w:r>
        <w:rPr>
          <w:rFonts w:eastAsia="Malgun Gothic"/>
        </w:rPr>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w:t>
      </w:r>
      <w:r>
        <w:t>the REGISTRATION REQUEST message and the AMF needs to</w:t>
      </w:r>
      <w:r w:rsidRPr="0089304D">
        <w:t xml:space="preserve"> provide the selected EPS NAS security algorithms to the UE</w:t>
      </w:r>
      <w:r>
        <w:t xml:space="preserve">, the AMF shall select ciphering and integrity algorithms to be used in the EPS and indicate them to the UE via the </w:t>
      </w:r>
      <w:r w:rsidRPr="00221B72">
        <w:t xml:space="preserve">Selected EPS NAS security algorithms </w:t>
      </w:r>
      <w:r>
        <w:t>IE in the SECURITY MODE COMMAND message</w:t>
      </w:r>
      <w:r w:rsidRPr="003168A2">
        <w:t>.</w:t>
      </w:r>
    </w:p>
    <w:p w14:paraId="59CD96E6" w14:textId="77777777" w:rsidR="00077E23" w:rsidRPr="003168A2" w:rsidRDefault="00077E23" w:rsidP="00077E23">
      <w:pPr>
        <w:pStyle w:val="NO"/>
      </w:pPr>
      <w:r w:rsidRPr="003168A2">
        <w:t>NOTE</w:t>
      </w:r>
      <w:r>
        <w:t> 3</w:t>
      </w:r>
      <w:r w:rsidRPr="003168A2">
        <w:t>:</w:t>
      </w:r>
      <w:r w:rsidRPr="003168A2">
        <w:tab/>
        <w:t xml:space="preserve">The AS and NAS security capabilities </w:t>
      </w:r>
      <w:r>
        <w:t>are</w:t>
      </w:r>
      <w:r w:rsidRPr="003168A2">
        <w:t xml:space="preserve"> the same, i.e. if the UE supports one algorithm for NAS</w:t>
      </w:r>
      <w:r>
        <w:t>,</w:t>
      </w:r>
      <w:r w:rsidRPr="003168A2">
        <w:t xml:space="preserve"> t</w:t>
      </w:r>
      <w:r>
        <w:t>he same algorithm</w:t>
      </w:r>
      <w:r w:rsidRPr="003168A2">
        <w:t xml:space="preserve"> is also supported for AS.</w:t>
      </w:r>
    </w:p>
    <w:p w14:paraId="3F22E739" w14:textId="77777777" w:rsidR="00077E23" w:rsidRPr="003168A2" w:rsidRDefault="00077E23" w:rsidP="00077E23">
      <w:r>
        <w:lastRenderedPageBreak/>
        <w:t>If the AMF performs horizontal key derivation e.g. during the mobility and periodic registration update or when the UE is already registered in the PLMN with another access type as described in 3GPP TS 33.501 [24], the AMF shall include horizontal derivation parameter in the SECURITY MODE COMMAND message.</w:t>
      </w:r>
    </w:p>
    <w:p w14:paraId="390D3E3D" w14:textId="77777777" w:rsidR="00077E23" w:rsidRPr="00EE2E69" w:rsidRDefault="00077E23" w:rsidP="00077E23">
      <w:r>
        <w:t xml:space="preserve">If the </w:t>
      </w:r>
      <w:r w:rsidRPr="00D21521">
        <w:t xml:space="preserve">security mode control procedure </w:t>
      </w:r>
      <w:r>
        <w:t xml:space="preserve">is initiated </w:t>
      </w:r>
      <w:r w:rsidRPr="00D21521">
        <w:t xml:space="preserve">after </w:t>
      </w:r>
      <w:r>
        <w:t xml:space="preserve">successful </w:t>
      </w:r>
      <w:r w:rsidRPr="00D21521">
        <w:t>EAP based primary authentication and key agreement procedure</w:t>
      </w:r>
      <w:r>
        <w:t xml:space="preserve"> and the security mode control procedure intends to bring into use the partial native 5G NAS security context created by the EAP based primary authentication and key agreement procedure, t</w:t>
      </w:r>
      <w:r w:rsidRPr="00EE0C95">
        <w:rPr>
          <w:rFonts w:eastAsia="MS Mincho"/>
        </w:rPr>
        <w:t xml:space="preserve">he </w:t>
      </w:r>
      <w:r>
        <w:rPr>
          <w:rFonts w:eastAsia="MS Mincho"/>
        </w:rPr>
        <w:t xml:space="preserve">AMF </w:t>
      </w:r>
      <w:r w:rsidRPr="00EE0C95">
        <w:t>shall</w:t>
      </w:r>
      <w:r w:rsidRPr="00EE0C95">
        <w:rPr>
          <w:rFonts w:eastAsia="MS Mincho"/>
        </w:rPr>
        <w:t xml:space="preserve"> </w:t>
      </w:r>
      <w:r w:rsidRPr="00EE0C95">
        <w:t xml:space="preserve">set the </w:t>
      </w:r>
      <w:r>
        <w:t xml:space="preserve">EAP message </w:t>
      </w:r>
      <w:r w:rsidRPr="00EE0C95">
        <w:t xml:space="preserve">IE of the </w:t>
      </w:r>
      <w:r>
        <w:t>SECURITY MODE COMMAND</w:t>
      </w:r>
      <w:r w:rsidRPr="00440029">
        <w:t xml:space="preserve"> </w:t>
      </w:r>
      <w:r w:rsidRPr="00EE0C95">
        <w:t xml:space="preserve">message to </w:t>
      </w:r>
      <w:r>
        <w:t>an EAP-success message to be sent to the UE.</w:t>
      </w:r>
    </w:p>
    <w:p w14:paraId="4C197D68" w14:textId="77777777" w:rsidR="00077E23" w:rsidRPr="003168A2" w:rsidRDefault="00077E23" w:rsidP="00077E23">
      <w:pPr>
        <w:pStyle w:val="TH"/>
        <w:rPr>
          <w:lang w:eastAsia="zh-CN"/>
        </w:rPr>
      </w:pPr>
      <w:r w:rsidRPr="003168A2">
        <w:object w:dxaOrig="9751" w:dyaOrig="4186" w14:anchorId="110008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25pt;height:179.25pt" o:ole="">
            <v:imagedata r:id="rId12" o:title=""/>
          </v:shape>
          <o:OLEObject Type="Embed" ProgID="Visio.Drawing.11" ShapeID="_x0000_i1025" DrawAspect="Content" ObjectID="_1727169786" r:id="rId13"/>
        </w:object>
      </w:r>
    </w:p>
    <w:p w14:paraId="08ECD10E" w14:textId="77777777" w:rsidR="00077E23" w:rsidRPr="00BD0557" w:rsidRDefault="00077E23" w:rsidP="00077E23">
      <w:pPr>
        <w:pStyle w:val="TF"/>
      </w:pPr>
      <w:r>
        <w:t>Figure 5.4.2</w:t>
      </w:r>
      <w:r w:rsidRPr="003168A2">
        <w:t>.2</w:t>
      </w:r>
      <w:r w:rsidRPr="00BD0557">
        <w:t>: Security mode control procedure</w:t>
      </w:r>
    </w:p>
    <w:p w14:paraId="294447E4" w14:textId="77777777" w:rsidR="00077E23" w:rsidRDefault="00077E23" w:rsidP="003E3703"/>
    <w:p w14:paraId="3B0DE4FF" w14:textId="77777777" w:rsidR="00077E23" w:rsidRPr="00093CD1" w:rsidRDefault="00077E23" w:rsidP="00077E23">
      <w:pPr>
        <w:rPr>
          <w:noProof/>
          <w:lang w:val="fr-FR"/>
        </w:rPr>
      </w:pPr>
    </w:p>
    <w:p w14:paraId="1F16DA5D" w14:textId="1F6EB69D" w:rsidR="00077E23" w:rsidRPr="00DF174F" w:rsidRDefault="00077E23" w:rsidP="00077E23">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 Change</w:t>
      </w:r>
      <w:r w:rsidRPr="00DF174F">
        <w:rPr>
          <w:rFonts w:ascii="Arial" w:hAnsi="Arial"/>
          <w:noProof/>
          <w:color w:val="0000FF"/>
          <w:sz w:val="28"/>
          <w:lang w:val="fr-FR"/>
        </w:rPr>
        <w:t xml:space="preserve"> * * * *</w:t>
      </w:r>
    </w:p>
    <w:p w14:paraId="3B86BD03" w14:textId="77777777" w:rsidR="00077E23" w:rsidRDefault="00077E23" w:rsidP="003E3703"/>
    <w:p w14:paraId="186E3689" w14:textId="77777777" w:rsidR="00077E23" w:rsidRDefault="00077E23" w:rsidP="00077E23">
      <w:pPr>
        <w:pStyle w:val="Heading5"/>
      </w:pPr>
      <w:bookmarkStart w:id="17" w:name="_Toc20232675"/>
      <w:bookmarkStart w:id="18" w:name="_Toc27746777"/>
      <w:bookmarkStart w:id="19" w:name="_Toc36212959"/>
      <w:bookmarkStart w:id="20" w:name="_Toc36657136"/>
      <w:bookmarkStart w:id="21" w:name="_Toc45286800"/>
      <w:bookmarkStart w:id="22" w:name="_Toc51948069"/>
      <w:bookmarkStart w:id="23" w:name="_Toc51949161"/>
      <w:bookmarkStart w:id="24" w:name="_Toc114484691"/>
      <w:r>
        <w:t>5.5.1.2.4</w:t>
      </w:r>
      <w:r>
        <w:tab/>
        <w:t>Initial registration</w:t>
      </w:r>
      <w:r w:rsidRPr="003168A2">
        <w:t xml:space="preserve"> accepted by the network</w:t>
      </w:r>
      <w:bookmarkEnd w:id="17"/>
      <w:bookmarkEnd w:id="18"/>
      <w:bookmarkEnd w:id="19"/>
      <w:bookmarkEnd w:id="20"/>
      <w:bookmarkEnd w:id="21"/>
      <w:bookmarkEnd w:id="22"/>
      <w:bookmarkEnd w:id="23"/>
      <w:bookmarkEnd w:id="24"/>
    </w:p>
    <w:p w14:paraId="572ED725" w14:textId="77777777" w:rsidR="00077E23" w:rsidRDefault="00077E23" w:rsidP="00077E23">
      <w:r w:rsidRPr="000A7718">
        <w:t xml:space="preserve">During a registration </w:t>
      </w:r>
      <w:r>
        <w:t xml:space="preserve">procedure with 5GS registration type IE set to </w:t>
      </w:r>
      <w:r w:rsidRPr="00CB5E80">
        <w:t>"emergency registration</w:t>
      </w:r>
      <w:proofErr w:type="gramStart"/>
      <w:r w:rsidRPr="00CB5E80">
        <w:t>"</w:t>
      </w:r>
      <w:r w:rsidRPr="000A7718">
        <w:t>,</w:t>
      </w:r>
      <w:proofErr w:type="gramEnd"/>
      <w:r w:rsidRPr="000A7718">
        <w:t xml:space="preserve"> the AMF shall not check for mobility and access restrictions, regional restrictions or subscription restrictions,</w:t>
      </w:r>
      <w:r>
        <w:t xml:space="preserve"> or CAG restrictions </w:t>
      </w:r>
      <w:r w:rsidRPr="000A7718">
        <w:t>when processing the REGISTRATION REQUEST message.</w:t>
      </w:r>
    </w:p>
    <w:p w14:paraId="3B009B2E" w14:textId="77777777" w:rsidR="00077E23" w:rsidRDefault="00077E23" w:rsidP="00077E23">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214E0D67" w14:textId="77777777" w:rsidR="00077E23" w:rsidRPr="00CC0C94" w:rsidRDefault="00077E23" w:rsidP="00077E23">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4A64EC27" w14:textId="77777777" w:rsidR="00077E23" w:rsidRPr="00CC0C94" w:rsidRDefault="00077E23" w:rsidP="00077E23">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1CC475CD" w14:textId="77777777" w:rsidR="00077E23" w:rsidRDefault="00077E23" w:rsidP="00077E23">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37E806F3" w14:textId="77777777" w:rsidR="00077E23" w:rsidRDefault="00077E23" w:rsidP="00077E23">
      <w:pPr>
        <w:pStyle w:val="NO"/>
      </w:pPr>
      <w:r>
        <w:t>NOTE 2:</w:t>
      </w:r>
      <w:r>
        <w:tab/>
        <w:t xml:space="preserve">For non-3GPP access, the operator can allocate a TAI per N3IWF, TNGF, </w:t>
      </w:r>
      <w:proofErr w:type="gramStart"/>
      <w:r>
        <w:t>TWIF</w:t>
      </w:r>
      <w:proofErr w:type="gramEnd"/>
      <w:r>
        <w:t xml:space="preserve"> or W-AGF. Each N3IWF, TNGF, </w:t>
      </w:r>
      <w:proofErr w:type="gramStart"/>
      <w:r>
        <w:t>TWIF</w:t>
      </w:r>
      <w:proofErr w:type="gramEnd"/>
      <w:r>
        <w:t xml:space="preserve"> or W-AGF is locally configured with a TAI. Each N3IWF, TNGF, </w:t>
      </w:r>
      <w:proofErr w:type="gramStart"/>
      <w:r>
        <w:t>TWIF</w:t>
      </w:r>
      <w:proofErr w:type="gramEnd"/>
      <w:r>
        <w:t xml:space="preserve"> or W-AGF can be configured with its own TAI value, or with the same TAI value as other N3IWFs, TNGFs, TWIFs or W-AGFs.</w:t>
      </w:r>
    </w:p>
    <w:p w14:paraId="5B5F6B12" w14:textId="77777777" w:rsidR="00077E23" w:rsidRDefault="00077E23" w:rsidP="00077E23">
      <w:pPr>
        <w:pStyle w:val="NO"/>
      </w:pPr>
      <w:r>
        <w:lastRenderedPageBreak/>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769B86B9" w14:textId="77777777" w:rsidR="00077E23" w:rsidRDefault="00077E23" w:rsidP="00077E23">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w:t>
      </w:r>
      <w:proofErr w:type="spellStart"/>
      <w:r>
        <w:t>subclause</w:t>
      </w:r>
      <w:proofErr w:type="spellEnd"/>
      <w:r>
        <w:t> 5.3.5</w:t>
      </w:r>
      <w:r w:rsidRPr="008F3473">
        <w:t>.</w:t>
      </w:r>
    </w:p>
    <w:p w14:paraId="478C6AB5" w14:textId="77777777" w:rsidR="00077E23" w:rsidRDefault="00077E23" w:rsidP="00077E23">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 xml:space="preserve">as specified in </w:t>
      </w:r>
      <w:proofErr w:type="spellStart"/>
      <w:r>
        <w:t>subclause</w:t>
      </w:r>
      <w:proofErr w:type="spellEnd"/>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70E67333" w14:textId="3DFC5574" w:rsidR="00077E23" w:rsidRPr="00A01A68" w:rsidRDefault="00077E23" w:rsidP="00077E23">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w:t>
      </w:r>
      <w:ins w:id="25" w:author="Vishnu Preman" w:date="2022-10-11T16:00:00Z">
        <w:r>
          <w:rPr>
            <w:lang w:eastAsia="zh-CN"/>
          </w:rPr>
          <w:t xml:space="preserve"> services</w:t>
        </w:r>
      </w:ins>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5.3.13A</w:t>
      </w:r>
      <w:r w:rsidRPr="00CF1320">
        <w:t xml:space="preserve">, any such </w:t>
      </w:r>
      <w:r>
        <w:t>PLMN identity</w:t>
      </w:r>
      <w:r w:rsidRPr="00CF1320">
        <w:t xml:space="preserve"> shall be deleted</w:t>
      </w:r>
      <w:r>
        <w:t xml:space="preserve"> from the corresponding list(s).</w:t>
      </w:r>
    </w:p>
    <w:p w14:paraId="53DE5660" w14:textId="77777777" w:rsidR="00077E23" w:rsidRDefault="00077E23" w:rsidP="00077E23">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w:t>
      </w:r>
      <w:proofErr w:type="spellStart"/>
      <w:r>
        <w:t>subclause</w:t>
      </w:r>
      <w:proofErr w:type="spellEnd"/>
      <w:r>
        <w:t> 5.3.5</w:t>
      </w:r>
      <w:r w:rsidRPr="008F3473">
        <w:t>.</w:t>
      </w:r>
    </w:p>
    <w:p w14:paraId="13A47B9E" w14:textId="77777777" w:rsidR="00077E23" w:rsidRDefault="00077E23" w:rsidP="00077E23">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28270E9A" w14:textId="77777777" w:rsidR="00077E23" w:rsidRDefault="00077E23" w:rsidP="00077E23">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7D67F83E" w14:textId="77777777" w:rsidR="00077E23" w:rsidRDefault="00077E23" w:rsidP="00077E23">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18AB5B9C" w14:textId="77777777" w:rsidR="00077E23" w:rsidRDefault="00077E23" w:rsidP="00077E23">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00E63788" w14:textId="77777777" w:rsidR="00077E23" w:rsidRDefault="00077E23" w:rsidP="00077E23">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1AED174D" w14:textId="77777777" w:rsidR="00077E23" w:rsidRPr="00CC0C94" w:rsidRDefault="00077E23" w:rsidP="00077E23">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4A3B5F9" w14:textId="77777777" w:rsidR="00077E23" w:rsidRDefault="00077E23" w:rsidP="00077E23">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788DDFF" w14:textId="77777777" w:rsidR="00077E23" w:rsidRPr="00CC0C94" w:rsidRDefault="00077E23" w:rsidP="00077E23">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08B95B3E" w14:textId="77777777" w:rsidR="00077E23" w:rsidRDefault="00077E23" w:rsidP="00077E23">
      <w:pPr>
        <w:pStyle w:val="NO"/>
      </w:pPr>
      <w:r w:rsidRPr="00CC0C94">
        <w:lastRenderedPageBreak/>
        <w:t>NOTE </w:t>
      </w:r>
      <w:r>
        <w:t>5</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 xml:space="preserve">local configuration, </w:t>
      </w:r>
      <w:r w:rsidRPr="00B72AEC">
        <w:t>whether the UE is likely to receive IMS voice over PS session calls</w:t>
      </w:r>
      <w:r>
        <w:t>,</w:t>
      </w:r>
      <w:r w:rsidRPr="00B72AEC">
        <w:t xml:space="preserve"> UE mobility </w:t>
      </w:r>
      <w:proofErr w:type="gramStart"/>
      <w:r w:rsidRPr="00B72AEC">
        <w:t>pattern</w:t>
      </w:r>
      <w:proofErr w:type="gramEnd"/>
      <w:r>
        <w:t xml:space="preserve"> or previous statistical information for the UE</w:t>
      </w:r>
      <w:r w:rsidRPr="00CC0C94">
        <w:t xml:space="preserve"> </w:t>
      </w:r>
      <w:r>
        <w:t xml:space="preserve">or information provided by the NG-RAN </w:t>
      </w:r>
      <w:r w:rsidRPr="00CC0C94">
        <w:t xml:space="preserve">into account when </w:t>
      </w:r>
      <w:r>
        <w:t xml:space="preserve">determining </w:t>
      </w:r>
      <w:r w:rsidRPr="00CC0C94">
        <w:t xml:space="preserve">the </w:t>
      </w:r>
      <w:r>
        <w:t>Paging s</w:t>
      </w:r>
      <w:r w:rsidRPr="00F03288">
        <w:t xml:space="preserve">ubgroup </w:t>
      </w:r>
      <w:r>
        <w:t>ID for the UE</w:t>
      </w:r>
      <w:r w:rsidRPr="00CC0C94">
        <w:t>.</w:t>
      </w:r>
    </w:p>
    <w:p w14:paraId="49EDFBFD" w14:textId="77777777" w:rsidR="00077E23" w:rsidRDefault="00077E23" w:rsidP="00077E23">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49E90807" w14:textId="77777777" w:rsidR="00077E23" w:rsidRPr="00B11206" w:rsidRDefault="00077E23" w:rsidP="00077E23">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0BE5DCB2" w14:textId="77777777" w:rsidR="00077E23" w:rsidRDefault="00077E23" w:rsidP="00077E23">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0C505E93" w14:textId="77777777" w:rsidR="00077E23" w:rsidRDefault="00077E23" w:rsidP="00077E23">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0248F2F1" w14:textId="77777777" w:rsidR="00077E23" w:rsidRDefault="00077E23" w:rsidP="00077E23">
      <w:pPr>
        <w:pStyle w:val="NO"/>
        <w:snapToGrid w:val="0"/>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439CAA3E" w14:textId="77777777" w:rsidR="00077E23" w:rsidRDefault="00077E23" w:rsidP="00077E23">
      <w:pPr>
        <w:pStyle w:val="NO"/>
        <w:snapToGrid w:val="0"/>
      </w:pPr>
      <w:r w:rsidRPr="00D35D40">
        <w:t>NOTE </w:t>
      </w:r>
      <w:r>
        <w:rPr>
          <w:lang w:eastAsia="zh-CN"/>
        </w:rPr>
        <w:t>7</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6C3BEA2F" w14:textId="77777777" w:rsidR="00077E23" w:rsidRPr="008C0E61" w:rsidRDefault="00077E23" w:rsidP="00077E23">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5193FFDD" w14:textId="77777777" w:rsidR="00077E23" w:rsidRPr="008D17FF" w:rsidRDefault="00077E23" w:rsidP="00077E23">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35CBA59D" w14:textId="77777777" w:rsidR="00077E23" w:rsidRPr="008D17FF" w:rsidRDefault="00077E23" w:rsidP="00077E23">
      <w:pPr>
        <w:snapToGrid w:val="0"/>
      </w:pPr>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w:t>
      </w:r>
      <w:r>
        <w:rPr>
          <w:rFonts w:hint="eastAsia"/>
          <w:lang w:eastAsia="zh-CN"/>
        </w:rPr>
        <w:t>,</w:t>
      </w:r>
      <w:r>
        <w:t xml:space="preserve">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are included in the REGISTRATION ACCEPT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609D5A31" w14:textId="77777777" w:rsidR="00077E23" w:rsidRDefault="00077E23" w:rsidP="00077E23">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r>
        <w:t>.</w:t>
      </w:r>
    </w:p>
    <w:p w14:paraId="0F99E1B2" w14:textId="77777777" w:rsidR="00077E23" w:rsidRPr="00FE320E" w:rsidRDefault="00077E23" w:rsidP="00077E23">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proofErr w:type="gramStart"/>
      <w:r>
        <w:t>",</w:t>
      </w:r>
      <w:proofErr w:type="gramEnd"/>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1D741F9D" w14:textId="77777777" w:rsidR="00077E23" w:rsidRDefault="00077E23" w:rsidP="00077E23">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0AED9B7C" w14:textId="77777777" w:rsidR="00077E23" w:rsidRDefault="00077E23" w:rsidP="00077E23">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5872A888" w14:textId="77777777" w:rsidR="00077E23" w:rsidRDefault="00077E23" w:rsidP="00077E23">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41B843FF" w14:textId="77777777" w:rsidR="00077E23" w:rsidRPr="00CC0C94" w:rsidRDefault="00077E23" w:rsidP="00077E23">
      <w:r w:rsidRPr="00CC0C94">
        <w:lastRenderedPageBreak/>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55155844" w14:textId="77777777" w:rsidR="00077E23" w:rsidRPr="00CC0C94" w:rsidRDefault="00077E23" w:rsidP="00077E23">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2EE7FF3F" w14:textId="77777777" w:rsidR="00077E23" w:rsidRPr="00CC0C94" w:rsidRDefault="00077E23" w:rsidP="00077E23">
      <w:pPr>
        <w:pStyle w:val="B1"/>
      </w:pPr>
      <w:r w:rsidRPr="00CC0C94">
        <w:t>-</w:t>
      </w:r>
      <w:r w:rsidRPr="00CC0C94">
        <w:tab/>
      </w:r>
      <w:proofErr w:type="gramStart"/>
      <w:r w:rsidRPr="00CC0C94">
        <w:t>the</w:t>
      </w:r>
      <w:proofErr w:type="gramEnd"/>
      <w:r w:rsidRPr="00CC0C94">
        <w:t xml:space="preserve"> UE has indicated support for service gap control</w:t>
      </w:r>
      <w:r>
        <w:t xml:space="preserve"> </w:t>
      </w:r>
      <w:r w:rsidRPr="00ED66D7">
        <w:t>in the REGISTRATION REQUEST message</w:t>
      </w:r>
      <w:r w:rsidRPr="00CC0C94">
        <w:t>; and</w:t>
      </w:r>
    </w:p>
    <w:p w14:paraId="1537E5DC" w14:textId="77777777" w:rsidR="00077E23" w:rsidRDefault="00077E23" w:rsidP="00077E23">
      <w:pPr>
        <w:pStyle w:val="B1"/>
      </w:pPr>
      <w:r w:rsidRPr="00CC0C94">
        <w:t>-</w:t>
      </w:r>
      <w:r w:rsidRPr="00CC0C94">
        <w:tab/>
      </w:r>
      <w:proofErr w:type="gramStart"/>
      <w:r w:rsidRPr="00CC0C94">
        <w:t>a</w:t>
      </w:r>
      <w:proofErr w:type="gramEnd"/>
      <w:r w:rsidRPr="00CC0C94">
        <w:t xml:space="preserve"> service gap time value is available in the </w:t>
      </w:r>
      <w:r>
        <w:t>5G</w:t>
      </w:r>
      <w:r w:rsidRPr="00CC0C94">
        <w:t>MM context.</w:t>
      </w:r>
    </w:p>
    <w:p w14:paraId="1C79F7D3" w14:textId="77777777" w:rsidR="00077E23" w:rsidRDefault="00077E23" w:rsidP="00077E23">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0E251766" w14:textId="77777777" w:rsidR="00077E23" w:rsidRDefault="00077E23" w:rsidP="00077E23">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3FFF4AF1" w14:textId="77777777" w:rsidR="00077E23" w:rsidRDefault="00077E23" w:rsidP="00077E23">
      <w:pPr>
        <w:pStyle w:val="B1"/>
      </w:pPr>
      <w:r>
        <w:t>b)</w:t>
      </w:r>
      <w:r>
        <w:tab/>
      </w:r>
      <w:proofErr w:type="gramStart"/>
      <w:r>
        <w:t>the</w:t>
      </w:r>
      <w:proofErr w:type="gramEnd"/>
      <w:r>
        <w:t xml:space="preserve"> </w:t>
      </w:r>
      <w:r w:rsidRPr="002B5E5D">
        <w:t xml:space="preserve">5GS registration type IE </w:t>
      </w:r>
      <w:r>
        <w:t xml:space="preserve">in the REGISTRATION REQUEST message is </w:t>
      </w:r>
      <w:r w:rsidRPr="002B5E5D">
        <w:t>set to "emergency registration"</w:t>
      </w:r>
      <w:r w:rsidRPr="00131DF2">
        <w:t>.</w:t>
      </w:r>
    </w:p>
    <w:p w14:paraId="3FEAE3CE" w14:textId="77777777" w:rsidR="00077E23" w:rsidRDefault="00077E23" w:rsidP="00077E23">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31323106" w14:textId="77777777" w:rsidR="00077E23" w:rsidRDefault="00077E23" w:rsidP="00077E23">
      <w:r>
        <w:t>If:</w:t>
      </w:r>
    </w:p>
    <w:p w14:paraId="6D8F8F30" w14:textId="77777777" w:rsidR="00077E23" w:rsidRDefault="00077E23" w:rsidP="00077E23">
      <w:pPr>
        <w:pStyle w:val="B1"/>
      </w:pPr>
      <w:r>
        <w:t>-</w:t>
      </w:r>
      <w:r>
        <w:tab/>
      </w:r>
      <w:proofErr w:type="gramStart"/>
      <w:r>
        <w:rPr>
          <w:lang w:val="en-US"/>
        </w:rPr>
        <w:t>the</w:t>
      </w:r>
      <w:proofErr w:type="gramEnd"/>
      <w:r>
        <w:rPr>
          <w:lang w:val="en-US"/>
        </w:rPr>
        <w:t xml:space="preserv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377526BD" w14:textId="77777777" w:rsidR="00077E23" w:rsidRDefault="00077E23" w:rsidP="00077E23">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245BF5B5" w14:textId="77777777" w:rsidR="00077E23" w:rsidRDefault="00077E23" w:rsidP="00077E23">
      <w:proofErr w:type="gramStart"/>
      <w:r w:rsidRPr="00CC0C94">
        <w:t>the</w:t>
      </w:r>
      <w:proofErr w:type="gramEnd"/>
      <w:r w:rsidRPr="00CC0C94">
        <w:t xml:space="preserv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76EDDA72" w14:textId="77777777" w:rsidR="00077E23" w:rsidRPr="00E3109B" w:rsidRDefault="00077E23" w:rsidP="00077E23">
      <w:r w:rsidRPr="00E3109B">
        <w:t xml:space="preserve">If the UE has included the </w:t>
      </w:r>
      <w:r>
        <w:t>s</w:t>
      </w:r>
      <w:r w:rsidRPr="00E3109B">
        <w:t>ervice-level device ID set to the CAA-level UAV ID in the Service-level-AA container IE of the REGISTRATION REQUEST message, and if:</w:t>
      </w:r>
    </w:p>
    <w:p w14:paraId="1DE24260" w14:textId="77777777" w:rsidR="00077E23" w:rsidRPr="00E3109B" w:rsidRDefault="00077E23" w:rsidP="00077E23">
      <w:pPr>
        <w:ind w:left="568" w:hanging="284"/>
      </w:pPr>
      <w:r w:rsidRPr="00E3109B">
        <w:t>-</w:t>
      </w:r>
      <w:r w:rsidRPr="00E3109B">
        <w:tab/>
      </w:r>
      <w:proofErr w:type="gramStart"/>
      <w:r w:rsidRPr="00E3109B">
        <w:t>the</w:t>
      </w:r>
      <w:proofErr w:type="gramEnd"/>
      <w:r w:rsidRPr="00E3109B">
        <w:t xml:space="preserve"> UE has a valid aerial UE subscription information;</w:t>
      </w:r>
    </w:p>
    <w:p w14:paraId="0C191334" w14:textId="77777777" w:rsidR="00077E23" w:rsidRPr="00E3109B" w:rsidRDefault="00077E23" w:rsidP="00077E23">
      <w:pPr>
        <w:ind w:left="568" w:hanging="284"/>
      </w:pPr>
      <w:r w:rsidRPr="00E3109B">
        <w:t>-</w:t>
      </w:r>
      <w:r w:rsidRPr="00E3109B">
        <w:tab/>
      </w:r>
      <w:proofErr w:type="gramStart"/>
      <w:r w:rsidRPr="00E3109B">
        <w:t>the</w:t>
      </w:r>
      <w:proofErr w:type="gramEnd"/>
      <w:r w:rsidRPr="00E3109B">
        <w:t xml:space="preserve"> UUAA procedure is to be performed during the registration procedure according to operator policy;</w:t>
      </w:r>
    </w:p>
    <w:p w14:paraId="39025974" w14:textId="77777777" w:rsidR="00077E23" w:rsidRPr="00E3109B" w:rsidRDefault="00077E23" w:rsidP="00077E23">
      <w:pPr>
        <w:ind w:left="568" w:hanging="284"/>
      </w:pPr>
      <w:r w:rsidRPr="00E3109B">
        <w:t>-</w:t>
      </w:r>
      <w:r w:rsidRPr="00E3109B">
        <w:tab/>
      </w:r>
      <w:proofErr w:type="gramStart"/>
      <w:r w:rsidRPr="00E3109B">
        <w:t>there</w:t>
      </w:r>
      <w:proofErr w:type="gramEnd"/>
      <w:r w:rsidRPr="00E3109B">
        <w:t xml:space="preserve"> is no valid </w:t>
      </w:r>
      <w:r>
        <w:t xml:space="preserve">successful </w:t>
      </w:r>
      <w:r w:rsidRPr="00E3109B">
        <w:t>UUAA result for the UE in the UE 5GMM context; and</w:t>
      </w:r>
    </w:p>
    <w:p w14:paraId="2A2E8D62" w14:textId="77777777" w:rsidR="00077E23" w:rsidRPr="00E3109B" w:rsidRDefault="00077E23" w:rsidP="00077E23">
      <w:pPr>
        <w:ind w:left="568" w:hanging="284"/>
      </w:pPr>
      <w:r w:rsidRPr="00E3109B">
        <w:t>-</w:t>
      </w:r>
      <w:r w:rsidRPr="00E3109B">
        <w:tab/>
      </w:r>
      <w:proofErr w:type="gramStart"/>
      <w:r w:rsidRPr="00E3109B">
        <w:t>the</w:t>
      </w:r>
      <w:proofErr w:type="gramEnd"/>
      <w:r w:rsidRPr="00E3109B">
        <w:t xml:space="preserve"> REGISTRATION REQUEST message was not received over non-3GPP access,</w:t>
      </w:r>
    </w:p>
    <w:p w14:paraId="56F2C510" w14:textId="77777777" w:rsidR="00077E23" w:rsidRDefault="00077E23" w:rsidP="00077E23">
      <w:proofErr w:type="gramStart"/>
      <w:r w:rsidRPr="00E3109B">
        <w:t>then</w:t>
      </w:r>
      <w:proofErr w:type="gramEnd"/>
      <w:r w:rsidRPr="00E3109B">
        <w:t xml:space="preserve"> the AMF shall initiate the UUAA-MM procedure with the UAS-NF as specified in TS 23.256 [6AB] and shall include a </w:t>
      </w:r>
      <w:r>
        <w:t>s</w:t>
      </w:r>
      <w:r w:rsidRPr="00E3109B">
        <w:t xml:space="preserve">ervice-level-AA pending indication in the Service-level-AA container IE of the REGISTRATION ACCEPT message. The AMF shall store in the UE 5GMM context that a UUAA procedure is pending. The AMF shall start timer T3550 and enter state 5GMM-COMMON-PROCEDURE-INITIATED as described in </w:t>
      </w:r>
      <w:proofErr w:type="spellStart"/>
      <w:r w:rsidRPr="00E3109B">
        <w:t>subclause</w:t>
      </w:r>
      <w:proofErr w:type="spellEnd"/>
      <w:r w:rsidRPr="00E3109B">
        <w:t> 5.1.3.2.3.3. If the REGISTRATION REQUEST message was received over non-3GPP access, the AMF shall not initiate UUAA-MM procedure.</w:t>
      </w:r>
    </w:p>
    <w:p w14:paraId="3A7ED632" w14:textId="77777777" w:rsidR="00077E23" w:rsidRPr="00E3109B" w:rsidRDefault="00077E23" w:rsidP="00077E23">
      <w:r w:rsidRPr="00E3109B">
        <w:t xml:space="preserve">If the UE has included the </w:t>
      </w:r>
      <w:r>
        <w:t>s</w:t>
      </w:r>
      <w:r w:rsidRPr="00E3109B">
        <w:t>ervice-level device ID set to the CAA-level UAV ID in the Service-level-AA container IE of the REGISTRATION REQUEST message, and if:</w:t>
      </w:r>
    </w:p>
    <w:p w14:paraId="2EEC1EC5" w14:textId="77777777" w:rsidR="00077E23" w:rsidRPr="00E3109B" w:rsidRDefault="00077E23" w:rsidP="00077E23">
      <w:pPr>
        <w:ind w:left="568" w:hanging="284"/>
      </w:pPr>
      <w:r w:rsidRPr="00E3109B">
        <w:t>-</w:t>
      </w:r>
      <w:r w:rsidRPr="00E3109B">
        <w:tab/>
      </w:r>
      <w:proofErr w:type="gramStart"/>
      <w:r w:rsidRPr="00E3109B">
        <w:t>the</w:t>
      </w:r>
      <w:proofErr w:type="gramEnd"/>
      <w:r w:rsidRPr="00E3109B">
        <w:t xml:space="preserve"> UE has a valid aerial UE subscription information; </w:t>
      </w:r>
    </w:p>
    <w:p w14:paraId="336546E8" w14:textId="77777777" w:rsidR="00077E23" w:rsidRPr="00E3109B" w:rsidRDefault="00077E23" w:rsidP="00077E23">
      <w:pPr>
        <w:ind w:left="568" w:hanging="284"/>
      </w:pPr>
      <w:r w:rsidRPr="00E3109B">
        <w:t>-</w:t>
      </w:r>
      <w:r w:rsidRPr="00E3109B">
        <w:tab/>
      </w:r>
      <w:proofErr w:type="gramStart"/>
      <w:r w:rsidRPr="00E3109B">
        <w:t>the</w:t>
      </w:r>
      <w:proofErr w:type="gramEnd"/>
      <w:r w:rsidRPr="00E3109B">
        <w:t xml:space="preserve"> UUAA procedure is to be performed during the registration procedure according to operator policy; and</w:t>
      </w:r>
    </w:p>
    <w:p w14:paraId="4F5DF5DE" w14:textId="77777777" w:rsidR="00077E23" w:rsidRPr="00E3109B" w:rsidRDefault="00077E23" w:rsidP="00077E23">
      <w:pPr>
        <w:ind w:left="568" w:hanging="284"/>
      </w:pPr>
      <w:r w:rsidRPr="00E3109B">
        <w:t>-</w:t>
      </w:r>
      <w:r w:rsidRPr="00E3109B">
        <w:tab/>
      </w:r>
      <w:proofErr w:type="gramStart"/>
      <w:r w:rsidRPr="00E3109B">
        <w:t>there</w:t>
      </w:r>
      <w:proofErr w:type="gramEnd"/>
      <w:r w:rsidRPr="00E3109B">
        <w:t xml:space="preserve"> is </w:t>
      </w:r>
      <w:r>
        <w:t xml:space="preserve">a </w:t>
      </w:r>
      <w:r w:rsidRPr="00E3109B">
        <w:t xml:space="preserve">valid </w:t>
      </w:r>
      <w:r>
        <w:t xml:space="preserve">successful </w:t>
      </w:r>
      <w:r w:rsidRPr="00E3109B">
        <w:t>UUAA result for the UE in the UE 5GMM context,</w:t>
      </w:r>
    </w:p>
    <w:p w14:paraId="62AE1957" w14:textId="77777777" w:rsidR="00077E23" w:rsidRPr="00E3109B" w:rsidRDefault="00077E23" w:rsidP="00077E23">
      <w:proofErr w:type="gramStart"/>
      <w:r>
        <w:t>then</w:t>
      </w:r>
      <w:proofErr w:type="gramEnd"/>
      <w:r>
        <w:t xml:space="preserve"> th</w:t>
      </w:r>
      <w:r w:rsidRPr="00E3109B">
        <w:t xml:space="preserve">e AMF shall include a </w:t>
      </w:r>
      <w:r>
        <w:t>s</w:t>
      </w:r>
      <w:r w:rsidRPr="00E3109B">
        <w:t>ervice-level-AA response in the Service-level-AA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t>.</w:t>
      </w:r>
    </w:p>
    <w:p w14:paraId="4C0F1AB0" w14:textId="77777777" w:rsidR="00077E23" w:rsidRDefault="00077E23" w:rsidP="00077E23">
      <w:r>
        <w:lastRenderedPageBreak/>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7A7FA3FB" w14:textId="77777777" w:rsidR="00077E23" w:rsidRDefault="00077E23" w:rsidP="00077E23">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0DC2D06B" w14:textId="77777777" w:rsidR="00077E23" w:rsidRDefault="00077E23" w:rsidP="00077E23">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05C252A5" w14:textId="77777777" w:rsidR="00077E23" w:rsidRDefault="00077E23" w:rsidP="00077E23">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0AE93925" w14:textId="77777777" w:rsidR="00077E23" w:rsidRPr="004C2DA5" w:rsidRDefault="00077E23" w:rsidP="00077E23">
      <w:pPr>
        <w:pStyle w:val="NO"/>
      </w:pPr>
      <w:r w:rsidRPr="002C1FFB">
        <w:t>NOTE</w:t>
      </w:r>
      <w:r>
        <w:t> 8</w:t>
      </w:r>
      <w:r w:rsidRPr="00A95700">
        <w:t>:</w:t>
      </w:r>
      <w:r w:rsidRPr="00A95700">
        <w:tab/>
      </w:r>
      <w:r w:rsidRPr="00730F55">
        <w:t xml:space="preserve">The AMF can determine </w:t>
      </w:r>
      <w:r>
        <w:t>the contents of the "list of PLMN(s) to be used in disaster condition</w:t>
      </w:r>
      <w:proofErr w:type="gramStart"/>
      <w:r>
        <w:t>",</w:t>
      </w:r>
      <w:proofErr w:type="gramEnd"/>
      <w:r>
        <w:t xml:space="preserve">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3041F292" w14:textId="77777777" w:rsidR="00077E23" w:rsidRDefault="00077E23" w:rsidP="00077E23">
      <w:bookmarkStart w:id="26" w:name="_Hlk102512888"/>
      <w:r w:rsidRPr="00CE209F">
        <w:t xml:space="preserve">If the AMF received the list of TAIs from the satellite NG-RAN as described in 3GPP TS 23.501 [8], and </w:t>
      </w:r>
      <w:r>
        <w:t>determines that</w:t>
      </w:r>
      <w:r w:rsidRPr="00CE209F">
        <w:t xml:space="preserve"> any but not all </w:t>
      </w:r>
      <w:r w:rsidRPr="00CE209F">
        <w:rPr>
          <w:lang w:val="en-US"/>
        </w:rPr>
        <w:t>TAIs in</w:t>
      </w:r>
      <w:r w:rsidRPr="00CE209F">
        <w:t xml:space="preserve"> the received list of TAIs is forbidden </w:t>
      </w:r>
      <w:r>
        <w:t xml:space="preserve">for roaming or for regional provision of service </w:t>
      </w:r>
      <w:r w:rsidRPr="00CE209F">
        <w:t xml:space="preserve">as per </w:t>
      </w:r>
      <w:r>
        <w:t>information from the UDM and operator's choice</w:t>
      </w:r>
      <w:r w:rsidRPr="00CE209F">
        <w:t>, the AMF shall include the TAI(s) in</w:t>
      </w:r>
      <w:r>
        <w:t>:</w:t>
      </w:r>
    </w:p>
    <w:p w14:paraId="6D03925E" w14:textId="77777777" w:rsidR="00077E23" w:rsidRDefault="00077E23" w:rsidP="00077E23">
      <w:pPr>
        <w:pStyle w:val="B1"/>
      </w:pPr>
      <w:r>
        <w:t xml:space="preserve">a) </w:t>
      </w:r>
      <w:proofErr w:type="gramStart"/>
      <w:r w:rsidRPr="00CE209F">
        <w:t>the</w:t>
      </w:r>
      <w:proofErr w:type="gramEnd"/>
      <w:r w:rsidRPr="00CE209F">
        <w:t xml:space="preserv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sidRPr="00CE209F">
        <w:t xml:space="preserve"> </w:t>
      </w:r>
      <w:r>
        <w:t>or</w:t>
      </w:r>
    </w:p>
    <w:p w14:paraId="3D131D5B" w14:textId="77777777" w:rsidR="00077E23" w:rsidRDefault="00077E23" w:rsidP="00077E23">
      <w:pPr>
        <w:pStyle w:val="B1"/>
      </w:pPr>
      <w:r>
        <w:t xml:space="preserve">b) </w:t>
      </w:r>
      <w:proofErr w:type="gramStart"/>
      <w:r>
        <w:t>the</w:t>
      </w:r>
      <w:proofErr w:type="gramEnd"/>
      <w:r>
        <w:t xml:space="preserve"> Forbidden</w:t>
      </w:r>
      <w:r w:rsidRPr="003772D1">
        <w:t xml:space="preserve"> TAI</w:t>
      </w:r>
      <w:r>
        <w:t xml:space="preserve">(s) for the list of </w:t>
      </w:r>
      <w:r w:rsidRPr="00C41D59">
        <w:t>"5GS forbidden tracking areas for regional provision of service"</w:t>
      </w:r>
      <w:r>
        <w:t xml:space="preserve"> IE; or</w:t>
      </w:r>
    </w:p>
    <w:p w14:paraId="2159F39E" w14:textId="77777777" w:rsidR="00077E23" w:rsidRDefault="00077E23" w:rsidP="00077E23">
      <w:pPr>
        <w:pStyle w:val="B1"/>
      </w:pPr>
      <w:r>
        <w:t>c)</w:t>
      </w:r>
      <w:r>
        <w:tab/>
      </w:r>
      <w:proofErr w:type="gramStart"/>
      <w:r>
        <w:t>both</w:t>
      </w:r>
      <w:proofErr w:type="gramEnd"/>
      <w:r>
        <w:t>;</w:t>
      </w:r>
    </w:p>
    <w:p w14:paraId="12E3B9C9" w14:textId="77777777" w:rsidR="00077E23" w:rsidRDefault="00077E23" w:rsidP="00077E23">
      <w:proofErr w:type="gramStart"/>
      <w:r w:rsidRPr="00CE209F">
        <w:t>in</w:t>
      </w:r>
      <w:proofErr w:type="gramEnd"/>
      <w:r w:rsidRPr="00CE209F">
        <w:t xml:space="preserve"> the REGISTRATION ACCEPT message.</w:t>
      </w:r>
    </w:p>
    <w:bookmarkEnd w:id="26"/>
    <w:p w14:paraId="455B0F23" w14:textId="77777777" w:rsidR="00077E23" w:rsidRPr="00CE209F" w:rsidRDefault="00077E23" w:rsidP="00077E23">
      <w:pPr>
        <w:pStyle w:val="NO"/>
      </w:pPr>
      <w:r w:rsidRPr="00434035">
        <w:t>NOTE</w:t>
      </w:r>
      <w:r>
        <w:t> 9</w:t>
      </w:r>
      <w:r w:rsidRPr="00434035">
        <w:t>:</w:t>
      </w:r>
      <w:r>
        <w:tab/>
      </w:r>
      <w:r w:rsidRPr="00434035">
        <w:t>"5GS forbidden tracking areas for roaming" corresponds to cause values #13 and #15, and "5GS forbidden tracking areas for regional provision of service" corresponds cause value #12.</w:t>
      </w:r>
    </w:p>
    <w:p w14:paraId="5160979E" w14:textId="77777777" w:rsidR="00077E23" w:rsidRPr="004A5232" w:rsidRDefault="00077E23" w:rsidP="00077E23">
      <w:r>
        <w:t>Upon receipt of the REGISTRATION ACCEPT message,</w:t>
      </w:r>
      <w:r w:rsidRPr="001A1965">
        <w:t xml:space="preserve"> the UE shall reset the registration attempt counter, enter state </w:t>
      </w:r>
      <w:proofErr w:type="gramStart"/>
      <w:r w:rsidRPr="001A1965">
        <w:t>5GMM-REGISTERED</w:t>
      </w:r>
      <w:proofErr w:type="gramEnd"/>
      <w:r w:rsidRPr="001A1965">
        <w:t xml:space="preserve"> and set the 5GS update status to 5U1 UPDATED.</w:t>
      </w:r>
    </w:p>
    <w:p w14:paraId="01A56371" w14:textId="77777777" w:rsidR="00077E23" w:rsidRPr="004A5232" w:rsidRDefault="00077E23" w:rsidP="00077E23">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40E48DC3" w14:textId="77777777" w:rsidR="00077E23" w:rsidRPr="004A5232" w:rsidRDefault="00077E23" w:rsidP="00077E23">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1B1F5606" w14:textId="77777777" w:rsidR="00077E23" w:rsidRDefault="00077E23" w:rsidP="00077E23">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1C33DD81" w14:textId="77777777" w:rsidR="00077E23" w:rsidRDefault="00077E23" w:rsidP="00077E23">
      <w:r>
        <w:t xml:space="preserve">If the REGISTRATION ACCEPT </w:t>
      </w:r>
      <w:proofErr w:type="gramStart"/>
      <w:r>
        <w:t>message include</w:t>
      </w:r>
      <w:proofErr w:type="gramEnd"/>
      <w:r>
        <w:t xml:space="preserve"> a T3324 value IE, the UE shall use the value in the T3324 value IE as active timer (T3324).</w:t>
      </w:r>
    </w:p>
    <w:p w14:paraId="0CC54F9E" w14:textId="77777777" w:rsidR="00077E23" w:rsidRPr="004A5232" w:rsidRDefault="00077E23" w:rsidP="00077E23">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088C2B41" w14:textId="77777777" w:rsidR="00077E23" w:rsidRPr="007B0AEB" w:rsidRDefault="00077E23" w:rsidP="00077E23">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 xml:space="preserve">a </w:t>
      </w:r>
      <w:r>
        <w:t>C</w:t>
      </w:r>
      <w:r w:rsidRPr="00397DA8">
        <w:t>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or contains an </w:t>
      </w:r>
      <w:r w:rsidRPr="00C13A1F">
        <w:t>NSSRG information IE</w:t>
      </w:r>
      <w:r w:rsidRPr="008D17FF">
        <w:t xml:space="preserve"> </w:t>
      </w:r>
      <w:r>
        <w:t xml:space="preserve">with a new NSSRG information, </w:t>
      </w:r>
      <w:r w:rsidRPr="008D17FF">
        <w:t xml:space="preserve">the UE </w:t>
      </w:r>
      <w:r w:rsidRPr="008D17FF">
        <w:lastRenderedPageBreak/>
        <w:t xml:space="preserve">shall return a </w:t>
      </w:r>
      <w:r w:rsidRPr="007B0AEB">
        <w:t>REGISTRATION</w:t>
      </w:r>
      <w:r w:rsidRPr="008D17FF">
        <w:t xml:space="preserve"> COMPLETE message to the AMF to acknowledge the</w:t>
      </w:r>
      <w:r>
        <w:t xml:space="preserve"> successful update of the network slicing information</w:t>
      </w:r>
      <w:r w:rsidRPr="008D17FF">
        <w:t>.</w:t>
      </w:r>
    </w:p>
    <w:p w14:paraId="046421B3" w14:textId="77777777" w:rsidR="00077E23" w:rsidRPr="007B0AEB" w:rsidRDefault="00077E23" w:rsidP="00077E23">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106D95A4" w14:textId="77777777" w:rsidR="00077E23" w:rsidRDefault="00077E23" w:rsidP="00077E23">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57125E3D" w14:textId="77777777" w:rsidR="00077E23" w:rsidRPr="000759DA" w:rsidRDefault="00077E23" w:rsidP="00077E23">
      <w:pPr>
        <w:pStyle w:val="B1"/>
        <w:snapToGrid w:val="0"/>
      </w:pPr>
      <w:r>
        <w:t>a)</w:t>
      </w:r>
      <w:r>
        <w:tab/>
      </w:r>
      <w:proofErr w:type="gramStart"/>
      <w:r w:rsidRPr="000759DA">
        <w:t>replace</w:t>
      </w:r>
      <w:proofErr w:type="gramEnd"/>
      <w:r w:rsidRPr="000759DA">
        <w:t xml:space="preserv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76B623B2" w14:textId="77777777" w:rsidR="00077E23" w:rsidRPr="002E3061" w:rsidRDefault="00077E23" w:rsidP="00077E23">
      <w:pPr>
        <w:pStyle w:val="NO"/>
        <w:snapToGrid w:val="0"/>
      </w:pPr>
      <w:r w:rsidRPr="002C1FFB">
        <w:t>NOTE</w:t>
      </w:r>
      <w:r>
        <w:t> 10</w:t>
      </w:r>
      <w:r w:rsidRPr="00A95700">
        <w:t>:</w:t>
      </w:r>
      <w:r w:rsidRPr="00A95700">
        <w:tab/>
      </w:r>
      <w:r w:rsidRPr="00226A2D">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the HPLMN derived from the IMSI, the EHPLMN list is present and is not empty and the HPLMN is not present in the EHPLMN list, the UE behaves as</w:t>
      </w:r>
      <w:r>
        <w:t xml:space="preserve"> if</w:t>
      </w:r>
      <w:r w:rsidRPr="00226A2D">
        <w:t xml:space="preserve"> it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a VPLMN</w:t>
      </w:r>
      <w:r>
        <w:rPr>
          <w:rFonts w:hint="eastAsia"/>
          <w:lang w:eastAsia="zh-CN"/>
        </w:rPr>
        <w:t>.</w:t>
      </w:r>
    </w:p>
    <w:p w14:paraId="44846630" w14:textId="77777777" w:rsidR="00077E23" w:rsidRDefault="00077E23" w:rsidP="00077E23">
      <w:pPr>
        <w:pStyle w:val="B1"/>
        <w:snapToGrid w:val="0"/>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or</w:t>
      </w:r>
    </w:p>
    <w:p w14:paraId="26512977" w14:textId="77777777" w:rsidR="00077E23" w:rsidRPr="004C2DA5" w:rsidRDefault="00077E23" w:rsidP="00077E23">
      <w:pPr>
        <w:pStyle w:val="NO"/>
        <w:snapToGrid w:val="0"/>
      </w:pPr>
      <w:r w:rsidRPr="002C1FFB">
        <w:t>NOTE</w:t>
      </w:r>
      <w:r>
        <w:t> 11</w:t>
      </w:r>
      <w:r w:rsidRPr="00A95700">
        <w:t>:</w:t>
      </w:r>
      <w:r w:rsidRPr="00A95700">
        <w:tab/>
        <w:t>W</w:t>
      </w:r>
      <w:r w:rsidRPr="004C2DA5">
        <w:t xml:space="preserve">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a serving PLMN other than the HPLMN or </w:t>
      </w:r>
      <w:r>
        <w:t>EH</w:t>
      </w:r>
      <w:r w:rsidRPr="004C2DA5">
        <w:t>PLMN, entries of a PLMN other than the serving VPL</w:t>
      </w:r>
      <w:r>
        <w:t xml:space="preserve">MN, if any, in the received </w:t>
      </w:r>
      <w:r w:rsidRPr="004C2DA5">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are ignored.</w:t>
      </w:r>
    </w:p>
    <w:p w14:paraId="12B06E89" w14:textId="77777777" w:rsidR="00077E23" w:rsidRDefault="00077E23" w:rsidP="00077E23">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158D2902" w14:textId="77777777" w:rsidR="00077E23" w:rsidRDefault="00077E23" w:rsidP="00077E23">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636ADDC8" w14:textId="77777777" w:rsidR="00077E23" w:rsidRPr="008E342A" w:rsidRDefault="00077E23" w:rsidP="00077E23">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15CB3A5E" w14:textId="77777777" w:rsidR="00077E23" w:rsidRPr="008E342A" w:rsidRDefault="00077E23" w:rsidP="00077E23">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308AF387" w14:textId="77777777" w:rsidR="00077E23" w:rsidRPr="008E342A" w:rsidRDefault="00077E23" w:rsidP="00077E23">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5DAD518A" w14:textId="77777777" w:rsidR="00077E23" w:rsidRPr="008E342A" w:rsidRDefault="00077E23" w:rsidP="00077E23">
      <w:pPr>
        <w:pStyle w:val="B2"/>
      </w:pPr>
      <w:r>
        <w:t>2</w:t>
      </w:r>
      <w:r w:rsidRPr="008E342A">
        <w:t>)</w:t>
      </w:r>
      <w:r w:rsidRPr="008E342A">
        <w:tab/>
      </w:r>
      <w:proofErr w:type="gramStart"/>
      <w:r w:rsidRPr="008E342A">
        <w:t>the</w:t>
      </w:r>
      <w:proofErr w:type="gramEnd"/>
      <w:r w:rsidRPr="008E342A">
        <w:t xml:space="preserve"> entry for the </w:t>
      </w:r>
      <w:r>
        <w:rPr>
          <w:lang w:eastAsia="ko-KR"/>
        </w:rPr>
        <w:t>registered</w:t>
      </w:r>
      <w:r w:rsidRPr="008E342A">
        <w:t xml:space="preserve"> PLMN in the received "CAG information list" includes an "indication that the UE is only allowed to access 5GS via CAG cells" and:</w:t>
      </w:r>
    </w:p>
    <w:p w14:paraId="5D1E109E" w14:textId="77777777" w:rsidR="00077E23" w:rsidRPr="008E342A" w:rsidRDefault="00077E23" w:rsidP="00077E23">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5707668" w14:textId="77777777" w:rsidR="00077E23" w:rsidRPr="008E342A" w:rsidRDefault="00077E23" w:rsidP="00077E23">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rPr>
          <w:lang w:eastAsia="ko-KR"/>
        </w:rPr>
        <w:t xml:space="preserve">the UE 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w:t>
      </w:r>
      <w:r>
        <w:rPr>
          <w:lang w:eastAsia="ko-KR"/>
        </w:rPr>
        <w:t xml:space="preserve">, then </w:t>
      </w:r>
      <w:r w:rsidRPr="008E342A">
        <w:rPr>
          <w:lang w:eastAsia="ko-KR"/>
        </w:rPr>
        <w:t xml:space="preserve">the UE shall enter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 or</w:t>
      </w:r>
    </w:p>
    <w:p w14:paraId="267B5B09" w14:textId="77777777" w:rsidR="00077E23" w:rsidRPr="008E342A" w:rsidRDefault="00077E23" w:rsidP="00077E23">
      <w:pPr>
        <w:pStyle w:val="B1"/>
      </w:pPr>
      <w:r w:rsidRPr="008E342A">
        <w:lastRenderedPageBreak/>
        <w:t>b)</w:t>
      </w:r>
      <w:r w:rsidRPr="008E342A">
        <w:tab/>
      </w:r>
      <w:proofErr w:type="gramStart"/>
      <w:r>
        <w:rPr>
          <w:lang w:eastAsia="ko-KR"/>
        </w:rPr>
        <w:t>i</w:t>
      </w:r>
      <w:r w:rsidRPr="008E342A">
        <w:rPr>
          <w:lang w:eastAsia="ko-KR"/>
        </w:rPr>
        <w:t>f</w:t>
      </w:r>
      <w:proofErr w:type="gramEnd"/>
      <w:r w:rsidRPr="008E342A">
        <w:rPr>
          <w:lang w:eastAsia="ko-KR"/>
        </w:rPr>
        <w:t xml:space="preserve">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65602748" w14:textId="77777777" w:rsidR="00077E23" w:rsidRPr="008E342A" w:rsidRDefault="00077E23" w:rsidP="00077E23">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34CFEC25" w14:textId="77777777" w:rsidR="00077E23" w:rsidRPr="008E342A" w:rsidRDefault="00077E23" w:rsidP="00077E23">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t xml:space="preserve">the UE </w:t>
      </w:r>
      <w:r>
        <w:rPr>
          <w:lang w:eastAsia="ko-KR"/>
        </w:rPr>
        <w:t xml:space="preserve">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then </w:t>
      </w:r>
      <w:r w:rsidRPr="008E342A">
        <w:t>the UE shall enter</w:t>
      </w:r>
      <w:r w:rsidRPr="008E342A">
        <w:rPr>
          <w:lang w:eastAsia="ko-KR"/>
        </w:rPr>
        <w:t xml:space="preserve">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w:t>
      </w:r>
      <w:r>
        <w:t>.</w:t>
      </w:r>
    </w:p>
    <w:p w14:paraId="27A30C01" w14:textId="77777777" w:rsidR="00077E23" w:rsidRPr="00310A16" w:rsidRDefault="00077E23" w:rsidP="00077E23">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35103D8F" w14:textId="77777777" w:rsidR="00077E23" w:rsidRPr="00470E32" w:rsidRDefault="00077E23" w:rsidP="00077E23">
      <w:pPr>
        <w:snapToGrid w:val="0"/>
      </w:pPr>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w:t>
      </w:r>
      <w:proofErr w:type="gramStart"/>
      <w:r>
        <w:t xml:space="preserve">IE </w:t>
      </w:r>
      <w:r>
        <w:rPr>
          <w:rFonts w:hint="eastAsia"/>
          <w:lang w:eastAsia="zh-CN"/>
        </w:rPr>
        <w:t>,</w:t>
      </w:r>
      <w:proofErr w:type="gramEnd"/>
      <w:r>
        <w:t>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4B165D75" w14:textId="77777777" w:rsidR="00077E23" w:rsidRPr="00470E32" w:rsidRDefault="00077E23" w:rsidP="00077E23">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340C286C" w14:textId="77777777" w:rsidR="00077E23" w:rsidRPr="007B0AEB" w:rsidRDefault="00077E23" w:rsidP="00077E23">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517785AF" w14:textId="77777777" w:rsidR="00077E23" w:rsidRDefault="00077E23" w:rsidP="00077E23">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proofErr w:type="gramStart"/>
      <w:r w:rsidRPr="00544B73">
        <w:t>"</w:t>
      </w:r>
      <w:r>
        <w:t>,</w:t>
      </w:r>
      <w:proofErr w:type="gramEnd"/>
      <w:r>
        <w:t xml:space="preserve">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71506B3B" w14:textId="77777777" w:rsidR="00077E23" w:rsidRDefault="00077E23" w:rsidP="00077E23">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352E9C69" w14:textId="77777777" w:rsidR="00077E23" w:rsidRDefault="00077E23" w:rsidP="00077E23">
      <w:pPr>
        <w:pStyle w:val="B1"/>
      </w:pPr>
      <w:r>
        <w:rPr>
          <w:rFonts w:hint="eastAsia"/>
          <w:lang w:eastAsia="zh-CN"/>
        </w:rPr>
        <w:t>b</w:t>
      </w:r>
      <w:r>
        <w:t>)</w:t>
      </w:r>
      <w:r>
        <w:tab/>
      </w:r>
      <w:proofErr w:type="gramStart"/>
      <w:r>
        <w:t>store</w:t>
      </w:r>
      <w:proofErr w:type="gramEnd"/>
      <w:r>
        <w:t xml:space="preserv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58334A39" w14:textId="77777777" w:rsidR="00077E23" w:rsidRDefault="00077E23" w:rsidP="00077E23">
      <w:r>
        <w:t>If:</w:t>
      </w:r>
    </w:p>
    <w:p w14:paraId="42B363FE" w14:textId="77777777" w:rsidR="00077E23" w:rsidRDefault="00077E23" w:rsidP="00077E23">
      <w:pPr>
        <w:pStyle w:val="B1"/>
      </w:pPr>
      <w:r>
        <w:t>a)</w:t>
      </w:r>
      <w:r>
        <w:tab/>
      </w:r>
      <w:proofErr w:type="gramStart"/>
      <w:r>
        <w:t>the</w:t>
      </w:r>
      <w:proofErr w:type="gramEnd"/>
      <w:r>
        <w:t xml:space="preserve"> SMSF selection in the AMF is not successful;</w:t>
      </w:r>
    </w:p>
    <w:p w14:paraId="770FE7B4" w14:textId="77777777" w:rsidR="00077E23" w:rsidRDefault="00077E23" w:rsidP="00077E23">
      <w:pPr>
        <w:pStyle w:val="B1"/>
      </w:pPr>
      <w:r>
        <w:t>b)</w:t>
      </w:r>
      <w:r>
        <w:tab/>
      </w:r>
      <w:proofErr w:type="gramStart"/>
      <w:r>
        <w:t>the</w:t>
      </w:r>
      <w:proofErr w:type="gramEnd"/>
      <w:r>
        <w:t xml:space="preserve"> SMS activation via the SMSF is not successful;</w:t>
      </w:r>
    </w:p>
    <w:p w14:paraId="3838DBD4" w14:textId="77777777" w:rsidR="00077E23" w:rsidRDefault="00077E23" w:rsidP="00077E23">
      <w:pPr>
        <w:pStyle w:val="B1"/>
      </w:pPr>
      <w:r>
        <w:t>c)</w:t>
      </w:r>
      <w:r>
        <w:tab/>
      </w:r>
      <w:proofErr w:type="gramStart"/>
      <w:r>
        <w:t>the</w:t>
      </w:r>
      <w:proofErr w:type="gramEnd"/>
      <w:r>
        <w:t xml:space="preserve"> AMF does not allow the use of SMS over NAS;</w:t>
      </w:r>
    </w:p>
    <w:p w14:paraId="78561C2B" w14:textId="77777777" w:rsidR="00077E23" w:rsidRDefault="00077E23" w:rsidP="00077E23">
      <w:pPr>
        <w:pStyle w:val="B1"/>
      </w:pPr>
      <w:r>
        <w:t>d)</w:t>
      </w:r>
      <w:r>
        <w:tab/>
        <w:t>the SMS requested bit of the 5GS update type IE was set to "SMS over NAS not supported" in the REGISTRATION REQUEST message; or</w:t>
      </w:r>
    </w:p>
    <w:p w14:paraId="1A839AC1" w14:textId="77777777" w:rsidR="00077E23" w:rsidRDefault="00077E23" w:rsidP="00077E23">
      <w:pPr>
        <w:pStyle w:val="B1"/>
      </w:pPr>
      <w:r>
        <w:t>e)</w:t>
      </w:r>
      <w:r>
        <w:tab/>
      </w:r>
      <w:proofErr w:type="gramStart"/>
      <w:r>
        <w:t>the</w:t>
      </w:r>
      <w:proofErr w:type="gramEnd"/>
      <w:r>
        <w:t xml:space="preserve"> 5GS update type IE was not included in the REGISTRATION REQUEST message;</w:t>
      </w:r>
    </w:p>
    <w:p w14:paraId="45D49EC7" w14:textId="77777777" w:rsidR="00077E23" w:rsidRDefault="00077E23" w:rsidP="00077E23">
      <w:proofErr w:type="gramStart"/>
      <w:r>
        <w:t>then</w:t>
      </w:r>
      <w:proofErr w:type="gramEnd"/>
      <w:r>
        <w:t xml:space="preserve"> the AMF shall set the SMS allowed bit of the 5GS registration result IE to "SMS over NAS not allowed" in the REGISTRATION ACCEPT message.</w:t>
      </w:r>
    </w:p>
    <w:p w14:paraId="08DC08C5" w14:textId="77777777" w:rsidR="00077E23" w:rsidRDefault="00077E23" w:rsidP="00077E23">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7C492430" w14:textId="77777777" w:rsidR="00077E23" w:rsidRDefault="00077E23" w:rsidP="00077E23">
      <w:pPr>
        <w:rPr>
          <w:lang w:eastAsia="ja-JP"/>
        </w:rPr>
      </w:pPr>
      <w:r>
        <w:lastRenderedPageBreak/>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1CFE2F3D" w14:textId="77777777" w:rsidR="00077E23" w:rsidRDefault="00077E23" w:rsidP="00077E23">
      <w:pPr>
        <w:pStyle w:val="B1"/>
      </w:pPr>
      <w:r>
        <w:t>a)</w:t>
      </w:r>
      <w:r>
        <w:tab/>
        <w:t>"3GPP access", the UE:</w:t>
      </w:r>
    </w:p>
    <w:p w14:paraId="5E66FCEB" w14:textId="77777777" w:rsidR="00077E23" w:rsidRDefault="00077E23" w:rsidP="00077E23">
      <w:pPr>
        <w:pStyle w:val="B2"/>
      </w:pPr>
      <w:r>
        <w:t>-</w:t>
      </w:r>
      <w:r>
        <w:tab/>
        <w:t>shall consider itself as being registered to 3GPP access only; and</w:t>
      </w:r>
    </w:p>
    <w:p w14:paraId="3001A155" w14:textId="77777777" w:rsidR="00077E23" w:rsidRDefault="00077E23" w:rsidP="00077E23">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49970B2D" w14:textId="77777777" w:rsidR="00077E23" w:rsidRDefault="00077E23" w:rsidP="00077E23">
      <w:pPr>
        <w:pStyle w:val="B1"/>
      </w:pPr>
      <w:r>
        <w:t>b)</w:t>
      </w:r>
      <w:r>
        <w:tab/>
        <w:t>"N</w:t>
      </w:r>
      <w:r w:rsidRPr="00470D7A">
        <w:t>on-3GPP access</w:t>
      </w:r>
      <w:r>
        <w:t>", the UE:</w:t>
      </w:r>
    </w:p>
    <w:p w14:paraId="42949A42" w14:textId="77777777" w:rsidR="00077E23" w:rsidRDefault="00077E23" w:rsidP="00077E23">
      <w:pPr>
        <w:pStyle w:val="B2"/>
      </w:pPr>
      <w:r>
        <w:t>-</w:t>
      </w:r>
      <w:r>
        <w:tab/>
        <w:t>shall consider itself as being registered to n</w:t>
      </w:r>
      <w:r w:rsidRPr="00470D7A">
        <w:t>on-</w:t>
      </w:r>
      <w:r>
        <w:t>3GPP access only; and</w:t>
      </w:r>
    </w:p>
    <w:p w14:paraId="59EEB8CE" w14:textId="77777777" w:rsidR="00077E23" w:rsidRDefault="00077E23" w:rsidP="00077E23">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3634A714" w14:textId="77777777" w:rsidR="00077E23" w:rsidRPr="00E31E6E" w:rsidRDefault="00077E23" w:rsidP="00077E23">
      <w:pPr>
        <w:pStyle w:val="B1"/>
      </w:pPr>
      <w:r>
        <w:t>c)</w:t>
      </w:r>
      <w:r>
        <w:tab/>
        <w:t>"</w:t>
      </w:r>
      <w:r w:rsidRPr="00470D7A">
        <w:t xml:space="preserve">3GPP access and </w:t>
      </w:r>
      <w:r>
        <w:t>N</w:t>
      </w:r>
      <w:r w:rsidRPr="00470D7A">
        <w:t>on-3GPP access</w:t>
      </w:r>
      <w:proofErr w:type="gramStart"/>
      <w:r>
        <w:t>",</w:t>
      </w:r>
      <w:proofErr w:type="gramEnd"/>
      <w:r>
        <w:t xml:space="preserve"> t</w:t>
      </w:r>
      <w:r w:rsidRPr="00470D7A">
        <w:t xml:space="preserve">he UE shall consider </w:t>
      </w:r>
      <w:r>
        <w:t xml:space="preserve">itself as being </w:t>
      </w:r>
      <w:r w:rsidRPr="00470D7A">
        <w:t xml:space="preserve">registered to </w:t>
      </w:r>
      <w:r>
        <w:t>both 3GPP access and n</w:t>
      </w:r>
      <w:r w:rsidRPr="00470D7A">
        <w:t>on-3GPP access.</w:t>
      </w:r>
    </w:p>
    <w:p w14:paraId="1CFA87DB" w14:textId="77777777" w:rsidR="00077E23" w:rsidRDefault="00077E23" w:rsidP="00077E23">
      <w:r>
        <w:rPr>
          <w:rFonts w:hint="eastAsia"/>
        </w:rPr>
        <w:t>The AMF shall include the a</w:t>
      </w:r>
      <w:r>
        <w:t>llowed NSSAI</w:t>
      </w:r>
      <w:r>
        <w:rPr>
          <w:rFonts w:hint="eastAsia"/>
        </w:rPr>
        <w:t xml:space="preserve"> </w:t>
      </w:r>
      <w:r w:rsidRPr="0072230B">
        <w:t>for the current PLMN</w:t>
      </w:r>
      <w:r w:rsidRPr="00471728">
        <w:t xml:space="preserve"> </w:t>
      </w:r>
      <w:r>
        <w:t>or SNPN</w:t>
      </w:r>
      <w:r w:rsidRPr="0072230B">
        <w:t xml:space="preserve">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523A8B03" w14:textId="77777777" w:rsidR="00077E23" w:rsidRDefault="00077E23" w:rsidP="00077E23">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proofErr w:type="spellStart"/>
      <w:r w:rsidRPr="0038413D">
        <w:t>onboarding</w:t>
      </w:r>
      <w:proofErr w:type="spellEnd"/>
      <w:r w:rsidRPr="0038413D">
        <w:t xml:space="preserve">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proofErr w:type="spellStart"/>
      <w:r w:rsidRPr="0038413D">
        <w:t>onboarding</w:t>
      </w:r>
      <w:proofErr w:type="spellEnd"/>
      <w:r w:rsidRPr="0038413D">
        <w:t xml:space="preserve">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2AF3E39C" w14:textId="77777777" w:rsidR="00077E23" w:rsidRDefault="00077E23" w:rsidP="00077E23">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696F9243" w14:textId="77777777" w:rsidR="00077E23" w:rsidRPr="002E24BF" w:rsidRDefault="00077E23" w:rsidP="00077E23">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784B1630" w14:textId="77777777" w:rsidR="00077E23" w:rsidRDefault="00077E23" w:rsidP="00077E23">
      <w:pPr>
        <w:pStyle w:val="B1"/>
      </w:pPr>
      <w:r w:rsidRPr="002E24BF">
        <w:t>b)</w:t>
      </w:r>
      <w:r w:rsidRPr="002E24BF">
        <w:tab/>
      </w:r>
      <w:proofErr w:type="gramStart"/>
      <w:r w:rsidRPr="002E24BF">
        <w:t>rejected</w:t>
      </w:r>
      <w:proofErr w:type="gramEnd"/>
      <w:r w:rsidRPr="002E24BF">
        <w:t xml:space="preserve">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739F2752" w14:textId="77777777" w:rsidR="00077E23" w:rsidRDefault="00077E23" w:rsidP="00077E23">
      <w:pPr>
        <w:pStyle w:val="NO"/>
      </w:pPr>
      <w:r w:rsidRPr="002C1FFB">
        <w:t>NOTE</w:t>
      </w:r>
      <w:r>
        <w:t> 12:</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3BB4669B" w14:textId="77777777" w:rsidR="00077E23" w:rsidRPr="00B36F7E" w:rsidRDefault="00077E23" w:rsidP="00077E23">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12D11EDB" w14:textId="77777777" w:rsidR="00077E23" w:rsidRPr="00B36F7E" w:rsidRDefault="00077E23" w:rsidP="00077E23">
      <w:pPr>
        <w:pStyle w:val="B1"/>
      </w:pPr>
      <w:r>
        <w:t>a</w:t>
      </w:r>
      <w:r w:rsidRPr="00B36F7E">
        <w:t>)</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 if any:</w:t>
      </w:r>
    </w:p>
    <w:p w14:paraId="7B99632A" w14:textId="77777777" w:rsidR="00077E23" w:rsidRDefault="00077E23" w:rsidP="00077E23">
      <w:pPr>
        <w:pStyle w:val="B2"/>
      </w:pPr>
      <w:r>
        <w:t>1)</w:t>
      </w:r>
      <w:r>
        <w:tab/>
      </w:r>
      <w:proofErr w:type="gramStart"/>
      <w:r>
        <w:t>which</w:t>
      </w:r>
      <w:proofErr w:type="gramEnd"/>
      <w:r>
        <w:t xml:space="preserve"> are not subject to network slice-specific authentication and authorization and are allowed by the AMF; or</w:t>
      </w:r>
    </w:p>
    <w:p w14:paraId="467E3785" w14:textId="77777777" w:rsidR="00077E23" w:rsidRDefault="00077E23" w:rsidP="00077E23">
      <w:pPr>
        <w:pStyle w:val="B2"/>
      </w:pPr>
      <w:r>
        <w:t>2)</w:t>
      </w:r>
      <w:r>
        <w:tab/>
      </w:r>
      <w:proofErr w:type="gramStart"/>
      <w:r>
        <w:t>for</w:t>
      </w:r>
      <w:proofErr w:type="gramEnd"/>
      <w:r>
        <w:t xml:space="preserve"> which the network slice-specific authentication and authorization has been successfully performed;</w:t>
      </w:r>
    </w:p>
    <w:p w14:paraId="7324CD7E" w14:textId="77777777" w:rsidR="00077E23" w:rsidRPr="00B36F7E" w:rsidRDefault="00077E23" w:rsidP="00077E23">
      <w:pPr>
        <w:pStyle w:val="B1"/>
        <w:rPr>
          <w:lang w:eastAsia="zh-CN"/>
        </w:rPr>
      </w:pPr>
      <w:r>
        <w:rPr>
          <w:lang w:eastAsia="zh-CN"/>
        </w:rPr>
        <w:t>b</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the </w:t>
      </w:r>
      <w:r w:rsidRPr="004D7E07">
        <w:t>rejected NSSAI</w:t>
      </w:r>
      <w:r>
        <w:rPr>
          <w:rFonts w:hint="eastAsia"/>
          <w:lang w:eastAsia="zh-CN"/>
        </w:rPr>
        <w:t>;</w:t>
      </w:r>
    </w:p>
    <w:p w14:paraId="65EC555B" w14:textId="77777777" w:rsidR="00077E23" w:rsidRPr="00B36F7E" w:rsidRDefault="00077E23" w:rsidP="00077E23">
      <w:pPr>
        <w:pStyle w:val="B1"/>
      </w:pPr>
      <w:r>
        <w:lastRenderedPageBreak/>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36936431" w14:textId="77777777" w:rsidR="00077E23" w:rsidRDefault="00077E23" w:rsidP="00077E23">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4F77875D" w14:textId="77777777" w:rsidR="00077E23" w:rsidRDefault="00077E23" w:rsidP="00077E23">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proofErr w:type="spellStart"/>
      <w:r w:rsidRPr="0038413D">
        <w:t>onboarding</w:t>
      </w:r>
      <w:proofErr w:type="spellEnd"/>
      <w:r w:rsidRPr="0038413D">
        <w:t xml:space="preserve"> services in SNPN</w:t>
      </w:r>
      <w:r>
        <w:t>, the UE indicated the support for network slice-specific authentication and authorization, an</w:t>
      </w:r>
      <w:r>
        <w:rPr>
          <w:rFonts w:hint="eastAsia"/>
          <w:lang w:eastAsia="zh-CN"/>
        </w:rPr>
        <w:t>d</w:t>
      </w:r>
      <w:r>
        <w:rPr>
          <w:rFonts w:eastAsia="Malgun Gothic"/>
        </w:rPr>
        <w:t>:</w:t>
      </w:r>
    </w:p>
    <w:p w14:paraId="3790D347" w14:textId="77777777" w:rsidR="00077E23" w:rsidRDefault="00077E23" w:rsidP="00077E23">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4A061220" w14:textId="77777777" w:rsidR="00077E23" w:rsidRDefault="00077E23" w:rsidP="00077E23">
      <w:pPr>
        <w:pStyle w:val="B1"/>
        <w:rPr>
          <w:rFonts w:eastAsia="Malgun Gothic"/>
        </w:rPr>
      </w:pPr>
      <w:r>
        <w:rPr>
          <w:rFonts w:eastAsia="Malgun Gothic"/>
        </w:rPr>
        <w:t>b)</w:t>
      </w:r>
      <w:r>
        <w:rPr>
          <w:rFonts w:eastAsia="Malgun Gothic"/>
        </w:rPr>
        <w:tab/>
      </w:r>
      <w:proofErr w:type="gramStart"/>
      <w:r>
        <w:rPr>
          <w:rFonts w:eastAsia="Malgun Gothic"/>
        </w:rPr>
        <w:t>all</w:t>
      </w:r>
      <w:proofErr w:type="gramEnd"/>
      <w:r>
        <w:rPr>
          <w:rFonts w:eastAsia="Malgun Gothic"/>
        </w:rPr>
        <w:t xml:space="preserve"> </w:t>
      </w:r>
      <w:r>
        <w:t xml:space="preserve">default </w:t>
      </w:r>
      <w:r>
        <w:rPr>
          <w:rFonts w:hint="eastAsia"/>
          <w:lang w:eastAsia="zh-CN"/>
        </w:rPr>
        <w:t>S-NSSAIs</w:t>
      </w:r>
      <w:r>
        <w:rPr>
          <w:rFonts w:eastAsia="Malgun Gothic"/>
        </w:rPr>
        <w:t xml:space="preserve"> are </w:t>
      </w:r>
      <w:r w:rsidRPr="00D45B11">
        <w:t>subject to network slice-specific authentication and authorization</w:t>
      </w:r>
      <w:r>
        <w:rPr>
          <w:rFonts w:eastAsia="Malgun Gothic"/>
        </w:rPr>
        <w:t>; and</w:t>
      </w:r>
    </w:p>
    <w:p w14:paraId="65F22C77" w14:textId="77777777" w:rsidR="00077E23" w:rsidRDefault="00077E23" w:rsidP="00077E23">
      <w:pPr>
        <w:pStyle w:val="B1"/>
      </w:pPr>
      <w:r>
        <w:t>c)</w:t>
      </w:r>
      <w:r>
        <w:tab/>
      </w:r>
      <w:proofErr w:type="gramStart"/>
      <w:r w:rsidRPr="0068349D">
        <w:t>the</w:t>
      </w:r>
      <w:proofErr w:type="gramEnd"/>
      <w:r w:rsidRPr="0068349D">
        <w:t xml:space="preserv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w:t>
      </w:r>
      <w:r>
        <w:t xml:space="preserve">default </w:t>
      </w:r>
      <w:r w:rsidRPr="0068349D">
        <w:t>S-NSSAIs</w:t>
      </w:r>
      <w:r>
        <w:t>,</w:t>
      </w:r>
    </w:p>
    <w:p w14:paraId="16A0BF14" w14:textId="77777777" w:rsidR="00077E23" w:rsidRPr="00AE2BAC" w:rsidRDefault="00077E23" w:rsidP="00077E23">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w:t>
      </w:r>
    </w:p>
    <w:p w14:paraId="2FCF20AF" w14:textId="77777777" w:rsidR="00077E23" w:rsidRDefault="00077E23" w:rsidP="00077E23">
      <w:pPr>
        <w:pStyle w:val="B1"/>
        <w:rPr>
          <w:rFonts w:eastAsia="Malgun Gothic"/>
        </w:rPr>
      </w:pPr>
      <w:r>
        <w:rPr>
          <w:rFonts w:eastAsia="Malgun Gothic"/>
        </w:rPr>
        <w:t>a</w:t>
      </w:r>
      <w:r w:rsidRPr="00AE2BAC">
        <w:rPr>
          <w:rFonts w:eastAsia="Malgun Gothic"/>
        </w:rPr>
        <w:t>)</w:t>
      </w:r>
      <w:r w:rsidRPr="00AE2BAC">
        <w:rPr>
          <w:rFonts w:eastAsia="Malgun Gothic"/>
        </w:rPr>
        <w:tab/>
      </w:r>
      <w:proofErr w:type="gramStart"/>
      <w:r w:rsidRPr="00B36F7E">
        <w:rPr>
          <w:rFonts w:eastAsia="Malgun Gothic"/>
        </w:rPr>
        <w:t>the</w:t>
      </w:r>
      <w:proofErr w:type="gramEnd"/>
      <w:r w:rsidRPr="00B36F7E">
        <w:rPr>
          <w:rFonts w:eastAsia="Malgun Gothic"/>
        </w:rPr>
        <w:t xml:space="preserv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382598D1" w14:textId="77777777" w:rsidR="00077E23" w:rsidRPr="004F6D96" w:rsidRDefault="00077E23" w:rsidP="00077E23">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15644918" w14:textId="77777777" w:rsidR="00077E23" w:rsidRPr="00B36F7E" w:rsidRDefault="00077E23" w:rsidP="00077E23">
      <w:pPr>
        <w:pStyle w:val="B1"/>
        <w:rPr>
          <w:lang w:eastAsia="zh-CN"/>
        </w:rPr>
      </w:pPr>
      <w:r>
        <w:rPr>
          <w:lang w:eastAsia="zh-CN"/>
        </w:rPr>
        <w:t>c</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the </w:t>
      </w:r>
      <w:r w:rsidRPr="004D7E07">
        <w:t>rejected NSSAI</w:t>
      </w:r>
      <w:r>
        <w:rPr>
          <w:lang w:eastAsia="zh-CN"/>
        </w:rPr>
        <w:t>.</w:t>
      </w:r>
    </w:p>
    <w:p w14:paraId="4354D5EA" w14:textId="77777777" w:rsidR="00077E23" w:rsidRDefault="00077E23" w:rsidP="00077E23">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proofErr w:type="spellStart"/>
      <w:r w:rsidRPr="0038413D">
        <w:t>onboarding</w:t>
      </w:r>
      <w:proofErr w:type="spellEnd"/>
      <w:r w:rsidRPr="0038413D">
        <w:t xml:space="preserve"> services in SNPN</w:t>
      </w:r>
      <w:r>
        <w:t>, the UE indicated the support for network slice-specific authentication and authorization, an</w:t>
      </w:r>
      <w:r>
        <w:rPr>
          <w:rFonts w:hint="eastAsia"/>
          <w:lang w:eastAsia="zh-CN"/>
        </w:rPr>
        <w:t>d</w:t>
      </w:r>
      <w:r>
        <w:rPr>
          <w:rFonts w:eastAsia="Malgun Gothic"/>
        </w:rPr>
        <w:t>:</w:t>
      </w:r>
    </w:p>
    <w:p w14:paraId="289F54B1" w14:textId="77777777" w:rsidR="00077E23" w:rsidRDefault="00077E23" w:rsidP="00077E23">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0380C63F" w14:textId="77777777" w:rsidR="00077E23" w:rsidRDefault="00077E23" w:rsidP="00077E23">
      <w:pPr>
        <w:pStyle w:val="B1"/>
        <w:rPr>
          <w:rFonts w:eastAsia="Malgun Gothic"/>
        </w:rPr>
      </w:pPr>
      <w:r>
        <w:rPr>
          <w:rFonts w:eastAsia="Malgun Gothic"/>
        </w:rPr>
        <w:t>b)</w:t>
      </w:r>
      <w:r>
        <w:rPr>
          <w:rFonts w:eastAsia="Malgun Gothic"/>
        </w:rPr>
        <w:tab/>
      </w:r>
      <w:proofErr w:type="gramStart"/>
      <w:r>
        <w:rPr>
          <w:rFonts w:eastAsia="Malgun Gothic"/>
        </w:rPr>
        <w:t>one</w:t>
      </w:r>
      <w:proofErr w:type="gramEnd"/>
      <w:r>
        <w:rPr>
          <w:rFonts w:eastAsia="Malgun Gothic"/>
        </w:rPr>
        <w:t xml:space="preserve"> or more </w:t>
      </w:r>
      <w:r>
        <w:t xml:space="preserve">default </w:t>
      </w:r>
      <w:r>
        <w:rPr>
          <w:rFonts w:hint="eastAsia"/>
          <w:lang w:eastAsia="zh-CN"/>
        </w:rPr>
        <w:t>S-NSSAIs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 xml:space="preserve">default </w:t>
      </w:r>
      <w:r w:rsidRPr="0068349D">
        <w:t>S-NSSAIs</w:t>
      </w:r>
      <w:r>
        <w:rPr>
          <w:rFonts w:eastAsia="Malgun Gothic"/>
        </w:rPr>
        <w:t>;</w:t>
      </w:r>
    </w:p>
    <w:p w14:paraId="7E421E59" w14:textId="77777777" w:rsidR="00077E23" w:rsidRPr="00AE2BAC" w:rsidRDefault="00077E23" w:rsidP="00077E23">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w:t>
      </w:r>
    </w:p>
    <w:p w14:paraId="499336C4" w14:textId="77777777" w:rsidR="00077E23" w:rsidRDefault="00077E23" w:rsidP="00077E23">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2FA8CF8D" w14:textId="77777777" w:rsidR="00077E23" w:rsidRDefault="00077E23" w:rsidP="00077E23">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w:t>
      </w:r>
      <w:r>
        <w:t xml:space="preserve">default </w:t>
      </w:r>
      <w:r w:rsidRPr="008473E9">
        <w:t>S-NSSAI which are not subject to network slice-specific authentication and authorization or for which the network slice-specific authentication and authorization has been successfully performed</w:t>
      </w:r>
      <w:r>
        <w:t>;</w:t>
      </w:r>
    </w:p>
    <w:p w14:paraId="7A2F1F99" w14:textId="77777777" w:rsidR="00077E23" w:rsidRPr="00946FC5" w:rsidRDefault="00077E23" w:rsidP="00077E23">
      <w:pPr>
        <w:pStyle w:val="B1"/>
        <w:rPr>
          <w:rFonts w:eastAsia="Malgun Gothic"/>
        </w:rPr>
      </w:pPr>
      <w:r>
        <w:rPr>
          <w:rFonts w:eastAsia="Malgun Gothic"/>
        </w:rPr>
        <w:t>c)</w:t>
      </w:r>
      <w:r>
        <w:rPr>
          <w:rFonts w:eastAsia="Malgun Gothic"/>
        </w:rPr>
        <w:tab/>
        <w:t xml:space="preserve">allowed NSSAI containing one or more </w:t>
      </w:r>
      <w:r>
        <w:t xml:space="preserve">default </w:t>
      </w:r>
      <w:r>
        <w:rPr>
          <w:rFonts w:eastAsia="Malgun Gothic"/>
        </w:rPr>
        <w:t>S-NSSAIs,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7CDC2671" w14:textId="77777777" w:rsidR="00077E23" w:rsidRDefault="00077E23" w:rsidP="00077E23">
      <w:pPr>
        <w:pStyle w:val="B1"/>
        <w:rPr>
          <w:lang w:eastAsia="zh-CN"/>
        </w:rPr>
      </w:pPr>
      <w:r>
        <w:rPr>
          <w:lang w:eastAsia="zh-CN"/>
        </w:rPr>
        <w:t>d</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the </w:t>
      </w:r>
      <w:r w:rsidRPr="004D7E07">
        <w:t>rejected NSSAI</w:t>
      </w:r>
      <w:r>
        <w:rPr>
          <w:lang w:eastAsia="zh-CN"/>
        </w:rPr>
        <w:t>.</w:t>
      </w:r>
    </w:p>
    <w:p w14:paraId="24BBB29E" w14:textId="77777777" w:rsidR="00077E23" w:rsidRPr="00B36F7E" w:rsidRDefault="00077E23" w:rsidP="00077E23">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Pr>
          <w:rFonts w:eastAsia="SimSun" w:hint="eastAsia"/>
          <w:lang w:eastAsia="zh-CN"/>
        </w:rPr>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4FC00AB9" w14:textId="77777777" w:rsidR="00077E23" w:rsidRDefault="00077E23" w:rsidP="00077E23">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w:t>
      </w:r>
      <w:r w:rsidRPr="00432C59">
        <w:lastRenderedPageBreak/>
        <w:t>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1568454F" w14:textId="77777777" w:rsidR="00077E23" w:rsidRDefault="00077E23" w:rsidP="00077E23">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 xml:space="preserve">the AMF determines that maximum number of UEs reached for one or more S-NSSAI(s) in the requested NSSAI as specified in </w:t>
      </w:r>
      <w:proofErr w:type="spellStart"/>
      <w:r>
        <w:t>subclaus</w:t>
      </w:r>
      <w:r w:rsidRPr="00A902E8">
        <w:t>e</w:t>
      </w:r>
      <w:proofErr w:type="spellEnd"/>
      <w:r w:rsidRPr="00A902E8">
        <w:t>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w:t>
      </w:r>
      <w:proofErr w:type="gramStart"/>
      <w:r>
        <w:t>Extended</w:t>
      </w:r>
      <w:proofErr w:type="gramEnd"/>
      <w:r>
        <w:t xml:space="preserve">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5C37A2F7" w14:textId="77777777" w:rsidR="00077E23" w:rsidRDefault="00077E23" w:rsidP="00077E23">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5D73D191" w14:textId="77777777" w:rsidR="00077E23" w:rsidRDefault="00077E23" w:rsidP="00077E23">
      <w:pPr>
        <w:pStyle w:val="NO"/>
      </w:pPr>
      <w:r w:rsidRPr="00DD1F68">
        <w:t>NOTE</w:t>
      </w:r>
      <w:r>
        <w:t> 13</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proofErr w:type="gramStart"/>
      <w:r w:rsidRPr="007E36A6">
        <w:t>"</w:t>
      </w:r>
      <w:r w:rsidRPr="00DD1F68">
        <w:t>.</w:t>
      </w:r>
      <w:proofErr w:type="gramEnd"/>
    </w:p>
    <w:p w14:paraId="3F3BA0D6" w14:textId="77777777" w:rsidR="00077E23" w:rsidRDefault="00077E23" w:rsidP="00077E23">
      <w:r>
        <w:t xml:space="preserve">The AMF may include a new </w:t>
      </w:r>
      <w:r w:rsidRPr="00D738B9">
        <w:t xml:space="preserve">configured NSSAI </w:t>
      </w:r>
      <w:r>
        <w:t>for the current PLMN</w:t>
      </w:r>
      <w:r w:rsidRPr="00471728">
        <w:t xml:space="preserve"> </w:t>
      </w:r>
      <w:r>
        <w:t>or SNPN in the REGISTRATION ACCEPT message if:</w:t>
      </w:r>
    </w:p>
    <w:p w14:paraId="6D960090" w14:textId="77777777" w:rsidR="00077E23" w:rsidRDefault="00077E23" w:rsidP="00077E23">
      <w:pPr>
        <w:pStyle w:val="B1"/>
      </w:pPr>
      <w:r>
        <w:t>a)</w:t>
      </w:r>
      <w:r>
        <w:tab/>
      </w:r>
      <w:proofErr w:type="gramStart"/>
      <w:r>
        <w:t>the</w:t>
      </w:r>
      <w:proofErr w:type="gramEnd"/>
      <w:r>
        <w:t xml:space="preserv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proofErr w:type="spellStart"/>
      <w:r w:rsidRPr="0038413D">
        <w:t>onboarding</w:t>
      </w:r>
      <w:proofErr w:type="spellEnd"/>
      <w:r w:rsidRPr="0038413D">
        <w:t xml:space="preserve"> services in SNPN</w:t>
      </w:r>
      <w:r>
        <w:t>;</w:t>
      </w:r>
    </w:p>
    <w:p w14:paraId="2EA097D0" w14:textId="77777777" w:rsidR="00077E23" w:rsidRDefault="00077E23" w:rsidP="00077E23">
      <w:pPr>
        <w:pStyle w:val="B1"/>
      </w:pPr>
      <w:r>
        <w:t>b)</w:t>
      </w:r>
      <w:r>
        <w:tab/>
      </w:r>
      <w:proofErr w:type="gramStart"/>
      <w:r w:rsidRPr="00707781">
        <w:t>the</w:t>
      </w:r>
      <w:proofErr w:type="gramEnd"/>
      <w:r w:rsidRPr="00707781">
        <w:t xml:space="preserve"> REGISTRATION REQUEST message</w:t>
      </w:r>
      <w:r>
        <w:t xml:space="preserve"> included the requested NSSAI containing an </w:t>
      </w:r>
      <w:r w:rsidRPr="00707781">
        <w:t xml:space="preserve">S-NSSAI </w:t>
      </w:r>
      <w:r>
        <w:t>that is not valid in the serving PLMN</w:t>
      </w:r>
      <w:r w:rsidRPr="00471728">
        <w:t xml:space="preserve"> </w:t>
      </w:r>
      <w:r>
        <w:t>or SNPN;</w:t>
      </w:r>
    </w:p>
    <w:p w14:paraId="61ECD802" w14:textId="77777777" w:rsidR="00077E23" w:rsidRPr="00EC66BC" w:rsidRDefault="00077E23" w:rsidP="00077E23">
      <w:pPr>
        <w:pStyle w:val="B1"/>
      </w:pPr>
      <w:r w:rsidRPr="00EC66BC">
        <w:t>c)</w:t>
      </w:r>
      <w:r w:rsidRPr="00EC66BC">
        <w:tab/>
      </w:r>
      <w:proofErr w:type="gramStart"/>
      <w:r w:rsidRPr="00EC66BC">
        <w:t>the</w:t>
      </w:r>
      <w:proofErr w:type="gramEnd"/>
      <w:r w:rsidRPr="00EC66BC">
        <w:t xml:space="preserve"> REGISTRATION REQUEST message included the requested NSSAI containing S-NSSAI(s) with incorrect mapped S-NSSAI(s);</w:t>
      </w:r>
    </w:p>
    <w:p w14:paraId="5627AF93" w14:textId="77777777" w:rsidR="00077E23" w:rsidRDefault="00077E23" w:rsidP="00077E23">
      <w:pPr>
        <w:pStyle w:val="B1"/>
      </w:pPr>
      <w:r>
        <w:t>d)</w:t>
      </w:r>
      <w:r>
        <w:tab/>
      </w:r>
      <w:proofErr w:type="gramStart"/>
      <w:r>
        <w:t>the</w:t>
      </w:r>
      <w:proofErr w:type="gramEnd"/>
      <w:r>
        <w:t xml:space="preserve"> REGISTRATION REQUEST message included the Network slicing indication IE with the Default configured NSSAI indication bit set to "Requested NSSAI created from default configured NSSAI";</w:t>
      </w:r>
    </w:p>
    <w:p w14:paraId="4B8774FE" w14:textId="77777777" w:rsidR="00077E23" w:rsidRDefault="00077E23" w:rsidP="00077E23">
      <w:pPr>
        <w:pStyle w:val="B1"/>
      </w:pPr>
      <w:r>
        <w:t>e)</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269FFEE7" w14:textId="77777777" w:rsidR="00077E23" w:rsidRDefault="00077E23" w:rsidP="00077E23">
      <w:pPr>
        <w:pStyle w:val="B1"/>
      </w:pPr>
      <w:r>
        <w:t>NOTE 14:</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6302BA75" w14:textId="77777777" w:rsidR="00077E23" w:rsidRDefault="00077E23" w:rsidP="00077E23">
      <w:pPr>
        <w:pStyle w:val="B1"/>
      </w:pPr>
      <w:r>
        <w:t>f)</w:t>
      </w:r>
      <w:r>
        <w:tab/>
      </w:r>
      <w:proofErr w:type="gramStart"/>
      <w:r>
        <w:t>the</w:t>
      </w:r>
      <w:proofErr w:type="gramEnd"/>
      <w:r>
        <w:t xml:space="preserve"> S-NSSAIs of the requested NSSAI in the REGISTRATION REQUEST message over the current access and the allowed NSSAI over the other access are not associated with any common NSSRG value.</w:t>
      </w:r>
    </w:p>
    <w:p w14:paraId="7AB812D6" w14:textId="77777777" w:rsidR="00077E23" w:rsidRDefault="00077E23" w:rsidP="00077E23">
      <w:r>
        <w:t>If a new configured NSSAI for the current PLMN</w:t>
      </w:r>
      <w:r w:rsidRPr="00471728">
        <w:t xml:space="preserve"> </w:t>
      </w:r>
      <w:r>
        <w:t>or SNPN is included in the REGISTRATION ACCEPT message, the AMF shall also include the mapped S-NSSAI(s) for the configured NSSAI for the current PLMN</w:t>
      </w:r>
      <w:r w:rsidRPr="00471728">
        <w:t xml:space="preserve"> </w:t>
      </w:r>
      <w:r>
        <w:t xml:space="preserve">or SNPN if available in the REGISTRATION ACCEPT message. In this case the AMF shall start timer T3550 and enter state 5GMM-COMMON-PROCEDURE-INITIATED as described in </w:t>
      </w:r>
      <w:proofErr w:type="spellStart"/>
      <w:r>
        <w:t>subclause</w:t>
      </w:r>
      <w:proofErr w:type="spellEnd"/>
      <w:r>
        <w:t> 5.1.3.2.3.3.</w:t>
      </w:r>
    </w:p>
    <w:p w14:paraId="02B79102" w14:textId="77777777" w:rsidR="00077E23" w:rsidRPr="00EC66BC" w:rsidRDefault="00077E23" w:rsidP="00077E23">
      <w:r w:rsidRPr="00EC66BC">
        <w:t>If a new configured NSSAI for the current PLMN</w:t>
      </w:r>
      <w:r w:rsidRPr="00471728">
        <w:t xml:space="preserve"> </w:t>
      </w:r>
      <w:r>
        <w:t>or SNPN</w:t>
      </w:r>
      <w:r w:rsidRPr="00EC66BC">
        <w:t xml:space="preserve">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w:t>
      </w:r>
      <w:proofErr w:type="spellStart"/>
      <w:r w:rsidRPr="00EC66BC">
        <w:t>subclause</w:t>
      </w:r>
      <w:proofErr w:type="spellEnd"/>
      <w:r w:rsidRPr="00EC66BC">
        <w:t> 5.1.3.2.3.3.</w:t>
      </w:r>
    </w:p>
    <w:p w14:paraId="5742B78B" w14:textId="77777777" w:rsidR="00077E23" w:rsidRPr="00EC66BC" w:rsidRDefault="00077E23" w:rsidP="00077E23">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358823B8" w14:textId="77777777" w:rsidR="00077E23" w:rsidRPr="00EC66BC" w:rsidRDefault="00077E23" w:rsidP="00077E23">
      <w:pPr>
        <w:pStyle w:val="B1"/>
      </w:pPr>
      <w:r w:rsidRPr="00EC66BC">
        <w:t>a)</w:t>
      </w:r>
      <w:r w:rsidRPr="00EC66BC">
        <w:tab/>
        <w:t>"NSSRG supported</w:t>
      </w:r>
      <w:proofErr w:type="gramStart"/>
      <w:r w:rsidRPr="00EC66BC">
        <w:t>",</w:t>
      </w:r>
      <w:proofErr w:type="gramEnd"/>
      <w:r w:rsidRPr="00EC66BC">
        <w:t xml:space="preserve"> then the AMF shall include the NSSRG information in the REGISTRATION ACCEPT message; or</w:t>
      </w:r>
    </w:p>
    <w:p w14:paraId="42CF1A9E" w14:textId="77777777" w:rsidR="00077E23" w:rsidRPr="00EC66BC" w:rsidRDefault="00077E23" w:rsidP="00077E23">
      <w:pPr>
        <w:pStyle w:val="B1"/>
      </w:pPr>
      <w:r w:rsidRPr="00EC66BC">
        <w:lastRenderedPageBreak/>
        <w:t>b)</w:t>
      </w:r>
      <w:r w:rsidRPr="00EC66BC">
        <w:tab/>
        <w:t xml:space="preserve">"NSSRG not supported", then the configured NSSAI shall include one or more S-NSSAIs each of which is associated with all the NSSRG value(s) of the </w:t>
      </w:r>
      <w:r>
        <w:t xml:space="preserve">default </w:t>
      </w:r>
      <w:r w:rsidRPr="00EC66BC">
        <w:t>S-NSSAI(s)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1E3CF1E6" w14:textId="77777777" w:rsidR="00077E23" w:rsidRDefault="00077E23" w:rsidP="00077E23">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 xml:space="preserve">. In addition, </w:t>
      </w:r>
      <w:r w:rsidRPr="00C13A1F">
        <w:t xml:space="preserve">the AMF shall start timer T3550 and enter state 5GMM-COMMON-PROCEDURE-INITIATED as described in </w:t>
      </w:r>
      <w:proofErr w:type="spellStart"/>
      <w:r w:rsidRPr="00C13A1F">
        <w:t>subclause</w:t>
      </w:r>
      <w:proofErr w:type="spellEnd"/>
      <w:r w:rsidRPr="008D17FF">
        <w:t> </w:t>
      </w:r>
      <w:r w:rsidRPr="00C13A1F">
        <w:t>5.1.3.2.3.3.</w:t>
      </w:r>
    </w:p>
    <w:p w14:paraId="2318B782" w14:textId="77777777" w:rsidR="00077E23" w:rsidRDefault="00077E23" w:rsidP="00077E23">
      <w:pPr>
        <w:rPr>
          <w:rFonts w:eastAsia="Malgun Gothic"/>
        </w:rPr>
      </w:pPr>
      <w:r>
        <w:rPr>
          <w:rFonts w:eastAsia="Malgun Gothic"/>
        </w:rPr>
        <w:t>If</w:t>
      </w:r>
      <w:r w:rsidRPr="00372D08">
        <w:rPr>
          <w:rFonts w:eastAsia="Malgun Gothic"/>
        </w:rPr>
        <w:t xml:space="preserve"> the UE </w:t>
      </w:r>
      <w:r>
        <w:rPr>
          <w:lang w:val="en-US"/>
        </w:rPr>
        <w:t>has set the NSAG bit to "NSAG supported" in the 5GMM capability IE of the REGISTRATION REQUEST message</w:t>
      </w:r>
      <w:r w:rsidRPr="00372D08">
        <w:rPr>
          <w:rFonts w:eastAsia="Malgun Gothic"/>
        </w:rPr>
        <w:t xml:space="preserve">, the AMF may include the NSAG </w:t>
      </w:r>
      <w:r>
        <w:rPr>
          <w:rFonts w:eastAsia="Malgun Gothic"/>
        </w:rPr>
        <w:t>i</w:t>
      </w:r>
      <w:r w:rsidRPr="00372D08">
        <w:rPr>
          <w:rFonts w:eastAsia="Malgun Gothic"/>
        </w:rPr>
        <w:t>nformation IE in the REGISTRATION ACCEPT message.</w:t>
      </w:r>
    </w:p>
    <w:p w14:paraId="0644BD7D" w14:textId="77777777" w:rsidR="00077E23" w:rsidRDefault="00077E23" w:rsidP="00077E23">
      <w:r w:rsidRPr="000C0103">
        <w:rPr>
          <w:rFonts w:eastAsia="Malgun Gothic"/>
        </w:rPr>
        <w:t xml:space="preserve">If the UE receives the NSAG information IE in the REGISTRATION ACCEPT message, </w:t>
      </w:r>
      <w:r w:rsidRPr="003E2234">
        <w:rPr>
          <w:rFonts w:eastAsia="Malgun Gothic"/>
        </w:rPr>
        <w:t xml:space="preserve">the UE shall </w:t>
      </w:r>
      <w:r w:rsidRPr="00AF69BA">
        <w:rPr>
          <w:rFonts w:eastAsia="Malgun Gothic"/>
        </w:rPr>
        <w:t xml:space="preserve">store the NSAG information as specified in </w:t>
      </w:r>
      <w:proofErr w:type="spellStart"/>
      <w:r w:rsidRPr="00AF69BA">
        <w:rPr>
          <w:rFonts w:eastAsia="Malgun Gothic"/>
        </w:rPr>
        <w:t>subclause</w:t>
      </w:r>
      <w:proofErr w:type="spellEnd"/>
      <w:r w:rsidRPr="00AF69BA">
        <w:rPr>
          <w:rFonts w:eastAsia="Malgun Gothic"/>
        </w:rPr>
        <w:t xml:space="preserve"> 4.6.2.2</w:t>
      </w:r>
      <w:r w:rsidRPr="000C0103">
        <w:rPr>
          <w:rFonts w:eastAsia="Malgun Gothic"/>
        </w:rPr>
        <w:t>.</w:t>
      </w:r>
    </w:p>
    <w:p w14:paraId="16260DEC" w14:textId="77777777" w:rsidR="00077E23" w:rsidRPr="00EC66BC" w:rsidRDefault="00077E23" w:rsidP="00077E23">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4CF0E256" w14:textId="77777777" w:rsidR="00077E23" w:rsidRPr="00353AEE" w:rsidRDefault="00077E23" w:rsidP="00077E23">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14:paraId="5027E1A5" w14:textId="77777777" w:rsidR="00077E23" w:rsidRPr="000337C2" w:rsidRDefault="00077E23" w:rsidP="00077E23">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w:t>
      </w:r>
      <w:proofErr w:type="spellStart"/>
      <w:r w:rsidRPr="006A0F1B">
        <w:t>subclause</w:t>
      </w:r>
      <w:proofErr w:type="spellEnd"/>
      <w:r>
        <w:t> </w:t>
      </w:r>
      <w:r w:rsidRPr="006A0F1B">
        <w:t>4.6.2.2</w:t>
      </w:r>
      <w:r w:rsidRPr="000337C2">
        <w:t>.</w:t>
      </w:r>
      <w:r>
        <w:t xml:space="preserve"> </w:t>
      </w:r>
      <w:r w:rsidRPr="001E52F2">
        <w:t xml:space="preserve">If the registration area contains TAIs belonging to different PLMNs, which are equivalent PLMNs, the UE shall store the received pending NSSAI for each of the equivalent PLMNs as specified in </w:t>
      </w:r>
      <w:proofErr w:type="spellStart"/>
      <w:r w:rsidRPr="001E52F2">
        <w:t>subclause</w:t>
      </w:r>
      <w:proofErr w:type="spellEnd"/>
      <w:r w:rsidRPr="001E52F2">
        <w:t xml:space="preserv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xml:space="preserve">, then the UE shall delete the pending NSSAI for the current PLMN or SNPN and its equivalent PLMN(s), if existing, as specified in </w:t>
      </w:r>
      <w:proofErr w:type="spellStart"/>
      <w:r>
        <w:t>subclause</w:t>
      </w:r>
      <w:proofErr w:type="spellEnd"/>
      <w:r>
        <w:t> 4.6.2.2.</w:t>
      </w:r>
    </w:p>
    <w:p w14:paraId="25086011" w14:textId="77777777" w:rsidR="00077E23" w:rsidRDefault="00077E23" w:rsidP="00077E23">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4D5A3FF2" w14:textId="77777777" w:rsidR="00077E23" w:rsidRPr="003168A2" w:rsidRDefault="00077E23" w:rsidP="00077E23">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1A54039A" w14:textId="77777777" w:rsidR="00077E23" w:rsidRDefault="00077E23" w:rsidP="00077E23">
      <w:pPr>
        <w:pStyle w:val="B1"/>
      </w:pPr>
      <w:r w:rsidRPr="003168A2">
        <w:tab/>
      </w:r>
      <w:r>
        <w:t>The</w:t>
      </w:r>
      <w:r w:rsidRPr="003168A2">
        <w:t xml:space="preserve"> UE shall </w:t>
      </w:r>
      <w:r>
        <w:t xml:space="preserve">add the rejected S-NSSAI(s) in the rejected NSSAI for the current PLMN or SNPN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or deleted as described in </w:t>
      </w:r>
      <w:proofErr w:type="spellStart"/>
      <w:r>
        <w:t>subclause</w:t>
      </w:r>
      <w:proofErr w:type="spellEnd"/>
      <w:r>
        <w:t> 4.6.2.2</w:t>
      </w:r>
      <w:r w:rsidRPr="003168A2">
        <w:t>.</w:t>
      </w:r>
    </w:p>
    <w:p w14:paraId="241AF8DF" w14:textId="77777777" w:rsidR="00077E23" w:rsidRPr="003168A2" w:rsidRDefault="00077E23" w:rsidP="00077E23">
      <w:pPr>
        <w:pStyle w:val="B1"/>
      </w:pPr>
      <w:r w:rsidRPr="00AB5C0F">
        <w:t>"S</w:t>
      </w:r>
      <w:r>
        <w:rPr>
          <w:rFonts w:hint="eastAsia"/>
        </w:rPr>
        <w:t>-NSSAI</w:t>
      </w:r>
      <w:r w:rsidRPr="00AB5C0F">
        <w:t xml:space="preserve"> not available</w:t>
      </w:r>
      <w:r>
        <w:t xml:space="preserve"> in the current registration area</w:t>
      </w:r>
      <w:r w:rsidRPr="00AB5C0F">
        <w:t>"</w:t>
      </w:r>
    </w:p>
    <w:p w14:paraId="39CA5941" w14:textId="77777777" w:rsidR="00077E23" w:rsidRDefault="00077E23" w:rsidP="00077E23">
      <w:pPr>
        <w:pStyle w:val="B1"/>
      </w:pPr>
      <w:r w:rsidRPr="003168A2">
        <w:tab/>
      </w:r>
      <w:r>
        <w:t>The</w:t>
      </w:r>
      <w:r w:rsidRPr="003168A2">
        <w:t xml:space="preserve"> UE shall </w:t>
      </w:r>
      <w:r>
        <w:t xml:space="preserve">add the rejected S-NSSAI(s) in the rejected NSSAI for the current registration area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xml:space="preserve">, or the rejected S-NSSAI(s) are removed or deleted as described in </w:t>
      </w:r>
      <w:proofErr w:type="spellStart"/>
      <w:r>
        <w:t>subclause</w:t>
      </w:r>
      <w:proofErr w:type="spellEnd"/>
      <w:r>
        <w:t> 4.6.2.2</w:t>
      </w:r>
      <w:r w:rsidRPr="003168A2">
        <w:t>.</w:t>
      </w:r>
    </w:p>
    <w:p w14:paraId="22CEEF14" w14:textId="77777777" w:rsidR="00077E23" w:rsidRDefault="00077E23" w:rsidP="00077E23">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77B68B48" w14:textId="77777777" w:rsidR="00077E23" w:rsidRPr="00B90668" w:rsidRDefault="00077E23" w:rsidP="00077E23">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proofErr w:type="spellStart"/>
      <w:r>
        <w:t>subclause</w:t>
      </w:r>
      <w:proofErr w:type="spellEnd"/>
      <w:r>
        <w:t>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xml:space="preserve">, or the rejected S-NSSAI(s) are removed or deleted as described in </w:t>
      </w:r>
      <w:proofErr w:type="spellStart"/>
      <w:r>
        <w:t>subclause</w:t>
      </w:r>
      <w:proofErr w:type="spellEnd"/>
      <w:r>
        <w:t> 4.6.1 and 4.6.2.2</w:t>
      </w:r>
      <w:r w:rsidRPr="0083064D">
        <w:t>.</w:t>
      </w:r>
    </w:p>
    <w:p w14:paraId="310A5220" w14:textId="77777777" w:rsidR="00077E23" w:rsidRPr="008A2F60" w:rsidRDefault="00077E23" w:rsidP="00077E23">
      <w:pPr>
        <w:pStyle w:val="B1"/>
      </w:pPr>
      <w:r w:rsidRPr="008A2F60">
        <w:t>"S-NSSAI not available due to maximum number of UEs reached"</w:t>
      </w:r>
    </w:p>
    <w:p w14:paraId="73FD70F6" w14:textId="77777777" w:rsidR="00077E23" w:rsidRDefault="00077E23" w:rsidP="00077E23">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 xml:space="preserve">reached as specified in </w:t>
      </w:r>
      <w:proofErr w:type="spellStart"/>
      <w:r w:rsidRPr="00500AC2">
        <w:t>subclause</w:t>
      </w:r>
      <w:proofErr w:type="spellEnd"/>
      <w:r>
        <w:t> </w:t>
      </w:r>
      <w:r w:rsidRPr="00500AC2">
        <w:t xml:space="preserve">4.6.2.2 and </w:t>
      </w:r>
      <w:r w:rsidRPr="00500AC2">
        <w:lastRenderedPageBreak/>
        <w:t>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 xml:space="preserve">in </w:t>
      </w:r>
      <w:proofErr w:type="spellStart"/>
      <w:r w:rsidRPr="00500AC2">
        <w:t>subclause</w:t>
      </w:r>
      <w:proofErr w:type="spellEnd"/>
      <w:r>
        <w:t> </w:t>
      </w:r>
      <w:r w:rsidRPr="00500AC2">
        <w:t>4.6.2.2.</w:t>
      </w:r>
    </w:p>
    <w:p w14:paraId="5CE37750" w14:textId="77777777" w:rsidR="00077E23" w:rsidRPr="00B90668" w:rsidRDefault="00077E23" w:rsidP="00077E23">
      <w:pPr>
        <w:pStyle w:val="NO"/>
        <w:rPr>
          <w:lang w:eastAsia="zh-CN"/>
        </w:rPr>
      </w:pPr>
      <w:r w:rsidRPr="002C1FFB">
        <w:t>NOTE</w:t>
      </w:r>
      <w:r>
        <w:t> 15</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w:t>
      </w:r>
      <w:proofErr w:type="spellStart"/>
      <w:r>
        <w:t>subclause</w:t>
      </w:r>
      <w:proofErr w:type="spellEnd"/>
      <w:r w:rsidRPr="003B0CA2">
        <w:t> </w:t>
      </w:r>
      <w:r>
        <w:t>10.5.7.4a of TS</w:t>
      </w:r>
      <w:r w:rsidRPr="003B0CA2">
        <w:t> </w:t>
      </w:r>
      <w:r>
        <w:t>24.008, the UE does not consider the S-NSSAI as the rejected S-NSSAI.</w:t>
      </w:r>
    </w:p>
    <w:p w14:paraId="1D653246" w14:textId="77777777" w:rsidR="00077E23" w:rsidRDefault="00077E23" w:rsidP="00077E23">
      <w:r>
        <w:t xml:space="preserve">If there </w:t>
      </w:r>
      <w:proofErr w:type="gramStart"/>
      <w:r>
        <w:t>is</w:t>
      </w:r>
      <w:proofErr w:type="gramEnd"/>
      <w:r>
        <w:t xml:space="preserve"> one or more S-NSSAIs in the rejected NSSAI with the rejection cause "S-NSSAI not available due to maximum number of UEs reached", then</w:t>
      </w:r>
      <w:r w:rsidRPr="00F00857">
        <w:t xml:space="preserve"> </w:t>
      </w:r>
      <w:r>
        <w:t>for each S-NSSAI, the UE shall behave as follows:</w:t>
      </w:r>
    </w:p>
    <w:p w14:paraId="4E4664B8" w14:textId="77777777" w:rsidR="00077E23" w:rsidRDefault="00077E23" w:rsidP="00077E23">
      <w:pPr>
        <w:pStyle w:val="B1"/>
      </w:pPr>
      <w:r>
        <w:t>a)</w:t>
      </w:r>
      <w:r>
        <w:tab/>
      </w:r>
      <w:proofErr w:type="gramStart"/>
      <w:r>
        <w:t>stop</w:t>
      </w:r>
      <w:proofErr w:type="gramEnd"/>
      <w:r>
        <w:t xml:space="preserve"> the timer T3526 associated with the S-NSSAI, if running;</w:t>
      </w:r>
    </w:p>
    <w:p w14:paraId="7D92D702" w14:textId="77777777" w:rsidR="00077E23" w:rsidRDefault="00077E23" w:rsidP="00077E23">
      <w:pPr>
        <w:pStyle w:val="B1"/>
      </w:pPr>
      <w:r>
        <w:t>b)</w:t>
      </w:r>
      <w:r>
        <w:tab/>
      </w:r>
      <w:proofErr w:type="gramStart"/>
      <w:r>
        <w:t>start</w:t>
      </w:r>
      <w:proofErr w:type="gramEnd"/>
      <w:r>
        <w:t xml:space="preserve"> the timer T3526 with:</w:t>
      </w:r>
    </w:p>
    <w:p w14:paraId="054F64B6" w14:textId="77777777" w:rsidR="00077E23" w:rsidRDefault="00077E23" w:rsidP="00077E23">
      <w:pPr>
        <w:pStyle w:val="B2"/>
      </w:pPr>
      <w:r>
        <w:t>1)</w:t>
      </w:r>
      <w:r>
        <w:tab/>
        <w:t>the back-off timer value received along with the S-NSSAI, if a back-off timer value is received along with the S-NSSAI that is neither zero nor deactivated; or</w:t>
      </w:r>
    </w:p>
    <w:p w14:paraId="51D74CB1" w14:textId="77777777" w:rsidR="00077E23" w:rsidRDefault="00077E23" w:rsidP="00077E23">
      <w:pPr>
        <w:pStyle w:val="B2"/>
      </w:pPr>
      <w:r>
        <w:t>2)</w:t>
      </w:r>
      <w:r>
        <w:tab/>
        <w:t>an implementation specific back-off timer value, if no back-off timer value is received along with the S-NSSAI; and</w:t>
      </w:r>
    </w:p>
    <w:p w14:paraId="4BA61371" w14:textId="77777777" w:rsidR="00077E23" w:rsidRDefault="00077E23" w:rsidP="00077E23">
      <w:pPr>
        <w:pStyle w:val="B1"/>
      </w:pPr>
      <w:r>
        <w:t>c)</w:t>
      </w:r>
      <w:r>
        <w:tab/>
      </w:r>
      <w:proofErr w:type="gramStart"/>
      <w:r>
        <w:t>remove</w:t>
      </w:r>
      <w:proofErr w:type="gramEnd"/>
      <w:r>
        <w:t xml:space="preserve"> the S-NSSAI from the rejected NSSAI for the maximum number of UEs reached when the timer T3526 associated with the S-NSSAI expires.</w:t>
      </w:r>
    </w:p>
    <w:p w14:paraId="3D44BA88" w14:textId="77777777" w:rsidR="00077E23" w:rsidRPr="002C41D6" w:rsidRDefault="00077E23" w:rsidP="00077E23">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w:t>
      </w:r>
      <w:proofErr w:type="gramStart"/>
      <w:r w:rsidRPr="002C41D6">
        <w:t>",</w:t>
      </w:r>
      <w:proofErr w:type="gramEnd"/>
      <w:r w:rsidRPr="002C41D6">
        <w:t xml:space="preserve"> an</w:t>
      </w:r>
      <w:r w:rsidRPr="002C41D6">
        <w:rPr>
          <w:lang w:eastAsia="zh-CN"/>
        </w:rPr>
        <w:t>d:</w:t>
      </w:r>
    </w:p>
    <w:p w14:paraId="10B4BD24" w14:textId="77777777" w:rsidR="00077E23" w:rsidRDefault="00077E23" w:rsidP="00077E23">
      <w:pPr>
        <w:pStyle w:val="B1"/>
        <w:rPr>
          <w:rFonts w:eastAsia="Malgun Gothic"/>
        </w:rPr>
      </w:pPr>
      <w:r>
        <w:t>a</w:t>
      </w:r>
      <w:r w:rsidRPr="00B36F7E">
        <w:t>)</w:t>
      </w:r>
      <w:r w:rsidRPr="00B36F7E">
        <w:tab/>
      </w:r>
      <w:proofErr w:type="gramStart"/>
      <w:r>
        <w:t>if</w:t>
      </w:r>
      <w:proofErr w:type="gramEnd"/>
      <w:r>
        <w:t xml:space="preserve">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00C8B75E" w14:textId="77777777" w:rsidR="00077E23" w:rsidRPr="008473E9" w:rsidRDefault="00077E23" w:rsidP="00077E23">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which are not subject to network slice-specific authentication and authorization</w:t>
      </w:r>
      <w:r>
        <w:t>;</w:t>
      </w:r>
    </w:p>
    <w:p w14:paraId="2F2F47D9" w14:textId="77777777" w:rsidR="00077E23" w:rsidRPr="00B36F7E" w:rsidRDefault="00077E23" w:rsidP="00077E23">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43E41A3D" w14:textId="77777777" w:rsidR="00077E23" w:rsidRPr="00B36F7E" w:rsidRDefault="00077E23" w:rsidP="00077E23">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20CF634D" w14:textId="77777777" w:rsidR="00077E23" w:rsidRPr="00B36F7E" w:rsidRDefault="00077E23" w:rsidP="00077E23">
      <w:pPr>
        <w:pStyle w:val="B1"/>
      </w:pPr>
      <w:r>
        <w:t>b</w:t>
      </w:r>
      <w:r w:rsidRPr="00B36F7E">
        <w:t>)</w:t>
      </w:r>
      <w:r w:rsidRPr="00B36F7E">
        <w:tab/>
      </w:r>
      <w:proofErr w:type="gramStart"/>
      <w:r>
        <w:t>if</w:t>
      </w:r>
      <w:proofErr w:type="gramEnd"/>
      <w:r>
        <w:t xml:space="preserve">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F21478E" w14:textId="77777777" w:rsidR="00077E23" w:rsidRPr="00B36F7E" w:rsidRDefault="00077E23" w:rsidP="00077E23">
      <w:pPr>
        <w:pStyle w:val="B2"/>
      </w:pPr>
      <w:r w:rsidRPr="00B36F7E">
        <w:t>1)</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4AC2F079" w14:textId="77777777" w:rsidR="00077E23" w:rsidRDefault="00077E23" w:rsidP="00077E23">
      <w:pPr>
        <w:pStyle w:val="B2"/>
        <w:rPr>
          <w:lang w:eastAsia="zh-CN"/>
        </w:rPr>
      </w:pPr>
      <w:r w:rsidRPr="00B36F7E">
        <w:t>2)</w:t>
      </w:r>
      <w:r w:rsidRPr="00B36F7E">
        <w:tab/>
      </w:r>
      <w:proofErr w:type="gramStart"/>
      <w:r>
        <w:rPr>
          <w:rFonts w:eastAsia="Malgun Gothic"/>
        </w:rPr>
        <w:t>the</w:t>
      </w:r>
      <w:proofErr w:type="gramEnd"/>
      <w:r>
        <w:rPr>
          <w:rFonts w:eastAsia="Malgun Gothic"/>
        </w:rPr>
        <w:t xml:space="preserve"> r</w:t>
      </w:r>
      <w:r w:rsidRPr="00AE693D">
        <w:rPr>
          <w:lang w:eastAsia="zh-CN"/>
        </w:rPr>
        <w:t>ejected NSSAI contain</w:t>
      </w:r>
      <w:r>
        <w:rPr>
          <w:lang w:eastAsia="zh-CN"/>
        </w:rPr>
        <w:t>ing:</w:t>
      </w:r>
    </w:p>
    <w:p w14:paraId="33901C49" w14:textId="77777777" w:rsidR="00077E23" w:rsidRDefault="00077E23" w:rsidP="00077E23">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3A99FD8D" w14:textId="77777777" w:rsidR="00077E23" w:rsidRPr="00B36F7E" w:rsidRDefault="00077E23" w:rsidP="00077E23">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40A0ECAE" w14:textId="77777777" w:rsidR="00077E23" w:rsidRDefault="00077E23" w:rsidP="00077E23">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proofErr w:type="spellStart"/>
      <w:r w:rsidRPr="0038413D">
        <w:t>onboarding</w:t>
      </w:r>
      <w:proofErr w:type="spellEnd"/>
      <w:r w:rsidRPr="0038413D">
        <w:t xml:space="preserve"> services in SNPN</w:t>
      </w:r>
      <w:r w:rsidRPr="00EC7ED2">
        <w:rPr>
          <w:rFonts w:eastAsia="Malgun Gothic"/>
        </w:rPr>
        <w:t>, and if</w:t>
      </w:r>
      <w:r>
        <w:rPr>
          <w:rFonts w:eastAsia="Malgun Gothic"/>
        </w:rPr>
        <w:t>:</w:t>
      </w:r>
    </w:p>
    <w:p w14:paraId="78A49C9C" w14:textId="77777777" w:rsidR="00077E23" w:rsidRDefault="00077E23" w:rsidP="00077E23">
      <w:pPr>
        <w:pStyle w:val="B1"/>
        <w:rPr>
          <w:lang w:eastAsia="zh-CN"/>
        </w:rPr>
      </w:pPr>
      <w:r>
        <w:lastRenderedPageBreak/>
        <w:t>a)</w:t>
      </w:r>
      <w:r>
        <w:tab/>
      </w:r>
      <w:proofErr w:type="gramStart"/>
      <w:r>
        <w:t>the</w:t>
      </w:r>
      <w:proofErr w:type="gramEnd"/>
      <w:r>
        <w:t xml:space="preserve"> UE did not include the requested NSSAI in the REGISTRATION REQUEST message; or</w:t>
      </w:r>
    </w:p>
    <w:p w14:paraId="5E18FEDC" w14:textId="77777777" w:rsidR="00077E23" w:rsidRDefault="00077E23" w:rsidP="00077E23">
      <w:pPr>
        <w:pStyle w:val="B1"/>
      </w:pPr>
      <w:r>
        <w:rPr>
          <w:lang w:eastAsia="zh-CN"/>
        </w:rPr>
        <w:t>b)</w:t>
      </w:r>
      <w:r>
        <w:rPr>
          <w:lang w:eastAsia="zh-CN"/>
        </w:rPr>
        <w:tab/>
      </w:r>
      <w:proofErr w:type="gramStart"/>
      <w:r>
        <w:rPr>
          <w:rFonts w:hint="eastAsia"/>
          <w:lang w:eastAsia="zh-CN"/>
        </w:rPr>
        <w:t>none</w:t>
      </w:r>
      <w:proofErr w:type="gramEnd"/>
      <w:r>
        <w:rPr>
          <w:rFonts w:hint="eastAsia"/>
          <w:lang w:eastAsia="zh-CN"/>
        </w:rPr>
        <w:t xml:space="preserv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7FF6373A" w14:textId="77777777" w:rsidR="00077E23" w:rsidRDefault="00077E23" w:rsidP="00077E23">
      <w:proofErr w:type="gramStart"/>
      <w:r>
        <w:t>and</w:t>
      </w:r>
      <w:proofErr w:type="gramEnd"/>
      <w:r>
        <w:t xml:space="preserve"> one or more default S-NSSAIs (containing one or more S-NSSAIs each of which may be associated with a new S-NSSAI) which are not subject to network slice-specific authentication and authorization are available, the AMF shall:</w:t>
      </w:r>
    </w:p>
    <w:p w14:paraId="23B1AF32" w14:textId="77777777" w:rsidR="00077E23" w:rsidRDefault="00077E23" w:rsidP="00077E23">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and not subject to network slice-specific authentication and authorization in the allowed NSSAI of the REGISTRAT</w:t>
      </w:r>
      <w:r>
        <w:t>ION ACCEPT message;</w:t>
      </w:r>
    </w:p>
    <w:p w14:paraId="729AE634" w14:textId="77777777" w:rsidR="00077E23" w:rsidRDefault="00077E23" w:rsidP="00077E23">
      <w:pPr>
        <w:pStyle w:val="B1"/>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3B7E5F50" w14:textId="77777777" w:rsidR="00077E23" w:rsidRDefault="00077E23" w:rsidP="00077E23">
      <w:pPr>
        <w:pStyle w:val="B1"/>
        <w:rPr>
          <w:lang w:eastAsia="zh-CN"/>
        </w:rPr>
      </w:pPr>
      <w:r>
        <w:rPr>
          <w:lang w:eastAsia="ko-KR"/>
        </w:rPr>
        <w:t>c)</w:t>
      </w:r>
      <w:r>
        <w:rPr>
          <w:lang w:eastAsia="ko-KR"/>
        </w:rPr>
        <w:tab/>
      </w:r>
      <w:proofErr w:type="gramStart"/>
      <w:r>
        <w:rPr>
          <w:lang w:eastAsia="ko-KR"/>
        </w:rPr>
        <w:t>determine</w:t>
      </w:r>
      <w:proofErr w:type="gramEnd"/>
      <w:r>
        <w:rPr>
          <w:lang w:eastAsia="ko-KR"/>
        </w:rPr>
        <w:t xml:space="preserv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7A1B54CE" w14:textId="77777777" w:rsidR="00077E23" w:rsidRDefault="00077E23" w:rsidP="00077E23">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proofErr w:type="gramStart"/>
      <w:r>
        <w:t>"</w:t>
      </w:r>
      <w:r>
        <w:rPr>
          <w:rFonts w:eastAsia="Malgun Gothic"/>
        </w:rPr>
        <w:t>,</w:t>
      </w:r>
      <w:proofErr w:type="gramEnd"/>
      <w:r w:rsidRPr="00250EE0">
        <w:t xml:space="preserve"> </w:t>
      </w:r>
      <w:r>
        <w:t xml:space="preserve">the UE shall delete the network slicing information </w:t>
      </w:r>
      <w:r w:rsidRPr="00250EE0">
        <w:t xml:space="preserve">for each and every PLMN except for the current PLMN as specified in </w:t>
      </w:r>
      <w:proofErr w:type="spellStart"/>
      <w:r w:rsidRPr="00250EE0">
        <w:t>subclause</w:t>
      </w:r>
      <w:proofErr w:type="spellEnd"/>
      <w:r>
        <w:t> </w:t>
      </w:r>
      <w:r w:rsidRPr="00250EE0">
        <w:t>4.6.2.2.</w:t>
      </w:r>
    </w:p>
    <w:p w14:paraId="05914D63" w14:textId="77777777" w:rsidR="00077E23" w:rsidRPr="00F80336" w:rsidRDefault="00077E23" w:rsidP="00077E23">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sidRPr="00471728">
        <w:rPr>
          <w:rFonts w:eastAsia="Malgun Gothic"/>
        </w:rPr>
        <w:t xml:space="preserve"> </w:t>
      </w:r>
      <w:r>
        <w:rPr>
          <w:rFonts w:eastAsia="Malgun Gothic"/>
        </w:rPr>
        <w:t>or the SNPN identity of the registered SNPN</w:t>
      </w:r>
      <w:r>
        <w:rPr>
          <w:rFonts w:hint="eastAsia"/>
        </w:rPr>
        <w:t xml:space="preserve"> and the registration area</w:t>
      </w:r>
      <w:r w:rsidRPr="00F80336">
        <w:rPr>
          <w:rFonts w:eastAsia="Malgun Gothic"/>
        </w:rPr>
        <w:t xml:space="preserve"> as specified in </w:t>
      </w:r>
      <w:proofErr w:type="spellStart"/>
      <w:r w:rsidRPr="00F80336">
        <w:rPr>
          <w:rFonts w:eastAsia="Malgun Gothic" w:hint="eastAsia"/>
        </w:rPr>
        <w:t>subclause</w:t>
      </w:r>
      <w:proofErr w:type="spellEnd"/>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32528DD5" w14:textId="77777777" w:rsidR="00077E23" w:rsidRPr="00EC66BC" w:rsidRDefault="00077E23" w:rsidP="00077E23">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w:t>
      </w:r>
      <w:r>
        <w:rPr>
          <w:rFonts w:eastAsia="Malgun Gothic"/>
        </w:rPr>
        <w:t>or SNPN</w:t>
      </w:r>
      <w:r w:rsidRPr="00EC66BC">
        <w:rPr>
          <w:rFonts w:eastAsia="Malgun Gothic"/>
        </w:rPr>
        <w:t xml:space="preserve"> and optionally the </w:t>
      </w:r>
      <w:r w:rsidRPr="00EC66BC">
        <w:t>mapped S-NSSAI(s) for the configured NSSAI for the current PLMN</w:t>
      </w:r>
      <w:r w:rsidRPr="00EC66BC">
        <w:rPr>
          <w:rFonts w:eastAsia="Malgun Gothic"/>
        </w:rPr>
        <w:t xml:space="preserve"> </w:t>
      </w:r>
      <w:r>
        <w:rPr>
          <w:rFonts w:eastAsia="Malgun Gothic"/>
        </w:rPr>
        <w:t>or SNPN</w:t>
      </w:r>
      <w:r w:rsidRPr="00EC66BC">
        <w:t xml:space="preserve">, the UE shall store the contents of the configured NSSAI IE as specified in </w:t>
      </w:r>
      <w:proofErr w:type="spellStart"/>
      <w:r w:rsidRPr="00EC66BC">
        <w:t>subclause</w:t>
      </w:r>
      <w:proofErr w:type="spellEnd"/>
      <w:r w:rsidRPr="00EC66BC">
        <w:t>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xml:space="preserve">, the UE shall store the contents of the NSSRG information IE as specified in </w:t>
      </w:r>
      <w:proofErr w:type="spellStart"/>
      <w:r w:rsidRPr="00EC66BC">
        <w:t>subclause</w:t>
      </w:r>
      <w:proofErr w:type="spellEnd"/>
      <w:r w:rsidRPr="00EC66BC">
        <w:t> 4.6.2.2.</w:t>
      </w:r>
    </w:p>
    <w:p w14:paraId="2417E711" w14:textId="77777777" w:rsidR="00077E23" w:rsidRDefault="00077E23" w:rsidP="00077E23">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440843FA" w14:textId="77777777" w:rsidR="00077E23" w:rsidRDefault="00077E23" w:rsidP="00077E23">
      <w:pPr>
        <w:pStyle w:val="B1"/>
      </w:pPr>
      <w:r>
        <w:t>a)</w:t>
      </w:r>
      <w:r>
        <w:tab/>
      </w:r>
      <w:proofErr w:type="gramStart"/>
      <w:r>
        <w:rPr>
          <w:rFonts w:eastAsia="Malgun Gothic"/>
        </w:rPr>
        <w:t>includes</w:t>
      </w:r>
      <w:proofErr w:type="gramEnd"/>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0C24AEA2" w14:textId="77777777" w:rsidR="00077E23" w:rsidRDefault="00077E23" w:rsidP="00077E23">
      <w:pPr>
        <w:pStyle w:val="B1"/>
      </w:pPr>
      <w:r>
        <w:t>b)</w:t>
      </w:r>
      <w:r>
        <w:tab/>
      </w:r>
      <w:proofErr w:type="gramStart"/>
      <w:r>
        <w:rPr>
          <w:rFonts w:eastAsia="Malgun Gothic"/>
        </w:rPr>
        <w:t>includes</w:t>
      </w:r>
      <w:proofErr w:type="gramEnd"/>
      <w:r>
        <w:t xml:space="preserve"> a pending NSSAI; and</w:t>
      </w:r>
    </w:p>
    <w:p w14:paraId="764C2409" w14:textId="77777777" w:rsidR="00077E23" w:rsidRDefault="00077E23" w:rsidP="00077E23">
      <w:pPr>
        <w:pStyle w:val="B1"/>
      </w:pPr>
      <w:r>
        <w:t>c)</w:t>
      </w:r>
      <w:r>
        <w:tab/>
      </w:r>
      <w:proofErr w:type="gramStart"/>
      <w:r>
        <w:t>does</w:t>
      </w:r>
      <w:proofErr w:type="gramEnd"/>
      <w:r>
        <w:t xml:space="preserve"> not include an allowed NSSAI,</w:t>
      </w:r>
    </w:p>
    <w:p w14:paraId="620F6D65" w14:textId="77777777" w:rsidR="00077E23" w:rsidRDefault="00077E23" w:rsidP="00077E23">
      <w:proofErr w:type="gramStart"/>
      <w:r>
        <w:t>the</w:t>
      </w:r>
      <w:proofErr w:type="gramEnd"/>
      <w:r>
        <w:t xml:space="preserve"> UE</w:t>
      </w:r>
      <w:r w:rsidRPr="00302191">
        <w:rPr>
          <w:rFonts w:hint="eastAsia"/>
          <w:lang w:eastAsia="zh-CN"/>
        </w:rPr>
        <w:t xml:space="preserve"> </w:t>
      </w:r>
      <w:r>
        <w:rPr>
          <w:rFonts w:hint="eastAsia"/>
          <w:lang w:eastAsia="zh-CN"/>
        </w:rPr>
        <w:t>shall</w:t>
      </w:r>
      <w:r>
        <w:t xml:space="preserve"> delete the stored allowed NSSAI, if any, as specified in </w:t>
      </w:r>
      <w:proofErr w:type="spellStart"/>
      <w:r>
        <w:t>subclause</w:t>
      </w:r>
      <w:proofErr w:type="spellEnd"/>
      <w:r>
        <w:t> 4.6.2.2, and the UE:</w:t>
      </w:r>
    </w:p>
    <w:p w14:paraId="04E4ACE9" w14:textId="77777777" w:rsidR="00077E23" w:rsidRDefault="00077E23" w:rsidP="00077E23">
      <w:pPr>
        <w:pStyle w:val="B1"/>
      </w:pPr>
      <w:r>
        <w:t>a)</w:t>
      </w:r>
      <w:r>
        <w:tab/>
      </w:r>
      <w:proofErr w:type="gramStart"/>
      <w:r>
        <w:t>shall</w:t>
      </w:r>
      <w:proofErr w:type="gramEnd"/>
      <w:r>
        <w:t xml:space="preserve"> not initiate a 5GSM procedure except for emergency services ; and</w:t>
      </w:r>
    </w:p>
    <w:p w14:paraId="53CA2BBA" w14:textId="77777777" w:rsidR="00077E23" w:rsidRDefault="00077E23" w:rsidP="00077E23">
      <w:pPr>
        <w:pStyle w:val="B1"/>
      </w:pPr>
      <w:r>
        <w:t>b)</w:t>
      </w:r>
      <w:r>
        <w:tab/>
      </w:r>
      <w:proofErr w:type="gramStart"/>
      <w:r>
        <w:t>shall</w:t>
      </w:r>
      <w:proofErr w:type="gramEnd"/>
      <w:r>
        <w:t xml:space="preserve"> not initiate a service request procedure except for cases f), </w:t>
      </w:r>
      <w:proofErr w:type="spellStart"/>
      <w:r>
        <w:t>i</w:t>
      </w:r>
      <w:proofErr w:type="spellEnd"/>
      <w:r>
        <w:t xml:space="preserve">), m) and o) in </w:t>
      </w:r>
      <w:proofErr w:type="spellStart"/>
      <w:r>
        <w:t>subclause</w:t>
      </w:r>
      <w:proofErr w:type="spellEnd"/>
      <w:r>
        <w:t> 5.6.1.1;</w:t>
      </w:r>
    </w:p>
    <w:p w14:paraId="0DFC6A8C" w14:textId="77777777" w:rsidR="00077E23" w:rsidRDefault="00077E23" w:rsidP="00077E23">
      <w:pPr>
        <w:pStyle w:val="B1"/>
      </w:pPr>
      <w:r>
        <w:t>c)</w:t>
      </w:r>
      <w:r>
        <w:tab/>
        <w:t xml:space="preserve">shall not initiate an NAS transport procedure except for sending SMS, an LPP message, a location service message, an SOR transparent container, a UE policy container, a UE parameters update transparent container or a </w:t>
      </w:r>
      <w:proofErr w:type="spellStart"/>
      <w:r>
        <w:t>CIoT</w:t>
      </w:r>
      <w:proofErr w:type="spellEnd"/>
      <w:r>
        <w:t xml:space="preserve"> user data container;</w:t>
      </w:r>
    </w:p>
    <w:p w14:paraId="27902685" w14:textId="77777777" w:rsidR="00077E23" w:rsidRDefault="00077E23" w:rsidP="00077E23">
      <w:pPr>
        <w:rPr>
          <w:rFonts w:eastAsia="Malgun Gothic"/>
        </w:rPr>
      </w:pPr>
      <w:proofErr w:type="gramStart"/>
      <w:r w:rsidRPr="00E420BA">
        <w:rPr>
          <w:rFonts w:eastAsia="Malgun Gothic"/>
        </w:rPr>
        <w:t>until</w:t>
      </w:r>
      <w:proofErr w:type="gramEnd"/>
      <w:r w:rsidRPr="00E420BA">
        <w:rPr>
          <w:rFonts w:eastAsia="Malgun Gothic"/>
        </w:rPr>
        <w:t xml:space="preserve"> the UE receives an allowed NSSAI.</w:t>
      </w:r>
    </w:p>
    <w:p w14:paraId="602295DB" w14:textId="77777777" w:rsidR="00077E23" w:rsidRDefault="00077E23" w:rsidP="00077E23">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29DBCEB9" w14:textId="77777777" w:rsidR="00077E23" w:rsidRDefault="00077E23" w:rsidP="00077E23">
      <w:pPr>
        <w:pStyle w:val="B1"/>
        <w:rPr>
          <w:rFonts w:eastAsia="Malgun Gothic"/>
        </w:rPr>
      </w:pPr>
      <w:r>
        <w:rPr>
          <w:rFonts w:eastAsia="Malgun Gothic"/>
        </w:rPr>
        <w:t>a)</w:t>
      </w:r>
      <w:r>
        <w:rPr>
          <w:rFonts w:eastAsia="Malgun Gothic"/>
        </w:rPr>
        <w:tab/>
        <w:t>"</w:t>
      </w:r>
      <w:proofErr w:type="gramStart"/>
      <w:r>
        <w:t>interworking</w:t>
      </w:r>
      <w:proofErr w:type="gramEnd"/>
      <w:r>
        <w:t xml:space="preserve"> without N26 interface not supported</w:t>
      </w:r>
      <w:r>
        <w:rPr>
          <w:rFonts w:eastAsia="Malgun Gothic"/>
        </w:rPr>
        <w:t>" if the AMF supports N26 interface; or</w:t>
      </w:r>
    </w:p>
    <w:p w14:paraId="709652B7" w14:textId="77777777" w:rsidR="00077E23" w:rsidRPr="00F701D3" w:rsidRDefault="00077E23" w:rsidP="00077E23">
      <w:pPr>
        <w:pStyle w:val="B1"/>
        <w:rPr>
          <w:rFonts w:eastAsia="Malgun Gothic"/>
        </w:rPr>
      </w:pPr>
      <w:r>
        <w:rPr>
          <w:rFonts w:eastAsia="Malgun Gothic"/>
        </w:rPr>
        <w:t>b)</w:t>
      </w:r>
      <w:r>
        <w:rPr>
          <w:rFonts w:eastAsia="Malgun Gothic"/>
        </w:rPr>
        <w:tab/>
        <w:t>"</w:t>
      </w:r>
      <w:proofErr w:type="gramStart"/>
      <w:r>
        <w:t>interworking</w:t>
      </w:r>
      <w:proofErr w:type="gramEnd"/>
      <w:r>
        <w:t xml:space="preserve"> without N26 interface supported</w:t>
      </w:r>
      <w:r>
        <w:rPr>
          <w:rFonts w:eastAsia="Malgun Gothic"/>
        </w:rPr>
        <w:t>" if the AMF does not support N26 interface</w:t>
      </w:r>
    </w:p>
    <w:p w14:paraId="51F02992" w14:textId="77777777" w:rsidR="00077E23" w:rsidRDefault="00077E23" w:rsidP="00077E23">
      <w:pPr>
        <w:rPr>
          <w:lang w:eastAsia="ko-KR"/>
        </w:rPr>
      </w:pPr>
      <w:proofErr w:type="gramStart"/>
      <w:r>
        <w:rPr>
          <w:lang w:eastAsia="ko-KR"/>
        </w:rPr>
        <w:t>i</w:t>
      </w:r>
      <w:r>
        <w:rPr>
          <w:rFonts w:hint="eastAsia"/>
          <w:lang w:eastAsia="ko-KR"/>
        </w:rPr>
        <w:t>n</w:t>
      </w:r>
      <w:proofErr w:type="gramEnd"/>
      <w:r>
        <w:rPr>
          <w:rFonts w:hint="eastAsia"/>
          <w:lang w:eastAsia="ko-KR"/>
        </w:rPr>
        <w:t xml:space="preserve"> </w:t>
      </w:r>
      <w:r>
        <w:rPr>
          <w:lang w:eastAsia="ko-KR"/>
        </w:rPr>
        <w:t>the 5GS network feature support IE in the REGISTRATION ACCEPT message.</w:t>
      </w:r>
    </w:p>
    <w:p w14:paraId="05779FE2" w14:textId="77777777" w:rsidR="00077E23" w:rsidRDefault="00077E23" w:rsidP="00077E23">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593D4C69" w14:textId="77777777" w:rsidR="00077E23" w:rsidRDefault="00077E23" w:rsidP="00077E23">
      <w:pPr>
        <w:pStyle w:val="B1"/>
        <w:rPr>
          <w:rFonts w:eastAsia="Malgun Gothic"/>
        </w:rPr>
      </w:pPr>
      <w:r>
        <w:rPr>
          <w:rFonts w:eastAsia="Malgun Gothic"/>
        </w:rPr>
        <w:t>a)</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1FA93189" w14:textId="77777777" w:rsidR="00077E23" w:rsidRDefault="00077E23" w:rsidP="00077E23">
      <w:pPr>
        <w:pStyle w:val="B1"/>
        <w:rPr>
          <w:rFonts w:eastAsia="Malgun Gothic"/>
        </w:rPr>
      </w:pPr>
      <w:r>
        <w:rPr>
          <w:rFonts w:eastAsia="Malgun Gothic"/>
        </w:rPr>
        <w:lastRenderedPageBreak/>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38DE22FF" w14:textId="77777777" w:rsidR="00077E23" w:rsidRPr="00604BBA" w:rsidRDefault="00077E23" w:rsidP="00077E23">
      <w:pPr>
        <w:pStyle w:val="NO"/>
        <w:rPr>
          <w:rFonts w:eastAsia="Malgun Gothic"/>
        </w:rPr>
      </w:pPr>
      <w:r w:rsidRPr="002C1FFB">
        <w:t>NOTE</w:t>
      </w:r>
      <w:r>
        <w:t> 16</w:t>
      </w:r>
      <w:r>
        <w:rPr>
          <w:rFonts w:eastAsia="Malgun Gothic"/>
        </w:rPr>
        <w:t>:</w:t>
      </w:r>
      <w:r>
        <w:rPr>
          <w:rFonts w:eastAsia="Malgun Gothic"/>
        </w:rPr>
        <w:tab/>
        <w:t>The registration mode used by the UE is implementation dependent.</w:t>
      </w:r>
    </w:p>
    <w:p w14:paraId="3CF15C64" w14:textId="77777777" w:rsidR="00077E23" w:rsidRDefault="00077E23" w:rsidP="00077E23">
      <w:pPr>
        <w:pStyle w:val="B1"/>
        <w:rPr>
          <w:rFonts w:eastAsia="Malgun Gothic"/>
        </w:rPr>
      </w:pPr>
      <w:r>
        <w:rPr>
          <w:rFonts w:eastAsia="Malgun Gothic"/>
        </w:rPr>
        <w:t>c)</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1272344F" w14:textId="77777777" w:rsidR="00077E23" w:rsidRDefault="00077E23" w:rsidP="00077E23">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424D7538" w14:textId="77777777" w:rsidR="00077E23" w:rsidRDefault="00077E23" w:rsidP="00077E23">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w:t>
      </w:r>
      <w:proofErr w:type="spellStart"/>
      <w:proofErr w:type="gramStart"/>
      <w:r>
        <w:rPr>
          <w:lang w:eastAsia="ja-JP"/>
        </w:rPr>
        <w:t>fallback</w:t>
      </w:r>
      <w:proofErr w:type="spellEnd"/>
      <w:proofErr w:type="gramEnd"/>
      <w:r>
        <w:rPr>
          <w:lang w:eastAsia="ja-JP"/>
        </w:rPr>
        <w:t xml:space="preserve">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w:t>
      </w:r>
      <w:proofErr w:type="gramStart"/>
      <w:r w:rsidRPr="000A7718">
        <w:rPr>
          <w:lang w:eastAsia="ja-JP"/>
        </w:rPr>
        <w:t>take</w:t>
      </w:r>
      <w:proofErr w:type="gramEnd"/>
      <w:r w:rsidRPr="000A7718">
        <w:rPr>
          <w:lang w:eastAsia="ja-JP"/>
        </w:rPr>
        <w:t xml:space="preserve"> the IMS voice over PS session indicator</w:t>
      </w:r>
      <w:r>
        <w:rPr>
          <w:lang w:eastAsia="ja-JP"/>
        </w:rPr>
        <w:t xml:space="preserve">, the Emergency services support indicator, and the Emergency services </w:t>
      </w:r>
      <w:proofErr w:type="spellStart"/>
      <w:r>
        <w:rPr>
          <w:lang w:eastAsia="ja-JP"/>
        </w:rPr>
        <w:t>fallback</w:t>
      </w:r>
      <w:proofErr w:type="spellEnd"/>
      <w:r>
        <w:rPr>
          <w:lang w:eastAsia="ja-JP"/>
        </w:rPr>
        <w:t xml:space="preserve">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r w:rsidRPr="00F06004">
        <w:rPr>
          <w:lang w:eastAsia="ja-JP"/>
        </w:rPr>
        <w:t xml:space="preserve"> </w:t>
      </w:r>
      <w:r w:rsidRPr="00B02439">
        <w:rPr>
          <w:lang w:eastAsia="ja-JP"/>
        </w:rPr>
        <w:t>If the UE receives the 5GS network feature support IE with the ATSSS support indicator set to "ATSSS not supported</w:t>
      </w:r>
      <w:proofErr w:type="gramStart"/>
      <w:r w:rsidRPr="00B02439">
        <w:rPr>
          <w:lang w:eastAsia="ja-JP"/>
        </w:rPr>
        <w:t>",</w:t>
      </w:r>
      <w:proofErr w:type="gramEnd"/>
      <w:r w:rsidRPr="00B02439">
        <w:rPr>
          <w:lang w:eastAsia="ja-JP"/>
        </w:rPr>
        <w:t xml:space="preserve">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t>.</w:t>
      </w:r>
    </w:p>
    <w:p w14:paraId="3096B9DD" w14:textId="77777777" w:rsidR="00077E23" w:rsidRDefault="00077E23" w:rsidP="00077E23">
      <w:r>
        <w:t>The AMF shall set the EMF bit in the 5GS network feature support IE to:</w:t>
      </w:r>
    </w:p>
    <w:p w14:paraId="216528EE" w14:textId="77777777" w:rsidR="00077E23" w:rsidRDefault="00077E23" w:rsidP="00077E23">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40DFFD8A" w14:textId="77777777" w:rsidR="00077E23" w:rsidRDefault="00077E23" w:rsidP="00077E23">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6C0E711F" w14:textId="77777777" w:rsidR="00077E23" w:rsidRDefault="00077E23" w:rsidP="00077E23">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011691E0" w14:textId="77777777" w:rsidR="00077E23" w:rsidRDefault="00077E23" w:rsidP="00077E23">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59E6E928" w14:textId="77777777" w:rsidR="00077E23" w:rsidRDefault="00077E23" w:rsidP="00077E23">
      <w:pPr>
        <w:pStyle w:val="NO"/>
      </w:pPr>
      <w:r w:rsidRPr="002C1FFB">
        <w:t>NOTE</w:t>
      </w:r>
      <w:r>
        <w:t> 17</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roofErr w:type="gramStart"/>
      <w:r>
        <w:t>".</w:t>
      </w:r>
      <w:proofErr w:type="gramEnd"/>
    </w:p>
    <w:p w14:paraId="0A8B98E0" w14:textId="77777777" w:rsidR="00077E23" w:rsidRDefault="00077E23" w:rsidP="00077E23">
      <w:pPr>
        <w:pStyle w:val="NO"/>
      </w:pPr>
      <w:r w:rsidRPr="002C1FFB">
        <w:t>NOTE</w:t>
      </w:r>
      <w:r>
        <w:t> 18</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14:paraId="28747330" w14:textId="77777777" w:rsidR="00077E23" w:rsidRDefault="00077E23" w:rsidP="00077E23">
      <w:r>
        <w:t>If the UE is not operating in SNPN access operation mode:</w:t>
      </w:r>
    </w:p>
    <w:p w14:paraId="1673B98E" w14:textId="77777777" w:rsidR="00077E23" w:rsidRDefault="00077E23" w:rsidP="00077E23">
      <w:pPr>
        <w:pStyle w:val="B1"/>
      </w:pPr>
      <w:r>
        <w:t>a)</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70A22A24" w14:textId="77777777" w:rsidR="00077E23" w:rsidRPr="000C47DD" w:rsidRDefault="00077E23" w:rsidP="00077E23">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183791B4" w14:textId="77777777" w:rsidR="00077E23" w:rsidRDefault="00077E23" w:rsidP="00077E23">
      <w:pPr>
        <w:pStyle w:val="B1"/>
      </w:pPr>
      <w:r>
        <w:t>c)</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lastRenderedPageBreak/>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26DD6C27" w14:textId="77777777" w:rsidR="00077E23" w:rsidRPr="000C47DD" w:rsidRDefault="00077E23" w:rsidP="00077E23">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178ACBC4" w14:textId="77777777" w:rsidR="00077E23" w:rsidRDefault="00077E23" w:rsidP="00077E23">
      <w:r>
        <w:t>If the UE is operating in SNPN access operation mode:</w:t>
      </w:r>
    </w:p>
    <w:p w14:paraId="42B7EF80" w14:textId="77777777" w:rsidR="00077E23" w:rsidRPr="0083064D" w:rsidRDefault="00077E23" w:rsidP="00077E23">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256BDE6A" w14:textId="77777777" w:rsidR="00077E23" w:rsidRPr="000C47DD" w:rsidRDefault="00077E23" w:rsidP="00077E23">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364044FA" w14:textId="77777777" w:rsidR="00077E23" w:rsidRDefault="00077E23" w:rsidP="00077E23">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5AA2F4B3" w14:textId="77777777" w:rsidR="00077E23" w:rsidRPr="000C47DD" w:rsidRDefault="00077E23" w:rsidP="00077E23">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3892549D" w14:textId="77777777" w:rsidR="00077E23" w:rsidRDefault="00077E23" w:rsidP="00077E23">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60C4DFDA" w14:textId="77777777" w:rsidR="00077E23" w:rsidRDefault="00077E23" w:rsidP="00077E23">
      <w:pPr>
        <w:pStyle w:val="B1"/>
      </w:pPr>
      <w:r>
        <w:t>a)</w:t>
      </w:r>
      <w:r w:rsidRPr="003168A2">
        <w:rPr>
          <w:lang w:val="en-US"/>
        </w:rPr>
        <w:tab/>
      </w:r>
      <w:proofErr w:type="gramStart"/>
      <w:r>
        <w:rPr>
          <w:lang w:val="en-US"/>
        </w:rPr>
        <w:t>in</w:t>
      </w:r>
      <w:proofErr w:type="gramEnd"/>
      <w:r>
        <w:rPr>
          <w:lang w:val="en-US"/>
        </w:rPr>
        <w:t xml:space="preserve">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7BCC9FB5" w14:textId="77777777" w:rsidR="00077E23" w:rsidRDefault="00077E23" w:rsidP="00077E23">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7417EA12" w14:textId="77777777" w:rsidR="00077E23" w:rsidRDefault="00077E23" w:rsidP="00077E23">
      <w:pPr>
        <w:pStyle w:val="B1"/>
      </w:pPr>
      <w:r>
        <w:t>c)</w:t>
      </w:r>
      <w:r w:rsidRPr="003168A2">
        <w:rPr>
          <w:lang w:val="en-US"/>
        </w:rPr>
        <w:tab/>
      </w:r>
      <w:proofErr w:type="gramStart"/>
      <w:r>
        <w:rPr>
          <w:lang w:val="en-US"/>
        </w:rPr>
        <w:t>in</w:t>
      </w:r>
      <w:proofErr w:type="gramEnd"/>
      <w:r>
        <w:rPr>
          <w:lang w:val="en-US"/>
        </w:rPr>
        <w:t xml:space="preserve">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547BB68A" w14:textId="77777777" w:rsidR="00077E23" w:rsidRDefault="00077E23" w:rsidP="00077E23">
      <w:pPr>
        <w:rPr>
          <w:noProof/>
        </w:rPr>
      </w:pPr>
      <w:proofErr w:type="gramStart"/>
      <w:r w:rsidRPr="00CC0C94">
        <w:t>in</w:t>
      </w:r>
      <w:proofErr w:type="gramEnd"/>
      <w:r w:rsidRPr="00CC0C94">
        <w:t xml:space="preserve"> the </w:t>
      </w:r>
      <w:r>
        <w:rPr>
          <w:lang w:eastAsia="ko-KR"/>
        </w:rPr>
        <w:t>5GS network feature support IE in the REGISTRATION ACCEPT message</w:t>
      </w:r>
      <w:r w:rsidRPr="00CC0C94">
        <w:t>.</w:t>
      </w:r>
    </w:p>
    <w:p w14:paraId="2916ABAB" w14:textId="77777777" w:rsidR="00077E23" w:rsidRPr="00CC0C94" w:rsidRDefault="00077E23" w:rsidP="00077E23">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65C4894C" w14:textId="77777777" w:rsidR="00077E23" w:rsidRPr="00CC0C94" w:rsidRDefault="00077E23" w:rsidP="00077E23">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w:t>
      </w:r>
      <w:bookmarkStart w:id="27" w:name="OLE_LINK24"/>
      <w:bookmarkStart w:id="28" w:name="OLE_LINK25"/>
      <w:bookmarkStart w:id="29" w:name="OLE_LINK7"/>
      <w:r>
        <w:t xml:space="preserve">Upon receipt of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proofErr w:type="gramStart"/>
      <w:r w:rsidRPr="00CC0C94">
        <w:t>"</w:t>
      </w:r>
      <w:r>
        <w:t>,</w:t>
      </w:r>
      <w:proofErr w:type="gramEnd"/>
      <w:r>
        <w:t xml:space="preserve"> </w:t>
      </w:r>
      <w:r>
        <w:rPr>
          <w:lang w:eastAsia="zh-CN"/>
        </w:rPr>
        <w:t>the</w:t>
      </w:r>
      <w:r>
        <w:rPr>
          <w:noProof/>
        </w:rPr>
        <w:t xml:space="preserve"> UE </w:t>
      </w:r>
      <w:r w:rsidRPr="003E77AE">
        <w:rPr>
          <w:noProof/>
        </w:rPr>
        <w:t>NAS layer inform</w:t>
      </w:r>
      <w:r>
        <w:rPr>
          <w:noProof/>
        </w:rPr>
        <w:t>s</w:t>
      </w:r>
      <w:r w:rsidRPr="003E77AE">
        <w:rPr>
          <w:noProof/>
        </w:rPr>
        <w:t xml:space="preserve"> the lower layers that paging indication for voice services is supported.</w:t>
      </w:r>
      <w:bookmarkEnd w:id="27"/>
      <w:bookmarkEnd w:id="28"/>
      <w:bookmarkEnd w:id="29"/>
      <w:r>
        <w:rPr>
          <w:noProof/>
        </w:rPr>
        <w:t xml:space="preserve"> Otherwise, the UE</w:t>
      </w:r>
      <w:r w:rsidRPr="00376317">
        <w:rPr>
          <w:noProof/>
        </w:rPr>
        <w:t xml:space="preserve"> </w:t>
      </w:r>
      <w:r w:rsidRPr="003E77AE">
        <w:rPr>
          <w:noProof/>
        </w:rPr>
        <w:t>NAS layer inform</w:t>
      </w:r>
      <w:r>
        <w:rPr>
          <w:noProof/>
        </w:rPr>
        <w:t>s</w:t>
      </w:r>
      <w:r w:rsidRPr="003E77AE">
        <w:rPr>
          <w:noProof/>
        </w:rPr>
        <w:t xml:space="preserve"> the lower layers that paging indication for voice services is </w:t>
      </w:r>
      <w:r>
        <w:rPr>
          <w:noProof/>
        </w:rPr>
        <w:t xml:space="preserve">not </w:t>
      </w:r>
      <w:r w:rsidRPr="003E77AE">
        <w:rPr>
          <w:noProof/>
        </w:rPr>
        <w:t>supported</w:t>
      </w:r>
      <w:r>
        <w:rPr>
          <w:noProof/>
        </w:rPr>
        <w:t>.</w:t>
      </w:r>
    </w:p>
    <w:p w14:paraId="3FD42212" w14:textId="77777777" w:rsidR="00077E23" w:rsidRPr="00CC0C94" w:rsidRDefault="00077E23" w:rsidP="00077E23">
      <w:pPr>
        <w:rPr>
          <w:lang w:eastAsia="ja-JP"/>
        </w:rPr>
      </w:pPr>
      <w:r w:rsidRPr="00CC0C94">
        <w:lastRenderedPageBreak/>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482BD0E0" w14:textId="77777777" w:rsidR="00077E23" w:rsidRDefault="00077E23" w:rsidP="00077E23">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53F8EE07" w14:textId="77777777" w:rsidR="00077E23" w:rsidRDefault="00077E23" w:rsidP="00077E23">
      <w:pPr>
        <w:pStyle w:val="B1"/>
      </w:pPr>
      <w:r>
        <w:t>-</w:t>
      </w:r>
      <w:r>
        <w:tab/>
      </w:r>
      <w:proofErr w:type="gramStart"/>
      <w:r w:rsidRPr="00CC0C94">
        <w:t>the</w:t>
      </w:r>
      <w:proofErr w:type="gramEnd"/>
      <w:r w:rsidRPr="00CC0C94">
        <w:t xml:space="preserve"> </w:t>
      </w:r>
      <w:r>
        <w:t>reject paging request</w:t>
      </w:r>
      <w:r w:rsidRPr="00CC0C94">
        <w:t xml:space="preserve"> bit to "</w:t>
      </w:r>
      <w:r>
        <w:t>reject paging request</w:t>
      </w:r>
      <w:r w:rsidRPr="00CC0C94">
        <w:t xml:space="preserve"> supported"</w:t>
      </w:r>
      <w:r>
        <w:t>;</w:t>
      </w:r>
    </w:p>
    <w:p w14:paraId="0FD0556B" w14:textId="77777777" w:rsidR="00077E23" w:rsidRDefault="00077E23" w:rsidP="00077E23">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4669994D" w14:textId="77777777" w:rsidR="00077E23" w:rsidRDefault="00077E23" w:rsidP="00077E23">
      <w:pPr>
        <w:pStyle w:val="B1"/>
      </w:pPr>
      <w:r>
        <w:t>-</w:t>
      </w:r>
      <w:r>
        <w:tab/>
      </w:r>
      <w:proofErr w:type="gramStart"/>
      <w:r>
        <w:t>both</w:t>
      </w:r>
      <w:proofErr w:type="gramEnd"/>
      <w:r>
        <w:t xml:space="preserve"> of them;</w:t>
      </w:r>
    </w:p>
    <w:p w14:paraId="5C2AF7FC" w14:textId="77777777" w:rsidR="00077E23" w:rsidRDefault="00077E23" w:rsidP="00077E23">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777876A7" w14:textId="77777777" w:rsidR="00077E23" w:rsidRPr="00722419" w:rsidRDefault="00077E23" w:rsidP="00077E23">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636CEB63" w14:textId="77777777" w:rsidR="00077E23" w:rsidRDefault="00077E23" w:rsidP="00077E23">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648F2595" w14:textId="77777777" w:rsidR="00077E23" w:rsidRDefault="00077E23" w:rsidP="00077E23">
      <w:pPr>
        <w:pStyle w:val="B1"/>
      </w:pPr>
      <w:r>
        <w:t>a)</w:t>
      </w:r>
      <w:r>
        <w:tab/>
      </w:r>
      <w:proofErr w:type="gramStart"/>
      <w:r>
        <w:t>at</w:t>
      </w:r>
      <w:proofErr w:type="gramEnd"/>
      <w:r>
        <w:t xml:space="preserve"> least one of the following bits in the 5GMM capability IE of the REGISTRATION REQUEST message set by the UE, or already stored in the 5GMM context in the AMF during the previous registration procedure as follows:</w:t>
      </w:r>
    </w:p>
    <w:p w14:paraId="62A19F31" w14:textId="77777777" w:rsidR="00077E23" w:rsidRDefault="00077E23" w:rsidP="00077E23">
      <w:pPr>
        <w:pStyle w:val="B2"/>
      </w:pPr>
      <w:r>
        <w:t>1)</w:t>
      </w:r>
      <w:r>
        <w:tab/>
      </w:r>
      <w:proofErr w:type="gramStart"/>
      <w:r>
        <w:t>the</w:t>
      </w:r>
      <w:proofErr w:type="gramEnd"/>
      <w:r>
        <w:t xml:space="preserv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6D650160" w14:textId="77777777" w:rsidR="00077E23" w:rsidRDefault="00077E23" w:rsidP="00077E23">
      <w:pPr>
        <w:pStyle w:val="B2"/>
      </w:pPr>
      <w:r>
        <w:t>2)</w:t>
      </w:r>
      <w:r>
        <w:tab/>
      </w:r>
      <w:proofErr w:type="gramStart"/>
      <w:r w:rsidRPr="00CC0C94">
        <w:t>the</w:t>
      </w:r>
      <w:proofErr w:type="gramEnd"/>
      <w:r w:rsidRPr="00CC0C94">
        <w:t xml:space="preserve"> V2X</w:t>
      </w:r>
      <w:r>
        <w:t>CN</w:t>
      </w:r>
      <w:r w:rsidRPr="00CC0C94">
        <w:t xml:space="preserve">PC5 </w:t>
      </w:r>
      <w:r>
        <w:t xml:space="preserve">bit </w:t>
      </w:r>
      <w:r w:rsidRPr="00CC0C94">
        <w:t xml:space="preserve">to "V2X communication over </w:t>
      </w:r>
      <w:r>
        <w:t>NR-</w:t>
      </w:r>
      <w:r w:rsidRPr="00CC0C94">
        <w:t>PC5 supported"</w:t>
      </w:r>
      <w:r>
        <w:t>; and</w:t>
      </w:r>
    </w:p>
    <w:p w14:paraId="56F2B343" w14:textId="77777777" w:rsidR="00077E23" w:rsidRDefault="00077E23" w:rsidP="00077E23">
      <w:pPr>
        <w:pStyle w:val="B1"/>
        <w:rPr>
          <w:noProof/>
          <w:lang w:eastAsia="ko-KR"/>
        </w:rPr>
      </w:pPr>
      <w:r>
        <w:rPr>
          <w:noProof/>
        </w:rPr>
        <w:t>b)</w:t>
      </w:r>
      <w:r>
        <w:rPr>
          <w:noProof/>
        </w:rPr>
        <w:tab/>
      </w:r>
      <w:proofErr w:type="gramStart"/>
      <w:r>
        <w:t>the</w:t>
      </w:r>
      <w:proofErr w:type="gramEnd"/>
      <w:r>
        <w:t xml:space="preserv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37D4070E" w14:textId="77777777" w:rsidR="00077E23" w:rsidRDefault="00077E23" w:rsidP="00077E23">
      <w:pPr>
        <w:rPr>
          <w:lang w:eastAsia="ko-KR"/>
        </w:rPr>
      </w:pPr>
      <w:proofErr w:type="gramStart"/>
      <w:r w:rsidRPr="000F597B">
        <w:rPr>
          <w:lang w:eastAsia="ko-KR"/>
        </w:rPr>
        <w:t>the</w:t>
      </w:r>
      <w:proofErr w:type="gramEnd"/>
      <w:r w:rsidRPr="000F597B">
        <w:rPr>
          <w:lang w:eastAsia="ko-KR"/>
        </w:rPr>
        <w:t xml:space="preserve"> AMF sh</w:t>
      </w:r>
      <w:r>
        <w:rPr>
          <w:lang w:eastAsia="ko-KR"/>
        </w:rPr>
        <w:t>ould</w:t>
      </w:r>
      <w:r w:rsidRPr="000F597B">
        <w:rPr>
          <w:lang w:eastAsia="ko-KR"/>
        </w:rPr>
        <w:t xml:space="preserve"> not immediately release the NAS signalling connection after the completion of the registration procedure.</w:t>
      </w:r>
    </w:p>
    <w:p w14:paraId="5C1F6546" w14:textId="77777777" w:rsidR="00077E23" w:rsidRPr="00374A91" w:rsidRDefault="00077E23" w:rsidP="00077E23">
      <w:pPr>
        <w:rPr>
          <w:lang w:eastAsia="ko-KR"/>
        </w:rPr>
      </w:pPr>
      <w:r w:rsidRPr="00374A91">
        <w:rPr>
          <w:rFonts w:hint="eastAsia"/>
          <w:lang w:eastAsia="ko-KR"/>
        </w:rPr>
        <w:t>If</w:t>
      </w:r>
      <w:r w:rsidRPr="00374A91">
        <w:rPr>
          <w:lang w:eastAsia="ko-KR"/>
        </w:rPr>
        <w:t xml:space="preserve"> the UE </w:t>
      </w:r>
      <w:r w:rsidRPr="00374A91">
        <w:t xml:space="preserve">is authorized to use </w:t>
      </w:r>
      <w:r>
        <w:t xml:space="preserve">5G </w:t>
      </w:r>
      <w:proofErr w:type="spellStart"/>
      <w:r w:rsidRPr="00F22274">
        <w:t>ProSe</w:t>
      </w:r>
      <w:proofErr w:type="spellEnd"/>
      <w:r w:rsidRPr="00F22274">
        <w:t xml:space="preserve"> services</w:t>
      </w:r>
      <w:r w:rsidRPr="00374A91">
        <w:t xml:space="preserve"> based on</w:t>
      </w:r>
      <w:r w:rsidRPr="00374A91">
        <w:rPr>
          <w:lang w:eastAsia="ko-KR"/>
        </w:rPr>
        <w:t>:</w:t>
      </w:r>
    </w:p>
    <w:p w14:paraId="3B7D0951" w14:textId="77777777" w:rsidR="00077E23" w:rsidRPr="00374A91" w:rsidRDefault="00077E23" w:rsidP="00077E23">
      <w:pPr>
        <w:pStyle w:val="B1"/>
      </w:pPr>
      <w:r w:rsidRPr="00374A91">
        <w:t>a)</w:t>
      </w:r>
      <w:r w:rsidRPr="00374A91">
        <w:tab/>
      </w:r>
      <w:proofErr w:type="gramStart"/>
      <w:r w:rsidRPr="00374A91">
        <w:t>at</w:t>
      </w:r>
      <w:proofErr w:type="gramEnd"/>
      <w:r w:rsidRPr="00374A91">
        <w:t xml:space="preserve"> least one of the following bits in the 5GMM capability IE of the REGISTRATION REQUEST message set by the UE, or already stored in the 5GMM context in the AMF during the previous registration procedure as follows:</w:t>
      </w:r>
    </w:p>
    <w:p w14:paraId="46DB4EED" w14:textId="77777777" w:rsidR="00077E23" w:rsidRPr="002D59CF" w:rsidRDefault="00077E23" w:rsidP="00077E23">
      <w:pPr>
        <w:pStyle w:val="B2"/>
      </w:pPr>
      <w:r>
        <w:t>1</w:t>
      </w:r>
      <w:r w:rsidRPr="002D59CF">
        <w:t>)</w:t>
      </w:r>
      <w:r w:rsidRPr="002D59CF">
        <w:tab/>
        <w:t xml:space="preserve">the </w:t>
      </w:r>
      <w:r>
        <w:t xml:space="preserve">5G </w:t>
      </w:r>
      <w:proofErr w:type="spellStart"/>
      <w:r w:rsidRPr="002D59CF">
        <w:t>ProSe</w:t>
      </w:r>
      <w:proofErr w:type="spellEnd"/>
      <w:r w:rsidRPr="002D59CF">
        <w:t xml:space="preserve"> direct discovery bit to "</w:t>
      </w:r>
      <w:r>
        <w:t xml:space="preserve">5G </w:t>
      </w:r>
      <w:proofErr w:type="spellStart"/>
      <w:r w:rsidRPr="002D59CF">
        <w:t>ProSe</w:t>
      </w:r>
      <w:proofErr w:type="spellEnd"/>
      <w:r w:rsidRPr="002D59CF">
        <w:t xml:space="preserve"> direct discovery supported"; or</w:t>
      </w:r>
    </w:p>
    <w:p w14:paraId="666FC684" w14:textId="77777777" w:rsidR="00077E23" w:rsidRPr="00374A91" w:rsidRDefault="00077E23" w:rsidP="00077E23">
      <w:pPr>
        <w:pStyle w:val="B2"/>
      </w:pPr>
      <w:r>
        <w:t>2</w:t>
      </w:r>
      <w:r w:rsidRPr="002D59CF">
        <w:t>)</w:t>
      </w:r>
      <w:r w:rsidRPr="002D59CF">
        <w:tab/>
        <w:t xml:space="preserve">the </w:t>
      </w:r>
      <w:r>
        <w:t xml:space="preserve">5G </w:t>
      </w:r>
      <w:proofErr w:type="spellStart"/>
      <w:r w:rsidRPr="002D59CF">
        <w:t>ProSe</w:t>
      </w:r>
      <w:proofErr w:type="spellEnd"/>
      <w:r w:rsidRPr="002D59CF">
        <w:t xml:space="preserve"> direct communication bit to "</w:t>
      </w:r>
      <w:r>
        <w:t xml:space="preserve">5G </w:t>
      </w:r>
      <w:proofErr w:type="spellStart"/>
      <w:r w:rsidRPr="002D59CF">
        <w:t>ProSe</w:t>
      </w:r>
      <w:proofErr w:type="spellEnd"/>
      <w:r w:rsidRPr="002D59CF">
        <w:t xml:space="preserve"> direct communication supported"; and</w:t>
      </w:r>
    </w:p>
    <w:p w14:paraId="691FAFC9" w14:textId="77777777" w:rsidR="00077E23" w:rsidRPr="00374A91" w:rsidRDefault="00077E23" w:rsidP="00077E23">
      <w:pPr>
        <w:pStyle w:val="B1"/>
        <w:rPr>
          <w:noProof/>
          <w:lang w:eastAsia="ko-KR"/>
        </w:rPr>
      </w:pPr>
      <w:r w:rsidRPr="00374A91">
        <w:rPr>
          <w:noProof/>
        </w:rPr>
        <w:t>b)</w:t>
      </w:r>
      <w:r w:rsidRPr="00374A91">
        <w:rPr>
          <w:noProof/>
        </w:rPr>
        <w:tab/>
      </w:r>
      <w:proofErr w:type="gramStart"/>
      <w:r w:rsidRPr="00374A91">
        <w:t>the</w:t>
      </w:r>
      <w:proofErr w:type="gramEnd"/>
      <w:r w:rsidRPr="00374A91">
        <w:t xml:space="preserve"> user's subscription context obtained from the UDM as defined in 3GPP TS 23.</w:t>
      </w:r>
      <w:r>
        <w:t>304</w:t>
      </w:r>
      <w:r w:rsidRPr="00374A91">
        <w:t> [</w:t>
      </w:r>
      <w:r>
        <w:t>6E</w:t>
      </w:r>
      <w:r w:rsidRPr="00374A91">
        <w:t>]</w:t>
      </w:r>
      <w:r w:rsidRPr="00374A91">
        <w:rPr>
          <w:lang w:eastAsia="zh-CN"/>
        </w:rPr>
        <w:t>;</w:t>
      </w:r>
    </w:p>
    <w:p w14:paraId="7FA79931" w14:textId="77777777" w:rsidR="00077E23" w:rsidRPr="00374A91" w:rsidRDefault="00077E23" w:rsidP="00077E23">
      <w:pPr>
        <w:rPr>
          <w:lang w:eastAsia="ko-KR"/>
        </w:rPr>
      </w:pPr>
      <w:proofErr w:type="gramStart"/>
      <w:r w:rsidRPr="00374A91">
        <w:rPr>
          <w:lang w:eastAsia="ko-KR"/>
        </w:rPr>
        <w:t>the</w:t>
      </w:r>
      <w:proofErr w:type="gramEnd"/>
      <w:r w:rsidRPr="00374A91">
        <w:rPr>
          <w:lang w:eastAsia="ko-KR"/>
        </w:rPr>
        <w:t xml:space="preserve"> AMF should not immediately release the NAS signalling connection after the completion of the registration procedure.</w:t>
      </w:r>
    </w:p>
    <w:p w14:paraId="5BACF193" w14:textId="77777777" w:rsidR="00077E23" w:rsidRDefault="00077E23" w:rsidP="00077E23">
      <w:pPr>
        <w:rPr>
          <w:lang w:eastAsia="zh-CN"/>
        </w:rPr>
      </w:pPr>
      <w:r w:rsidRPr="008B7AC6">
        <w:t>I</w:t>
      </w:r>
      <w:r>
        <w:t xml:space="preserve">f </w:t>
      </w:r>
      <w:r w:rsidRPr="008B7AC6">
        <w:t>the</w:t>
      </w:r>
      <w:r>
        <w:rPr>
          <w:rFonts w:hint="eastAsia"/>
          <w:lang w:eastAsia="zh-CN"/>
        </w:rPr>
        <w:t xml:space="preserve"> Requested</w:t>
      </w:r>
      <w:r w:rsidRPr="008B7AC6">
        <w:t xml:space="preserve"> DRX </w:t>
      </w:r>
      <w:proofErr w:type="gramStart"/>
      <w:r>
        <w:t>p</w:t>
      </w:r>
      <w:r w:rsidRPr="008B7AC6">
        <w:t>arameter</w:t>
      </w:r>
      <w:r>
        <w:rPr>
          <w:rFonts w:hint="eastAsia"/>
          <w:lang w:eastAsia="zh-CN"/>
        </w:rPr>
        <w:t>s</w:t>
      </w:r>
      <w:r w:rsidRPr="008B7AC6">
        <w:t xml:space="preserve"> IE</w:t>
      </w:r>
      <w:r>
        <w:rPr>
          <w:rFonts w:hint="eastAsia"/>
          <w:lang w:eastAsia="zh-CN"/>
        </w:rPr>
        <w:t xml:space="preserve"> was</w:t>
      </w:r>
      <w:proofErr w:type="gramEnd"/>
      <w:r>
        <w:rPr>
          <w:rFonts w:hint="eastAsia"/>
          <w:lang w:eastAsia="zh-CN"/>
        </w:rPr>
        <w:t xml:space="preserve">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4BC6926" w14:textId="77777777" w:rsidR="00077E23" w:rsidRDefault="00077E23" w:rsidP="00077E23">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proofErr w:type="gramStart"/>
      <w:r>
        <w:t>p</w:t>
      </w:r>
      <w:r w:rsidRPr="008B7AC6">
        <w:t>arameter</w:t>
      </w:r>
      <w:r>
        <w:rPr>
          <w:rFonts w:hint="eastAsia"/>
          <w:lang w:eastAsia="zh-CN"/>
        </w:rPr>
        <w:t>s</w:t>
      </w:r>
      <w:r w:rsidRPr="008B7AC6">
        <w:t xml:space="preserve"> IE</w:t>
      </w:r>
      <w:r>
        <w:rPr>
          <w:rFonts w:hint="eastAsia"/>
          <w:lang w:eastAsia="zh-CN"/>
        </w:rPr>
        <w:t xml:space="preserve"> was</w:t>
      </w:r>
      <w:proofErr w:type="gramEnd"/>
      <w:r>
        <w:rPr>
          <w:rFonts w:hint="eastAsia"/>
          <w:lang w:eastAsia="zh-CN"/>
        </w:rPr>
        <w:t xml:space="preserve">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B1A9AFE" w14:textId="77777777" w:rsidR="00077E23" w:rsidRPr="00216B0A" w:rsidRDefault="00077E23" w:rsidP="00077E23">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66B8C0FD" w14:textId="77777777" w:rsidR="00077E23" w:rsidRPr="000A5324" w:rsidRDefault="00077E23" w:rsidP="00077E23">
      <w:r w:rsidRPr="000A5324">
        <w:t>If:</w:t>
      </w:r>
    </w:p>
    <w:p w14:paraId="58D08506" w14:textId="77777777" w:rsidR="00077E23" w:rsidRPr="000A5324" w:rsidRDefault="00077E23" w:rsidP="00077E23">
      <w:pPr>
        <w:pStyle w:val="B1"/>
      </w:pPr>
      <w:r w:rsidRPr="000A5324">
        <w:lastRenderedPageBreak/>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528C0C39" w14:textId="77777777" w:rsidR="00077E23" w:rsidRPr="004F1F44" w:rsidRDefault="00077E23" w:rsidP="00077E23">
      <w:pPr>
        <w:pStyle w:val="B1"/>
      </w:pPr>
      <w:r w:rsidRPr="000A5324">
        <w:t>b)</w:t>
      </w:r>
      <w:r w:rsidRPr="000A5324">
        <w:tab/>
      </w:r>
      <w:proofErr w:type="gramStart"/>
      <w:r w:rsidRPr="000A5324">
        <w:t>i</w:t>
      </w:r>
      <w:r w:rsidRPr="004F1F44">
        <w:t>f</w:t>
      </w:r>
      <w:proofErr w:type="gramEnd"/>
      <w:r w:rsidRPr="004F1F44">
        <w:t xml:space="preserve"> the UE attempts obtaining service on another PLMNs as specified in 3GPP TS 23.122 [5] annex C;</w:t>
      </w:r>
    </w:p>
    <w:p w14:paraId="61BDC6C3" w14:textId="77777777" w:rsidR="00077E23" w:rsidRPr="003E0478" w:rsidRDefault="00077E23" w:rsidP="00077E23">
      <w:pPr>
        <w:rPr>
          <w:color w:val="000000"/>
        </w:rPr>
      </w:pPr>
      <w:proofErr w:type="gramStart"/>
      <w:r w:rsidRPr="00E21342">
        <w:t>then</w:t>
      </w:r>
      <w:proofErr w:type="gramEnd"/>
      <w:r w:rsidRPr="00E21342">
        <w:t xml:space="preserve"> the UE shall locally release the established N1 NAS signalling connection after sending a REGISTRATION COMPLETE message.</w:t>
      </w:r>
    </w:p>
    <w:p w14:paraId="487F21CC" w14:textId="77777777" w:rsidR="00077E23" w:rsidRPr="004F1F44" w:rsidRDefault="00077E23" w:rsidP="00077E23">
      <w:r w:rsidRPr="004F1F44">
        <w:t>If:</w:t>
      </w:r>
    </w:p>
    <w:p w14:paraId="50406BB8" w14:textId="77777777" w:rsidR="00077E23" w:rsidRPr="004F1F44" w:rsidRDefault="00077E23" w:rsidP="00077E23">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52715F2A" w14:textId="77777777" w:rsidR="00077E23" w:rsidRPr="004F1F44" w:rsidRDefault="00077E23" w:rsidP="00077E23">
      <w:pPr>
        <w:pStyle w:val="B1"/>
      </w:pPr>
      <w:r w:rsidRPr="004F1F44">
        <w:t>b)</w:t>
      </w:r>
      <w:r w:rsidRPr="004F1F44">
        <w:tab/>
      </w:r>
      <w:proofErr w:type="gramStart"/>
      <w:r w:rsidRPr="004F1F44">
        <w:t>the</w:t>
      </w:r>
      <w:proofErr w:type="gramEnd"/>
      <w:r w:rsidRPr="004F1F44">
        <w:t xml:space="preserve"> UE attempts obtaining service on another PLMNs as specified in 3GPP TS 23.122 [5] annex C;</w:t>
      </w:r>
    </w:p>
    <w:p w14:paraId="625CA89F" w14:textId="77777777" w:rsidR="00077E23" w:rsidRPr="000A5324" w:rsidRDefault="00077E23" w:rsidP="00077E23">
      <w:proofErr w:type="gramStart"/>
      <w:r w:rsidRPr="004F1F44">
        <w:t>then</w:t>
      </w:r>
      <w:proofErr w:type="gramEnd"/>
      <w:r w:rsidRPr="004F1F44">
        <w:t xml:space="preserve"> the UE shall locally release the established N1 NAS signalling connection.</w:t>
      </w:r>
    </w:p>
    <w:p w14:paraId="17BDB7DA" w14:textId="77777777" w:rsidR="00077E23" w:rsidRPr="000A5324" w:rsidRDefault="00077E23" w:rsidP="00077E23">
      <w:r w:rsidRPr="000A5324">
        <w:t>If:</w:t>
      </w:r>
    </w:p>
    <w:p w14:paraId="6442E2BC" w14:textId="77777777" w:rsidR="00077E23" w:rsidRDefault="00077E23" w:rsidP="00077E23">
      <w:pPr>
        <w:pStyle w:val="B1"/>
      </w:pPr>
      <w:r>
        <w:t>a)</w:t>
      </w:r>
      <w:r>
        <w:tab/>
      </w:r>
      <w:proofErr w:type="gramStart"/>
      <w:r>
        <w:t>the</w:t>
      </w:r>
      <w:proofErr w:type="gramEnd"/>
      <w:r>
        <w:t xml:space="preserve"> UE operates in SNPN access operation mode;</w:t>
      </w:r>
    </w:p>
    <w:p w14:paraId="75013D81" w14:textId="77777777" w:rsidR="00077E23" w:rsidRDefault="00077E23" w:rsidP="00077E23">
      <w:pPr>
        <w:pStyle w:val="B1"/>
        <w:rPr>
          <w:noProof/>
        </w:rPr>
      </w:pPr>
      <w:r>
        <w:t>b</w:t>
      </w:r>
      <w:r w:rsidRPr="000A5324">
        <w:t>)</w:t>
      </w:r>
      <w:r w:rsidRPr="000A5324">
        <w:tab/>
      </w:r>
      <w:proofErr w:type="gramStart"/>
      <w:r w:rsidRPr="000A5324">
        <w:t>the</w:t>
      </w:r>
      <w:proofErr w:type="gramEnd"/>
      <w:r w:rsidRPr="000A5324">
        <w:t xml:space="preserv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4BA17DB1" w14:textId="77777777" w:rsidR="00077E23" w:rsidRPr="000A5324" w:rsidRDefault="00077E23" w:rsidP="00077E23">
      <w:pPr>
        <w:pStyle w:val="B1"/>
      </w:pPr>
      <w:r>
        <w:rPr>
          <w:noProof/>
        </w:rPr>
        <w:t>c)</w:t>
      </w:r>
      <w:r>
        <w:rPr>
          <w:noProof/>
        </w:rPr>
        <w:tab/>
      </w:r>
      <w:proofErr w:type="gramStart"/>
      <w:r w:rsidRPr="000A5324">
        <w:t>the</w:t>
      </w:r>
      <w:proofErr w:type="gramEnd"/>
      <w:r w:rsidRPr="000A5324">
        <w:t xml:space="preserve"> SOR transparent container IE included in the REGISTRATION ACCEPT message does not successfully pass the integrity check (see 3GPP TS 33.501 [24]); and</w:t>
      </w:r>
    </w:p>
    <w:p w14:paraId="0D5FC4A6" w14:textId="77777777" w:rsidR="00077E23" w:rsidRPr="004F1F44" w:rsidRDefault="00077E23" w:rsidP="00077E23">
      <w:pPr>
        <w:pStyle w:val="B1"/>
      </w:pPr>
      <w:r>
        <w:t>d</w:t>
      </w:r>
      <w:r w:rsidRPr="000A5324">
        <w:t>)</w:t>
      </w:r>
      <w:r w:rsidRPr="000A5324">
        <w:tab/>
      </w:r>
      <w:proofErr w:type="gramStart"/>
      <w:r w:rsidRPr="004F1F44">
        <w:t>the</w:t>
      </w:r>
      <w:proofErr w:type="gramEnd"/>
      <w:r w:rsidRPr="004F1F44">
        <w:t xml:space="preserve"> UE attempts obtaining service on another </w:t>
      </w:r>
      <w:r>
        <w:t>SNPN</w:t>
      </w:r>
      <w:r w:rsidRPr="004F1F44">
        <w:t xml:space="preserve"> as specified in 3GPP TS 23.122 [5] annex C;</w:t>
      </w:r>
    </w:p>
    <w:p w14:paraId="2E07C383" w14:textId="77777777" w:rsidR="00077E23" w:rsidRPr="003E0478" w:rsidRDefault="00077E23" w:rsidP="00077E23">
      <w:pPr>
        <w:rPr>
          <w:color w:val="000000"/>
        </w:rPr>
      </w:pPr>
      <w:proofErr w:type="gramStart"/>
      <w:r w:rsidRPr="004F1F44">
        <w:t>then</w:t>
      </w:r>
      <w:proofErr w:type="gramEnd"/>
      <w:r w:rsidRPr="004F1F44">
        <w:t xml:space="preserve"> the UE shall locally release the established N1 NAS signalling connection </w:t>
      </w:r>
      <w:r w:rsidRPr="003E0478">
        <w:rPr>
          <w:color w:val="000000"/>
        </w:rPr>
        <w:t>after sending a REGISTRATION COMPLETE message.</w:t>
      </w:r>
    </w:p>
    <w:p w14:paraId="7AE43CB2" w14:textId="77777777" w:rsidR="00077E23" w:rsidRPr="004F1F44" w:rsidRDefault="00077E23" w:rsidP="00077E23">
      <w:r w:rsidRPr="004F1F44">
        <w:t>If:</w:t>
      </w:r>
    </w:p>
    <w:p w14:paraId="20F97D24" w14:textId="77777777" w:rsidR="00077E23" w:rsidRDefault="00077E23" w:rsidP="00077E23">
      <w:pPr>
        <w:pStyle w:val="B1"/>
      </w:pPr>
      <w:r>
        <w:t>a)</w:t>
      </w:r>
      <w:r>
        <w:tab/>
      </w:r>
      <w:proofErr w:type="gramStart"/>
      <w:r>
        <w:t>the</w:t>
      </w:r>
      <w:proofErr w:type="gramEnd"/>
      <w:r>
        <w:t xml:space="preserve"> UE operates in SNPN access operation mode;</w:t>
      </w:r>
    </w:p>
    <w:p w14:paraId="1E4286F3" w14:textId="77777777" w:rsidR="00077E23" w:rsidRDefault="00077E23" w:rsidP="00077E23">
      <w:pPr>
        <w:pStyle w:val="B1"/>
      </w:pPr>
      <w:r>
        <w:t>b</w:t>
      </w:r>
      <w:r w:rsidRPr="004F1F44">
        <w:t>)</w:t>
      </w:r>
      <w:r w:rsidRPr="004F1F44">
        <w:tab/>
      </w:r>
      <w:proofErr w:type="gramStart"/>
      <w:r w:rsidRPr="000A5324">
        <w:t>the</w:t>
      </w:r>
      <w:proofErr w:type="gramEnd"/>
      <w:r w:rsidRPr="000A5324">
        <w:t xml:space="preserv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14:paraId="793FECF1" w14:textId="77777777" w:rsidR="00077E23" w:rsidRPr="004F1F44" w:rsidRDefault="00077E23" w:rsidP="00077E23">
      <w:pPr>
        <w:pStyle w:val="B1"/>
      </w:pPr>
      <w:r>
        <w:t>c)</w:t>
      </w:r>
      <w:r>
        <w:tab/>
      </w:r>
      <w:proofErr w:type="gramStart"/>
      <w:r w:rsidRPr="004F1F44">
        <w:t>the</w:t>
      </w:r>
      <w:proofErr w:type="gramEnd"/>
      <w:r w:rsidRPr="004F1F44">
        <w:t xml:space="preserve"> SOR transparent container IE is not included in the REGISTRATION ACCEPT message; and</w:t>
      </w:r>
    </w:p>
    <w:p w14:paraId="2471E37F" w14:textId="77777777" w:rsidR="00077E23" w:rsidRPr="004F1F44" w:rsidRDefault="00077E23" w:rsidP="00077E23">
      <w:pPr>
        <w:pStyle w:val="B1"/>
      </w:pPr>
      <w:r>
        <w:t>d</w:t>
      </w:r>
      <w:r w:rsidRPr="004F1F44">
        <w:t>)</w:t>
      </w:r>
      <w:r w:rsidRPr="004F1F44">
        <w:tab/>
      </w:r>
      <w:proofErr w:type="gramStart"/>
      <w:r w:rsidRPr="004F1F44">
        <w:t>the</w:t>
      </w:r>
      <w:proofErr w:type="gramEnd"/>
      <w:r w:rsidRPr="004F1F44">
        <w:t xml:space="preserve"> UE attempts obtaining service on another </w:t>
      </w:r>
      <w:r>
        <w:t>SNPN</w:t>
      </w:r>
      <w:r w:rsidRPr="004F1F44">
        <w:t xml:space="preserve"> as specified in 3GPP TS 23.122 [5] annex C;</w:t>
      </w:r>
    </w:p>
    <w:p w14:paraId="4031420C" w14:textId="77777777" w:rsidR="00077E23" w:rsidRDefault="00077E23" w:rsidP="00077E23">
      <w:proofErr w:type="gramStart"/>
      <w:r w:rsidRPr="004F1F44">
        <w:t>then</w:t>
      </w:r>
      <w:proofErr w:type="gramEnd"/>
      <w:r w:rsidRPr="004F1F44">
        <w:t xml:space="preserve"> the UE shall locally release the established N1 NAS signalling connection.</w:t>
      </w:r>
    </w:p>
    <w:p w14:paraId="3CBFA811" w14:textId="77777777" w:rsidR="00077E23" w:rsidRDefault="00077E23" w:rsidP="00077E23">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1F9F689F" w14:textId="77777777" w:rsidR="00077E23" w:rsidRDefault="00077E23" w:rsidP="00077E23">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417D6A70" w14:textId="77777777" w:rsidR="00077E23" w:rsidRDefault="00077E23" w:rsidP="00077E23">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F537F8">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the UE may</w:t>
      </w:r>
      <w:r w:rsidRPr="00831AAB">
        <w:t xml:space="preserve"> </w:t>
      </w:r>
      <w:r>
        <w:t xml:space="preserve">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036919E4" w14:textId="77777777" w:rsidR="00077E23" w:rsidRDefault="00077E23" w:rsidP="00077E23">
      <w:r>
        <w:rPr>
          <w:noProof/>
          <w:lang w:eastAsia="ko-KR"/>
        </w:rPr>
        <w:lastRenderedPageBreak/>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7212F314" w14:textId="77777777" w:rsidR="00077E23" w:rsidRDefault="00077E23" w:rsidP="00077E23">
      <w:pPr>
        <w:pStyle w:val="B1"/>
        <w:rPr>
          <w:noProof/>
          <w:lang w:eastAsia="ko-KR"/>
        </w:rPr>
      </w:pPr>
      <w:r>
        <w:t>a)</w:t>
      </w:r>
      <w:r>
        <w:tab/>
      </w:r>
      <w:proofErr w:type="gramStart"/>
      <w:r>
        <w:t>the</w:t>
      </w:r>
      <w:proofErr w:type="gramEnd"/>
      <w:r>
        <w:t xml:space="preserve"> list type </w:t>
      </w:r>
      <w:r>
        <w:rPr>
          <w:noProof/>
          <w:lang w:eastAsia="ko-KR"/>
        </w:rPr>
        <w:t>indicates:</w:t>
      </w:r>
    </w:p>
    <w:p w14:paraId="5C042965" w14:textId="77777777" w:rsidR="00077E23" w:rsidRPr="00E939C6" w:rsidRDefault="00077E23" w:rsidP="00077E23">
      <w:pPr>
        <w:pStyle w:val="B2"/>
      </w:pPr>
      <w:r>
        <w:t>1</w:t>
      </w:r>
      <w:r w:rsidRPr="00E939C6">
        <w:t>)</w:t>
      </w:r>
      <w:r w:rsidRPr="00E939C6">
        <w:tab/>
        <w:t>"PLMN ID and access technology list</w:t>
      </w:r>
      <w:r w:rsidRPr="00734624">
        <w:t xml:space="preserve">", </w:t>
      </w:r>
      <w:r>
        <w:t xml:space="preserve">and </w:t>
      </w:r>
      <w:r>
        <w:rPr>
          <w:lang w:val="en-US"/>
        </w:rPr>
        <w:t xml:space="preserve">the </w:t>
      </w:r>
      <w:r>
        <w:rPr>
          <w:noProof/>
          <w:lang w:eastAsia="ko-KR"/>
        </w:rPr>
        <w:t>SOR transparent container IE</w:t>
      </w:r>
      <w:r w:rsidRPr="0098036D">
        <w:t xml:space="preserve"> indicates </w:t>
      </w:r>
      <w:r>
        <w:t xml:space="preserve">a </w:t>
      </w:r>
      <w:r w:rsidRPr="0098036D">
        <w:t>list of preferred PLMN/access technology combinations is provided</w:t>
      </w:r>
      <w:r>
        <w:t xml:space="preserve">, </w:t>
      </w:r>
      <w:r w:rsidRPr="00734624">
        <w:t xml:space="preserve">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26B4ED85" w14:textId="77777777" w:rsidR="00077E23" w:rsidRPr="00E939C6" w:rsidRDefault="00077E23" w:rsidP="00077E23">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0608DB64" w14:textId="77777777" w:rsidR="00077E23" w:rsidRDefault="00077E23" w:rsidP="00077E23">
      <w:pPr>
        <w:pStyle w:val="B1"/>
      </w:pPr>
      <w:r>
        <w:rPr>
          <w:noProof/>
          <w:lang w:eastAsia="ko-KR"/>
        </w:rPr>
        <w:t>b)</w:t>
      </w:r>
      <w:r>
        <w:rPr>
          <w:noProof/>
          <w:lang w:eastAsia="ko-KR"/>
        </w:rPr>
        <w:tab/>
      </w:r>
      <w:r w:rsidRPr="0028638D">
        <w:rPr>
          <w:noProof/>
          <w:lang w:eastAsia="ko-KR"/>
        </w:rPr>
        <w:t xml:space="preserve">the list type indicates "PLMN ID and access technology list" and the SOR transparent container IE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1CD5372A" w14:textId="77777777" w:rsidR="00077E23" w:rsidRDefault="00077E23" w:rsidP="00077E23">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3AB203B3" w14:textId="77777777" w:rsidR="00077E23" w:rsidRDefault="00077E23" w:rsidP="00077E23">
      <w:pPr>
        <w:pStyle w:val="B1"/>
      </w:pPr>
      <w:r>
        <w:tab/>
        <w:t xml:space="preserve">The UE </w:t>
      </w:r>
      <w:r w:rsidRPr="00E939C6">
        <w:t>shall proceed with the behavio</w:t>
      </w:r>
      <w:r>
        <w:t>u</w:t>
      </w:r>
      <w:r w:rsidRPr="00E939C6">
        <w:t>r as specified in 3GPP TS 23.122 [5] annex C</w:t>
      </w:r>
      <w:r>
        <w:t>.</w:t>
      </w:r>
    </w:p>
    <w:p w14:paraId="5A44C1C4" w14:textId="77777777" w:rsidR="00077E23" w:rsidRDefault="00077E23" w:rsidP="00077E23">
      <w:r w:rsidRPr="005E5770">
        <w:t>If the SOR transparent container IE does not pass the integrity check successfully, then the UE shall discard the content of the SOR transparent container IE.</w:t>
      </w:r>
    </w:p>
    <w:p w14:paraId="1ACA70F2" w14:textId="77777777" w:rsidR="00077E23" w:rsidRPr="001344AD" w:rsidRDefault="00077E23" w:rsidP="00077E23">
      <w:proofErr w:type="gramStart"/>
      <w:r w:rsidRPr="001344AD">
        <w:t xml:space="preserve">If required by operator policy, the AMF shall include the NSSAI inclusion mode IE in the REGISTRATION ACCEPT message (see </w:t>
      </w:r>
      <w:r>
        <w:t>table 4.6.2.3</w:t>
      </w:r>
      <w:r w:rsidRPr="003F0D01">
        <w:t>.1</w:t>
      </w:r>
      <w:r>
        <w:t xml:space="preserve"> of </w:t>
      </w:r>
      <w:proofErr w:type="spellStart"/>
      <w:r w:rsidRPr="001344AD">
        <w:t>subclause</w:t>
      </w:r>
      <w:proofErr w:type="spellEnd"/>
      <w:r w:rsidRPr="001344AD">
        <w:t> 4.6.2.</w:t>
      </w:r>
      <w:r>
        <w:t>3</w:t>
      </w:r>
      <w:r w:rsidRPr="001344AD">
        <w:t>).</w:t>
      </w:r>
      <w:proofErr w:type="gramEnd"/>
      <w:r w:rsidRPr="001344AD">
        <w:t xml:space="preserve"> Upon receipt of the REGISTRA</w:t>
      </w:r>
      <w:r>
        <w:t>T</w:t>
      </w:r>
      <w:r w:rsidRPr="001344AD">
        <w:t>ION ACCEPT message:</w:t>
      </w:r>
    </w:p>
    <w:p w14:paraId="635BA73D" w14:textId="77777777" w:rsidR="00077E23" w:rsidRPr="001344AD" w:rsidRDefault="00077E23" w:rsidP="00077E23">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4E2BB942" w14:textId="77777777" w:rsidR="00077E23" w:rsidRDefault="00077E23" w:rsidP="00077E23">
      <w:pPr>
        <w:pStyle w:val="B1"/>
      </w:pPr>
      <w:r w:rsidRPr="001344AD">
        <w:t>b)</w:t>
      </w:r>
      <w:r w:rsidRPr="001344AD">
        <w:tab/>
      </w:r>
      <w:proofErr w:type="gramStart"/>
      <w:r w:rsidRPr="001344AD">
        <w:t>otherwise</w:t>
      </w:r>
      <w:proofErr w:type="gramEnd"/>
      <w:r>
        <w:t>:</w:t>
      </w:r>
    </w:p>
    <w:p w14:paraId="7E6EFA9B" w14:textId="77777777" w:rsidR="00077E23" w:rsidRDefault="00077E23" w:rsidP="00077E23">
      <w:pPr>
        <w:pStyle w:val="B2"/>
      </w:pPr>
      <w:r>
        <w:t>1)</w:t>
      </w:r>
      <w:r>
        <w:tab/>
      </w:r>
      <w:proofErr w:type="gramStart"/>
      <w:r>
        <w:t>if</w:t>
      </w:r>
      <w:proofErr w:type="gramEnd"/>
      <w:r>
        <w:t xml:space="preserve"> the UE has NSSAI inclusion mode for the current PLMN or SNPN and access type stored in the UE, the UE shall operate in the stored NSSAI inclusion mode;</w:t>
      </w:r>
    </w:p>
    <w:p w14:paraId="02910027" w14:textId="77777777" w:rsidR="00077E23" w:rsidRPr="001344AD" w:rsidRDefault="00077E23" w:rsidP="00077E23">
      <w:pPr>
        <w:pStyle w:val="B2"/>
      </w:pPr>
      <w:r>
        <w:t>2)</w:t>
      </w:r>
      <w:r>
        <w:tab/>
      </w:r>
      <w:proofErr w:type="gramStart"/>
      <w:r>
        <w:t>if</w:t>
      </w:r>
      <w:proofErr w:type="gramEnd"/>
      <w:r>
        <w:t xml:space="preserve"> the UE does not have NSSAI inclusion mode for the current PLMN or SNPN and the access type stored in the UE and </w:t>
      </w:r>
      <w:r w:rsidRPr="001344AD">
        <w:t>if the UE is performing the registration procedure over:</w:t>
      </w:r>
    </w:p>
    <w:p w14:paraId="0FBF84C1" w14:textId="77777777" w:rsidR="00077E23" w:rsidRPr="001344AD" w:rsidRDefault="00077E23" w:rsidP="00077E23">
      <w:pPr>
        <w:pStyle w:val="B3"/>
      </w:pPr>
      <w:proofErr w:type="spellStart"/>
      <w:r>
        <w:t>i</w:t>
      </w:r>
      <w:proofErr w:type="spellEnd"/>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14:paraId="41549684" w14:textId="77777777" w:rsidR="00077E23" w:rsidRPr="001344AD" w:rsidRDefault="00077E23" w:rsidP="00077E23">
      <w:pPr>
        <w:pStyle w:val="B3"/>
      </w:pPr>
      <w:r>
        <w:t>ii</w:t>
      </w:r>
      <w:r w:rsidRPr="001344AD">
        <w:t>)</w:t>
      </w:r>
      <w:r w:rsidRPr="001344AD">
        <w:tab/>
      </w:r>
      <w:proofErr w:type="gramStart"/>
      <w:r>
        <w:t>untrusted</w:t>
      </w:r>
      <w:proofErr w:type="gramEnd"/>
      <w:r>
        <w:t xml:space="preserve">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651F0B7C" w14:textId="77777777" w:rsidR="00077E23" w:rsidRDefault="00077E23" w:rsidP="00077E23">
      <w:pPr>
        <w:pStyle w:val="B3"/>
      </w:pPr>
      <w:r>
        <w:t>iii)</w:t>
      </w:r>
      <w:r>
        <w:tab/>
      </w:r>
      <w:proofErr w:type="gramStart"/>
      <w:r>
        <w:t>trusted</w:t>
      </w:r>
      <w:proofErr w:type="gramEnd"/>
      <w:r>
        <w:t xml:space="preserve"> non-3GPP access, the UE shall operate in NSSAI inclusion mode D in the current PLMN and</w:t>
      </w:r>
      <w:r>
        <w:rPr>
          <w:lang w:eastAsia="zh-CN"/>
        </w:rPr>
        <w:t xml:space="preserve"> the current</w:t>
      </w:r>
      <w:r>
        <w:t xml:space="preserve"> access type; or</w:t>
      </w:r>
    </w:p>
    <w:p w14:paraId="73088376" w14:textId="77777777" w:rsidR="00077E23" w:rsidRDefault="00077E23" w:rsidP="00077E23">
      <w:pPr>
        <w:pStyle w:val="B2"/>
      </w:pPr>
      <w:r>
        <w:t>3)</w:t>
      </w:r>
      <w:r>
        <w:tab/>
      </w:r>
      <w:proofErr w:type="gramStart"/>
      <w:r>
        <w:t>if</w:t>
      </w:r>
      <w:proofErr w:type="gramEnd"/>
      <w:r>
        <w:t xml:space="preserve">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28A849E5" w14:textId="77777777" w:rsidR="00077E23" w:rsidRDefault="00077E23" w:rsidP="00077E23">
      <w:pPr>
        <w:rPr>
          <w:lang w:val="en-US"/>
        </w:rPr>
      </w:pPr>
      <w:r>
        <w:t xml:space="preserve">The AMF may include </w:t>
      </w:r>
      <w:r>
        <w:rPr>
          <w:lang w:val="en-US"/>
        </w:rPr>
        <w:t>operator-defined access category definitions in the REGISTRATION ACCEPT message.</w:t>
      </w:r>
    </w:p>
    <w:p w14:paraId="5B278BC4" w14:textId="77777777" w:rsidR="00077E23" w:rsidRDefault="00077E23" w:rsidP="00077E23">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w:t>
      </w:r>
      <w:r>
        <w:lastRenderedPageBreak/>
        <w:t xml:space="preserve">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1729B32D" w14:textId="77777777" w:rsidR="00077E23" w:rsidRPr="00CC0C94" w:rsidRDefault="00077E23" w:rsidP="00077E23">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35CB7813" w14:textId="77777777" w:rsidR="00077E23" w:rsidRDefault="00077E23" w:rsidP="00077E23">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59CA499E" w14:textId="77777777" w:rsidR="00077E23" w:rsidRDefault="00077E23" w:rsidP="00077E23">
      <w:pPr>
        <w:pStyle w:val="B1"/>
      </w:pPr>
      <w:r>
        <w:t>-</w:t>
      </w:r>
      <w:r>
        <w:tab/>
      </w:r>
      <w:proofErr w:type="gramStart"/>
      <w:r w:rsidRPr="00CC0C94">
        <w:t>the</w:t>
      </w:r>
      <w:proofErr w:type="gramEnd"/>
      <w:r w:rsidRPr="00CC0C94">
        <w:t xml:space="preserv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40770EA3" w14:textId="77777777" w:rsidR="00077E23" w:rsidRDefault="00077E23" w:rsidP="00077E23">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32794DB2" w14:textId="77777777" w:rsidR="00077E23" w:rsidRDefault="00077E23" w:rsidP="00077E23">
      <w:pPr>
        <w:pStyle w:val="B1"/>
      </w:pPr>
      <w:r w:rsidRPr="001344AD">
        <w:t>a)</w:t>
      </w:r>
      <w:r>
        <w:tab/>
      </w:r>
      <w:proofErr w:type="gramStart"/>
      <w:r>
        <w:t>stop</w:t>
      </w:r>
      <w:proofErr w:type="gramEnd"/>
      <w:r>
        <w:t xml:space="preserve"> timer T3448 if it is running; and</w:t>
      </w:r>
    </w:p>
    <w:p w14:paraId="72A66E44" w14:textId="77777777" w:rsidR="00077E23" w:rsidRPr="00CC0C94" w:rsidRDefault="00077E23" w:rsidP="00077E23">
      <w:pPr>
        <w:pStyle w:val="B1"/>
        <w:rPr>
          <w:lang w:eastAsia="ja-JP"/>
        </w:rPr>
      </w:pPr>
      <w:r>
        <w:t>b)</w:t>
      </w:r>
      <w:r w:rsidRPr="00CC0C94">
        <w:tab/>
      </w:r>
      <w:proofErr w:type="gramStart"/>
      <w:r w:rsidRPr="00CC0C94">
        <w:t>start</w:t>
      </w:r>
      <w:proofErr w:type="gramEnd"/>
      <w:r w:rsidRPr="00CC0C94">
        <w:t xml:space="preserve"> timer T3448 with the value provided in the T3448 value IE.</w:t>
      </w:r>
    </w:p>
    <w:p w14:paraId="75E12747" w14:textId="77777777" w:rsidR="00077E23" w:rsidRPr="00CC0C94" w:rsidRDefault="00077E23" w:rsidP="00077E23">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59ACC34E" w14:textId="77777777" w:rsidR="00077E23" w:rsidRDefault="00077E23" w:rsidP="00077E23">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proofErr w:type="gramStart"/>
      <w:r w:rsidRPr="00A86C3E">
        <w:t>Truncated</w:t>
      </w:r>
      <w:proofErr w:type="gramEnd"/>
      <w:r w:rsidRPr="00A86C3E">
        <w:t xml:space="preserve">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53CD728F" w14:textId="77777777" w:rsidR="00077E23" w:rsidRPr="00F80336" w:rsidRDefault="00077E23" w:rsidP="00077E23">
      <w:pPr>
        <w:pStyle w:val="NO"/>
        <w:rPr>
          <w:rFonts w:eastAsia="Malgun Gothic"/>
        </w:rPr>
      </w:pPr>
      <w:r w:rsidRPr="002C1FFB">
        <w:t>NOTE</w:t>
      </w:r>
      <w:r>
        <w:t> 19: The UE provides the truncated 5G-S-TMSI configuration to the lower layers.</w:t>
      </w:r>
    </w:p>
    <w:p w14:paraId="0BB0AF05" w14:textId="77777777" w:rsidR="00077E23" w:rsidRDefault="00077E23" w:rsidP="00077E23">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143708D8" w14:textId="77777777" w:rsidR="00077E23" w:rsidRDefault="00077E23" w:rsidP="00077E23">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w:t>
      </w:r>
      <w:proofErr w:type="spellStart"/>
      <w:r>
        <w:rPr>
          <w:lang w:val="en-US"/>
        </w:rPr>
        <w:t>subclause</w:t>
      </w:r>
      <w:proofErr w:type="spellEnd"/>
      <w:r w:rsidRPr="001344AD">
        <w:t> </w:t>
      </w:r>
      <w:r>
        <w:t>5.5.1.3.2</w:t>
      </w:r>
      <w:r w:rsidRPr="009972F6">
        <w:t xml:space="preserve"> </w:t>
      </w:r>
      <w:r>
        <w:t>over the existing N1 NAS signalling connection; or</w:t>
      </w:r>
    </w:p>
    <w:p w14:paraId="1E5AF886" w14:textId="77777777" w:rsidR="00077E23" w:rsidRDefault="00077E23" w:rsidP="00077E23">
      <w:pPr>
        <w:pStyle w:val="B1"/>
        <w:rPr>
          <w:lang w:val="en-US"/>
        </w:rPr>
      </w:pPr>
      <w:r>
        <w:rPr>
          <w:lang w:val="en-US"/>
        </w:rPr>
        <w:t>b)</w:t>
      </w:r>
      <w:r>
        <w:rPr>
          <w:lang w:val="en-US"/>
        </w:rPr>
        <w:tab/>
      </w:r>
      <w:proofErr w:type="gramStart"/>
      <w:r>
        <w:rPr>
          <w:lang w:val="en-US"/>
        </w:rPr>
        <w:t>a</w:t>
      </w:r>
      <w:proofErr w:type="gramEnd"/>
      <w:r>
        <w:rPr>
          <w:lang w:val="en-US"/>
        </w:rPr>
        <w:t xml:space="preserve"> UE radio capability ID IE, the UE shall store the UE radio capability ID as specified in annex</w:t>
      </w:r>
      <w:r w:rsidRPr="001344AD">
        <w:t> </w:t>
      </w:r>
      <w:r>
        <w:rPr>
          <w:lang w:val="en-US"/>
        </w:rPr>
        <w:t>C.</w:t>
      </w:r>
    </w:p>
    <w:p w14:paraId="22FCED0C" w14:textId="77777777" w:rsidR="00077E23" w:rsidRPr="00E3109B" w:rsidRDefault="00077E23" w:rsidP="00077E23">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5C1E99F5" w14:textId="77777777" w:rsidR="00077E23" w:rsidRPr="00E3109B" w:rsidRDefault="00077E23" w:rsidP="00077E23">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1D05397A" w14:textId="77777777" w:rsidR="00077E23" w:rsidRDefault="00077E23" w:rsidP="00077E23">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6C7ABF41" w14:textId="77777777" w:rsidR="00077E23" w:rsidRDefault="00077E23" w:rsidP="00077E23">
      <w:pPr>
        <w:pStyle w:val="NO"/>
        <w:rPr>
          <w:noProof/>
          <w:lang w:eastAsia="zh-CN"/>
        </w:rPr>
      </w:pPr>
      <w:r>
        <w:rPr>
          <w:noProof/>
        </w:rPr>
        <w:t>NOTE </w:t>
      </w:r>
      <w:r>
        <w:rPr>
          <w:noProof/>
          <w:lang w:eastAsia="zh-CN"/>
        </w:rPr>
        <w:t>20</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3C081AD2" w14:textId="77777777" w:rsidR="00077E23" w:rsidRDefault="00077E23" w:rsidP="00077E23">
      <w:pPr>
        <w:pStyle w:val="NO"/>
      </w:pPr>
      <w:r w:rsidRPr="002B628A">
        <w:lastRenderedPageBreak/>
        <w:t>NOTE </w:t>
      </w:r>
      <w:r>
        <w:rPr>
          <w:lang w:eastAsia="zh-CN"/>
        </w:rPr>
        <w:t>21</w:t>
      </w:r>
      <w:r w:rsidRPr="002B628A">
        <w:t>:</w:t>
      </w:r>
      <w:r w:rsidRPr="002B628A">
        <w:tab/>
        <w:t>T</w:t>
      </w:r>
      <w:r w:rsidRPr="002B628A">
        <w:rPr>
          <w:lang w:eastAsia="ko-KR"/>
        </w:rPr>
        <w:t xml:space="preserve">he value of the implementation specific timer for </w:t>
      </w:r>
      <w:proofErr w:type="spellStart"/>
      <w:r w:rsidRPr="002B628A">
        <w:rPr>
          <w:lang w:eastAsia="ko-KR"/>
        </w:rPr>
        <w:t>onboarding</w:t>
      </w:r>
      <w:proofErr w:type="spellEnd"/>
      <w:r w:rsidRPr="002B628A">
        <w:rPr>
          <w:lang w:eastAsia="ko-KR"/>
        </w:rPr>
        <w:t xml:space="preserve">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proofErr w:type="spellStart"/>
      <w:r>
        <w:t>onboarding</w:t>
      </w:r>
      <w:proofErr w:type="spellEnd"/>
      <w:r>
        <w:t xml:space="preserve"> services in SNPN involves third party entities outside of </w:t>
      </w:r>
      <w:r w:rsidRPr="000810D4">
        <w:t>the</w:t>
      </w:r>
      <w:r>
        <w:t xml:space="preserve"> operator's network.</w:t>
      </w:r>
    </w:p>
    <w:p w14:paraId="1DF9CE05" w14:textId="77777777" w:rsidR="00077E23" w:rsidRDefault="00077E23" w:rsidP="00077E23">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13616698" w14:textId="77777777" w:rsidR="00077E23" w:rsidRDefault="00077E23" w:rsidP="00077E23">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1AA9815B" w14:textId="77777777" w:rsidR="00077E23" w:rsidRDefault="00077E23" w:rsidP="00077E23">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73D43302" w14:textId="77777777" w:rsidR="00077E23" w:rsidRDefault="00077E23" w:rsidP="00077E23">
      <w:r>
        <w:t>If the 5G</w:t>
      </w:r>
      <w:r w:rsidRPr="003168A2">
        <w:t xml:space="preserve">S </w:t>
      </w:r>
      <w:r>
        <w:t>r</w:t>
      </w:r>
      <w:r w:rsidRPr="00FC2F45">
        <w:t>egistration type</w:t>
      </w:r>
      <w:r w:rsidRPr="003168A2">
        <w:t xml:space="preserve"> IE</w:t>
      </w:r>
      <w:r>
        <w:t xml:space="preserve"> in the REGISTRATION REQUEST message is set to </w:t>
      </w:r>
      <w:r w:rsidRPr="003168A2">
        <w:t>"</w:t>
      </w:r>
      <w:r>
        <w:t>disaster roaming initial registration</w:t>
      </w:r>
      <w:r w:rsidRPr="003168A2">
        <w:t>"</w:t>
      </w:r>
      <w:r>
        <w:t xml:space="preserve"> and:</w:t>
      </w:r>
    </w:p>
    <w:p w14:paraId="2EB5C159" w14:textId="77777777" w:rsidR="00077E23" w:rsidRDefault="00077E23" w:rsidP="00077E23">
      <w:pPr>
        <w:pStyle w:val="B1"/>
      </w:pPr>
      <w:r>
        <w:t>a)</w:t>
      </w:r>
      <w:r>
        <w:tab/>
        <w:t>the MS determined PLMN with disaster condition IE is included in the REGISTRATION REQUEST message, the AMF shall determine the PLMN with disaster condition in the MS determined PLMN with disaster condition IE;</w:t>
      </w:r>
    </w:p>
    <w:p w14:paraId="0DC74349" w14:textId="146728F9" w:rsidR="00077E23" w:rsidRDefault="00077E23" w:rsidP="00077E23">
      <w:pPr>
        <w:pStyle w:val="B1"/>
      </w:pPr>
      <w:r>
        <w:t>b)</w:t>
      </w:r>
      <w:r>
        <w:tab/>
        <w:t>the MS determined PLMN with disaster condition IE is not included in the REGISTRATION REQUEST message and the Additional GUTI IE is included in the REGISTRATION REQUEST message and contains 5G-GUTI of a PLMN of the country of the PLMN providing disaster roaming</w:t>
      </w:r>
      <w:ins w:id="30" w:author="Vishnu Preman" w:date="2022-10-11T16:01:00Z">
        <w:r>
          <w:t xml:space="preserve"> services</w:t>
        </w:r>
      </w:ins>
      <w:r>
        <w:t xml:space="preserve">, the AMF shall determine the PLMN with disaster condition in </w:t>
      </w:r>
      <w:r w:rsidRPr="00D56D09">
        <w:t>the PLMN identity of the 5G-GUTI</w:t>
      </w:r>
      <w:r>
        <w:t>;</w:t>
      </w:r>
    </w:p>
    <w:p w14:paraId="306CF3BA" w14:textId="77777777" w:rsidR="00077E23" w:rsidRDefault="00077E23" w:rsidP="00077E23">
      <w:pPr>
        <w:pStyle w:val="B1"/>
      </w:pPr>
      <w:r>
        <w:t>c)</w:t>
      </w:r>
      <w:r>
        <w:tab/>
      </w:r>
      <w:proofErr w:type="gramStart"/>
      <w:r>
        <w:t>the</w:t>
      </w:r>
      <w:proofErr w:type="gramEnd"/>
      <w:r>
        <w:t xml:space="preserve"> MS determined PLMN with disaster condition IE and the Additional GUTI IE are not included in the REGISTRATION REQUEST message and:</w:t>
      </w:r>
    </w:p>
    <w:p w14:paraId="5ECF06DA" w14:textId="549B862A" w:rsidR="00077E23" w:rsidRDefault="00077E23" w:rsidP="00077E23">
      <w:pPr>
        <w:pStyle w:val="B2"/>
      </w:pPr>
      <w:r>
        <w:t>1)</w:t>
      </w:r>
      <w:r>
        <w:tab/>
      </w:r>
      <w:r w:rsidRPr="00CC0C94">
        <w:t xml:space="preserve">the </w:t>
      </w:r>
      <w:r>
        <w:t>5GS mobile identity</w:t>
      </w:r>
      <w:r w:rsidRPr="00CC0C94">
        <w:t xml:space="preserve"> IE</w:t>
      </w:r>
      <w:r>
        <w:t xml:space="preserve"> contains 5G-GUTI of a PLMN of the country of the PLMN providing disaster roaming</w:t>
      </w:r>
      <w:ins w:id="31" w:author="Vishnu Preman" w:date="2022-10-11T16:01:00Z">
        <w:r>
          <w:t xml:space="preserve"> services</w:t>
        </w:r>
      </w:ins>
      <w:r>
        <w:t xml:space="preserve">, the AMF shall determine the PLMN with disaster condition in </w:t>
      </w:r>
      <w:r w:rsidRPr="00D56D09">
        <w:t>the PLMN identity of the 5G-GUTI</w:t>
      </w:r>
      <w:r>
        <w:t>; or</w:t>
      </w:r>
    </w:p>
    <w:p w14:paraId="4746C2B2" w14:textId="6D76CB74" w:rsidR="00077E23" w:rsidRDefault="00077E23" w:rsidP="00077E23">
      <w:pPr>
        <w:pStyle w:val="B2"/>
      </w:pPr>
      <w:r>
        <w:t>2)</w:t>
      </w:r>
      <w:r>
        <w:tab/>
      </w:r>
      <w:r w:rsidRPr="00CC0C94">
        <w:t xml:space="preserve">the </w:t>
      </w:r>
      <w:r>
        <w:t>5GS mobile identity</w:t>
      </w:r>
      <w:r w:rsidRPr="00CC0C94">
        <w:t xml:space="preserve"> IE</w:t>
      </w:r>
      <w:r>
        <w:t xml:space="preserve"> contains SUCI of a PLMN of the country of the PLMN providing disaster roaming</w:t>
      </w:r>
      <w:ins w:id="32" w:author="Vishnu Preman" w:date="2022-10-11T16:01:00Z">
        <w:r>
          <w:t xml:space="preserve"> services</w:t>
        </w:r>
      </w:ins>
      <w:r>
        <w:t xml:space="preserve">, the AMF shall determine the PLMN with disaster condition in </w:t>
      </w:r>
      <w:r w:rsidRPr="00D56D09">
        <w:t xml:space="preserve">the PLMN identity of the </w:t>
      </w:r>
      <w:r>
        <w:t>SUCI; or</w:t>
      </w:r>
    </w:p>
    <w:p w14:paraId="00A7F6EB" w14:textId="77777777" w:rsidR="00077E23" w:rsidRDefault="00077E23" w:rsidP="00077E23">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46B83717" w14:textId="016804F3" w:rsidR="00077E23" w:rsidRDefault="00077E23" w:rsidP="00077E23">
      <w:pPr>
        <w:pStyle w:val="B2"/>
      </w:pPr>
      <w:r>
        <w:t>-</w:t>
      </w:r>
      <w:r>
        <w:tab/>
        <w:t>the Additional GUTI IE is included in the REGISTRATION REQUEST message and contains 5G-GUTI of a PLMN of a country other than the country of the PLMN providing disaster roaming</w:t>
      </w:r>
      <w:ins w:id="33" w:author="Vishnu Preman" w:date="2022-10-11T16:02:00Z">
        <w:r>
          <w:t xml:space="preserve"> services</w:t>
        </w:r>
      </w:ins>
      <w:r>
        <w:t>; or</w:t>
      </w:r>
    </w:p>
    <w:p w14:paraId="24263D28" w14:textId="0E928FA9" w:rsidR="00077E23" w:rsidRDefault="00077E23" w:rsidP="00077E23">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ins w:id="34" w:author="Vishnu Preman" w:date="2022-10-11T16:02:00Z">
        <w:r>
          <w:t xml:space="preserve"> services</w:t>
        </w:r>
      </w:ins>
      <w:r>
        <w:t>;</w:t>
      </w:r>
    </w:p>
    <w:p w14:paraId="6A04F7A1" w14:textId="77777777" w:rsidR="00077E23" w:rsidRDefault="00077E23" w:rsidP="00077E23">
      <w:pPr>
        <w:pStyle w:val="B1"/>
        <w:rPr>
          <w:noProof/>
        </w:rPr>
      </w:pPr>
      <w:r>
        <w:tab/>
      </w:r>
      <w:proofErr w:type="gramStart"/>
      <w:r w:rsidRPr="00794365">
        <w:t>the</w:t>
      </w:r>
      <w:proofErr w:type="gramEnd"/>
      <w:r w:rsidRPr="00794365">
        <w:t xml:space="preserv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p>
    <w:p w14:paraId="5B9CBBFF" w14:textId="77777777" w:rsidR="00077E23" w:rsidRDefault="00077E23" w:rsidP="00077E23">
      <w:pPr>
        <w:pStyle w:val="NO"/>
        <w:rPr>
          <w:noProof/>
        </w:rPr>
      </w:pPr>
      <w:r>
        <w:t>NOTE 22:</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26E4FDAE" w14:textId="46A105E6" w:rsidR="00077E23" w:rsidRDefault="00077E23" w:rsidP="00077E23">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w:t>
      </w:r>
      <w:ins w:id="35" w:author="Vishnu Preman" w:date="2022-10-12T21:19:00Z">
        <w:r w:rsidR="00B87A56">
          <w:t>s</w:t>
        </w:r>
      </w:ins>
      <w:r w:rsidRPr="00DC1479">
        <w:t xml:space="preserve"> accepted as registration not for disaster roaming service</w:t>
      </w:r>
      <w:ins w:id="36" w:author="Vishnu Preman" w:date="2022-10-12T21:19:00Z">
        <w:r w:rsidR="00B87A56">
          <w:t>s</w:t>
        </w:r>
      </w:ins>
      <w:del w:id="37" w:author="Vishnu Preman" w:date="2022-10-12T21:19:00Z">
        <w:r w:rsidRPr="00DC1479" w:rsidDel="00B87A56">
          <w:delText xml:space="preserve"> </w:delText>
        </w:r>
      </w:del>
      <w:r w:rsidRPr="00DC1479">
        <w:t>"</w:t>
      </w:r>
      <w:r w:rsidRPr="00B5319E">
        <w:t xml:space="preserve"> </w:t>
      </w:r>
      <w:r w:rsidRPr="00DC1479">
        <w:t>in the REGISTRATION ACCEPT message</w:t>
      </w:r>
      <w:r>
        <w:t>.</w:t>
      </w:r>
    </w:p>
    <w:p w14:paraId="39E4C019" w14:textId="77777777" w:rsidR="00077E23" w:rsidRDefault="00077E23" w:rsidP="00077E23">
      <w:r w:rsidRPr="00DC1479">
        <w:t xml:space="preserve">If the UE indicates "disaster roaming </w:t>
      </w:r>
      <w:r>
        <w:t xml:space="preserve">initial </w:t>
      </w:r>
      <w:r w:rsidRPr="00DC1479">
        <w:t xml:space="preserve">registration" in the 5GS registration type IE </w:t>
      </w:r>
      <w:r>
        <w:t xml:space="preserve">in the REGISTRATION REQUEST message </w:t>
      </w:r>
      <w:r w:rsidRPr="00DC1479">
        <w:t>and the 5GS registration result IE value in the REGISTRATION ACCEPT message is set to</w:t>
      </w:r>
      <w:r>
        <w:t>:</w:t>
      </w:r>
    </w:p>
    <w:p w14:paraId="17AA484A" w14:textId="0F410344" w:rsidR="00077E23" w:rsidRDefault="00077E23" w:rsidP="00077E23">
      <w:pPr>
        <w:pStyle w:val="B1"/>
      </w:pPr>
      <w:r>
        <w:lastRenderedPageBreak/>
        <w:t>-</w:t>
      </w:r>
      <w:r>
        <w:tab/>
      </w:r>
      <w:r w:rsidRPr="00DC1479">
        <w:t>"</w:t>
      </w:r>
      <w:r w:rsidRPr="00230152">
        <w:t>request</w:t>
      </w:r>
      <w:r w:rsidRPr="00DC1479">
        <w:t xml:space="preserve"> for registration for disaster roaming service</w:t>
      </w:r>
      <w:ins w:id="38" w:author="Vishnu Preman" w:date="2022-10-12T21:22:00Z">
        <w:r w:rsidR="0013541C">
          <w:t>s</w:t>
        </w:r>
      </w:ins>
      <w:r w:rsidRPr="00DC1479">
        <w:t xml:space="preserve"> accepted as registration not for disaster roaming service</w:t>
      </w:r>
      <w:ins w:id="39" w:author="Vishnu Preman" w:date="2022-10-13T09:47:00Z">
        <w:r w:rsidR="00DF0941">
          <w:t>s</w:t>
        </w:r>
      </w:ins>
      <w:proofErr w:type="gramStart"/>
      <w:r w:rsidRPr="00DC1479">
        <w:t>",</w:t>
      </w:r>
      <w:proofErr w:type="gramEnd"/>
      <w:r w:rsidRPr="00DC1479">
        <w:t xml:space="preserve"> the UE shall consider itself</w:t>
      </w:r>
      <w:r>
        <w:t xml:space="preserve"> </w:t>
      </w:r>
      <w:r w:rsidRPr="00DC1479">
        <w:t xml:space="preserve">registered for </w:t>
      </w:r>
      <w:r>
        <w:t>normal service. 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5.3.13A</w:t>
      </w:r>
      <w:r w:rsidRPr="00CF1320">
        <w:t xml:space="preserve">, any such </w:t>
      </w:r>
      <w:r>
        <w:t>PLMN identity</w:t>
      </w:r>
      <w:r w:rsidRPr="00CF1320">
        <w:t xml:space="preserve"> shall be deleted</w:t>
      </w:r>
      <w:r>
        <w:t xml:space="preserve"> from the corresponding list(s); or</w:t>
      </w:r>
    </w:p>
    <w:p w14:paraId="7AA4041D" w14:textId="279DEE69" w:rsidR="00077E23" w:rsidRDefault="00077E23" w:rsidP="00077E23">
      <w:pPr>
        <w:pStyle w:val="B1"/>
      </w:pPr>
      <w:r>
        <w:t>-</w:t>
      </w:r>
      <w:r>
        <w:tab/>
      </w:r>
      <w:r w:rsidRPr="00DC1479">
        <w:t>"no additional information</w:t>
      </w:r>
      <w:proofErr w:type="gramStart"/>
      <w:r w:rsidRPr="00DC1479">
        <w:t>",</w:t>
      </w:r>
      <w:proofErr w:type="gramEnd"/>
      <w:r w:rsidRPr="00DC1479">
        <w:t xml:space="preserve"> the UE shall consider itself registered for disaster roaming</w:t>
      </w:r>
      <w:ins w:id="40" w:author="Vishnu Preman" w:date="2022-10-11T16:02:00Z">
        <w:r>
          <w:t xml:space="preserve"> services</w:t>
        </w:r>
      </w:ins>
      <w:r w:rsidRPr="00DC1479">
        <w:t>.</w:t>
      </w:r>
    </w:p>
    <w:p w14:paraId="013EC673" w14:textId="77777777" w:rsidR="00077E23" w:rsidRDefault="00077E23" w:rsidP="00077E23">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ACCEPT message </w:t>
      </w:r>
      <w:r>
        <w:t xml:space="preserve">and if the TAI(s) included in the IE is not part of </w:t>
      </w:r>
      <w:r w:rsidRPr="00535DFA">
        <w:t>the list of "5GS forbidden tracking areas for roaming"</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w:t>
      </w:r>
    </w:p>
    <w:p w14:paraId="604FCB45" w14:textId="77777777" w:rsidR="00077E23" w:rsidRDefault="00077E23" w:rsidP="00077E23">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ACCEPT 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66E07115" w14:textId="77777777" w:rsidR="00093CD1" w:rsidRPr="00077E23" w:rsidRDefault="00093CD1">
      <w:pPr>
        <w:rPr>
          <w:noProof/>
        </w:rPr>
      </w:pPr>
    </w:p>
    <w:p w14:paraId="4B5F1828" w14:textId="77777777" w:rsidR="00093CD1" w:rsidRDefault="00093CD1">
      <w:pPr>
        <w:rPr>
          <w:noProof/>
          <w:lang w:val="fr-FR"/>
        </w:rPr>
      </w:pPr>
    </w:p>
    <w:p w14:paraId="4AF4BFF1" w14:textId="77777777" w:rsidR="00585D41" w:rsidRPr="00077E23" w:rsidRDefault="00585D41" w:rsidP="00585D41">
      <w:pPr>
        <w:rPr>
          <w:noProof/>
        </w:rPr>
      </w:pPr>
    </w:p>
    <w:p w14:paraId="2A746D6C" w14:textId="77777777" w:rsidR="00585D41" w:rsidRPr="00093CD1" w:rsidRDefault="00585D41" w:rsidP="00585D41">
      <w:pPr>
        <w:rPr>
          <w:noProof/>
          <w:lang w:val="fr-FR"/>
        </w:rPr>
      </w:pPr>
    </w:p>
    <w:p w14:paraId="4F969F27" w14:textId="77777777" w:rsidR="00585D41" w:rsidRPr="00DF174F" w:rsidRDefault="00585D41" w:rsidP="00585D41">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End of Change</w:t>
      </w:r>
      <w:r w:rsidRPr="00DF174F">
        <w:rPr>
          <w:rFonts w:ascii="Arial" w:hAnsi="Arial"/>
          <w:noProof/>
          <w:color w:val="0000FF"/>
          <w:sz w:val="28"/>
          <w:lang w:val="fr-FR"/>
        </w:rPr>
        <w:t xml:space="preserve"> * * * *</w:t>
      </w:r>
    </w:p>
    <w:p w14:paraId="6D296BA0" w14:textId="77777777" w:rsidR="00585D41" w:rsidRDefault="00585D41">
      <w:pPr>
        <w:rPr>
          <w:noProof/>
          <w:lang w:val="fr-FR"/>
        </w:rPr>
      </w:pPr>
    </w:p>
    <w:p w14:paraId="484856BE" w14:textId="77777777" w:rsidR="00585D41" w:rsidRDefault="00585D41" w:rsidP="00585D41">
      <w:pPr>
        <w:pStyle w:val="Heading5"/>
      </w:pPr>
      <w:bookmarkStart w:id="41" w:name="_Toc114484692"/>
      <w:r>
        <w:t>5.5.1.2.5</w:t>
      </w:r>
      <w:r>
        <w:tab/>
        <w:t xml:space="preserve">Initial registration not </w:t>
      </w:r>
      <w:r w:rsidRPr="003168A2">
        <w:t>accepted by the network</w:t>
      </w:r>
      <w:bookmarkEnd w:id="41"/>
    </w:p>
    <w:p w14:paraId="1A348DDE" w14:textId="77777777" w:rsidR="00585D41" w:rsidRDefault="00585D41" w:rsidP="00585D41">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6D334521" w14:textId="77777777" w:rsidR="00585D41" w:rsidRPr="000D00E5" w:rsidRDefault="00585D41" w:rsidP="00585D41">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62EFE7C4" w14:textId="77777777" w:rsidR="00585D41" w:rsidRPr="00CC0C94" w:rsidRDefault="00585D41" w:rsidP="00585D41">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14:paraId="289B2FE2" w14:textId="77777777" w:rsidR="00585D41" w:rsidRDefault="00585D41" w:rsidP="00585D41">
      <w:r>
        <w:t>If the REGISTRATION REJECT message with 5GMM cause #76 or #78 was received without integrity protection, then the UE shall discard the message.</w:t>
      </w:r>
      <w:r w:rsidRPr="00C77673">
        <w:t xml:space="preserve"> </w:t>
      </w:r>
      <w:r>
        <w:t>If the REGISTRATION</w:t>
      </w:r>
      <w:r w:rsidRPr="00EE56E5">
        <w:t xml:space="preserve"> REJECT</w:t>
      </w:r>
      <w:r>
        <w:t xml:space="preserve"> message with 5GMM cause #</w:t>
      </w:r>
      <w:r w:rsidRPr="00350078">
        <w:t>6</w:t>
      </w:r>
      <w:r>
        <w:t>2</w:t>
      </w:r>
      <w:r w:rsidRPr="00350078">
        <w:t xml:space="preserve"> was received</w:t>
      </w:r>
      <w:r>
        <w:t xml:space="preserve"> without integrity protected, the </w:t>
      </w:r>
      <w:r w:rsidRPr="00E62AE8">
        <w:t>behaviour</w:t>
      </w:r>
      <w:r>
        <w:t xml:space="preserve"> of the UE is</w:t>
      </w:r>
      <w:r w:rsidRPr="005A0C70">
        <w:t xml:space="preserve"> specified in </w:t>
      </w:r>
      <w:proofErr w:type="spellStart"/>
      <w:r w:rsidRPr="005A0C70">
        <w:t>subclause</w:t>
      </w:r>
      <w:proofErr w:type="spellEnd"/>
      <w:r w:rsidRPr="003168A2">
        <w:t> </w:t>
      </w:r>
      <w:r>
        <w:t>5.3.20.2.</w:t>
      </w:r>
    </w:p>
    <w:p w14:paraId="6488B73C" w14:textId="77777777" w:rsidR="00585D41" w:rsidRPr="00CC0C94" w:rsidRDefault="00585D41" w:rsidP="00585D41">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proofErr w:type="gramStart"/>
      <w:r w:rsidRPr="003729E7">
        <w:t>"</w:t>
      </w:r>
      <w:r w:rsidRPr="00CC0C94">
        <w:rPr>
          <w:lang w:eastAsia="ja-JP"/>
        </w:rPr>
        <w:t>.</w:t>
      </w:r>
      <w:proofErr w:type="gramEnd"/>
    </w:p>
    <w:p w14:paraId="6BEA533C" w14:textId="77777777" w:rsidR="00585D41" w:rsidRPr="00CC0C94" w:rsidRDefault="00585D41" w:rsidP="00585D41">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proofErr w:type="gramStart"/>
      <w:r w:rsidRPr="003729E7">
        <w:t>"</w:t>
      </w:r>
      <w:r w:rsidRPr="00CC0C94">
        <w:rPr>
          <w:lang w:eastAsia="ja-JP"/>
        </w:rPr>
        <w:t>.</w:t>
      </w:r>
      <w:proofErr w:type="gramEnd"/>
    </w:p>
    <w:p w14:paraId="178807DB" w14:textId="77777777" w:rsidR="00585D41" w:rsidRDefault="00585D41" w:rsidP="00585D41">
      <w:r w:rsidRPr="003729E7">
        <w:t xml:space="preserve">If the </w:t>
      </w:r>
      <w:r>
        <w:t>initial registration</w:t>
      </w:r>
      <w:r w:rsidRPr="00EE56E5">
        <w:t xml:space="preserve"> request</w:t>
      </w:r>
      <w:r w:rsidRPr="003729E7">
        <w:t xml:space="preserve"> is rejected </w:t>
      </w:r>
      <w:r>
        <w:t>because:</w:t>
      </w:r>
    </w:p>
    <w:p w14:paraId="58A21521" w14:textId="77777777" w:rsidR="00585D41" w:rsidRDefault="00585D41" w:rsidP="00585D41">
      <w:pPr>
        <w:pStyle w:val="B1"/>
      </w:pPr>
      <w:r>
        <w:t>a)</w:t>
      </w:r>
      <w:r>
        <w:tab/>
      </w:r>
      <w:proofErr w:type="gramStart"/>
      <w:r>
        <w:t>all</w:t>
      </w:r>
      <w:proofErr w:type="gramEnd"/>
      <w:r>
        <w:t xml:space="preserve"> the S-NSSAI(s) included in the requested NSSAI are</w:t>
      </w:r>
      <w:r w:rsidRPr="00667218">
        <w:t xml:space="preserve"> </w:t>
      </w:r>
      <w:r>
        <w:t>rejected; and</w:t>
      </w:r>
    </w:p>
    <w:p w14:paraId="5D117225" w14:textId="77777777" w:rsidR="00585D41" w:rsidRDefault="00585D41" w:rsidP="00585D41">
      <w:pPr>
        <w:pStyle w:val="B1"/>
      </w:pPr>
      <w:r>
        <w:t>b)</w:t>
      </w:r>
      <w:r>
        <w:tab/>
      </w:r>
      <w:proofErr w:type="gramStart"/>
      <w:r w:rsidRPr="00AF6E3E">
        <w:t>the</w:t>
      </w:r>
      <w:proofErr w:type="gramEnd"/>
      <w:r w:rsidRPr="00AF6E3E">
        <w:t xml:space="preserve"> UE set the NSSAA bit in the 5GMM capability IE to</w:t>
      </w:r>
      <w:r>
        <w:t>:</w:t>
      </w:r>
    </w:p>
    <w:p w14:paraId="0154E982" w14:textId="77777777" w:rsidR="00585D41" w:rsidRDefault="00585D41" w:rsidP="00585D41">
      <w:pPr>
        <w:pStyle w:val="B2"/>
      </w:pPr>
      <w:r>
        <w:t>1)</w:t>
      </w:r>
      <w:r>
        <w:tab/>
      </w:r>
      <w:r w:rsidRPr="00350712">
        <w:t>"Network slice-specific authentication and authorization supported"</w:t>
      </w:r>
      <w:r>
        <w:t xml:space="preserve"> and:</w:t>
      </w:r>
    </w:p>
    <w:p w14:paraId="318EE191" w14:textId="77777777" w:rsidR="00585D41" w:rsidRDefault="00585D41" w:rsidP="00585D41">
      <w:pPr>
        <w:pStyle w:val="B3"/>
      </w:pPr>
      <w:proofErr w:type="spellStart"/>
      <w:r>
        <w:t>i</w:t>
      </w:r>
      <w:proofErr w:type="spellEnd"/>
      <w:r>
        <w:t>)</w:t>
      </w:r>
      <w:r>
        <w:tab/>
      </w:r>
      <w:proofErr w:type="gramStart"/>
      <w:r>
        <w:t>there</w:t>
      </w:r>
      <w:proofErr w:type="gramEnd"/>
      <w:r>
        <w:t xml:space="preserve"> are no default S-NSSAIs;</w:t>
      </w:r>
    </w:p>
    <w:p w14:paraId="51703A23" w14:textId="77777777" w:rsidR="00585D41" w:rsidRDefault="00585D41" w:rsidP="00585D41">
      <w:pPr>
        <w:pStyle w:val="B3"/>
      </w:pPr>
      <w:r>
        <w:t>ii)</w:t>
      </w:r>
      <w:r>
        <w:tab/>
      </w:r>
      <w:proofErr w:type="gramStart"/>
      <w:r>
        <w:t>all</w:t>
      </w:r>
      <w:proofErr w:type="gramEnd"/>
      <w:r>
        <w:t xml:space="preserve"> default S-NSSAIs are not allowed; or</w:t>
      </w:r>
    </w:p>
    <w:p w14:paraId="59733A7A" w14:textId="77777777" w:rsidR="00585D41" w:rsidRDefault="00585D41" w:rsidP="00585D41">
      <w:pPr>
        <w:pStyle w:val="B3"/>
      </w:pPr>
      <w:r>
        <w:t>iii)</w:t>
      </w:r>
      <w:r>
        <w:tab/>
      </w:r>
      <w:r w:rsidRPr="00377184">
        <w:t xml:space="preserve">network slice-specific authentication and authorization has failed or been revoked for all </w:t>
      </w:r>
      <w:r>
        <w:t>default S-NSSAI</w:t>
      </w:r>
      <w:r w:rsidRPr="00377184">
        <w:t xml:space="preserve">s and </w:t>
      </w:r>
      <w:r w:rsidRPr="003D3830">
        <w:t xml:space="preserve">based on network local policy, </w:t>
      </w:r>
      <w:r w:rsidRPr="00377184">
        <w:t xml:space="preserve">the network decides not to initiate the network slice-specific </w:t>
      </w:r>
      <w:r w:rsidRPr="00377184">
        <w:lastRenderedPageBreak/>
        <w:t>re-authentication and re-authorization procedures for any subscribed S-NSSAI marked as default</w:t>
      </w:r>
      <w:r w:rsidRPr="003D3830">
        <w:t xml:space="preserve"> requested by the UE</w:t>
      </w:r>
      <w:r w:rsidRPr="00377184">
        <w:t>; or</w:t>
      </w:r>
    </w:p>
    <w:p w14:paraId="34972FBD" w14:textId="77777777" w:rsidR="00585D41" w:rsidRDefault="00585D41" w:rsidP="00585D41">
      <w:pPr>
        <w:pStyle w:val="B2"/>
      </w:pPr>
      <w:r>
        <w:t>2)</w:t>
      </w:r>
      <w:r>
        <w:tab/>
      </w:r>
      <w:r w:rsidRPr="002C41D6">
        <w:t>"Network slice-specific authentication and authorization not supported"</w:t>
      </w:r>
      <w:r>
        <w:t>; and</w:t>
      </w:r>
    </w:p>
    <w:p w14:paraId="270F4233" w14:textId="77777777" w:rsidR="00585D41" w:rsidRDefault="00585D41" w:rsidP="00585D41">
      <w:pPr>
        <w:pStyle w:val="B3"/>
      </w:pPr>
      <w:proofErr w:type="spellStart"/>
      <w:r>
        <w:t>i</w:t>
      </w:r>
      <w:proofErr w:type="spellEnd"/>
      <w:r>
        <w:t>)</w:t>
      </w:r>
      <w:r>
        <w:tab/>
      </w:r>
      <w:proofErr w:type="gramStart"/>
      <w:r w:rsidRPr="00AF6E3E">
        <w:t>there</w:t>
      </w:r>
      <w:proofErr w:type="gramEnd"/>
      <w:r w:rsidRPr="00AF6E3E">
        <w:t xml:space="preserve"> are no </w:t>
      </w:r>
      <w:r>
        <w:t>default S-NSSAI</w:t>
      </w:r>
      <w:r w:rsidRPr="00AF6E3E">
        <w:t>s</w:t>
      </w:r>
      <w:r>
        <w:t>;</w:t>
      </w:r>
      <w:r w:rsidRPr="00AF6E3E">
        <w:t xml:space="preserve"> </w:t>
      </w:r>
      <w:r>
        <w:t>or</w:t>
      </w:r>
    </w:p>
    <w:p w14:paraId="0F6B5E85" w14:textId="77777777" w:rsidR="00585D41" w:rsidRDefault="00585D41" w:rsidP="00585D41">
      <w:pPr>
        <w:pStyle w:val="B3"/>
      </w:pPr>
      <w:r>
        <w:t>ii)</w:t>
      </w:r>
      <w:r>
        <w:tab/>
      </w:r>
      <w:proofErr w:type="gramStart"/>
      <w:r w:rsidRPr="00EC4B2C">
        <w:t>all</w:t>
      </w:r>
      <w:proofErr w:type="gramEnd"/>
      <w:r w:rsidRPr="00EC4B2C">
        <w:t xml:space="preserve"> </w:t>
      </w:r>
      <w:r>
        <w:t>default S-NSSAI</w:t>
      </w:r>
      <w:r w:rsidRPr="00EC4B2C">
        <w:t xml:space="preserve">s are </w:t>
      </w:r>
      <w:r>
        <w:t xml:space="preserve">either not allowed or are </w:t>
      </w:r>
      <w:r w:rsidRPr="00EC4B2C">
        <w:t>subject to network slice-specific authentication and authorization</w:t>
      </w:r>
      <w:r>
        <w:t>;</w:t>
      </w:r>
    </w:p>
    <w:p w14:paraId="2515CC71" w14:textId="77777777" w:rsidR="00585D41" w:rsidRDefault="00585D41" w:rsidP="00585D41">
      <w:proofErr w:type="gramStart"/>
      <w:r>
        <w:t>the</w:t>
      </w:r>
      <w:proofErr w:type="gramEnd"/>
      <w:r>
        <w:t xml:space="preserv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 xml:space="preserve"> and shall include the rejected S-NSSAI(s) in the rejected NSSAI of the REGISTRATION REJECT message. Otherwise, the network may include the rejected S-</w:t>
      </w:r>
      <w:r w:rsidRPr="0072671A">
        <w:t>NSSAI</w:t>
      </w:r>
      <w:r>
        <w:t>(s)</w:t>
      </w:r>
      <w:r w:rsidRPr="0072671A">
        <w:t xml:space="preserve"> in </w:t>
      </w:r>
      <w:r>
        <w:t xml:space="preserve">the rejected NSSAI of </w:t>
      </w:r>
      <w:r w:rsidRPr="0072671A">
        <w:t>the REGISTRATION REJECT message.</w:t>
      </w:r>
    </w:p>
    <w:p w14:paraId="5050C066" w14:textId="77777777" w:rsidR="00585D41" w:rsidRPr="0072671A" w:rsidRDefault="00585D41" w:rsidP="00585D41">
      <w:r w:rsidRPr="0072671A">
        <w:rPr>
          <w:lang w:val="en-US"/>
        </w:rPr>
        <w:t xml:space="preserve">If the UE has set the </w:t>
      </w:r>
      <w:r w:rsidRPr="0072671A">
        <w:t>ER-NSSAI bit to "Extended rejected NSSAI supported" in the 5GMM capability IE of the REGISTRATION REQUEST message,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rsidRPr="0072671A">
        <w:rPr>
          <w:rFonts w:hint="eastAsia"/>
        </w:rPr>
        <w:t xml:space="preserve"> </w:t>
      </w:r>
      <w:r>
        <w:t>of</w:t>
      </w:r>
      <w:r w:rsidRPr="0072671A">
        <w:rPr>
          <w:rFonts w:hint="eastAsia"/>
        </w:rPr>
        <w:t xml:space="preserve"> the </w:t>
      </w:r>
      <w:r>
        <w:t>REGISTRATION REJECT</w:t>
      </w:r>
      <w:r w:rsidRPr="0072671A">
        <w:rPr>
          <w:rFonts w:hint="eastAsia"/>
        </w:rPr>
        <w:t xml:space="preserve"> messag</w:t>
      </w:r>
      <w:r>
        <w:t>e.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 </w:t>
      </w:r>
      <w:r>
        <w:t>of</w:t>
      </w:r>
      <w:r w:rsidRPr="0072671A">
        <w:rPr>
          <w:rFonts w:hint="eastAsia"/>
        </w:rPr>
        <w:t xml:space="preserve"> the </w:t>
      </w:r>
      <w:r>
        <w:t>REGISTRATION REJECT</w:t>
      </w:r>
      <w:r w:rsidRPr="0072671A">
        <w:rPr>
          <w:rFonts w:hint="eastAsia"/>
        </w:rPr>
        <w:t xml:space="preserve"> message</w:t>
      </w:r>
      <w:r>
        <w:t>.</w:t>
      </w:r>
    </w:p>
    <w:p w14:paraId="44F1EF7B" w14:textId="77777777" w:rsidR="00585D41" w:rsidRDefault="00585D41" w:rsidP="00585D41">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w:t>
      </w:r>
      <w:r>
        <w:rPr>
          <w:rFonts w:hint="eastAsia"/>
          <w:lang w:eastAsia="zh-CN"/>
        </w:rPr>
        <w:t>one</w:t>
      </w:r>
      <w:r>
        <w:rPr>
          <w:lang w:eastAsia="zh-CN"/>
        </w:rPr>
        <w:t xml:space="preserve"> </w:t>
      </w:r>
      <w:r>
        <w:rPr>
          <w:rFonts w:hint="eastAsia"/>
          <w:lang w:eastAsia="zh-CN"/>
        </w:rPr>
        <w:t>or</w:t>
      </w:r>
      <w:r>
        <w:rPr>
          <w:lang w:eastAsia="zh-CN"/>
        </w:rPr>
        <w:t xml:space="preserve"> </w:t>
      </w:r>
      <w:r>
        <w:rPr>
          <w:rFonts w:hint="eastAsia"/>
          <w:lang w:eastAsia="zh-CN"/>
        </w:rPr>
        <w:t>more</w:t>
      </w:r>
      <w:r>
        <w:t xml:space="preserve"> S-NSSAIs in the requested NSSAI as specified in </w:t>
      </w:r>
      <w:proofErr w:type="spellStart"/>
      <w:r>
        <w:t>subclaus</w:t>
      </w:r>
      <w:r w:rsidRPr="00A902E8">
        <w:t>e</w:t>
      </w:r>
      <w:proofErr w:type="spellEnd"/>
      <w:r w:rsidRPr="00A902E8">
        <w:t>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w:t>
      </w:r>
      <w:proofErr w:type="gramStart"/>
      <w:r>
        <w:t>Extended</w:t>
      </w:r>
      <w:proofErr w:type="gramEnd"/>
      <w:r>
        <w:t xml:space="preserve"> rejected NSSAI IE of the </w:t>
      </w:r>
      <w:r>
        <w:rPr>
          <w:lang w:val="en-US"/>
        </w:rPr>
        <w:t>REGISTRATION REJECT message.</w:t>
      </w:r>
    </w:p>
    <w:p w14:paraId="107D2724" w14:textId="77777777" w:rsidR="00585D41" w:rsidRDefault="00585D41" w:rsidP="00585D41">
      <w:r w:rsidRPr="003729E7">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2C53414F" w14:textId="77777777" w:rsidR="00585D41" w:rsidRDefault="00585D41" w:rsidP="00585D41">
      <w:pPr>
        <w:snapToGrid w:val="0"/>
      </w:pPr>
      <w:r w:rsidRPr="003729E7">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
    <w:p w14:paraId="10FD3424" w14:textId="77777777" w:rsidR="00585D41" w:rsidRDefault="00585D41" w:rsidP="00585D41">
      <w:pPr>
        <w:pStyle w:val="NO"/>
        <w:snapToGrid w:val="0"/>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(e.g. due to abnormal radio conditions)</w:t>
      </w:r>
      <w:r w:rsidRPr="00CC0C94">
        <w:rPr>
          <w:lang w:eastAsia="ja-JP"/>
        </w:rPr>
        <w:t>.</w:t>
      </w:r>
    </w:p>
    <w:p w14:paraId="5CC604A5" w14:textId="77777777" w:rsidR="00585D41" w:rsidRDefault="00585D41" w:rsidP="00585D41">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33AD174B" w14:textId="77777777" w:rsidR="00585D41" w:rsidRDefault="00585D41" w:rsidP="00585D41">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12635A90" w14:textId="77777777" w:rsidR="00585D41" w:rsidRPr="008C0E61" w:rsidRDefault="00585D41" w:rsidP="00585D41">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0895F047" w14:textId="77777777" w:rsidR="00585D41" w:rsidRPr="007E0020" w:rsidRDefault="00585D41" w:rsidP="00585D41">
      <w:r w:rsidRPr="007E0020">
        <w:t xml:space="preserve">If the initial registration request from a UE not supporting CAG is rejected due to CAG restrictions, the network shall operate as described in bullet j) of </w:t>
      </w:r>
      <w:proofErr w:type="spellStart"/>
      <w:r w:rsidRPr="007E0020">
        <w:t>subclause</w:t>
      </w:r>
      <w:proofErr w:type="spellEnd"/>
      <w:r w:rsidRPr="007E0020">
        <w:t> 5.5.1.2.8.</w:t>
      </w:r>
    </w:p>
    <w:p w14:paraId="7B2F7C7A" w14:textId="77777777" w:rsidR="00585D41" w:rsidRPr="00E419C7" w:rsidRDefault="00585D41" w:rsidP="00585D41">
      <w:pPr>
        <w:rPr>
          <w:lang w:eastAsia="zh-CN"/>
        </w:rPr>
      </w:pPr>
      <w:r w:rsidRPr="00E419C7">
        <w:rPr>
          <w:lang w:eastAsia="zh-CN"/>
        </w:rPr>
        <w:t xml:space="preserve">If the </w:t>
      </w:r>
      <w:r>
        <w:rPr>
          <w:lang w:eastAsia="zh-CN"/>
        </w:rPr>
        <w:t xml:space="preserve">UE's </w:t>
      </w:r>
      <w:r w:rsidRPr="00E419C7">
        <w:rPr>
          <w:lang w:eastAsia="zh-CN"/>
        </w:rPr>
        <w:t xml:space="preserve">initial registration request is </w:t>
      </w:r>
      <w:r>
        <w:rPr>
          <w:lang w:eastAsia="zh-CN"/>
        </w:rPr>
        <w:t xml:space="preserve">via a satellite NG-RAN cell and the network using </w:t>
      </w:r>
      <w:r w:rsidRPr="00F07518">
        <w:rPr>
          <w:lang w:eastAsia="zh-CN"/>
        </w:rPr>
        <w:t>the User Location Information provided by the NG-RAN, see 3GPP TS 38.413 [31],</w:t>
      </w:r>
      <w:r>
        <w:rPr>
          <w:lang w:eastAsia="zh-CN"/>
        </w:rPr>
        <w:t xml:space="preserve"> is able to determine that the UE is in a location where the network </w:t>
      </w:r>
      <w:r w:rsidRPr="00E419C7">
        <w:rPr>
          <w:lang w:eastAsia="zh-CN"/>
        </w:rPr>
        <w:t>is not allowed to operate, the network shall set the 5GMM cause value in the REGISTRATION REJECT message to #78 "PLMN not allowed to operate at the present UE location".</w:t>
      </w:r>
    </w:p>
    <w:p w14:paraId="67C7465C" w14:textId="77777777" w:rsidR="00585D41" w:rsidRPr="00E419C7" w:rsidRDefault="00585D41" w:rsidP="00585D41">
      <w:pPr>
        <w:pStyle w:val="NO"/>
      </w:pPr>
      <w:r>
        <w:t>NOTE 5:</w:t>
      </w:r>
      <w:r>
        <w:tab/>
        <w:t xml:space="preserve">When the UE is accessing network for emergency services, it is up to operator and regulatory policies </w:t>
      </w:r>
      <w:r w:rsidRPr="00BB3A2D">
        <w:t>whether the</w:t>
      </w:r>
      <w:r>
        <w:t xml:space="preserve"> network need</w:t>
      </w:r>
      <w:r w:rsidRPr="00BB3A2D">
        <w:t>s</w:t>
      </w:r>
      <w:r>
        <w:t xml:space="preserve"> to determine if the UE is in a location where network is not allowed to operate.</w:t>
      </w:r>
    </w:p>
    <w:p w14:paraId="62E322F1" w14:textId="77777777" w:rsidR="00585D41" w:rsidRDefault="00585D41" w:rsidP="00585D41">
      <w:r>
        <w:t xml:space="preserve">If the AMF receives the initial registration request including the service-level device ID set to the CAA-level UAV ID in </w:t>
      </w:r>
      <w:r w:rsidRPr="0094484A">
        <w:t xml:space="preserve">the </w:t>
      </w:r>
      <w:r>
        <w:t>Service-level</w:t>
      </w:r>
      <w:r w:rsidRPr="0094484A">
        <w:t>-AA container IE</w:t>
      </w:r>
      <w:r>
        <w:t xml:space="preserve"> and the AMF determines that the UE is not allowed to use UAS services via 5GS based on the user's subscription data and the operator policy, the AMF shall return a REGISTRATION REJECT message with 5GMM cause #</w:t>
      </w:r>
      <w:r w:rsidRPr="00710BC5">
        <w:t>79</w:t>
      </w:r>
      <w:r>
        <w:t xml:space="preserve"> (UAS services not allowed).</w:t>
      </w:r>
    </w:p>
    <w:p w14:paraId="3EC06A7E" w14:textId="69C3FDB6" w:rsidR="00585D41" w:rsidRDefault="00585D41" w:rsidP="00585D41">
      <w:r>
        <w:lastRenderedPageBreak/>
        <w:t>If the UE initiates the registration procedure for disaster roaming</w:t>
      </w:r>
      <w:ins w:id="42" w:author="Vishnu Preman" w:date="2022-10-11T16:06:00Z">
        <w:r>
          <w:t xml:space="preserve"> services</w:t>
        </w:r>
      </w:ins>
      <w:r>
        <w:t xml:space="preserve"> and the AMF determines that it does not support </w:t>
      </w:r>
      <w:r w:rsidRPr="0036570A">
        <w:t xml:space="preserve">providing disaster roaming services </w:t>
      </w:r>
      <w:r>
        <w:t>for the determined PLMN with disaster condition</w:t>
      </w:r>
      <w:r w:rsidRPr="0036570A">
        <w:t xml:space="preserve"> to the UE</w:t>
      </w:r>
      <w:r>
        <w:t xml:space="preserve">, then the AMF shall send a REGISTRATION REJECT message with </w:t>
      </w:r>
      <w:r w:rsidRPr="00C541BA">
        <w:t xml:space="preserve">5GMM cause </w:t>
      </w:r>
      <w:r>
        <w:t>#80</w:t>
      </w:r>
      <w:r w:rsidRPr="00C541BA">
        <w:t xml:space="preserve"> (</w:t>
      </w:r>
      <w:r>
        <w:t>D</w:t>
      </w:r>
      <w:r w:rsidRPr="00AB5E37">
        <w:t xml:space="preserve">isaster roaming </w:t>
      </w:r>
      <w:r>
        <w:t>for the determined PLMN with disaster condition</w:t>
      </w:r>
      <w:r w:rsidRPr="00AB5E37">
        <w:t xml:space="preserve"> not allowed</w:t>
      </w:r>
      <w:r w:rsidRPr="00C541BA">
        <w:t>).</w:t>
      </w:r>
    </w:p>
    <w:p w14:paraId="76C22FAC" w14:textId="77777777" w:rsidR="00585D41" w:rsidRDefault="00585D41" w:rsidP="00585D41">
      <w:r>
        <w:t xml:space="preserve">Regardless of the 5GMM </w:t>
      </w:r>
      <w:r w:rsidRPr="003168A2">
        <w:t>cause value received</w:t>
      </w:r>
      <w:r>
        <w:t xml:space="preserve"> in the REGISTRATION REJECT message,</w:t>
      </w:r>
    </w:p>
    <w:p w14:paraId="12ABD9C4" w14:textId="77777777" w:rsidR="00585D41" w:rsidRDefault="00585D41" w:rsidP="00585D41">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rsidRPr="0050254F">
        <w:t xml:space="preserve"> </w:t>
      </w:r>
      <w:r w:rsidRPr="003168A2">
        <w:t>and remove the TAI</w:t>
      </w:r>
      <w:r>
        <w:t>(s)</w:t>
      </w:r>
      <w:r w:rsidRPr="003168A2">
        <w:t xml:space="preserve"> from the stored TAI list if present</w:t>
      </w:r>
      <w:r>
        <w:t>; and</w:t>
      </w:r>
    </w:p>
    <w:p w14:paraId="65CDE67A" w14:textId="77777777" w:rsidR="00585D41" w:rsidRDefault="00585D41" w:rsidP="00585D41">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rsidRPr="0050254F">
        <w:t xml:space="preserve"> </w:t>
      </w:r>
      <w:r w:rsidRPr="003168A2">
        <w:t>and remove the TAI</w:t>
      </w:r>
      <w:r>
        <w:t>(s)</w:t>
      </w:r>
      <w:r w:rsidRPr="003168A2">
        <w:t xml:space="preserve"> from the stored TAI list if present</w:t>
      </w:r>
      <w:r>
        <w:t>.</w:t>
      </w:r>
    </w:p>
    <w:p w14:paraId="270FD1F4" w14:textId="77777777" w:rsidR="00585D41" w:rsidRPr="003168A2" w:rsidRDefault="00585D41" w:rsidP="00585D41">
      <w:r>
        <w:t>Furthermore, the UE shall</w:t>
      </w:r>
      <w:r w:rsidRPr="003168A2">
        <w:t xml:space="preserve"> take the following actions depending on the </w:t>
      </w:r>
      <w:r>
        <w:t>5G</w:t>
      </w:r>
      <w:r w:rsidRPr="003168A2">
        <w:t>MM cause value received</w:t>
      </w:r>
      <w:r>
        <w:t xml:space="preserve"> in the REGISTRATION REJECT message</w:t>
      </w:r>
      <w:r w:rsidRPr="003168A2">
        <w:t>.</w:t>
      </w:r>
    </w:p>
    <w:p w14:paraId="24F64C3E" w14:textId="77777777" w:rsidR="00585D41" w:rsidRPr="003168A2" w:rsidRDefault="00585D41" w:rsidP="00585D41">
      <w:pPr>
        <w:pStyle w:val="B1"/>
      </w:pPr>
      <w:r w:rsidRPr="003168A2">
        <w:t>#3</w:t>
      </w:r>
      <w:r w:rsidRPr="003168A2">
        <w:tab/>
        <w:t>(Illegal UE);</w:t>
      </w:r>
      <w:r>
        <w:t xml:space="preserve"> or</w:t>
      </w:r>
    </w:p>
    <w:p w14:paraId="17D7AEC2" w14:textId="77777777" w:rsidR="00585D41" w:rsidRPr="003168A2" w:rsidRDefault="00585D41" w:rsidP="00585D41">
      <w:pPr>
        <w:pStyle w:val="B1"/>
      </w:pPr>
      <w:proofErr w:type="gramStart"/>
      <w:r w:rsidRPr="003168A2">
        <w:t>#6</w:t>
      </w:r>
      <w:r w:rsidRPr="003168A2">
        <w:tab/>
        <w:t>(Illegal ME)</w:t>
      </w:r>
      <w:r>
        <w:t>.</w:t>
      </w:r>
      <w:proofErr w:type="gramEnd"/>
    </w:p>
    <w:p w14:paraId="4857FFD9" w14:textId="77777777" w:rsidR="00585D41" w:rsidRDefault="00585D41" w:rsidP="00585D41">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72FF0A96" w14:textId="77777777" w:rsidR="00585D41" w:rsidRDefault="00585D41" w:rsidP="00585D41">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3D4605C4" w14:textId="77777777" w:rsidR="00585D41" w:rsidRDefault="00585D41" w:rsidP="00585D41">
      <w:pPr>
        <w:pStyle w:val="B1"/>
      </w:pPr>
      <w:r w:rsidRPr="003168A2">
        <w:tab/>
      </w:r>
      <w:r>
        <w:t>In case of SNPN, if the UE is not performing i</w:t>
      </w:r>
      <w:r w:rsidRPr="004B3F25">
        <w:t xml:space="preserve">nitial registration for </w:t>
      </w:r>
      <w:proofErr w:type="spellStart"/>
      <w:r w:rsidRPr="004B3F25">
        <w:t>onboarding</w:t>
      </w:r>
      <w:proofErr w:type="spellEnd"/>
      <w:r w:rsidRPr="004B3F25">
        <w:t xml:space="preserve"> services in SNPN</w:t>
      </w:r>
      <w:r>
        <w:t xml:space="preserve"> and</w:t>
      </w:r>
      <w:r w:rsidRPr="004B3F25">
        <w:t xml:space="preserve"> </w:t>
      </w:r>
      <w:r>
        <w:t>the UE does not support access to an SNPN using credentials from a credentials holder, the UE shall consider the entry of the "list of subscriber data" with the SNPN identity of the current SNPN as invalid until the UE is switched off, the entry is updated or the timer T3245 expires as described in clause 5.3.19a.2. In case of SNPN, if the UE is not performing i</w:t>
      </w:r>
      <w:r w:rsidRPr="004B3F25">
        <w:t xml:space="preserve">nitial registration for </w:t>
      </w:r>
      <w:proofErr w:type="spellStart"/>
      <w:r w:rsidRPr="004B3F25">
        <w:t>onboarding</w:t>
      </w:r>
      <w:proofErr w:type="spellEnd"/>
      <w:r w:rsidRPr="004B3F25">
        <w:t xml:space="preserve">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425811FC" w14:textId="77777777" w:rsidR="00585D41" w:rsidRDefault="00585D41" w:rsidP="00585D41">
      <w:pPr>
        <w:pStyle w:val="B1"/>
      </w:pPr>
      <w:r>
        <w:tab/>
        <w:t>If the UE is not performing i</w:t>
      </w:r>
      <w:r w:rsidRPr="004B3F25">
        <w:t xml:space="preserve">nitial registration for </w:t>
      </w:r>
      <w:proofErr w:type="spellStart"/>
      <w:r w:rsidRPr="004B3F25">
        <w:t>onboarding</w:t>
      </w:r>
      <w:proofErr w:type="spellEnd"/>
      <w:r w:rsidRPr="004B3F25">
        <w:t xml:space="preserve"> services in SNPN</w:t>
      </w:r>
      <w:r>
        <w:t xml:space="preserve"> and</w:t>
      </w:r>
      <w:r w:rsidRPr="004B3F25">
        <w:t xml:space="preserve"> </w:t>
      </w:r>
      <w:r>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47B6CBF6" w14:textId="77777777" w:rsidR="00585D41" w:rsidRDefault="00585D41" w:rsidP="00585D41">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if the UE maintains these counters; or</w:t>
      </w:r>
    </w:p>
    <w:p w14:paraId="4ABB66EC" w14:textId="77777777" w:rsidR="00585D41" w:rsidRDefault="00585D41" w:rsidP="00585D41">
      <w:pPr>
        <w:pStyle w:val="B2"/>
      </w:pPr>
      <w:r>
        <w:t>2)</w:t>
      </w:r>
      <w:r>
        <w:tab/>
      </w:r>
      <w:proofErr w:type="gramStart"/>
      <w:r>
        <w:t>set</w:t>
      </w:r>
      <w:proofErr w:type="gramEnd"/>
      <w:r>
        <w:t xml:space="preserve"> the counter for "the entry for the current SNPN considered invalid for 3GPP access" events</w:t>
      </w:r>
      <w:r w:rsidRPr="00807B4A">
        <w:t xml:space="preserve"> </w:t>
      </w:r>
      <w:r>
        <w:t>and the counter for "the entry for the current SNPN considered invalid for non-3GPP access" events in case of SNPN if the UE maintains these counters;</w:t>
      </w:r>
    </w:p>
    <w:p w14:paraId="12683B50" w14:textId="77777777" w:rsidR="00585D41" w:rsidRPr="003168A2" w:rsidRDefault="00585D41" w:rsidP="00585D41">
      <w:pPr>
        <w:pStyle w:val="B2"/>
      </w:pPr>
      <w:r>
        <w:rPr>
          <w:lang w:eastAsia="zh-CN"/>
        </w:rPr>
        <w:tab/>
      </w:r>
      <w:proofErr w:type="gramStart"/>
      <w:r w:rsidRPr="00CC0C94">
        <w:rPr>
          <w:rFonts w:hint="eastAsia"/>
          <w:lang w:eastAsia="zh-CN"/>
        </w:rPr>
        <w:t>to</w:t>
      </w:r>
      <w:proofErr w:type="gramEnd"/>
      <w:r w:rsidRPr="00CC0C94">
        <w:rPr>
          <w:rFonts w:hint="eastAsia"/>
          <w:lang w:eastAsia="zh-CN"/>
        </w:rPr>
        <w:t xml:space="preserve"> </w:t>
      </w:r>
      <w:r>
        <w:rPr>
          <w:lang w:eastAsia="zh-CN"/>
        </w:rPr>
        <w:t xml:space="preserve">a </w:t>
      </w:r>
      <w:r w:rsidRPr="00CC0C94">
        <w:rPr>
          <w:lang w:eastAsia="zh-CN"/>
        </w:rPr>
        <w:t>UE</w:t>
      </w:r>
      <w:r w:rsidRPr="00CC0C94">
        <w:t xml:space="preserve"> implementation-specific maximum value.</w:t>
      </w:r>
    </w:p>
    <w:p w14:paraId="43B81BCB" w14:textId="77777777" w:rsidR="00585D41" w:rsidRPr="003168A2" w:rsidRDefault="00585D41" w:rsidP="00585D41">
      <w:pPr>
        <w:pStyle w:val="B2"/>
      </w:pPr>
      <w:r>
        <w:t>3)</w:t>
      </w:r>
      <w:r>
        <w:tab/>
      </w:r>
      <w:proofErr w:type="gramStart"/>
      <w:r>
        <w:t>delete</w:t>
      </w:r>
      <w:proofErr w:type="gramEnd"/>
      <w:r>
        <w:t xml:space="preserve"> the 5GMM parameters stored in non-volatile memory of the ME as specified in annex </w:t>
      </w:r>
      <w:r w:rsidRPr="002426CF">
        <w:t>C</w:t>
      </w:r>
      <w:r>
        <w:t>.</w:t>
      </w:r>
    </w:p>
    <w:p w14:paraId="090F0946" w14:textId="77777777" w:rsidR="00585D41" w:rsidRDefault="00585D41" w:rsidP="00585D41">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 xml:space="preserve">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t>,</w:t>
      </w:r>
      <w:r w:rsidRPr="003168A2">
        <w:t xml:space="preserve"> the UICC containing the USIM is removed</w:t>
      </w:r>
      <w:r>
        <w:t xml:space="preserve"> or the timer T3245 expires as described in clause 5.3.7a in </w:t>
      </w:r>
      <w:r w:rsidRPr="003168A2">
        <w:t>3GPP TS 24.</w:t>
      </w:r>
      <w:r>
        <w:t>301</w:t>
      </w:r>
      <w:r w:rsidRPr="003168A2">
        <w:t> [1</w:t>
      </w:r>
      <w:r>
        <w:t xml:space="preserve">5]. </w:t>
      </w:r>
      <w:r w:rsidRPr="00CC0C94">
        <w:t xml:space="preserve">If the message has been successfully integrity checked by the NAS and </w:t>
      </w:r>
      <w:r w:rsidRPr="00CC0C94">
        <w:lastRenderedPageBreak/>
        <w:t>the UE maintains a counter for "SIM/USIM considered invalid for non-GPRS services</w:t>
      </w:r>
      <w:proofErr w:type="gramStart"/>
      <w:r w:rsidRPr="00CC0C94">
        <w:t>",</w:t>
      </w:r>
      <w:proofErr w:type="gramEnd"/>
      <w:r w:rsidRPr="00CC0C94">
        <w:t xml:space="preserve">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20E383B2" w14:textId="77777777" w:rsidR="00585D41" w:rsidRDefault="00585D41" w:rsidP="00585D41">
      <w:pPr>
        <w:pStyle w:val="B1"/>
      </w:pPr>
      <w:r>
        <w:tab/>
        <w:t>If the UE is performing i</w:t>
      </w:r>
      <w:r w:rsidRPr="004B3F25">
        <w:t xml:space="preserve">nitial registration for </w:t>
      </w:r>
      <w:proofErr w:type="spellStart"/>
      <w:r w:rsidRPr="004B3F25">
        <w:t>onboarding</w:t>
      </w:r>
      <w:proofErr w:type="spellEnd"/>
      <w:r w:rsidRPr="004B3F25">
        <w:t xml:space="preserve">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 xml:space="preserve">for </w:t>
      </w:r>
      <w:proofErr w:type="spellStart"/>
      <w:r w:rsidRPr="004B3F25">
        <w:t>onboarding</w:t>
      </w:r>
      <w:proofErr w:type="spellEnd"/>
      <w:r w:rsidRPr="004B3F25">
        <w:t xml:space="preserve"> services</w:t>
      </w:r>
      <w:r>
        <w:t xml:space="preserve">, enter state 5GMM-DEREGISTERED.PLMN-SEARCH, and perform </w:t>
      </w:r>
      <w:r w:rsidRPr="00A5227E">
        <w:t xml:space="preserve">an SNPN selection or </w:t>
      </w:r>
      <w:r>
        <w:t xml:space="preserve">an SNPN selection for </w:t>
      </w:r>
      <w:proofErr w:type="spellStart"/>
      <w:r>
        <w:t>onboarding</w:t>
      </w:r>
      <w:proofErr w:type="spellEnd"/>
      <w:r>
        <w:t xml:space="preserve"> services according to 3GPP TS 23.122 [5]. If the message has been successfully integrity checked by the NAS, the UE shall set the SNPN-specific attempt counter for the current SNPN to the UE implementation-specific maximum value.</w:t>
      </w:r>
    </w:p>
    <w:p w14:paraId="533FFF28" w14:textId="77777777" w:rsidR="00585D41" w:rsidRDefault="00585D41" w:rsidP="00585D41">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592C83E9" w14:textId="77777777" w:rsidR="00585D41" w:rsidRPr="003168A2" w:rsidRDefault="00585D41" w:rsidP="00585D41">
      <w:pPr>
        <w:pStyle w:val="B1"/>
      </w:pPr>
      <w:proofErr w:type="gramStart"/>
      <w:r w:rsidRPr="003168A2">
        <w:t>#</w:t>
      </w:r>
      <w:r>
        <w:t>7</w:t>
      </w:r>
      <w:r>
        <w:tab/>
      </w:r>
      <w:r w:rsidRPr="003168A2">
        <w:t>(</w:t>
      </w:r>
      <w:r>
        <w:t>5G</w:t>
      </w:r>
      <w:r w:rsidRPr="003168A2">
        <w:t>S services not allowed)</w:t>
      </w:r>
      <w:r>
        <w:t>.</w:t>
      </w:r>
      <w:proofErr w:type="gramEnd"/>
    </w:p>
    <w:p w14:paraId="1BCD6E71" w14:textId="77777777" w:rsidR="00585D41" w:rsidRDefault="00585D41" w:rsidP="00585D41">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3312B500" w14:textId="77777777" w:rsidR="00585D41" w:rsidRDefault="00585D41" w:rsidP="00585D41">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6FB69392" w14:textId="77777777" w:rsidR="00585D41" w:rsidRDefault="00585D41" w:rsidP="00585D41">
      <w:pPr>
        <w:pStyle w:val="B1"/>
      </w:pPr>
      <w:r w:rsidRPr="003168A2">
        <w:tab/>
      </w:r>
      <w:r>
        <w:t>In case of SNPN, if the UE is not performing i</w:t>
      </w:r>
      <w:r w:rsidRPr="004B3F25">
        <w:t xml:space="preserve">nitial registration for </w:t>
      </w:r>
      <w:proofErr w:type="spellStart"/>
      <w:r w:rsidRPr="004B3F25">
        <w:t>onboarding</w:t>
      </w:r>
      <w:proofErr w:type="spellEnd"/>
      <w:r w:rsidRPr="004B3F25">
        <w:t xml:space="preserve"> services in SNPN</w:t>
      </w:r>
      <w:r>
        <w:t xml:space="preserve"> and</w:t>
      </w:r>
      <w:r w:rsidRPr="004B3F25">
        <w:t xml:space="preserve"> </w:t>
      </w:r>
      <w:r>
        <w:t>the UE does not support access to an SNPN using credentials from a credentials holder, the UE shall consider the entry of the "list of subscriber data" with the SNPN identity of the current SNPN as invalid for 5GS services until the UE is switched off, the entry is updated or the timer T3245 expires as described in clause 5.3.19a.2. In case of SNPN, if the UE is not performing i</w:t>
      </w:r>
      <w:r w:rsidRPr="004B3F25">
        <w:t xml:space="preserve">nitial registration for </w:t>
      </w:r>
      <w:proofErr w:type="spellStart"/>
      <w:r w:rsidRPr="004B3F25">
        <w:t>onboarding</w:t>
      </w:r>
      <w:proofErr w:type="spellEnd"/>
      <w:r w:rsidRPr="004B3F25">
        <w:t xml:space="preserve">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EAP-AKA'</w:t>
      </w:r>
      <w:r>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4A482852" w14:textId="77777777" w:rsidR="00585D41" w:rsidRDefault="00585D41" w:rsidP="00585D41">
      <w:pPr>
        <w:pStyle w:val="B1"/>
      </w:pPr>
      <w:r>
        <w:tab/>
        <w:t>If the UE is not performing i</w:t>
      </w:r>
      <w:r w:rsidRPr="004B3F25">
        <w:t xml:space="preserve">nitial registration for </w:t>
      </w:r>
      <w:proofErr w:type="spellStart"/>
      <w:r w:rsidRPr="004B3F25">
        <w:t>onboarding</w:t>
      </w:r>
      <w:proofErr w:type="spellEnd"/>
      <w:r w:rsidRPr="004B3F25">
        <w:t xml:space="preserve"> services in SNPN</w:t>
      </w:r>
      <w:r>
        <w:t>, 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4D3FBB5D" w14:textId="77777777" w:rsidR="00585D41" w:rsidRDefault="00585D41" w:rsidP="00585D41">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2828FE">
        <w:t xml:space="preserve"> if the UE maintains these counters</w:t>
      </w:r>
      <w:r>
        <w:t>; or</w:t>
      </w:r>
    </w:p>
    <w:p w14:paraId="2103B601" w14:textId="77777777" w:rsidR="00585D41" w:rsidRDefault="00585D41" w:rsidP="00585D41">
      <w:pPr>
        <w:pStyle w:val="B2"/>
      </w:pPr>
      <w:r>
        <w:t>2)</w:t>
      </w:r>
      <w:r>
        <w:tab/>
      </w:r>
      <w:proofErr w:type="gramStart"/>
      <w:r>
        <w:t>set</w:t>
      </w:r>
      <w:proofErr w:type="gramEnd"/>
      <w:r>
        <w:t xml:space="preserve">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r w:rsidRPr="002828FE">
        <w:t xml:space="preserve"> if the UE maintains these counters</w:t>
      </w:r>
      <w:r>
        <w:t>;</w:t>
      </w:r>
    </w:p>
    <w:p w14:paraId="266A0853" w14:textId="77777777" w:rsidR="00585D41" w:rsidRPr="003168A2" w:rsidRDefault="00585D41" w:rsidP="00585D41">
      <w:pPr>
        <w:pStyle w:val="B1"/>
      </w:pPr>
      <w:r>
        <w:tab/>
      </w:r>
      <w:proofErr w:type="gramStart"/>
      <w:r w:rsidRPr="00CC0C94">
        <w:rPr>
          <w:rFonts w:hint="eastAsia"/>
          <w:lang w:eastAsia="zh-CN"/>
        </w:rPr>
        <w:t>to</w:t>
      </w:r>
      <w:proofErr w:type="gramEnd"/>
      <w:r w:rsidRPr="00CC0C94">
        <w:rPr>
          <w:rFonts w:hint="eastAsia"/>
          <w:lang w:eastAsia="zh-CN"/>
        </w:rPr>
        <w:t xml:space="preserve"> </w:t>
      </w:r>
      <w:r>
        <w:rPr>
          <w:lang w:eastAsia="zh-CN"/>
        </w:rPr>
        <w:t xml:space="preserve">a </w:t>
      </w:r>
      <w:r w:rsidRPr="00CC0C94">
        <w:rPr>
          <w:lang w:eastAsia="zh-CN"/>
        </w:rPr>
        <w:t>UE</w:t>
      </w:r>
      <w:r w:rsidRPr="00CC0C94">
        <w:t xml:space="preserve"> implementation-specific maximum value.</w:t>
      </w:r>
    </w:p>
    <w:p w14:paraId="4CCE2853" w14:textId="77777777" w:rsidR="00585D41" w:rsidRPr="003168A2" w:rsidRDefault="00585D41" w:rsidP="00585D41">
      <w:pPr>
        <w:pStyle w:val="B2"/>
      </w:pPr>
      <w:r>
        <w:t>3)</w:t>
      </w:r>
      <w:r>
        <w:tab/>
      </w:r>
      <w:proofErr w:type="gramStart"/>
      <w:r>
        <w:t>delete</w:t>
      </w:r>
      <w:proofErr w:type="gramEnd"/>
      <w:r>
        <w:t xml:space="preserve"> the 5GMM parameters stored in non-volatile memory of the ME as specified in annex </w:t>
      </w:r>
      <w:r w:rsidRPr="002426CF">
        <w:t>C</w:t>
      </w:r>
      <w:r>
        <w:t>.</w:t>
      </w:r>
    </w:p>
    <w:p w14:paraId="1BEDDFA1" w14:textId="77777777" w:rsidR="00585D41" w:rsidRDefault="00585D41" w:rsidP="00585D41">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w:t>
      </w:r>
    </w:p>
    <w:p w14:paraId="0FA8F769" w14:textId="77777777" w:rsidR="00585D41" w:rsidRDefault="00585D41" w:rsidP="00585D41">
      <w:pPr>
        <w:pStyle w:val="B1"/>
      </w:pPr>
      <w:r>
        <w:tab/>
        <w:t>If the UE is performing i</w:t>
      </w:r>
      <w:r w:rsidRPr="004B3F25">
        <w:t xml:space="preserve">nitial registration for </w:t>
      </w:r>
      <w:proofErr w:type="spellStart"/>
      <w:r w:rsidRPr="004B3F25">
        <w:t>onboarding</w:t>
      </w:r>
      <w:proofErr w:type="spellEnd"/>
      <w:r w:rsidRPr="004B3F25">
        <w:t xml:space="preserve">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w:t>
      </w:r>
      <w:proofErr w:type="spellStart"/>
      <w:r>
        <w:t>onboarding</w:t>
      </w:r>
      <w:proofErr w:type="spellEnd"/>
      <w:r>
        <w:t xml:space="preserve"> services, enter state 5GMM-DEREGISTERED.PLMN-SEARCH, and perform </w:t>
      </w:r>
      <w:r w:rsidRPr="00A5227E">
        <w:t xml:space="preserve">an SNPN selection or </w:t>
      </w:r>
      <w:r>
        <w:t xml:space="preserve">an SNPN selection for </w:t>
      </w:r>
      <w:proofErr w:type="spellStart"/>
      <w:r>
        <w:t>onboarding</w:t>
      </w:r>
      <w:proofErr w:type="spellEnd"/>
      <w:r>
        <w:t xml:space="preserve"> services according to 3GPP TS 23.122 [5]. If the message has been successfully integrity checked by the NAS, the UE shall set the SNPN-specific attempt counter for the current SNPN to the UE implementation-specific maximum value.</w:t>
      </w:r>
    </w:p>
    <w:p w14:paraId="60283B67" w14:textId="77777777" w:rsidR="00585D41" w:rsidRPr="003049C6" w:rsidRDefault="00585D41" w:rsidP="00585D41">
      <w:pPr>
        <w:pStyle w:val="B1"/>
      </w:pPr>
      <w:r>
        <w:lastRenderedPageBreak/>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027BCA78" w14:textId="77777777" w:rsidR="00585D41" w:rsidRDefault="00585D41" w:rsidP="00585D41">
      <w:pPr>
        <w:pStyle w:val="B1"/>
      </w:pPr>
      <w:proofErr w:type="gramStart"/>
      <w:r>
        <w:t>#11</w:t>
      </w:r>
      <w:r>
        <w:tab/>
        <w:t>(PLMN not allowed).</w:t>
      </w:r>
      <w:proofErr w:type="gramEnd"/>
    </w:p>
    <w:p w14:paraId="62130E38" w14:textId="77777777" w:rsidR="00585D41" w:rsidRDefault="00585D41" w:rsidP="00585D41">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14:paraId="10157622" w14:textId="77777777" w:rsidR="00585D41" w:rsidRDefault="00585D41" w:rsidP="00585D41">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5.3.13A</w:t>
      </w:r>
      <w:r w:rsidRPr="002828FE">
        <w:t xml:space="preserve"> and if the UE is configured to use timer T3245 then the UE shall start timer T3245 and proceed as described in clause 5.3.19a.1</w:t>
      </w:r>
      <w:r>
        <w:t>. For 3GPP access t</w:t>
      </w:r>
      <w:r w:rsidRPr="003168A2">
        <w:t xml:space="preserve">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as defined in 3GPP TS 24.502 [18]</w:t>
      </w:r>
      <w:r w:rsidRPr="003168A2">
        <w:t>.</w:t>
      </w:r>
      <w:r w:rsidRPr="00032AEB">
        <w:t xml:space="preserve"> If the message has been successfully integrity checked by the NAS</w:t>
      </w:r>
      <w:r w:rsidRPr="002828FE">
        <w:t xml:space="preserve"> and the UE ma</w:t>
      </w:r>
      <w:r>
        <w:t>i</w:t>
      </w:r>
      <w:r w:rsidRPr="002828FE">
        <w:t>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22619D2B" w14:textId="77777777" w:rsidR="00585D41" w:rsidRDefault="00585D41" w:rsidP="00585D41">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proofErr w:type="spellStart"/>
      <w:r>
        <w:t>e</w:t>
      </w:r>
      <w:r w:rsidRPr="003168A2">
        <w:t>KSI</w:t>
      </w:r>
      <w:proofErr w:type="spellEnd"/>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15D7318C" w14:textId="77777777" w:rsidR="00585D41" w:rsidRDefault="00585D41" w:rsidP="00585D41">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B9480CD" w14:textId="77777777" w:rsidR="00585D41" w:rsidRPr="003168A2" w:rsidRDefault="00585D41" w:rsidP="00585D41">
      <w:pPr>
        <w:pStyle w:val="B1"/>
      </w:pPr>
      <w:proofErr w:type="gramStart"/>
      <w:r w:rsidRPr="003168A2">
        <w:t>#12</w:t>
      </w:r>
      <w:r w:rsidRPr="003168A2">
        <w:tab/>
        <w:t>(Tracking area not allowed)</w:t>
      </w:r>
      <w:r>
        <w:t>.</w:t>
      </w:r>
      <w:proofErr w:type="gramEnd"/>
    </w:p>
    <w:p w14:paraId="0B1E3A7A" w14:textId="77777777" w:rsidR="00585D41" w:rsidRDefault="00585D41" w:rsidP="00585D41">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w:t>
      </w:r>
      <w:proofErr w:type="gramStart"/>
      <w:r w:rsidRPr="003168A2">
        <w:t>list</w:t>
      </w:r>
      <w:proofErr w:type="gramEnd"/>
      <w:r w:rsidRPr="003168A2">
        <w:t xml:space="preserve">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21B6137E" w14:textId="77777777" w:rsidR="00585D41" w:rsidRDefault="00585D41" w:rsidP="00585D41">
      <w:pPr>
        <w:pStyle w:val="B1"/>
      </w:pPr>
      <w:r>
        <w:tab/>
        <w:t>If:</w:t>
      </w:r>
    </w:p>
    <w:p w14:paraId="611692F3" w14:textId="77777777" w:rsidR="00585D41" w:rsidRDefault="00585D41" w:rsidP="00585D41">
      <w:pPr>
        <w:pStyle w:val="B2"/>
      </w:pPr>
      <w:r>
        <w:t>1)</w:t>
      </w:r>
      <w:r>
        <w:tab/>
      </w:r>
      <w:proofErr w:type="gramStart"/>
      <w:r>
        <w:t>the</w:t>
      </w:r>
      <w:proofErr w:type="gramEnd"/>
      <w:r>
        <w:t xml:space="preserv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3A106DBD" w14:textId="77777777" w:rsidR="00585D41" w:rsidRDefault="00585D41" w:rsidP="00585D41">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234EAFFF" w14:textId="77777777" w:rsidR="00585D41" w:rsidRDefault="00585D41" w:rsidP="00585D41">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1CC2964A" w14:textId="77777777" w:rsidR="00585D41" w:rsidRPr="003168A2" w:rsidRDefault="00585D41" w:rsidP="00585D41">
      <w:pPr>
        <w:pStyle w:val="B1"/>
      </w:pPr>
      <w:proofErr w:type="gramStart"/>
      <w:r w:rsidRPr="003168A2">
        <w:t>#13</w:t>
      </w:r>
      <w:r w:rsidRPr="003168A2">
        <w:tab/>
        <w:t>(Roaming not allowed in this tracking area)</w:t>
      </w:r>
      <w:r>
        <w:t>.</w:t>
      </w:r>
      <w:proofErr w:type="gramEnd"/>
    </w:p>
    <w:p w14:paraId="700C67C0" w14:textId="77777777" w:rsidR="00585D41" w:rsidRDefault="00585D41" w:rsidP="00585D41">
      <w:pPr>
        <w:pStyle w:val="B1"/>
      </w:pPr>
      <w:r>
        <w:lastRenderedPageBreak/>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w:t>
      </w:r>
      <w:proofErr w:type="gramStart"/>
      <w:r w:rsidRPr="003168A2">
        <w:t>list</w:t>
      </w:r>
      <w:proofErr w:type="gramEnd"/>
      <w:r w:rsidRPr="003168A2">
        <w:t xml:space="preserve"> and </w:t>
      </w:r>
      <w:proofErr w:type="spellStart"/>
      <w:r>
        <w:t>ngKSI</w:t>
      </w:r>
      <w:proofErr w:type="spellEnd"/>
      <w:r>
        <w:t xml:space="preserve">.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26F52CE8" w14:textId="77777777" w:rsidR="00585D41" w:rsidRDefault="00585D41" w:rsidP="00585D41">
      <w:pPr>
        <w:pStyle w:val="B1"/>
      </w:pPr>
      <w:r>
        <w:tab/>
        <w:t>If:</w:t>
      </w:r>
    </w:p>
    <w:p w14:paraId="26C8995F" w14:textId="77777777" w:rsidR="00585D41" w:rsidRDefault="00585D41" w:rsidP="00585D41">
      <w:pPr>
        <w:pStyle w:val="B2"/>
      </w:pPr>
      <w:r>
        <w:t>1)</w:t>
      </w:r>
      <w:r>
        <w:tab/>
      </w:r>
      <w:proofErr w:type="gramStart"/>
      <w:r>
        <w:t>the</w:t>
      </w:r>
      <w:proofErr w:type="gramEnd"/>
      <w:r>
        <w:t xml:space="preserv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78B0AA39" w14:textId="77777777" w:rsidR="00585D41" w:rsidRDefault="00585D41" w:rsidP="00585D41">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2C7F4F4F" w14:textId="77777777" w:rsidR="00585D41" w:rsidRDefault="00585D41" w:rsidP="00585D41">
      <w:pPr>
        <w:pStyle w:val="B1"/>
      </w:pPr>
      <w:r>
        <w:tab/>
        <w:t>For 3GPP access, i</w:t>
      </w:r>
      <w:r w:rsidRPr="000B7FA0">
        <w:t xml:space="preserve">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w:t>
      </w:r>
      <w:proofErr w:type="spellStart"/>
      <w:r w:rsidRPr="000B7FA0">
        <w:t>subclause</w:t>
      </w:r>
      <w:proofErr w:type="spellEnd"/>
      <w:r w:rsidRPr="000B7FA0">
        <w:t> 4.8.3</w:t>
      </w:r>
      <w:r>
        <w:t>. Otherwise t</w:t>
      </w:r>
      <w:r w:rsidRPr="003168A2">
        <w:t>he UE shall perform a PLMN selection</w:t>
      </w:r>
      <w:r>
        <w:t xml:space="preserve"> or SNPN selection</w:t>
      </w:r>
      <w:r w:rsidRPr="003168A2">
        <w:t xml:space="preserve"> according to 3GPP TS 23.122 [</w:t>
      </w:r>
      <w:r>
        <w:t>5</w:t>
      </w:r>
      <w:r w:rsidRPr="003168A2">
        <w:t>].</w:t>
      </w:r>
    </w:p>
    <w:p w14:paraId="2B125441" w14:textId="77777777" w:rsidR="00585D41" w:rsidRDefault="00585D41" w:rsidP="00585D41">
      <w:pPr>
        <w:pStyle w:val="B1"/>
      </w:pPr>
      <w:r>
        <w:tab/>
        <w:t xml:space="preserve">For non-3GPP access, the UE shall </w:t>
      </w:r>
      <w:r w:rsidRPr="000435F2">
        <w:t xml:space="preserve">perform network selection </w:t>
      </w:r>
      <w:r>
        <w:t>as defined in 3GPP TS 24.502 [18].</w:t>
      </w:r>
    </w:p>
    <w:p w14:paraId="7937112F" w14:textId="77777777" w:rsidR="00585D41" w:rsidRDefault="00585D41" w:rsidP="00585D41">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509B3488" w14:textId="77777777" w:rsidR="00585D41" w:rsidRPr="003168A2" w:rsidRDefault="00585D41" w:rsidP="00585D41">
      <w:pPr>
        <w:pStyle w:val="B1"/>
      </w:pPr>
      <w:proofErr w:type="gramStart"/>
      <w:r w:rsidRPr="003168A2">
        <w:t>#15</w:t>
      </w:r>
      <w:r w:rsidRPr="003168A2">
        <w:tab/>
        <w:t>(No suitable cells in tracking area)</w:t>
      </w:r>
      <w:r>
        <w:t>.</w:t>
      </w:r>
      <w:proofErr w:type="gramEnd"/>
    </w:p>
    <w:p w14:paraId="6D3B1401" w14:textId="77777777" w:rsidR="00585D41" w:rsidRPr="003168A2" w:rsidRDefault="00585D41" w:rsidP="00585D41">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14:paraId="0E7B58F6" w14:textId="77777777" w:rsidR="00585D41" w:rsidRDefault="00585D41" w:rsidP="00585D41">
      <w:pPr>
        <w:pStyle w:val="B1"/>
      </w:pPr>
      <w:r w:rsidRPr="003168A2">
        <w:tab/>
      </w:r>
      <w:r>
        <w:t>If:</w:t>
      </w:r>
    </w:p>
    <w:p w14:paraId="2D108CBE" w14:textId="77777777" w:rsidR="00585D41" w:rsidRDefault="00585D41" w:rsidP="00585D41">
      <w:pPr>
        <w:pStyle w:val="B2"/>
      </w:pPr>
      <w:r>
        <w:t>1)</w:t>
      </w:r>
      <w:r>
        <w:tab/>
      </w:r>
      <w:proofErr w:type="gramStart"/>
      <w:r>
        <w:t>the</w:t>
      </w:r>
      <w:proofErr w:type="gramEnd"/>
      <w:r>
        <w:t xml:space="preserve"> UE is not operating in SNPN access operation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6EF4116A" w14:textId="77777777" w:rsidR="00585D41" w:rsidRDefault="00585D41" w:rsidP="00585D41">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244CF8C9" w14:textId="77777777" w:rsidR="00585D41" w:rsidRDefault="00585D41" w:rsidP="00585D41">
      <w:pPr>
        <w:pStyle w:val="B1"/>
      </w:pPr>
      <w:r>
        <w:tab/>
        <w:t>The UE shall search for a suitable cell in another tracking area according to 3GPP TS 38.304 [28]</w:t>
      </w:r>
      <w:r w:rsidRPr="00461246">
        <w:t xml:space="preserve"> or 3GPP TS 36.304 [25C]</w:t>
      </w:r>
      <w:r>
        <w:t>.</w:t>
      </w:r>
    </w:p>
    <w:p w14:paraId="37F0F270" w14:textId="77777777" w:rsidR="00585D41" w:rsidRDefault="00585D41" w:rsidP="00585D41">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31918E1A" w14:textId="77777777" w:rsidR="00585D41" w:rsidRDefault="00585D41" w:rsidP="00585D41">
      <w:pPr>
        <w:pStyle w:val="B1"/>
      </w:pPr>
      <w:r>
        <w:lastRenderedPageBreak/>
        <w:tab/>
        <w:t xml:space="preserve">If received over non-3GPP access the cause shall be considered as an abnormal case and the behaviour of the UE for this case is specified in </w:t>
      </w:r>
      <w:proofErr w:type="spellStart"/>
      <w:r>
        <w:t>subclause</w:t>
      </w:r>
      <w:proofErr w:type="spellEnd"/>
      <w:r>
        <w:t> 5.5.1.2.7.</w:t>
      </w:r>
    </w:p>
    <w:p w14:paraId="38054600" w14:textId="77777777" w:rsidR="00585D41" w:rsidRDefault="00585D41" w:rsidP="00585D41">
      <w:pPr>
        <w:pStyle w:val="B1"/>
      </w:pPr>
      <w:proofErr w:type="gramStart"/>
      <w:r>
        <w:t>#22</w:t>
      </w:r>
      <w:r>
        <w:tab/>
        <w:t>(Congestion).</w:t>
      </w:r>
      <w:proofErr w:type="gramEnd"/>
    </w:p>
    <w:p w14:paraId="3D5B3D93" w14:textId="77777777" w:rsidR="00585D41" w:rsidRDefault="00585D41" w:rsidP="00585D41">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5.5.1.2.7</w:t>
      </w:r>
      <w:r w:rsidRPr="007D5838">
        <w:t>.</w:t>
      </w:r>
    </w:p>
    <w:p w14:paraId="7056067E" w14:textId="77777777" w:rsidR="00585D41" w:rsidRDefault="00585D41" w:rsidP="00585D41">
      <w:pPr>
        <w:pStyle w:val="B1"/>
      </w:pPr>
      <w:r w:rsidRPr="003168A2">
        <w:tab/>
        <w:t xml:space="preserve">The </w:t>
      </w:r>
      <w:r>
        <w:t>UE shall abort the initial registration procedure</w:t>
      </w:r>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14:paraId="2F4404AA" w14:textId="77777777" w:rsidR="00585D41" w:rsidRDefault="00585D41" w:rsidP="00585D41">
      <w:pPr>
        <w:pStyle w:val="B1"/>
      </w:pPr>
      <w:r>
        <w:tab/>
        <w:t>The UE shall stop timer T3346 if it is running.</w:t>
      </w:r>
    </w:p>
    <w:p w14:paraId="5F73AF05" w14:textId="77777777" w:rsidR="00585D41" w:rsidRDefault="00585D41" w:rsidP="00585D41">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740E34AB" w14:textId="77777777" w:rsidR="00585D41" w:rsidRPr="003168A2" w:rsidRDefault="00585D41" w:rsidP="00585D41">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60078CDD" w14:textId="77777777" w:rsidR="00585D41" w:rsidRPr="000D00E5" w:rsidRDefault="00585D41" w:rsidP="00585D41">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1CB3E729" w14:textId="77777777" w:rsidR="00585D41" w:rsidRDefault="00585D41" w:rsidP="00585D41">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3CB7C073" w14:textId="77777777" w:rsidR="00585D41" w:rsidRDefault="00585D41" w:rsidP="00585D41">
      <w:pPr>
        <w:pStyle w:val="B1"/>
      </w:pPr>
      <w:r>
        <w:tab/>
        <w:t>If the UE is</w:t>
      </w:r>
      <w:r w:rsidRPr="00AE6B84">
        <w:t xml:space="preserve"> </w:t>
      </w:r>
      <w:r>
        <w:t xml:space="preserve">registering for </w:t>
      </w:r>
      <w:proofErr w:type="spellStart"/>
      <w:r>
        <w:t>onboarding</w:t>
      </w:r>
      <w:proofErr w:type="spellEnd"/>
      <w:r>
        <w:t xml:space="preserve"> services in SNPN, the UE </w:t>
      </w:r>
      <w:r>
        <w:rPr>
          <w:rFonts w:hint="eastAsia"/>
          <w:lang w:eastAsia="zh-CN"/>
        </w:rPr>
        <w:t>may</w:t>
      </w:r>
      <w:r>
        <w:t xml:space="preserve"> enter the state 5GMM-DEREGISTERED.PLMN-SEARCH and perform an SNPN selection</w:t>
      </w:r>
      <w:r w:rsidRPr="00787037">
        <w:t xml:space="preserve"> or an SNPN selection for </w:t>
      </w:r>
      <w:proofErr w:type="spellStart"/>
      <w:r w:rsidRPr="00787037">
        <w:t>onboarding</w:t>
      </w:r>
      <w:proofErr w:type="spellEnd"/>
      <w:r w:rsidRPr="00787037">
        <w:t xml:space="preserve"> services</w:t>
      </w:r>
      <w:r>
        <w:t xml:space="preserve"> according to 3GPP TS 23.122 [5].</w:t>
      </w:r>
    </w:p>
    <w:p w14:paraId="705ECA3A" w14:textId="77777777" w:rsidR="00585D41" w:rsidRPr="003168A2" w:rsidRDefault="00585D41" w:rsidP="00585D41">
      <w:pPr>
        <w:pStyle w:val="B1"/>
      </w:pPr>
      <w:proofErr w:type="gramStart"/>
      <w:r w:rsidRPr="003168A2">
        <w:t>#</w:t>
      </w:r>
      <w:r>
        <w:t>27</w:t>
      </w:r>
      <w:r w:rsidRPr="003168A2">
        <w:rPr>
          <w:rFonts w:hint="eastAsia"/>
          <w:lang w:eastAsia="ko-KR"/>
        </w:rPr>
        <w:tab/>
      </w:r>
      <w:r>
        <w:t>(N1 mode not allowed</w:t>
      </w:r>
      <w:r w:rsidRPr="003168A2">
        <w:t>)</w:t>
      </w:r>
      <w:r>
        <w:t>.</w:t>
      </w:r>
      <w:proofErr w:type="gramEnd"/>
    </w:p>
    <w:p w14:paraId="7F80F3B9" w14:textId="77777777" w:rsidR="00585D41" w:rsidRDefault="00585D41" w:rsidP="00585D41">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11130CB3" w14:textId="77777777" w:rsidR="00585D41" w:rsidRDefault="00585D41" w:rsidP="00585D41">
      <w:pPr>
        <w:pStyle w:val="B2"/>
      </w:pPr>
      <w:r>
        <w:t>1)</w:t>
      </w:r>
      <w:r w:rsidRPr="008B4A04">
        <w:tab/>
      </w:r>
      <w:proofErr w:type="gramStart"/>
      <w:r>
        <w:t>the</w:t>
      </w:r>
      <w:proofErr w:type="gramEnd"/>
      <w:r>
        <w:t xml:space="preserv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22DAF8AF" w14:textId="77777777" w:rsidR="00585D41" w:rsidRDefault="00585D41" w:rsidP="00585D41">
      <w:pPr>
        <w:pStyle w:val="B2"/>
      </w:pPr>
      <w:r>
        <w:t>2)</w:t>
      </w:r>
      <w:r>
        <w:tab/>
      </w:r>
      <w:proofErr w:type="gramStart"/>
      <w:r>
        <w:t>the</w:t>
      </w:r>
      <w:proofErr w:type="gramEnd"/>
      <w:r>
        <w:t xml:space="preserve"> SNPN-specific attempt counter for 3GPP access for the current SNPN</w:t>
      </w:r>
      <w:r w:rsidRPr="00032AEB">
        <w:t xml:space="preserve"> </w:t>
      </w:r>
      <w:r>
        <w:t>in case of SNPN</w:t>
      </w:r>
      <w:r w:rsidRPr="001E475D">
        <w:t xml:space="preserve"> and the SNPN-specific attempt counter for non-3GPP access for the current SNPN</w:t>
      </w:r>
      <w:r>
        <w:t>;</w:t>
      </w:r>
    </w:p>
    <w:p w14:paraId="45831A41" w14:textId="77777777" w:rsidR="00585D41" w:rsidRDefault="00585D41" w:rsidP="00585D41">
      <w:pPr>
        <w:pStyle w:val="B1"/>
      </w:pPr>
      <w:r>
        <w:tab/>
      </w:r>
      <w:proofErr w:type="gramStart"/>
      <w:r w:rsidRPr="00032AEB">
        <w:t>to</w:t>
      </w:r>
      <w:proofErr w:type="gramEnd"/>
      <w:r w:rsidRPr="00032AEB">
        <w:t xml:space="preserve"> the UE implementation-specific maximum value.</w:t>
      </w:r>
    </w:p>
    <w:p w14:paraId="519310CB" w14:textId="77777777" w:rsidR="00585D41" w:rsidRDefault="00585D41" w:rsidP="00585D41">
      <w:pPr>
        <w:pStyle w:val="B1"/>
      </w:pPr>
      <w:r>
        <w:tab/>
        <w:t xml:space="preserve">The UE shall disable the N1 mode capability for the specific access type for which the message was received (see </w:t>
      </w:r>
      <w:proofErr w:type="spellStart"/>
      <w:r>
        <w:t>subclause</w:t>
      </w:r>
      <w:proofErr w:type="spellEnd"/>
      <w:r>
        <w:t> 4.9).</w:t>
      </w:r>
    </w:p>
    <w:p w14:paraId="11F82C24" w14:textId="77777777" w:rsidR="00585D41" w:rsidRPr="001640F4" w:rsidRDefault="00585D41" w:rsidP="00585D41">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 xml:space="preserve">access type (see </w:t>
      </w:r>
      <w:proofErr w:type="spellStart"/>
      <w:r>
        <w:t>subclause</w:t>
      </w:r>
      <w:proofErr w:type="spellEnd"/>
      <w:r>
        <w:t> 4.9)</w:t>
      </w:r>
      <w:r>
        <w:rPr>
          <w:rFonts w:eastAsia="Malgun Gothic"/>
          <w:lang w:val="en-US" w:eastAsia="ko-KR"/>
        </w:rPr>
        <w:t>.</w:t>
      </w:r>
    </w:p>
    <w:p w14:paraId="78C2263C" w14:textId="77777777" w:rsidR="00585D41" w:rsidRDefault="00585D41" w:rsidP="00585D41">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4B41BEBD" w14:textId="77777777" w:rsidR="00585D41" w:rsidRPr="003168A2" w:rsidRDefault="00585D41" w:rsidP="00585D41">
      <w:pPr>
        <w:pStyle w:val="B1"/>
      </w:pPr>
      <w:proofErr w:type="gramStart"/>
      <w:r>
        <w:t>#31</w:t>
      </w:r>
      <w:r w:rsidRPr="003168A2">
        <w:tab/>
        <w:t>(</w:t>
      </w:r>
      <w:r>
        <w:t>Redirection to EPC required</w:t>
      </w:r>
      <w:r w:rsidRPr="003168A2">
        <w:t>)</w:t>
      </w:r>
      <w:r>
        <w:t>.</w:t>
      </w:r>
      <w:proofErr w:type="gramEnd"/>
    </w:p>
    <w:p w14:paraId="343F24B7" w14:textId="77777777" w:rsidR="00585D41" w:rsidRDefault="00585D41" w:rsidP="00585D41">
      <w:pPr>
        <w:pStyle w:val="B1"/>
      </w:pPr>
      <w:r w:rsidRPr="003168A2">
        <w:tab/>
      </w:r>
      <w:r>
        <w:t xml:space="preserve">5GMM cause #31 received by a UE that has not indicated support for </w:t>
      </w:r>
      <w:proofErr w:type="spellStart"/>
      <w:r>
        <w:t>CIoT</w:t>
      </w:r>
      <w:proofErr w:type="spellEnd"/>
      <w:r>
        <w:t xml:space="preserve"> optimizations</w:t>
      </w:r>
      <w:r w:rsidRPr="00A13AD3">
        <w:t xml:space="preserve"> or not indicated support for S1 mode</w:t>
      </w:r>
      <w:r>
        <w:t xml:space="preserve"> or received by a UE over non-3GPP access </w:t>
      </w:r>
      <w:r w:rsidRPr="005A0C70">
        <w:t xml:space="preserve">is considered </w:t>
      </w:r>
      <w:r>
        <w:t xml:space="preserve">as </w:t>
      </w:r>
      <w:r w:rsidRPr="005A0C70">
        <w:t xml:space="preserve">an abnormal case and the behaviour of the UE is specified in </w:t>
      </w:r>
      <w:proofErr w:type="spellStart"/>
      <w:r w:rsidRPr="005A0C70">
        <w:t>subclause</w:t>
      </w:r>
      <w:proofErr w:type="spellEnd"/>
      <w:r w:rsidRPr="003168A2">
        <w:t> </w:t>
      </w:r>
      <w:r w:rsidRPr="005A0C70">
        <w:t>5.5.1.2.</w:t>
      </w:r>
      <w:r>
        <w:t>7.</w:t>
      </w:r>
    </w:p>
    <w:p w14:paraId="757041F7" w14:textId="77777777" w:rsidR="00585D41" w:rsidRPr="00AA2CF5" w:rsidRDefault="00585D41" w:rsidP="00585D41">
      <w:pPr>
        <w:pStyle w:val="B1"/>
      </w:pPr>
      <w:r w:rsidRPr="00AA2CF5">
        <w:tab/>
        <w:t xml:space="preserve">This cause value received from a cell belonging to an SNPN is considered as an abnormal case and the behaviour of the UE is specified in </w:t>
      </w:r>
      <w:proofErr w:type="spellStart"/>
      <w:r w:rsidRPr="00AA2CF5">
        <w:t>subclause</w:t>
      </w:r>
      <w:proofErr w:type="spellEnd"/>
      <w:r w:rsidRPr="00AA2CF5">
        <w:t> 5.5.1.2.7.</w:t>
      </w:r>
    </w:p>
    <w:p w14:paraId="6E9F977D" w14:textId="77777777" w:rsidR="00585D41" w:rsidRPr="003168A2" w:rsidRDefault="00585D41" w:rsidP="00585D41">
      <w:pPr>
        <w:pStyle w:val="B1"/>
      </w:pPr>
      <w:r w:rsidRPr="003168A2">
        <w:lastRenderedPageBreak/>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14:paraId="7B8392DD" w14:textId="77777777" w:rsidR="00585D41" w:rsidRDefault="00585D41" w:rsidP="00585D41">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w:t>
      </w:r>
      <w:proofErr w:type="spellStart"/>
      <w:r>
        <w:t>subclause</w:t>
      </w:r>
      <w:proofErr w:type="spellEnd"/>
      <w:r>
        <w:t> 4.9.2) and enter the 5GMM-</w:t>
      </w:r>
      <w:r w:rsidRPr="002A653A">
        <w:t>DEREGISTERED</w:t>
      </w:r>
      <w:r>
        <w:t>.NO-CELL-AVAILABLE</w:t>
      </w:r>
      <w:r>
        <w:rPr>
          <w:lang w:eastAsia="ko-KR"/>
        </w:rPr>
        <w:t>.</w:t>
      </w:r>
    </w:p>
    <w:p w14:paraId="01A61D41" w14:textId="77777777" w:rsidR="00585D41" w:rsidRDefault="00585D41" w:rsidP="00585D41">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5CBCE88E" w14:textId="77777777" w:rsidR="00585D41" w:rsidRDefault="00585D41" w:rsidP="00585D41">
      <w:pPr>
        <w:pStyle w:val="B1"/>
      </w:pPr>
      <w:r>
        <w:t>#62</w:t>
      </w:r>
      <w:r>
        <w:tab/>
        <w:t>(</w:t>
      </w:r>
      <w:r w:rsidRPr="003A31B9">
        <w:t>No network slices available</w:t>
      </w:r>
      <w:r>
        <w:t>).</w:t>
      </w:r>
    </w:p>
    <w:p w14:paraId="5632744A" w14:textId="77777777" w:rsidR="00585D41" w:rsidRDefault="00585D41" w:rsidP="00585D41">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rsidRPr="00EE5E7B">
        <w:t xml:space="preserve"> </w:t>
      </w:r>
      <w:proofErr w:type="gramStart"/>
      <w:r w:rsidRPr="003168A2">
        <w:t>ATTEMPTING</w:t>
      </w:r>
      <w:r>
        <w:t>-REGISTRATION or 5GMM-DEREGISTERED.PLMN-SEARCH</w:t>
      </w:r>
      <w:r w:rsidRPr="00FB0E73">
        <w:rPr>
          <w:rFonts w:eastAsia="Malgun Gothic"/>
          <w:lang w:val="en-US" w:eastAsia="ko-KR"/>
        </w:rPr>
        <w:t>.</w:t>
      </w:r>
      <w:proofErr w:type="gramEnd"/>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68A424FB" w14:textId="77777777" w:rsidR="00585D41" w:rsidRPr="00F90D5A" w:rsidRDefault="00585D41" w:rsidP="00585D41">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7C2B92D0" w14:textId="77777777" w:rsidR="00585D41" w:rsidRPr="00F00908" w:rsidRDefault="00585D41" w:rsidP="00585D41">
      <w:pPr>
        <w:pStyle w:val="B2"/>
      </w:pPr>
      <w:r>
        <w:rPr>
          <w:rFonts w:eastAsia="Malgun Gothic"/>
          <w:lang w:val="en-US" w:eastAsia="ko-KR"/>
        </w:rPr>
        <w:tab/>
      </w:r>
      <w:r w:rsidRPr="00F00908">
        <w:t>"S-NSSAI not available in the current PLMN</w:t>
      </w:r>
      <w:r>
        <w:t xml:space="preserve"> or SNPN</w:t>
      </w:r>
      <w:r w:rsidRPr="00F00908">
        <w:t>"</w:t>
      </w:r>
    </w:p>
    <w:p w14:paraId="2EAC2967" w14:textId="77777777" w:rsidR="00585D41" w:rsidRDefault="00585D41" w:rsidP="00585D41">
      <w:pPr>
        <w:pStyle w:val="B3"/>
      </w:pPr>
      <w:r w:rsidRPr="003168A2">
        <w:tab/>
      </w:r>
      <w:r>
        <w:t>The</w:t>
      </w:r>
      <w:r w:rsidRPr="003168A2">
        <w:t xml:space="preserve"> UE shall </w:t>
      </w:r>
      <w:r>
        <w:t xml:space="preserve">store the rejected S-NSSAI(s) in the rejected NSSAI for the current PLMN or SNPN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 xml:space="preserve">updated, or the rejected S-NSSAI(s) are removed or deleted as described in </w:t>
      </w:r>
      <w:proofErr w:type="spellStart"/>
      <w:r>
        <w:t>subclause</w:t>
      </w:r>
      <w:proofErr w:type="spellEnd"/>
      <w:r>
        <w:t> 4.6.2.2</w:t>
      </w:r>
      <w:r w:rsidRPr="003168A2">
        <w:t>.</w:t>
      </w:r>
    </w:p>
    <w:p w14:paraId="1DBD275E" w14:textId="77777777" w:rsidR="00585D41" w:rsidRPr="003168A2" w:rsidRDefault="00585D41" w:rsidP="00585D41">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7C9BF78B" w14:textId="77777777" w:rsidR="00585D41" w:rsidRDefault="00585D41" w:rsidP="00585D41">
      <w:pPr>
        <w:pStyle w:val="B3"/>
        <w:rPr>
          <w:lang w:eastAsia="zh-CN"/>
        </w:rPr>
      </w:pPr>
      <w:r w:rsidRPr="003168A2">
        <w:tab/>
      </w:r>
      <w:r>
        <w:t>The</w:t>
      </w:r>
      <w:r w:rsidRPr="003168A2">
        <w:t xml:space="preserve"> UE shall </w:t>
      </w:r>
      <w:r>
        <w:t xml:space="preserve">store the rejected S-NSSAI(s) in the rejected NSSAI for the current registration area as described in </w:t>
      </w:r>
      <w:proofErr w:type="spellStart"/>
      <w:r>
        <w:t>subclause</w:t>
      </w:r>
      <w:proofErr w:type="spellEnd"/>
      <w:r>
        <w:t>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xml:space="preserve">, or the rejected S-NSSAI(s) are removed or deleted as described in </w:t>
      </w:r>
      <w:proofErr w:type="spellStart"/>
      <w:r>
        <w:t>subclause</w:t>
      </w:r>
      <w:proofErr w:type="spellEnd"/>
      <w:r>
        <w:t> 4.6.2.2.</w:t>
      </w:r>
    </w:p>
    <w:p w14:paraId="06748AC2" w14:textId="77777777" w:rsidR="00585D41" w:rsidRPr="003168A2" w:rsidRDefault="00585D41" w:rsidP="00585D41">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3FFBE04F" w14:textId="77777777" w:rsidR="00585D41" w:rsidRDefault="00585D41" w:rsidP="00585D41">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proofErr w:type="spellStart"/>
      <w:r>
        <w:t>subclause</w:t>
      </w:r>
      <w:proofErr w:type="spellEnd"/>
      <w:r>
        <w:t>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 xml:space="preserve">the rejected S-NSSAI(s) are removed or deleted as described in </w:t>
      </w:r>
      <w:proofErr w:type="spellStart"/>
      <w:r>
        <w:t>subclause</w:t>
      </w:r>
      <w:proofErr w:type="spellEnd"/>
      <w:r>
        <w:t> 4.6.1 and 4.6.2.2</w:t>
      </w:r>
      <w:r w:rsidRPr="003168A2">
        <w:t>.</w:t>
      </w:r>
    </w:p>
    <w:p w14:paraId="3CD91A81" w14:textId="77777777" w:rsidR="00585D41" w:rsidRPr="00620E62" w:rsidRDefault="00585D41" w:rsidP="00585D41">
      <w:pPr>
        <w:pStyle w:val="B2"/>
      </w:pPr>
      <w:r w:rsidRPr="00620E62">
        <w:tab/>
        <w:t>"S-NSSAI not available due to maximum number of UEs reached"</w:t>
      </w:r>
    </w:p>
    <w:p w14:paraId="6FDA9E9A" w14:textId="77777777" w:rsidR="00585D41" w:rsidRDefault="00585D41" w:rsidP="00585D41">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 xml:space="preserve">reached as specified in </w:t>
      </w:r>
      <w:proofErr w:type="spellStart"/>
      <w:r w:rsidRPr="00500AC2">
        <w:t>subclause</w:t>
      </w:r>
      <w:proofErr w:type="spellEnd"/>
      <w:r>
        <w:t> </w:t>
      </w:r>
      <w:r w:rsidRPr="00500AC2">
        <w:t>4.6.2.2 and shall not attempt to use this S-NSSAI in the current PLMN</w:t>
      </w:r>
      <w:r w:rsidRPr="00EC66BC">
        <w:rPr>
          <w:rFonts w:eastAsia="Malgun Gothic"/>
        </w:rPr>
        <w:t xml:space="preserve"> </w:t>
      </w:r>
      <w:r>
        <w:rPr>
          <w:rFonts w:eastAsia="Malgun Gothic"/>
        </w:rP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 xml:space="preserve">in </w:t>
      </w:r>
      <w:proofErr w:type="spellStart"/>
      <w:r w:rsidRPr="00500AC2">
        <w:t>subclause</w:t>
      </w:r>
      <w:proofErr w:type="spellEnd"/>
      <w:r>
        <w:t> </w:t>
      </w:r>
      <w:r w:rsidRPr="00500AC2">
        <w:t>4.6.2.2.</w:t>
      </w:r>
    </w:p>
    <w:p w14:paraId="31036EAF" w14:textId="77777777" w:rsidR="00585D41" w:rsidRPr="00460E90" w:rsidRDefault="00585D41" w:rsidP="00585D41">
      <w:pPr>
        <w:pStyle w:val="NO"/>
      </w:pPr>
      <w:r w:rsidRPr="002C1FFB">
        <w:t>NOTE</w:t>
      </w:r>
      <w:r>
        <w:t> 6</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w:t>
      </w:r>
      <w:proofErr w:type="spellStart"/>
      <w:r>
        <w:t>subclause</w:t>
      </w:r>
      <w:proofErr w:type="spellEnd"/>
      <w:r w:rsidRPr="003B0CA2">
        <w:t> </w:t>
      </w:r>
      <w:r>
        <w:t>10.5.7.4a of TS</w:t>
      </w:r>
      <w:r w:rsidRPr="003B0CA2">
        <w:t> </w:t>
      </w:r>
      <w:r>
        <w:t>24.008, the UE does not consider the S-NSSAI as the rejected S-NSSAI.</w:t>
      </w:r>
    </w:p>
    <w:p w14:paraId="6BBA0969" w14:textId="77777777" w:rsidR="00585D41" w:rsidRDefault="00585D41" w:rsidP="00585D41">
      <w:pPr>
        <w:pStyle w:val="B1"/>
        <w:rPr>
          <w:lang w:eastAsia="x-none"/>
        </w:rPr>
      </w:pPr>
      <w:r>
        <w:tab/>
        <w:t xml:space="preserve">If there </w:t>
      </w:r>
      <w:proofErr w:type="gramStart"/>
      <w:r>
        <w:t>is</w:t>
      </w:r>
      <w:proofErr w:type="gramEnd"/>
      <w:r>
        <w:t xml:space="preserve"> one or more S-NSSAIs in the rejected NSSAI with the rejection cause "S-NSSAI not available due to maximum number of UEs reached", then</w:t>
      </w:r>
      <w:r w:rsidRPr="00F00857">
        <w:t xml:space="preserve"> </w:t>
      </w:r>
      <w:r>
        <w:t>for each S-NSSAI, the UE shall behave as follows:</w:t>
      </w:r>
    </w:p>
    <w:p w14:paraId="5B07F92E" w14:textId="77777777" w:rsidR="00585D41" w:rsidRDefault="00585D41" w:rsidP="00585D41">
      <w:pPr>
        <w:pStyle w:val="B2"/>
      </w:pPr>
      <w:r>
        <w:t>a)</w:t>
      </w:r>
      <w:r>
        <w:tab/>
      </w:r>
      <w:proofErr w:type="gramStart"/>
      <w:r>
        <w:t>stop</w:t>
      </w:r>
      <w:proofErr w:type="gramEnd"/>
      <w:r>
        <w:t xml:space="preserve"> the timer T3526 associated with the S-NSSAI, if running;</w:t>
      </w:r>
    </w:p>
    <w:p w14:paraId="5BEF3340" w14:textId="77777777" w:rsidR="00585D41" w:rsidRDefault="00585D41" w:rsidP="00585D41">
      <w:pPr>
        <w:pStyle w:val="B2"/>
      </w:pPr>
      <w:r>
        <w:t>b)</w:t>
      </w:r>
      <w:r>
        <w:tab/>
      </w:r>
      <w:proofErr w:type="gramStart"/>
      <w:r>
        <w:t>start</w:t>
      </w:r>
      <w:proofErr w:type="gramEnd"/>
      <w:r>
        <w:t xml:space="preserve"> the timer T3526 with:</w:t>
      </w:r>
    </w:p>
    <w:p w14:paraId="028DFA6A" w14:textId="77777777" w:rsidR="00585D41" w:rsidRDefault="00585D41" w:rsidP="00585D41">
      <w:pPr>
        <w:pStyle w:val="B3"/>
      </w:pPr>
      <w:r>
        <w:lastRenderedPageBreak/>
        <w:t>1)</w:t>
      </w:r>
      <w:r>
        <w:tab/>
        <w:t>the back-off timer value received along with the S-NSSAI, if a back-off timer value is received along with the S-NSSAI that is neither zero nor deactivated; or</w:t>
      </w:r>
    </w:p>
    <w:p w14:paraId="1BCC7805" w14:textId="77777777" w:rsidR="00585D41" w:rsidRDefault="00585D41" w:rsidP="00585D41">
      <w:pPr>
        <w:pStyle w:val="B3"/>
      </w:pPr>
      <w:r>
        <w:t>2)</w:t>
      </w:r>
      <w:r>
        <w:tab/>
        <w:t>an implementation specific back-off timer value, if no back-off timer value is received along with the S-NSSAI; and</w:t>
      </w:r>
    </w:p>
    <w:p w14:paraId="0E25248C" w14:textId="77777777" w:rsidR="00585D41" w:rsidRDefault="00585D41" w:rsidP="00585D41">
      <w:pPr>
        <w:pStyle w:val="B2"/>
      </w:pPr>
      <w:r>
        <w:t>c)</w:t>
      </w:r>
      <w:r>
        <w:tab/>
      </w:r>
      <w:r>
        <w:rPr>
          <w:noProof/>
        </w:rPr>
        <w:t>remove the S-NSSAI from the rejected NSSAI for the maximum number of UEs reached when the timer T3526 associated with the S-NSSAI expires.</w:t>
      </w:r>
    </w:p>
    <w:p w14:paraId="41F7D957" w14:textId="77777777" w:rsidR="00585D41" w:rsidRPr="00460E90" w:rsidRDefault="00585D41" w:rsidP="00585D41">
      <w:pPr>
        <w:pStyle w:val="B1"/>
      </w:pPr>
      <w:r>
        <w:rPr>
          <w:rFonts w:eastAsia="Malgun Gothic"/>
          <w:lang w:val="en-US" w:eastAsia="ko-KR"/>
        </w:rPr>
        <w:tab/>
        <w:t>I</w:t>
      </w:r>
      <w:r>
        <w:t xml:space="preserve">f the UE has an allowed NSSAI or configured NSSAI that contains S-NSSAI(s) which are not included </w:t>
      </w:r>
      <w:r>
        <w:rPr>
          <w:lang w:eastAsia="zh-CN"/>
        </w:rPr>
        <w:t>in</w:t>
      </w:r>
      <w:r>
        <w:t xml:space="preserve"> the rejected NSSAI</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not</w:t>
      </w:r>
      <w:r w:rsidRPr="00F90D5A">
        <w:rPr>
          <w:rFonts w:eastAsia="Malgun Gothic"/>
          <w:lang w:val="en-US" w:eastAsia="ko-KR"/>
        </w:rPr>
        <w:t xml:space="preserve"> in the rejected NSSAI.</w:t>
      </w:r>
      <w:r w:rsidRPr="00A33D19">
        <w:t xml:space="preserve"> </w:t>
      </w:r>
      <w:r>
        <w:t xml:space="preserve">Otherwise the UE may perform a PLMN selection or SNPN selection according to 3GPP TS 23.122 [5] </w:t>
      </w:r>
      <w:r w:rsidRPr="00377184">
        <w:t xml:space="preserve">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w:t>
      </w:r>
      <w:proofErr w:type="spellStart"/>
      <w:r w:rsidRPr="00377184">
        <w:t>subclause</w:t>
      </w:r>
      <w:proofErr w:type="spellEnd"/>
      <w:r w:rsidRPr="00377184">
        <w:t> 4.9</w:t>
      </w:r>
      <w:r>
        <w:t>.</w:t>
      </w:r>
    </w:p>
    <w:p w14:paraId="5C59A736" w14:textId="77777777" w:rsidR="00585D41" w:rsidRDefault="00585D41" w:rsidP="00585D41">
      <w:pPr>
        <w:pStyle w:val="B1"/>
      </w:pPr>
      <w:r>
        <w:rPr>
          <w:rFonts w:eastAsia="Malgun Gothic"/>
          <w:lang w:val="en-US" w:eastAsia="ko-KR"/>
        </w:rPr>
        <w:tab/>
      </w:r>
      <w:r>
        <w:t>If the UE has neither allowed NSSAI for the current PLMN or SNPN nor configured NSSAI for the current PLMN</w:t>
      </w:r>
      <w:r w:rsidRPr="00EC66BC">
        <w:rPr>
          <w:rFonts w:eastAsia="Malgun Gothic"/>
        </w:rPr>
        <w:t xml:space="preserve"> </w:t>
      </w:r>
      <w:r>
        <w:rPr>
          <w:rFonts w:eastAsia="Malgun Gothic"/>
        </w:rPr>
        <w:t>or SNPN</w:t>
      </w:r>
      <w:r>
        <w:t xml:space="preserve"> and</w:t>
      </w:r>
      <w:r w:rsidRPr="0059368E">
        <w:rPr>
          <w:vertAlign w:val="subscript"/>
        </w:rPr>
        <w:t>,</w:t>
      </w:r>
    </w:p>
    <w:p w14:paraId="76709CD4" w14:textId="77777777" w:rsidR="00585D41" w:rsidRDefault="00585D41" w:rsidP="00585D41">
      <w:pPr>
        <w:pStyle w:val="B2"/>
      </w:pPr>
      <w:r>
        <w:t>1)</w:t>
      </w:r>
      <w:r>
        <w:tab/>
        <w:t xml:space="preserve">if </w:t>
      </w:r>
      <w:r w:rsidRPr="00AD3CAA">
        <w:t>at least one S-NSSAI in the default configured NSSAI is not rejected</w:t>
      </w:r>
      <w:r>
        <w:t>, the UE may stay in the current serving cell, apply the normal cell reselection process, and start an initial registration with a requested NSSAI with that default configured NSSAI; or</w:t>
      </w:r>
    </w:p>
    <w:p w14:paraId="593D6587" w14:textId="77777777" w:rsidR="00585D41" w:rsidRDefault="00585D41" w:rsidP="00585D41">
      <w:pPr>
        <w:pStyle w:val="B2"/>
      </w:pPr>
      <w:r>
        <w:t>2)</w:t>
      </w:r>
      <w:r>
        <w:tab/>
      </w:r>
      <w:proofErr w:type="gramStart"/>
      <w:r>
        <w:t>if</w:t>
      </w:r>
      <w:proofErr w:type="gramEnd"/>
      <w:r>
        <w:t xml:space="preserve"> all the S-NSSAI(s) in the default configured NSSAI are rejected and at least one S-NSSAI is rejected due to "S-NSSAI not available in the current registration area",</w:t>
      </w:r>
    </w:p>
    <w:p w14:paraId="236CD744" w14:textId="77777777" w:rsidR="00585D41" w:rsidRDefault="00585D41" w:rsidP="00585D41">
      <w:pPr>
        <w:pStyle w:val="B3"/>
      </w:pPr>
      <w:proofErr w:type="spellStart"/>
      <w:r>
        <w:t>i</w:t>
      </w:r>
      <w:proofErr w:type="spellEnd"/>
      <w:r>
        <w:t>)</w:t>
      </w:r>
      <w:r>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218B22C6" w14:textId="77777777" w:rsidR="00585D41" w:rsidRDefault="00585D41" w:rsidP="00585D41">
      <w:pPr>
        <w:pStyle w:val="B3"/>
      </w:pPr>
      <w:r>
        <w:t>ii)</w:t>
      </w:r>
      <w:r>
        <w:tab/>
      </w:r>
      <w:proofErr w:type="gramStart"/>
      <w:r>
        <w:t>if</w:t>
      </w:r>
      <w:proofErr w:type="gramEnd"/>
      <w:r>
        <w:t xml:space="preserve"> the REGISTRATION REJECT message is integrity protected and the UE is operating in SNPN access operation mode, the UE shall store the current TAI in the list of "5GS forbidden tracking areas for roaming" for the current SNPN and enter the state 5GMM-DEREGISTERED.LIMITED-SERVICE.</w:t>
      </w:r>
    </w:p>
    <w:p w14:paraId="71C1BBF3" w14:textId="77777777" w:rsidR="00585D41" w:rsidRDefault="00585D41" w:rsidP="00585D41">
      <w:pPr>
        <w:pStyle w:val="B1"/>
      </w:pPr>
      <w:r>
        <w:tab/>
        <w:t xml:space="preserve">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w:t>
      </w:r>
      <w:proofErr w:type="spellStart"/>
      <w:r>
        <w:t>subclause</w:t>
      </w:r>
      <w:proofErr w:type="spellEnd"/>
      <w:r>
        <w:t> 4.9.</w:t>
      </w:r>
    </w:p>
    <w:p w14:paraId="3054580F" w14:textId="77777777" w:rsidR="00585D41" w:rsidRPr="008D4399" w:rsidRDefault="00585D41" w:rsidP="00585D41">
      <w:pPr>
        <w:pStyle w:val="B1"/>
      </w:pPr>
      <w:r>
        <w:tab/>
        <w:t>If the UE has neither allowed NSSAI for the current PLMN or SNPN nor configured NSSAI for the current PLMN</w:t>
      </w:r>
      <w:r w:rsidRPr="00EC66BC">
        <w:rPr>
          <w:rFonts w:eastAsia="Malgun Gothic"/>
        </w:rPr>
        <w:t xml:space="preserve"> </w:t>
      </w:r>
      <w:r>
        <w:rPr>
          <w:rFonts w:eastAsia="Malgun Gothic"/>
        </w:rPr>
        <w:t>or SNPN</w:t>
      </w:r>
      <w:r>
        <w:t xml:space="preserve"> and has rejected NSSAI</w:t>
      </w:r>
      <w:r>
        <w:rPr>
          <w:rFonts w:hint="eastAsia"/>
          <w:lang w:eastAsia="zh-CN"/>
        </w:rPr>
        <w:t xml:space="preserve"> </w:t>
      </w:r>
      <w:r>
        <w:rPr>
          <w:lang w:eastAsia="zh-CN"/>
        </w:rPr>
        <w:t xml:space="preserve">for the reached </w:t>
      </w:r>
      <w:r w:rsidRPr="00500AC2">
        <w:t>maximum number of UEs</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 xml:space="preserve">after the rejected S-NSSAI(s) are removed as described in </w:t>
      </w:r>
      <w:proofErr w:type="spellStart"/>
      <w:r>
        <w:t>subclause</w:t>
      </w:r>
      <w:proofErr w:type="spellEnd"/>
      <w:r>
        <w:t> 4.6.2.2</w:t>
      </w:r>
      <w:r w:rsidRPr="0083064D">
        <w:t>.</w:t>
      </w:r>
    </w:p>
    <w:p w14:paraId="2EC2F7D0" w14:textId="77777777" w:rsidR="00585D41" w:rsidRDefault="00585D41" w:rsidP="00585D41">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08A9C187" w14:textId="77777777" w:rsidR="00585D41" w:rsidRDefault="00585D41" w:rsidP="00585D41">
      <w:pPr>
        <w:pStyle w:val="B1"/>
      </w:pPr>
      <w:proofErr w:type="gramStart"/>
      <w:r>
        <w:t>#72</w:t>
      </w:r>
      <w:r>
        <w:rPr>
          <w:lang w:eastAsia="ko-KR"/>
        </w:rPr>
        <w:tab/>
      </w:r>
      <w:r>
        <w:t>(</w:t>
      </w:r>
      <w:r w:rsidRPr="00391150">
        <w:t>Non-3GPP access to 5GCN not allowed</w:t>
      </w:r>
      <w:r>
        <w:t>).</w:t>
      </w:r>
      <w:proofErr w:type="gramEnd"/>
    </w:p>
    <w:p w14:paraId="73721F26" w14:textId="77777777" w:rsidR="00585D41" w:rsidRDefault="00585D41" w:rsidP="00585D41">
      <w:pPr>
        <w:pStyle w:val="B1"/>
      </w:pPr>
      <w:r>
        <w:tab/>
        <w:t>When received over non-3GPP access t</w:t>
      </w:r>
      <w:r w:rsidRPr="008C353D">
        <w:t xml:space="preserve">he UE shall set the 5GS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7C21DD1A" w14:textId="77777777" w:rsidR="00585D41" w:rsidRDefault="00585D41" w:rsidP="00585D41">
      <w:pPr>
        <w:pStyle w:val="B2"/>
      </w:pPr>
      <w:r>
        <w:t>1)</w:t>
      </w:r>
      <w:r>
        <w:tab/>
      </w:r>
      <w:proofErr w:type="gramStart"/>
      <w:r>
        <w:t>the</w:t>
      </w:r>
      <w:proofErr w:type="gramEnd"/>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3A2C28A7" w14:textId="77777777" w:rsidR="00585D41" w:rsidRPr="00E33263" w:rsidRDefault="00585D41" w:rsidP="00585D41">
      <w:pPr>
        <w:pStyle w:val="B2"/>
      </w:pPr>
      <w:r w:rsidRPr="00E33263">
        <w:t>2)</w:t>
      </w:r>
      <w:r w:rsidRPr="00E33263">
        <w:tab/>
      </w:r>
      <w:proofErr w:type="gramStart"/>
      <w:r w:rsidRPr="00E33263">
        <w:t>the</w:t>
      </w:r>
      <w:proofErr w:type="gramEnd"/>
      <w:r w:rsidRPr="00E33263">
        <w:t xml:space="preserve"> SNPN-specific attempt counter for non-3GPP access for that SNPN in case of SNPN;</w:t>
      </w:r>
    </w:p>
    <w:p w14:paraId="4B207266" w14:textId="77777777" w:rsidR="00585D41" w:rsidRDefault="00585D41" w:rsidP="00585D41">
      <w:pPr>
        <w:pStyle w:val="B1"/>
      </w:pPr>
      <w:r>
        <w:tab/>
      </w:r>
      <w:proofErr w:type="gramStart"/>
      <w:r w:rsidRPr="00032AEB">
        <w:t>to</w:t>
      </w:r>
      <w:proofErr w:type="gramEnd"/>
      <w:r w:rsidRPr="00032AEB">
        <w:t xml:space="preserve"> the UE implementation-specific maximum value.</w:t>
      </w:r>
    </w:p>
    <w:p w14:paraId="36D183D4" w14:textId="77777777" w:rsidR="00585D41" w:rsidRDefault="00585D41" w:rsidP="00585D41">
      <w:pPr>
        <w:pStyle w:val="NO"/>
        <w:rPr>
          <w:lang w:eastAsia="ja-JP"/>
        </w:rPr>
      </w:pPr>
      <w:r>
        <w:lastRenderedPageBreak/>
        <w:t>NOTE 7:</w:t>
      </w:r>
      <w:r>
        <w:tab/>
      </w:r>
      <w:r w:rsidRPr="00831131">
        <w:t>The 5GMM sublayer states</w:t>
      </w:r>
      <w:r>
        <w:t xml:space="preserve">, the 5GMM </w:t>
      </w:r>
      <w:proofErr w:type="gramStart"/>
      <w:r>
        <w:t>parameters</w:t>
      </w:r>
      <w:proofErr w:type="gramEnd"/>
      <w:r>
        <w:t xml:space="preserve"> and the registration status are</w:t>
      </w:r>
      <w:r w:rsidRPr="00831131">
        <w:t xml:space="preserve"> managed per access type independently, i.e. 3GPP access or non-3GPP access</w:t>
      </w:r>
      <w:r>
        <w:t xml:space="preserve"> (see </w:t>
      </w:r>
      <w:proofErr w:type="spellStart"/>
      <w:r>
        <w:t>subclauses</w:t>
      </w:r>
      <w:proofErr w:type="spellEnd"/>
      <w:r>
        <w:t xml:space="preserve"> 4.7.2 and </w:t>
      </w:r>
      <w:r w:rsidRPr="00831131">
        <w:t>5.1.3</w:t>
      </w:r>
      <w:r>
        <w:t>)</w:t>
      </w:r>
      <w:r>
        <w:rPr>
          <w:rFonts w:eastAsia="Batang"/>
          <w:lang w:eastAsia="ja-JP"/>
        </w:rPr>
        <w:t>.</w:t>
      </w:r>
    </w:p>
    <w:p w14:paraId="1EBB2E84" w14:textId="77777777" w:rsidR="00585D41" w:rsidRPr="00270D6F" w:rsidRDefault="00585D41" w:rsidP="00585D41">
      <w:pPr>
        <w:pStyle w:val="B1"/>
      </w:pPr>
      <w:r>
        <w:tab/>
        <w:t xml:space="preserve">The UE shall disable the N1 mode capability for non-3GPP access (see </w:t>
      </w:r>
      <w:proofErr w:type="spellStart"/>
      <w:r>
        <w:t>subclause</w:t>
      </w:r>
      <w:proofErr w:type="spellEnd"/>
      <w:r>
        <w:t> 4.9.3).</w:t>
      </w:r>
    </w:p>
    <w:p w14:paraId="0DF430E8" w14:textId="77777777" w:rsidR="00585D41" w:rsidRDefault="00585D41" w:rsidP="00585D41">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6C04FB89" w14:textId="77777777" w:rsidR="00585D41" w:rsidRPr="003168A2" w:rsidRDefault="00585D41" w:rsidP="00585D41">
      <w:pPr>
        <w:pStyle w:val="B1"/>
        <w:rPr>
          <w:noProof/>
        </w:rPr>
      </w:pPr>
      <w:r>
        <w:tab/>
        <w:t xml:space="preserve">If received over 3GPP access the cause shall be considered as an abnormal case and the behaviour of the UE for this case is specified in </w:t>
      </w:r>
      <w:proofErr w:type="spellStart"/>
      <w:r>
        <w:t>subclause</w:t>
      </w:r>
      <w:proofErr w:type="spellEnd"/>
      <w:r>
        <w:t> 5.5.1.2.7</w:t>
      </w:r>
      <w:r w:rsidRPr="007D5838">
        <w:t>.</w:t>
      </w:r>
    </w:p>
    <w:p w14:paraId="1632AD02" w14:textId="77777777" w:rsidR="00585D41" w:rsidRDefault="00585D41" w:rsidP="00585D41">
      <w:pPr>
        <w:pStyle w:val="B1"/>
      </w:pPr>
      <w:proofErr w:type="gramStart"/>
      <w:r>
        <w:t>#73</w:t>
      </w:r>
      <w:r>
        <w:rPr>
          <w:lang w:eastAsia="ko-KR"/>
        </w:rPr>
        <w:tab/>
      </w:r>
      <w:r>
        <w:t>(Serving network not authorized).</w:t>
      </w:r>
      <w:proofErr w:type="gramEnd"/>
    </w:p>
    <w:p w14:paraId="3123F17B" w14:textId="77777777" w:rsidR="00585D41" w:rsidRDefault="00585D41" w:rsidP="00585D41">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14:paraId="4AF3C7A9" w14:textId="77777777" w:rsidR="00585D41" w:rsidRDefault="00585D41" w:rsidP="00585D41">
      <w:pPr>
        <w:pStyle w:val="B1"/>
        <w:rPr>
          <w:rFonts w:eastAsia="Malgun Gothic"/>
        </w:rPr>
      </w:pPr>
      <w:r>
        <w:tab/>
      </w:r>
      <w:r w:rsidRPr="008C353D">
        <w:t xml:space="preserve">The UE shall set the 5GS update status to </w:t>
      </w:r>
      <w:r w:rsidRPr="00DB19BD">
        <w:t xml:space="preserve">5U3 ROAMING NOT ALLOWED (and shall store it according to </w:t>
      </w:r>
      <w:proofErr w:type="spellStart"/>
      <w:r w:rsidRPr="00DB19BD">
        <w:t>subclause</w:t>
      </w:r>
      <w:proofErr w:type="spellEnd"/>
      <w:r w:rsidRPr="00DB19BD">
        <w:t xml:space="preserve"> 5.1.3.2.2) and shall delete any 5G-GUTI, last visited registered TAI, TAI list and </w:t>
      </w:r>
      <w:proofErr w:type="spellStart"/>
      <w:r w:rsidRPr="00DB19BD">
        <w:t>ngKSI</w:t>
      </w:r>
      <w:proofErr w:type="spellEnd"/>
      <w:r w:rsidRPr="00DB19BD">
        <w:t>.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5.3.13A.</w:t>
      </w:r>
      <w:r w:rsidRPr="008C353D">
        <w:t xml:space="preserve"> </w:t>
      </w:r>
      <w:r>
        <w:t xml:space="preserve">For 3GPP access the UE shall </w:t>
      </w:r>
      <w:r w:rsidRPr="008C353D">
        <w:t>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053F7F48" w14:textId="77777777" w:rsidR="00585D41" w:rsidRDefault="00585D41" w:rsidP="00585D41">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70029B4F" w14:textId="77777777" w:rsidR="00585D41" w:rsidRPr="003168A2" w:rsidRDefault="00585D41" w:rsidP="00585D41">
      <w:pPr>
        <w:pStyle w:val="B1"/>
      </w:pPr>
      <w:r w:rsidRPr="003168A2">
        <w:t>#</w:t>
      </w:r>
      <w:r>
        <w:t>74</w:t>
      </w:r>
      <w:r w:rsidRPr="003168A2">
        <w:rPr>
          <w:rFonts w:hint="eastAsia"/>
          <w:lang w:eastAsia="ko-KR"/>
        </w:rPr>
        <w:tab/>
      </w:r>
      <w:r>
        <w:t>(Temporarily not authorized for this SNPN</w:t>
      </w:r>
      <w:r w:rsidRPr="003168A2">
        <w:t>)</w:t>
      </w:r>
      <w:r>
        <w:t>.</w:t>
      </w:r>
    </w:p>
    <w:p w14:paraId="2F0D21B5" w14:textId="77777777" w:rsidR="00585D41" w:rsidRDefault="00585D41" w:rsidP="00585D41">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 xml:space="preserve">MM </w:t>
      </w:r>
      <w:proofErr w:type="gramStart"/>
      <w:r w:rsidRPr="005A0C70">
        <w:t>cause</w:t>
      </w:r>
      <w:proofErr w:type="gramEnd"/>
      <w:r w:rsidRPr="005A0C70">
        <w:t xml:space="preserve"> #</w:t>
      </w:r>
      <w:r>
        <w:t>74</w:t>
      </w:r>
      <w:r w:rsidRPr="005A0C70">
        <w:t xml:space="preserve"> received from a</w:t>
      </w:r>
      <w:r>
        <w:t xml:space="preserve"> cell not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14:paraId="25D2E7E9" w14:textId="77777777" w:rsidR="00585D41" w:rsidRDefault="00585D41" w:rsidP="00585D41">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registration </w:t>
      </w:r>
      <w:r>
        <w:rPr>
          <w:lang w:eastAsia="zh-CN"/>
        </w:rPr>
        <w:t xml:space="preserve">request </w:t>
      </w:r>
      <w:r>
        <w:t xml:space="preserve">is not for </w:t>
      </w:r>
      <w:proofErr w:type="spellStart"/>
      <w:r>
        <w:t>onboarding</w:t>
      </w:r>
      <w:proofErr w:type="spellEnd"/>
      <w:r>
        <w:t xml:space="preserve"> services in SNPN, the UE shall enter state 5GMM-DEREGISTERED.PLMN-SEARCH and perform an SNPN selection according to 3GPP TS 23.122 [5]. If the registration </w:t>
      </w:r>
      <w:r>
        <w:rPr>
          <w:lang w:eastAsia="zh-CN"/>
        </w:rPr>
        <w:t xml:space="preserve">request </w:t>
      </w:r>
      <w:r>
        <w:t xml:space="preserve">is for </w:t>
      </w:r>
      <w:proofErr w:type="spellStart"/>
      <w:r>
        <w:t>onboarding</w:t>
      </w:r>
      <w:proofErr w:type="spellEnd"/>
      <w:r>
        <w:t xml:space="preserve"> services in SNPN, the UE shall enter state 5GMM-DEREGISTERED.PLMN-SEARCH and perform </w:t>
      </w:r>
      <w:r w:rsidRPr="00A5227E">
        <w:t xml:space="preserve">an SNPN selection or </w:t>
      </w:r>
      <w:r>
        <w:t xml:space="preserve">an SNPN selection for </w:t>
      </w:r>
      <w:proofErr w:type="spellStart"/>
      <w:r>
        <w:t>onboarding</w:t>
      </w:r>
      <w:proofErr w:type="spellEnd"/>
      <w:r>
        <w:t xml:space="preserve">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2717903E" w14:textId="77777777" w:rsidR="00585D41" w:rsidRDefault="00585D41" w:rsidP="00585D41">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E054FA6" w14:textId="77777777" w:rsidR="00585D41" w:rsidRDefault="00585D41" w:rsidP="00585D41">
      <w:pPr>
        <w:pStyle w:val="NO"/>
      </w:pPr>
      <w:r>
        <w:t>NOTE 8:</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3CCD64D4" w14:textId="77777777" w:rsidR="00585D41" w:rsidRDefault="00585D41" w:rsidP="00585D41">
      <w:pPr>
        <w:pStyle w:val="NO"/>
      </w:pPr>
      <w:r>
        <w:t>NOTE 9:</w:t>
      </w:r>
      <w:r>
        <w:tab/>
        <w:t>The term "non-3GPP</w:t>
      </w:r>
      <w:r w:rsidRPr="00F81CC4">
        <w:t xml:space="preserve"> access</w:t>
      </w:r>
      <w:r>
        <w:t>" in an SNPN refers to the case where the UE is accessing SNPN services via a PLMN.</w:t>
      </w:r>
    </w:p>
    <w:p w14:paraId="2EA1E478" w14:textId="77777777" w:rsidR="00585D41" w:rsidRPr="003168A2" w:rsidRDefault="00585D41" w:rsidP="00585D41">
      <w:pPr>
        <w:pStyle w:val="B1"/>
      </w:pPr>
      <w:r w:rsidRPr="003168A2">
        <w:t>#</w:t>
      </w:r>
      <w:r>
        <w:t>75</w:t>
      </w:r>
      <w:r w:rsidRPr="003168A2">
        <w:rPr>
          <w:rFonts w:hint="eastAsia"/>
          <w:lang w:eastAsia="ko-KR"/>
        </w:rPr>
        <w:tab/>
      </w:r>
      <w:r>
        <w:t>(Permanently not authorized for this SNPN</w:t>
      </w:r>
      <w:r w:rsidRPr="003168A2">
        <w:t>)</w:t>
      </w:r>
      <w:r>
        <w:t>.</w:t>
      </w:r>
    </w:p>
    <w:p w14:paraId="13C6A610" w14:textId="77777777" w:rsidR="00585D41" w:rsidRDefault="00585D41" w:rsidP="00585D41">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t>
      </w:r>
      <w:r w:rsidRPr="00B96F9F">
        <w:lastRenderedPageBreak/>
        <w:t>with a non</w:t>
      </w:r>
      <w:r>
        <w:t>-globally</w:t>
      </w:r>
      <w:r w:rsidRPr="00B96F9F">
        <w:t>-unique SNPN identity</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14:paraId="46DD7ED1" w14:textId="77777777" w:rsidR="00585D41" w:rsidRDefault="00585D41" w:rsidP="00585D41">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w:t>
      </w:r>
      <w:r w:rsidRPr="00AA636B">
        <w:t xml:space="preserve"> </w:t>
      </w:r>
      <w:r>
        <w:t xml:space="preserve">If the registration </w:t>
      </w:r>
      <w:r>
        <w:rPr>
          <w:lang w:eastAsia="zh-CN"/>
        </w:rPr>
        <w:t xml:space="preserve">request </w:t>
      </w:r>
      <w:r>
        <w:t xml:space="preserve">is not for </w:t>
      </w:r>
      <w:proofErr w:type="spellStart"/>
      <w:r>
        <w:t>onboarding</w:t>
      </w:r>
      <w:proofErr w:type="spellEnd"/>
      <w:r>
        <w:t xml:space="preserve"> services in SNPN, the UE shall enter state 5GMM-DEREGISTERED.PLMN-SEARCH and perform an SNPN selection according to 3GPP TS 23.122 [5]. If the registration </w:t>
      </w:r>
      <w:r>
        <w:rPr>
          <w:lang w:eastAsia="zh-CN"/>
        </w:rPr>
        <w:t xml:space="preserve">request </w:t>
      </w:r>
      <w:r>
        <w:t xml:space="preserve">is for </w:t>
      </w:r>
      <w:proofErr w:type="spellStart"/>
      <w:r>
        <w:t>onboarding</w:t>
      </w:r>
      <w:proofErr w:type="spellEnd"/>
      <w:r>
        <w:t xml:space="preserve"> services in SNPN, the UE shall enter state 5GMM-DEREGISTERED.PLMN-SEARCH and perform </w:t>
      </w:r>
      <w:r w:rsidRPr="00A5227E">
        <w:t xml:space="preserve">an SNPN selection or </w:t>
      </w:r>
      <w:r>
        <w:t xml:space="preserve">an SNPN selection for </w:t>
      </w:r>
      <w:proofErr w:type="spellStart"/>
      <w:r>
        <w:t>onboarding</w:t>
      </w:r>
      <w:proofErr w:type="spellEnd"/>
      <w:r>
        <w:t xml:space="preserve">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3A56EAF2" w14:textId="77777777" w:rsidR="00585D41" w:rsidRDefault="00585D41" w:rsidP="00585D41">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38029A5" w14:textId="77777777" w:rsidR="00585D41" w:rsidRDefault="00585D41" w:rsidP="00585D41">
      <w:pPr>
        <w:pStyle w:val="NO"/>
      </w:pPr>
      <w:r>
        <w:t>NOTE 10:</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56CA6FB7" w14:textId="77777777" w:rsidR="00585D41" w:rsidRDefault="00585D41" w:rsidP="00585D41">
      <w:pPr>
        <w:pStyle w:val="NO"/>
      </w:pPr>
      <w:r>
        <w:t>NOTE 11:</w:t>
      </w:r>
      <w:r>
        <w:tab/>
        <w:t>The term "non-3GPP</w:t>
      </w:r>
      <w:r w:rsidRPr="00F81CC4">
        <w:t xml:space="preserve"> access</w:t>
      </w:r>
      <w:r>
        <w:t>" in an SNPN refers to the case where the UE is accessing SNPN services via a PLMN.</w:t>
      </w:r>
    </w:p>
    <w:p w14:paraId="2F2C91FA" w14:textId="77777777" w:rsidR="00585D41" w:rsidRPr="00C53A1D" w:rsidRDefault="00585D41" w:rsidP="00585D41">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5BE8FD22" w14:textId="77777777" w:rsidR="00585D41" w:rsidRDefault="00585D41" w:rsidP="00585D41">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14:paraId="1443EEFA" w14:textId="77777777" w:rsidR="00585D41" w:rsidRDefault="00585D41" w:rsidP="00585D41">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0D339656" w14:textId="77777777" w:rsidR="00585D41" w:rsidRDefault="00585D41" w:rsidP="00585D41">
      <w:pPr>
        <w:pStyle w:val="B1"/>
      </w:pPr>
      <w:r>
        <w:tab/>
        <w:t>If 5GMM cause #76 is received from:</w:t>
      </w:r>
    </w:p>
    <w:p w14:paraId="0F1B067C" w14:textId="77777777" w:rsidR="00585D41" w:rsidRDefault="00585D41" w:rsidP="00585D41">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1AD48117" w14:textId="77777777" w:rsidR="00585D41" w:rsidRDefault="00585D41" w:rsidP="00585D41">
      <w:pPr>
        <w:pStyle w:val="B3"/>
        <w:snapToGrid w:val="0"/>
        <w:rPr>
          <w:lang w:eastAsia="ko-KR"/>
        </w:rPr>
      </w:pPr>
      <w:proofErr w:type="spellStart"/>
      <w:r>
        <w:rPr>
          <w:rFonts w:hint="eastAsia"/>
          <w:lang w:eastAsia="ko-KR"/>
        </w:rPr>
        <w:t>i</w:t>
      </w:r>
      <w:proofErr w:type="spellEnd"/>
      <w:r>
        <w:rPr>
          <w:lang w:eastAsia="ko-KR"/>
        </w:rPr>
        <w:t>)</w:t>
      </w:r>
      <w:r>
        <w:rPr>
          <w:lang w:eastAsia="ko-KR"/>
        </w:rPr>
        <w:tab/>
      </w:r>
      <w:proofErr w:type="gramStart"/>
      <w:r>
        <w:rPr>
          <w:lang w:eastAsia="ko-KR"/>
        </w:rPr>
        <w:t>replace</w:t>
      </w:r>
      <w:proofErr w:type="gramEnd"/>
      <w:r>
        <w:rPr>
          <w:lang w:eastAsia="ko-KR"/>
        </w:rPr>
        <w:t xml:space="preserv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6569121D" w14:textId="77777777" w:rsidR="00585D41" w:rsidRDefault="00585D41" w:rsidP="00585D41">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0AE8DCAC" w14:textId="77777777" w:rsidR="00585D41" w:rsidRDefault="00585D41" w:rsidP="00585D41">
      <w:pPr>
        <w:pStyle w:val="NO"/>
        <w:snapToGrid w:val="0"/>
      </w:pPr>
      <w:r w:rsidRPr="00DF1043">
        <w:t>NOTE</w:t>
      </w:r>
      <w:r w:rsidRPr="00CC0C94">
        <w:t> </w:t>
      </w:r>
      <w:r>
        <w:t>12</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226668CF" w14:textId="77777777" w:rsidR="00585D41" w:rsidRDefault="00585D41" w:rsidP="00585D41">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4DCF9B20" w14:textId="77777777" w:rsidR="00585D41" w:rsidRDefault="00585D41" w:rsidP="00585D41">
      <w:pPr>
        <w:pStyle w:val="B2"/>
      </w:pPr>
      <w:r>
        <w:tab/>
        <w:t>Otherwise,</w:t>
      </w:r>
      <w:r>
        <w:rPr>
          <w:lang w:eastAsia="ko-KR"/>
        </w:rPr>
        <w:t xml:space="preserve"> then the UE shall delete the CAG-ID(s) of the cell from the "allowed CAG list" for the current PLMN</w:t>
      </w:r>
      <w:r>
        <w:t>.</w:t>
      </w:r>
      <w:r w:rsidRPr="00E95E99">
        <w:t xml:space="preserve"> </w:t>
      </w:r>
      <w:r w:rsidRPr="00E95E99">
        <w:rPr>
          <w:rFonts w:hint="eastAsia"/>
          <w:lang w:eastAsia="zh-CN"/>
        </w:rPr>
        <w:t xml:space="preserve">In the case the </w:t>
      </w:r>
      <w:r w:rsidRPr="00E95E99">
        <w:rPr>
          <w:lang w:eastAsia="ko-KR"/>
        </w:rPr>
        <w:t>"allowed CAG list" for the current PLMN</w:t>
      </w:r>
      <w:r w:rsidRPr="00E95E99">
        <w:rPr>
          <w:rFonts w:hint="eastAsia"/>
          <w:lang w:eastAsia="zh-CN"/>
        </w:rPr>
        <w:t xml:space="preserve"> only contains a range of CAG-IDs, how</w:t>
      </w:r>
      <w:r w:rsidRPr="00E95E99">
        <w:rPr>
          <w:lang w:eastAsia="ko-KR"/>
        </w:rPr>
        <w:t xml:space="preserve"> the UE delete</w:t>
      </w:r>
      <w:r w:rsidRPr="00E95E99">
        <w:rPr>
          <w:rFonts w:hint="eastAsia"/>
          <w:lang w:eastAsia="zh-CN"/>
        </w:rPr>
        <w:t xml:space="preserve">s </w:t>
      </w:r>
      <w:r w:rsidRPr="00E95E99">
        <w:rPr>
          <w:lang w:eastAsia="ko-KR"/>
        </w:rPr>
        <w:t>the CAG-ID(s) of the cell from the "allowed CAG list" for the current PLMN</w:t>
      </w:r>
      <w:r w:rsidRPr="00E95E99">
        <w:rPr>
          <w:rFonts w:hint="eastAsia"/>
          <w:lang w:eastAsia="zh-CN"/>
        </w:rPr>
        <w:t xml:space="preserve"> is up to UE implementation</w:t>
      </w:r>
      <w:r w:rsidRPr="00E95E99">
        <w:t>.</w:t>
      </w:r>
      <w:r>
        <w:t xml:space="preserve"> In addition:</w:t>
      </w:r>
    </w:p>
    <w:p w14:paraId="307EF0DE" w14:textId="77777777" w:rsidR="00585D41" w:rsidRDefault="00585D41" w:rsidP="00585D41">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w:t>
      </w:r>
      <w:r>
        <w:lastRenderedPageBreak/>
        <w:t xml:space="preserve">updated "allowed CAG list" for the current PLMN includes one or more CAG-IDs,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p>
    <w:p w14:paraId="10EB511D" w14:textId="77777777" w:rsidR="00585D41" w:rsidRDefault="00585D41" w:rsidP="00585D41">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 or</w:t>
      </w:r>
    </w:p>
    <w:p w14:paraId="2E937E8F" w14:textId="77777777" w:rsidR="00585D41" w:rsidRDefault="00585D41" w:rsidP="00585D41">
      <w:pPr>
        <w:pStyle w:val="B3"/>
        <w:rPr>
          <w:lang w:eastAsia="zh-CN"/>
        </w:rPr>
      </w:pPr>
      <w:r>
        <w:rPr>
          <w:rFonts w:hint="eastAsia"/>
          <w:lang w:eastAsia="zh-CN"/>
        </w:rPr>
        <w:t>ii</w:t>
      </w:r>
      <w:r>
        <w:rPr>
          <w:rFonts w:hint="eastAsia"/>
          <w:lang w:eastAsia="ko-KR"/>
        </w:rPr>
        <w:t>i</w:t>
      </w:r>
      <w:r>
        <w:rPr>
          <w:lang w:eastAsia="ko-KR"/>
        </w:rPr>
        <w:t>)</w:t>
      </w:r>
      <w:r>
        <w:rPr>
          <w:lang w:eastAsia="ko-KR"/>
        </w:rPr>
        <w:tab/>
      </w:r>
      <w:proofErr w:type="gramStart"/>
      <w:r>
        <w:t>if</w:t>
      </w:r>
      <w:proofErr w:type="gramEnd"/>
      <w:r>
        <w:t xml:space="preserve"> the "CAG information list" </w:t>
      </w:r>
      <w:r w:rsidRPr="0054139F">
        <w:rPr>
          <w:lang w:eastAsia="zh-CN"/>
        </w:rPr>
        <w:t>doe</w:t>
      </w:r>
      <w:r>
        <w:rPr>
          <w:lang w:eastAsia="zh-CN"/>
        </w:rPr>
        <w:t xml:space="preserve">s not include an entry for the </w:t>
      </w:r>
      <w:r>
        <w:rPr>
          <w:rFonts w:hint="eastAsia"/>
          <w:lang w:eastAsia="zh-CN"/>
        </w:rPr>
        <w:t xml:space="preserve">current </w:t>
      </w:r>
      <w:r w:rsidRPr="0054139F">
        <w:rPr>
          <w:lang w:eastAsia="zh-CN"/>
        </w:rPr>
        <w:t>PLMN</w:t>
      </w:r>
      <w:r>
        <w:rPr>
          <w:rFonts w:hint="eastAsia"/>
          <w:lang w:eastAsia="zh-CN"/>
        </w:rPr>
        <w:t>,</w:t>
      </w:r>
      <w:r>
        <w:rPr>
          <w:lang w:eastAsia="ko-KR"/>
        </w:rPr>
        <w:t xml:space="preserve"> </w:t>
      </w:r>
      <w:r>
        <w:t xml:space="preserve">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6B6AF030" w14:textId="77777777" w:rsidR="00585D41" w:rsidRDefault="00585D41" w:rsidP="00585D41">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008D6324" w14:textId="77777777" w:rsidR="00585D41" w:rsidRDefault="00585D41" w:rsidP="00585D41">
      <w:pPr>
        <w:pStyle w:val="B3"/>
        <w:snapToGrid w:val="0"/>
        <w:rPr>
          <w:lang w:eastAsia="ko-KR"/>
        </w:rPr>
      </w:pPr>
      <w:proofErr w:type="spellStart"/>
      <w:r>
        <w:rPr>
          <w:rFonts w:hint="eastAsia"/>
          <w:lang w:eastAsia="ko-KR"/>
        </w:rPr>
        <w:t>i</w:t>
      </w:r>
      <w:proofErr w:type="spellEnd"/>
      <w:r>
        <w:rPr>
          <w:lang w:eastAsia="ko-KR"/>
        </w:rPr>
        <w:t>)</w:t>
      </w:r>
      <w:r>
        <w:rPr>
          <w:lang w:eastAsia="ko-KR"/>
        </w:rPr>
        <w:tab/>
      </w:r>
      <w:proofErr w:type="gramStart"/>
      <w:r>
        <w:rPr>
          <w:lang w:eastAsia="ko-KR"/>
        </w:rPr>
        <w:t>replace</w:t>
      </w:r>
      <w:proofErr w:type="gramEnd"/>
      <w:r>
        <w:rPr>
          <w:lang w:eastAsia="ko-KR"/>
        </w:rPr>
        <w:t xml:space="preserv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4B211FBD" w14:textId="77777777" w:rsidR="00585D41" w:rsidRDefault="00585D41" w:rsidP="00585D41">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50CB7053" w14:textId="77777777" w:rsidR="00585D41" w:rsidRDefault="00585D41" w:rsidP="00585D41">
      <w:pPr>
        <w:pStyle w:val="NO"/>
        <w:snapToGrid w:val="0"/>
      </w:pPr>
      <w:r w:rsidRPr="00DF1043">
        <w:t>NOTE</w:t>
      </w:r>
      <w:r w:rsidRPr="00CC0C94">
        <w:t> </w:t>
      </w:r>
      <w:r>
        <w:t>13</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27A0FD37" w14:textId="77777777" w:rsidR="00585D41" w:rsidRDefault="00585D41" w:rsidP="00585D41">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661EF162" w14:textId="77777777" w:rsidR="00585D41" w:rsidRDefault="00585D41" w:rsidP="00585D41">
      <w:pPr>
        <w:pStyle w:val="B2"/>
      </w:pPr>
      <w:r>
        <w:tab/>
        <w:t>Otherwise,</w:t>
      </w:r>
      <w:r>
        <w:rPr>
          <w:lang w:eastAsia="ko-KR"/>
        </w:rPr>
        <w:t xml:space="preserve"> the UE shall </w:t>
      </w:r>
      <w:r w:rsidRPr="00C53A1D">
        <w:t xml:space="preserve">store an "indication that the UE is only allowed to access 5GS via CAG cells" in the </w:t>
      </w:r>
      <w:r>
        <w:t xml:space="preserve">entry of the "CAG information list" for the current PLMN, if any. 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proofErr w:type="gramStart"/>
      <w:r w:rsidRPr="00DF1043">
        <w:rPr>
          <w:lang w:eastAsia="ko-KR"/>
        </w:rPr>
        <w:t>"</w:t>
      </w:r>
      <w:r>
        <w:rPr>
          <w:lang w:eastAsia="ko-KR"/>
        </w:rPr>
        <w:t>,</w:t>
      </w:r>
      <w:proofErr w:type="gramEnd"/>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4C1F249A" w14:textId="77777777" w:rsidR="00585D41" w:rsidRDefault="00585D41" w:rsidP="00585D41">
      <w:pPr>
        <w:pStyle w:val="B2"/>
      </w:pPr>
      <w:r>
        <w:t>In addition:</w:t>
      </w:r>
    </w:p>
    <w:p w14:paraId="61CC0647" w14:textId="77777777" w:rsidR="00585D41" w:rsidRDefault="00585D41" w:rsidP="00585D41">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6B19C5EE" w14:textId="77777777" w:rsidR="00585D41" w:rsidRDefault="00585D41" w:rsidP="00585D41">
      <w:pPr>
        <w:pStyle w:val="B3"/>
      </w:pPr>
      <w:r>
        <w:rPr>
          <w:rFonts w:hint="eastAsia"/>
          <w:lang w:eastAsia="ko-KR"/>
        </w:rPr>
        <w:t>i</w:t>
      </w:r>
      <w:r>
        <w:rPr>
          <w:lang w:eastAsia="ko-KR"/>
        </w:rPr>
        <w:t>i)</w:t>
      </w:r>
      <w:r>
        <w:rPr>
          <w:lang w:eastAsia="ko-KR"/>
        </w:rPr>
        <w:tab/>
      </w:r>
      <w:proofErr w:type="gramStart"/>
      <w:r>
        <w:rPr>
          <w:lang w:eastAsia="ko-KR"/>
        </w:rPr>
        <w:t>i</w:t>
      </w:r>
      <w:r w:rsidRPr="00EC7280">
        <w:rPr>
          <w:lang w:eastAsia="ko-KR"/>
        </w:rPr>
        <w:t>f</w:t>
      </w:r>
      <w:proofErr w:type="gramEnd"/>
      <w:r w:rsidRPr="00EC7280">
        <w:rPr>
          <w:lang w:eastAsia="ko-KR"/>
        </w:rPr>
        <w:t xml:space="preserve">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56CB2A21" w14:textId="77777777" w:rsidR="00585D41" w:rsidRDefault="00585D41" w:rsidP="00585D41">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4B1C18C4" w14:textId="77777777" w:rsidR="00585D41" w:rsidRPr="003168A2" w:rsidRDefault="00585D41" w:rsidP="00585D41">
      <w:pPr>
        <w:pStyle w:val="B1"/>
      </w:pPr>
      <w:proofErr w:type="gramStart"/>
      <w:r w:rsidRPr="003168A2">
        <w:t>#</w:t>
      </w:r>
      <w:r>
        <w:t>77</w:t>
      </w:r>
      <w:r w:rsidRPr="003168A2">
        <w:tab/>
        <w:t>(</w:t>
      </w:r>
      <w:r>
        <w:t xml:space="preserve">Wireline access area </w:t>
      </w:r>
      <w:r w:rsidRPr="003168A2">
        <w:t>not allowed)</w:t>
      </w:r>
      <w:r>
        <w:t>.</w:t>
      </w:r>
      <w:proofErr w:type="gramEnd"/>
    </w:p>
    <w:p w14:paraId="0FEEFCCF" w14:textId="77777777" w:rsidR="00585D41" w:rsidRPr="00C53A1D" w:rsidRDefault="00585D41" w:rsidP="00585D41">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w:t>
      </w:r>
      <w:proofErr w:type="spellStart"/>
      <w:r w:rsidRPr="00C53A1D">
        <w:t>subclause</w:t>
      </w:r>
      <w:proofErr w:type="spellEnd"/>
      <w:r w:rsidRPr="00C53A1D">
        <w:t> 5.5.1.2.7.</w:t>
      </w:r>
    </w:p>
    <w:p w14:paraId="5E65505D" w14:textId="77777777" w:rsidR="00585D41" w:rsidRPr="00115A8F" w:rsidRDefault="00585D41" w:rsidP="00585D41">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 xml:space="preserve">shall set the 5GS update status to 5U3 ROAMING NOT ALLOWED (and shall store it according to </w:t>
      </w:r>
      <w:proofErr w:type="spellStart"/>
      <w:r w:rsidRPr="00115A8F">
        <w:lastRenderedPageBreak/>
        <w:t>subclause</w:t>
      </w:r>
      <w:proofErr w:type="spellEnd"/>
      <w:r w:rsidRPr="00115A8F">
        <w:t> 5.1.3.2.2)</w:t>
      </w:r>
      <w:r>
        <w:t>,</w:t>
      </w:r>
      <w:r w:rsidRPr="00115A8F">
        <w:t xml:space="preserve"> shall delete 5G-GUTI, last visited registered TAI, TAI list and </w:t>
      </w:r>
      <w:proofErr w:type="spellStart"/>
      <w:r w:rsidRPr="00115A8F">
        <w:t>ngKSI</w:t>
      </w:r>
      <w:proofErr w:type="spellEnd"/>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w:t>
      </w:r>
      <w:proofErr w:type="spellStart"/>
      <w:r>
        <w:t>subclause</w:t>
      </w:r>
      <w:proofErr w:type="spellEnd"/>
      <w:r>
        <w:t> 5.3.23.</w:t>
      </w:r>
    </w:p>
    <w:p w14:paraId="6FC8DE58" w14:textId="77777777" w:rsidR="00585D41" w:rsidRPr="00115A8F" w:rsidRDefault="00585D41" w:rsidP="00585D41">
      <w:pPr>
        <w:pStyle w:val="NO"/>
        <w:rPr>
          <w:lang w:eastAsia="ja-JP"/>
        </w:rPr>
      </w:pPr>
      <w:r w:rsidRPr="00115A8F">
        <w:t>NOTE</w:t>
      </w:r>
      <w:r>
        <w:t> 14</w:t>
      </w:r>
      <w:r w:rsidRPr="00115A8F">
        <w:t>:</w:t>
      </w:r>
      <w:r w:rsidRPr="00115A8F">
        <w:tab/>
        <w:t xml:space="preserve">The 5GMM sublayer states, the 5GMM </w:t>
      </w:r>
      <w:proofErr w:type="gramStart"/>
      <w:r w:rsidRPr="00115A8F">
        <w:t>parameters</w:t>
      </w:r>
      <w:proofErr w:type="gramEnd"/>
      <w:r w:rsidRPr="00115A8F">
        <w:t xml:space="preserve"> and the registration status are managed per access type independently, i.e. 3GPP access or non-3GPP access (see </w:t>
      </w:r>
      <w:proofErr w:type="spellStart"/>
      <w:r w:rsidRPr="00115A8F">
        <w:t>subclauses</w:t>
      </w:r>
      <w:proofErr w:type="spellEnd"/>
      <w:r w:rsidRPr="00115A8F">
        <w:t> 4.7.2 and 5.1.3)</w:t>
      </w:r>
      <w:r w:rsidRPr="00115A8F">
        <w:rPr>
          <w:rFonts w:eastAsia="Batang"/>
          <w:lang w:eastAsia="ja-JP"/>
        </w:rPr>
        <w:t>.</w:t>
      </w:r>
    </w:p>
    <w:p w14:paraId="0806B8A7" w14:textId="77777777" w:rsidR="00585D41" w:rsidRDefault="00585D41" w:rsidP="00585D41">
      <w:pPr>
        <w:pStyle w:val="B1"/>
      </w:pPr>
      <w:r w:rsidRPr="00E419C7">
        <w:t>#7</w:t>
      </w:r>
      <w:r w:rsidRPr="00E419C7">
        <w:rPr>
          <w:lang w:eastAsia="zh-CN"/>
        </w:rPr>
        <w:t>8</w:t>
      </w:r>
      <w:r w:rsidRPr="00E419C7">
        <w:rPr>
          <w:lang w:eastAsia="ko-KR"/>
        </w:rPr>
        <w:tab/>
      </w:r>
      <w:r w:rsidRPr="00E419C7">
        <w:t>(PLMN not allowed to operate at the present UE location).</w:t>
      </w:r>
    </w:p>
    <w:p w14:paraId="04E69AB1" w14:textId="77777777" w:rsidR="00585D41" w:rsidRDefault="00585D41" w:rsidP="00585D41">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w:t>
      </w:r>
      <w:proofErr w:type="spellStart"/>
      <w:r w:rsidRPr="00E419C7">
        <w:t>subclause</w:t>
      </w:r>
      <w:proofErr w:type="spellEnd"/>
      <w:r w:rsidRPr="00E419C7">
        <w:t> 5.5.1.2.7.</w:t>
      </w:r>
    </w:p>
    <w:p w14:paraId="1DC9185F" w14:textId="77777777" w:rsidR="00585D41" w:rsidRDefault="00585D41" w:rsidP="00585D41">
      <w:pPr>
        <w:pStyle w:val="B1"/>
      </w:pPr>
      <w:r>
        <w:tab/>
        <w:t xml:space="preserve">The UE shall set the 5GS update status to 5U3 ROAMING NOT ALLOWED (and shall store it according to </w:t>
      </w:r>
      <w:proofErr w:type="spellStart"/>
      <w:r>
        <w:t>subclause</w:t>
      </w:r>
      <w:proofErr w:type="spellEnd"/>
      <w:r>
        <w:t xml:space="preserve"> 5.1.3.2.2) and shall delete 5G-GUTI, last visited registered TAI, TAI </w:t>
      </w:r>
      <w:proofErr w:type="gramStart"/>
      <w:r>
        <w:t>list</w:t>
      </w:r>
      <w:proofErr w:type="gramEnd"/>
      <w:r>
        <w:t xml:space="preserve"> and </w:t>
      </w:r>
      <w:proofErr w:type="spellStart"/>
      <w:r>
        <w:t>ngKSI</w:t>
      </w:r>
      <w:proofErr w:type="spellEnd"/>
      <w:r>
        <w:t xml:space="preserve">.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 xml:space="preserve">(see </w:t>
      </w:r>
      <w:proofErr w:type="spellStart"/>
      <w:r w:rsidRPr="00DD6AA0">
        <w:t>subclause</w:t>
      </w:r>
      <w:proofErr w:type="spellEnd"/>
      <w:r w:rsidRPr="00DD6AA0">
        <w:t> 4.23.2). The UE shall enter state 5GMM-DEREGISTERED.PLMN-SEARCH and perfo</w:t>
      </w:r>
      <w:r w:rsidRPr="00E419C7">
        <w:t>rm a PLMN selection according to 3GPP TS 23.122 [5].</w:t>
      </w:r>
    </w:p>
    <w:p w14:paraId="46B8C476" w14:textId="77777777" w:rsidR="00585D41" w:rsidRPr="00E419C7" w:rsidRDefault="00585D41" w:rsidP="00585D41">
      <w:pPr>
        <w:pStyle w:val="B1"/>
      </w:pPr>
      <w:r>
        <w:tab/>
      </w:r>
      <w:r w:rsidRPr="003168A2">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3955B570" w14:textId="77777777" w:rsidR="00585D41" w:rsidRDefault="00585D41" w:rsidP="00585D41">
      <w:pPr>
        <w:pStyle w:val="B1"/>
        <w:snapToGrid w:val="0"/>
      </w:pPr>
      <w:proofErr w:type="gramStart"/>
      <w:r>
        <w:t>#</w:t>
      </w:r>
      <w:r w:rsidRPr="00710BC5">
        <w:t>79</w:t>
      </w:r>
      <w:r>
        <w:tab/>
        <w:t>(UAS services not allowed).</w:t>
      </w:r>
      <w:proofErr w:type="gramEnd"/>
    </w:p>
    <w:p w14:paraId="281E69F9" w14:textId="77777777" w:rsidR="00585D41" w:rsidRPr="00980147" w:rsidRDefault="00585D41" w:rsidP="00585D41">
      <w:pPr>
        <w:pStyle w:val="B1"/>
        <w:snapToGrid w:val="0"/>
      </w:pPr>
      <w:r>
        <w:tab/>
        <w:t xml:space="preserve">The UE shall abort the initial registration procedure, set the 5GS update status to 5U2 NOT </w:t>
      </w:r>
      <w:proofErr w:type="gramStart"/>
      <w:r>
        <w:t>UPDATED</w:t>
      </w:r>
      <w:proofErr w:type="gramEnd"/>
      <w:r>
        <w:t xml:space="preserve"> and enter state 5GMM-DEREGISTERED.</w:t>
      </w:r>
      <w:r w:rsidRPr="00D464AD">
        <w:t xml:space="preserve"> </w:t>
      </w:r>
      <w:proofErr w:type="gramStart"/>
      <w:r w:rsidRPr="003168A2">
        <w:t>ATTEMPTING</w:t>
      </w:r>
      <w:r>
        <w:t>-REGISTRATION or 5GMM-DEREGISTERED.PLMN-SEARCH</w:t>
      </w:r>
      <w:r w:rsidRPr="00FB0E73">
        <w:rPr>
          <w:rFonts w:eastAsia="Malgun Gothic"/>
          <w:lang w:val="en-US" w:eastAsia="ko-KR"/>
        </w:rPr>
        <w:t>.</w:t>
      </w:r>
      <w:proofErr w:type="gramEnd"/>
      <w:r>
        <w:rPr>
          <w:rFonts w:eastAsia="Malgun Gothic"/>
          <w:lang w:val="en-US" w:eastAsia="ko-KR"/>
        </w:rPr>
        <w:t xml:space="preserve"> Additionally, the UE shall reset the registration attempt counter. </w:t>
      </w:r>
      <w:r>
        <w:rPr>
          <w:rFonts w:hint="eastAsia"/>
          <w:lang w:val="en-US" w:eastAsia="zh-CN"/>
        </w:rPr>
        <w:t xml:space="preserve">If the </w:t>
      </w:r>
      <w:r>
        <w:rPr>
          <w:rFonts w:eastAsia="Malgun Gothic"/>
          <w:lang w:val="en-US" w:eastAsia="ko-KR"/>
        </w:rPr>
        <w:t xml:space="preserve">UE </w:t>
      </w:r>
      <w:r>
        <w:rPr>
          <w:rFonts w:hint="eastAsia"/>
          <w:lang w:val="en-US" w:eastAsia="zh-CN"/>
        </w:rPr>
        <w:t>re-</w:t>
      </w:r>
      <w:r>
        <w:rPr>
          <w:rFonts w:eastAsia="Malgun Gothic"/>
          <w:lang w:val="en-US" w:eastAsia="ko-KR"/>
        </w:rPr>
        <w:t xml:space="preserve">attempt the registration procedure </w:t>
      </w:r>
      <w:r w:rsidRPr="008E3E1E">
        <w:rPr>
          <w:rFonts w:eastAsia="Malgun Gothic"/>
          <w:lang w:val="en-US" w:eastAsia="ko-KR"/>
        </w:rPr>
        <w:t>to the current PLMN</w:t>
      </w:r>
      <w:r>
        <w:rPr>
          <w:rFonts w:hint="eastAsia"/>
          <w:lang w:val="en-US" w:eastAsia="zh-CN"/>
        </w:rPr>
        <w:t>,</w:t>
      </w:r>
      <w:r>
        <w:rPr>
          <w:rFonts w:eastAsia="Malgun Gothic"/>
          <w:lang w:val="en-US" w:eastAsia="ko-KR"/>
        </w:rPr>
        <w:t xml:space="preserve"> </w:t>
      </w:r>
      <w:r>
        <w:rPr>
          <w:rFonts w:hint="eastAsia"/>
          <w:lang w:val="en-US" w:eastAsia="zh-CN"/>
        </w:rPr>
        <w:t xml:space="preserve">the UE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eastAsia="Malgun Gothic"/>
          <w:lang w:val="en-US" w:eastAsia="ko-KR"/>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14:paraId="31D43898" w14:textId="77777777" w:rsidR="00585D41" w:rsidRPr="00980147" w:rsidRDefault="00585D41" w:rsidP="00585D41">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358BEF78" w14:textId="77777777" w:rsidR="00585D41" w:rsidRDefault="00585D41" w:rsidP="00585D41">
      <w:pPr>
        <w:pStyle w:val="B1"/>
      </w:pPr>
      <w:proofErr w:type="gramStart"/>
      <w:r>
        <w:t>#80</w:t>
      </w:r>
      <w:r>
        <w:tab/>
        <w:t>(</w:t>
      </w:r>
      <w:r w:rsidRPr="002F39A0">
        <w:t>Disaster roaming for the determined PLMN with disaster condition not allowed</w:t>
      </w:r>
      <w:r>
        <w:t>).</w:t>
      </w:r>
      <w:proofErr w:type="gramEnd"/>
    </w:p>
    <w:p w14:paraId="546E96AD" w14:textId="6DFB28BC" w:rsidR="00585D41" w:rsidRDefault="00585D41" w:rsidP="00585D41">
      <w:pPr>
        <w:pStyle w:val="B1"/>
        <w:rPr>
          <w:lang w:eastAsia="ko-KR"/>
        </w:rPr>
      </w:pPr>
      <w:r>
        <w:tab/>
        <w:t xml:space="preserve">The UE shall abort the initial registration procedure, set the 5GS update status to </w:t>
      </w:r>
      <w:r w:rsidRPr="00FB0E73">
        <w:rPr>
          <w:rFonts w:eastAsia="Malgun Gothic"/>
          <w:lang w:val="en-US" w:eastAsia="ko-KR"/>
        </w:rPr>
        <w:t>5U2 NOT UPDATED</w:t>
      </w:r>
      <w:r>
        <w:rPr>
          <w:rFonts w:eastAsia="Malgun Gothic"/>
          <w:lang w:val="en-US" w:eastAsia="ko-KR"/>
        </w:rPr>
        <w:t>,</w:t>
      </w:r>
      <w:r w:rsidRPr="00FB0E73">
        <w:rPr>
          <w:rFonts w:eastAsia="Malgun Gothic"/>
          <w:lang w:val="en-US" w:eastAsia="ko-KR"/>
        </w:rPr>
        <w:t xml:space="preserve"> </w:t>
      </w:r>
      <w:r>
        <w:t xml:space="preserve">enter state </w:t>
      </w:r>
      <w:r w:rsidRPr="00FB0E73">
        <w:rPr>
          <w:rFonts w:eastAsia="Malgun Gothic"/>
          <w:lang w:val="en-US" w:eastAsia="ko-KR"/>
        </w:rPr>
        <w:t>5GMM-</w:t>
      </w:r>
      <w:r>
        <w:rPr>
          <w:rFonts w:eastAsia="Malgun Gothic"/>
          <w:lang w:val="en-US" w:eastAsia="ko-KR"/>
        </w:rPr>
        <w:t>DE</w:t>
      </w:r>
      <w:r w:rsidRPr="00FB0E73">
        <w:rPr>
          <w:rFonts w:eastAsia="Malgun Gothic"/>
          <w:lang w:val="en-US" w:eastAsia="ko-KR"/>
        </w:rPr>
        <w:t>REGISTERED.</w:t>
      </w:r>
      <w:r w:rsidRPr="003168A2">
        <w:t>ATTEMPTING-</w:t>
      </w:r>
      <w:r>
        <w:t xml:space="preserve">REGISTRATION and shall delete any 5G-GUTI, last visited registered TAI, TAI list and </w:t>
      </w:r>
      <w:proofErr w:type="spellStart"/>
      <w:r>
        <w:t>ngKSI</w:t>
      </w:r>
      <w:proofErr w:type="spellEnd"/>
      <w:r>
        <w:rPr>
          <w:rFonts w:eastAsia="Malgun Gothic"/>
          <w:lang w:val="en-US" w:eastAsia="ko-KR"/>
        </w:rPr>
        <w:t xml:space="preserve">. Additionally, the UE shall reset the registration attempt counter. The UE shall not attempt </w:t>
      </w:r>
      <w:r w:rsidRPr="007F27C9">
        <w:rPr>
          <w:rFonts w:eastAsia="Malgun Gothic"/>
          <w:lang w:val="en-US" w:eastAsia="ko-KR"/>
        </w:rPr>
        <w:t>to register for disaster roaming</w:t>
      </w:r>
      <w:ins w:id="43" w:author="Vishnu Preman" w:date="2022-10-11T16:06:00Z">
        <w:r>
          <w:rPr>
            <w:rFonts w:eastAsia="Malgun Gothic"/>
            <w:lang w:val="en-US" w:eastAsia="ko-KR"/>
          </w:rPr>
          <w:t xml:space="preserve"> services</w:t>
        </w:r>
      </w:ins>
      <w:r w:rsidRPr="007F27C9">
        <w:rPr>
          <w:rFonts w:eastAsia="Malgun Gothic"/>
          <w:lang w:val="en-US" w:eastAsia="ko-KR"/>
        </w:rPr>
        <w:t xml:space="preserve"> on this PLMN </w:t>
      </w:r>
      <w:r>
        <w:rPr>
          <w:rFonts w:eastAsia="Malgun Gothic"/>
          <w:lang w:val="en-US" w:eastAsia="ko-KR"/>
        </w:rPr>
        <w:t xml:space="preserve">for the determined PLMN with disaster condition </w:t>
      </w:r>
      <w:r w:rsidRPr="007F27C9">
        <w:rPr>
          <w:rFonts w:eastAsia="Malgun Gothic"/>
          <w:lang w:val="en-US" w:eastAsia="ko-KR"/>
        </w:rPr>
        <w:t xml:space="preserve">for </w:t>
      </w:r>
      <w:r w:rsidRPr="003D556B">
        <w:rPr>
          <w:rFonts w:eastAsia="Malgun Gothic"/>
          <w:lang w:val="en-US" w:eastAsia="ko-KR"/>
        </w:rPr>
        <w:t>a period</w:t>
      </w:r>
      <w:r>
        <w:rPr>
          <w:rFonts w:eastAsia="Malgun Gothic"/>
          <w:lang w:val="en-US" w:eastAsia="ko-KR"/>
        </w:rPr>
        <w:t xml:space="preserve"> in the range of 12 to 24 hours. The UE shall not attempt </w:t>
      </w:r>
      <w:r w:rsidRPr="007F27C9">
        <w:rPr>
          <w:rFonts w:eastAsia="Malgun Gothic"/>
          <w:lang w:val="en-US" w:eastAsia="ko-KR"/>
        </w:rPr>
        <w:t>to register for disaster roaming</w:t>
      </w:r>
      <w:ins w:id="44" w:author="Vishnu Preman" w:date="2022-10-11T16:06:00Z">
        <w:r>
          <w:rPr>
            <w:rFonts w:eastAsia="Malgun Gothic"/>
            <w:lang w:val="en-US" w:eastAsia="ko-KR"/>
          </w:rPr>
          <w:t xml:space="preserve"> services</w:t>
        </w:r>
      </w:ins>
      <w:r w:rsidRPr="007F27C9">
        <w:rPr>
          <w:rFonts w:eastAsia="Malgun Gothic"/>
          <w:lang w:val="en-US" w:eastAsia="ko-KR"/>
        </w:rPr>
        <w:t xml:space="preserve"> on this PLMN for </w:t>
      </w:r>
      <w:r w:rsidRPr="003D556B">
        <w:rPr>
          <w:rFonts w:eastAsia="Malgun Gothic"/>
          <w:lang w:val="en-US" w:eastAsia="ko-KR"/>
        </w:rPr>
        <w:t>a period</w:t>
      </w:r>
      <w:r>
        <w:rPr>
          <w:rFonts w:eastAsia="Malgun Gothic"/>
          <w:lang w:val="en-US" w:eastAsia="ko-KR"/>
        </w:rPr>
        <w:t xml:space="preserve"> in the range of 3 to 10 minutes. The UE shall perform PLMN selection as described in </w:t>
      </w:r>
      <w:r w:rsidRPr="008E342A">
        <w:rPr>
          <w:lang w:eastAsia="ko-KR"/>
        </w:rPr>
        <w:t>3GPP</w:t>
      </w:r>
      <w:r w:rsidRPr="008E342A">
        <w:t> </w:t>
      </w:r>
      <w:r w:rsidRPr="008E342A">
        <w:rPr>
          <w:lang w:eastAsia="ko-KR"/>
        </w:rPr>
        <w:t>TS</w:t>
      </w:r>
      <w:r w:rsidRPr="008E342A">
        <w:t> </w:t>
      </w:r>
      <w:r w:rsidRPr="008E342A">
        <w:rPr>
          <w:lang w:eastAsia="ko-KR"/>
        </w:rPr>
        <w:t>23.122</w:t>
      </w:r>
      <w:r w:rsidRPr="008E342A">
        <w:t> </w:t>
      </w:r>
      <w:r>
        <w:rPr>
          <w:lang w:eastAsia="ko-KR"/>
        </w:rPr>
        <w:t>[6].</w:t>
      </w:r>
    </w:p>
    <w:p w14:paraId="31973AA6" w14:textId="77777777" w:rsidR="00585D41" w:rsidRDefault="00585D41" w:rsidP="00585D41">
      <w:pPr>
        <w:pStyle w:val="B1"/>
        <w:rPr>
          <w:lang w:eastAsia="ko-KR"/>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11B1B6F1" w14:textId="77777777" w:rsidR="00585D41" w:rsidRPr="003168A2" w:rsidRDefault="00585D41" w:rsidP="00585D41">
      <w:pPr>
        <w:pStyle w:val="B1"/>
      </w:pPr>
      <w:r w:rsidRPr="003168A2">
        <w:t>Other values are considered as abnormal cases.</w:t>
      </w:r>
      <w:r>
        <w:t xml:space="preserve"> </w:t>
      </w:r>
      <w:r w:rsidRPr="002034EE">
        <w:t>The behaviour of the UE in those cases i</w:t>
      </w:r>
      <w:r>
        <w:t xml:space="preserve">s specified in </w:t>
      </w:r>
      <w:proofErr w:type="spellStart"/>
      <w:r>
        <w:t>subclause</w:t>
      </w:r>
      <w:proofErr w:type="spellEnd"/>
      <w:r>
        <w:t> 5.5.1.2</w:t>
      </w:r>
      <w:r w:rsidRPr="002034EE">
        <w:t>.</w:t>
      </w:r>
      <w:r>
        <w:t>7</w:t>
      </w:r>
      <w:r w:rsidRPr="002034EE">
        <w:t>.</w:t>
      </w:r>
    </w:p>
    <w:p w14:paraId="6064699E" w14:textId="77777777" w:rsidR="00585D41" w:rsidRPr="00585D41" w:rsidRDefault="00585D41">
      <w:pPr>
        <w:rPr>
          <w:noProof/>
        </w:rPr>
      </w:pPr>
    </w:p>
    <w:p w14:paraId="0BC60611" w14:textId="77777777" w:rsidR="00585D41" w:rsidRPr="00077E23" w:rsidRDefault="00585D41" w:rsidP="00585D41">
      <w:pPr>
        <w:rPr>
          <w:noProof/>
        </w:rPr>
      </w:pPr>
    </w:p>
    <w:p w14:paraId="46E375D2" w14:textId="77777777" w:rsidR="00585D41" w:rsidRPr="00093CD1" w:rsidRDefault="00585D41" w:rsidP="00585D41">
      <w:pPr>
        <w:rPr>
          <w:noProof/>
          <w:lang w:val="fr-FR"/>
        </w:rPr>
      </w:pPr>
    </w:p>
    <w:p w14:paraId="1F2BC33F" w14:textId="14BD25A7" w:rsidR="00585D41" w:rsidRPr="00DF174F" w:rsidRDefault="00585D41" w:rsidP="00585D41">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sidR="005530B0">
        <w:rPr>
          <w:rFonts w:ascii="Arial" w:hAnsi="Arial"/>
          <w:noProof/>
          <w:color w:val="0000FF"/>
          <w:sz w:val="28"/>
          <w:lang w:val="fr-FR"/>
        </w:rPr>
        <w:t>Next</w:t>
      </w:r>
      <w:r>
        <w:rPr>
          <w:rFonts w:ascii="Arial" w:hAnsi="Arial"/>
          <w:noProof/>
          <w:color w:val="0000FF"/>
          <w:sz w:val="28"/>
          <w:lang w:val="fr-FR"/>
        </w:rPr>
        <w:t xml:space="preserve"> Change</w:t>
      </w:r>
      <w:r w:rsidRPr="00DF174F">
        <w:rPr>
          <w:rFonts w:ascii="Arial" w:hAnsi="Arial"/>
          <w:noProof/>
          <w:color w:val="0000FF"/>
          <w:sz w:val="28"/>
          <w:lang w:val="fr-FR"/>
        </w:rPr>
        <w:t xml:space="preserve"> * * * *</w:t>
      </w:r>
    </w:p>
    <w:p w14:paraId="368074B4" w14:textId="77777777" w:rsidR="005530B0" w:rsidRDefault="005530B0" w:rsidP="005530B0">
      <w:pPr>
        <w:pStyle w:val="Heading5"/>
      </w:pPr>
      <w:bookmarkStart w:id="45" w:name="_Toc20232683"/>
      <w:bookmarkStart w:id="46" w:name="_Toc27746785"/>
      <w:bookmarkStart w:id="47" w:name="_Toc36212967"/>
      <w:bookmarkStart w:id="48" w:name="_Toc36657144"/>
      <w:bookmarkStart w:id="49" w:name="_Toc45286808"/>
      <w:bookmarkStart w:id="50" w:name="_Toc51948077"/>
      <w:bookmarkStart w:id="51" w:name="_Toc51949169"/>
      <w:bookmarkStart w:id="52" w:name="_Toc114484699"/>
      <w:r>
        <w:t>5.5.1.3.2</w:t>
      </w:r>
      <w:r>
        <w:tab/>
        <w:t>Mobility and periodic registration update initiation</w:t>
      </w:r>
      <w:bookmarkEnd w:id="45"/>
      <w:bookmarkEnd w:id="46"/>
      <w:bookmarkEnd w:id="47"/>
      <w:bookmarkEnd w:id="48"/>
      <w:bookmarkEnd w:id="49"/>
      <w:bookmarkEnd w:id="50"/>
      <w:bookmarkEnd w:id="51"/>
      <w:bookmarkEnd w:id="52"/>
    </w:p>
    <w:p w14:paraId="7909E1CC" w14:textId="77777777" w:rsidR="005530B0" w:rsidRPr="003168A2" w:rsidRDefault="005530B0" w:rsidP="005530B0">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0B284919" w14:textId="77777777" w:rsidR="005530B0" w:rsidRPr="003168A2" w:rsidRDefault="005530B0" w:rsidP="005530B0">
      <w:pPr>
        <w:pStyle w:val="B1"/>
      </w:pPr>
      <w:r w:rsidRPr="003168A2">
        <w:lastRenderedPageBreak/>
        <w:t>a)</w:t>
      </w:r>
      <w:r w:rsidRPr="003168A2">
        <w:tab/>
      </w:r>
      <w:proofErr w:type="gramStart"/>
      <w:r w:rsidRPr="003168A2">
        <w:t>when</w:t>
      </w:r>
      <w:proofErr w:type="gramEnd"/>
      <w:r w:rsidRPr="003168A2">
        <w:t xml:space="preserve"> the UE detects </w:t>
      </w:r>
      <w:r>
        <w:t>that the current TAI</w:t>
      </w:r>
      <w:r w:rsidRPr="003168A2">
        <w:t xml:space="preserve"> is not in the list of tracking areas that the UE previously registered in the </w:t>
      </w:r>
      <w:r>
        <w:t>AMF</w:t>
      </w:r>
      <w:r w:rsidRPr="003168A2">
        <w:t>;</w:t>
      </w:r>
    </w:p>
    <w:p w14:paraId="2388EC78" w14:textId="77777777" w:rsidR="005530B0" w:rsidRDefault="005530B0" w:rsidP="005530B0">
      <w:pPr>
        <w:pStyle w:val="B1"/>
      </w:pPr>
      <w:r w:rsidRPr="003168A2">
        <w:t>b)</w:t>
      </w:r>
      <w:r w:rsidRPr="003168A2">
        <w:tab/>
      </w:r>
      <w:proofErr w:type="gramStart"/>
      <w:r w:rsidRPr="003168A2">
        <w:t>when</w:t>
      </w:r>
      <w:proofErr w:type="gramEnd"/>
      <w:r w:rsidRPr="003168A2">
        <w:t xml:space="preserve"> the periodic </w:t>
      </w:r>
      <w:r>
        <w:t xml:space="preserve">registration updating timer </w:t>
      </w:r>
      <w:r w:rsidRPr="003168A2">
        <w:t>T</w:t>
      </w:r>
      <w:r>
        <w:t>3512</w:t>
      </w:r>
      <w:r w:rsidRPr="003168A2">
        <w:t xml:space="preserve"> expires</w:t>
      </w:r>
      <w:r>
        <w:t xml:space="preserve"> in 5GMM-IDLE mode;</w:t>
      </w:r>
    </w:p>
    <w:p w14:paraId="56E48DC3" w14:textId="77777777" w:rsidR="005530B0" w:rsidRDefault="005530B0" w:rsidP="005530B0">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 xml:space="preserve">in </w:t>
      </w:r>
      <w:proofErr w:type="spellStart"/>
      <w:r w:rsidRPr="00693B36">
        <w:t>subclauses</w:t>
      </w:r>
      <w:proofErr w:type="spellEnd"/>
      <w:r w:rsidRPr="00693B36">
        <w:t>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191F4756" w14:textId="77777777" w:rsidR="005530B0" w:rsidRDefault="005530B0" w:rsidP="005530B0">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60006B62" w14:textId="77777777" w:rsidR="005530B0" w:rsidRPr="002B6F44" w:rsidRDefault="005530B0" w:rsidP="005530B0">
      <w:pPr>
        <w:pStyle w:val="NO"/>
      </w:pPr>
      <w:r w:rsidRPr="002B6F44">
        <w:t>NOTE 1:</w:t>
      </w:r>
      <w:r w:rsidRPr="002B6F44">
        <w:tab/>
        <w:t>As an implementat</w:t>
      </w:r>
      <w:r>
        <w:t>i</w:t>
      </w:r>
      <w:r w:rsidRPr="002B6F44">
        <w:t>on option, MUSIM UE is allowed to not respond to paging based on the information available in the paging message, e.g. voice service indication.</w:t>
      </w:r>
    </w:p>
    <w:p w14:paraId="0B2470D6" w14:textId="77777777" w:rsidR="005530B0" w:rsidRDefault="005530B0" w:rsidP="005530B0">
      <w:pPr>
        <w:pStyle w:val="B1"/>
      </w:pPr>
      <w:r>
        <w:t>e)</w:t>
      </w:r>
      <w:r w:rsidRPr="00CB6964">
        <w:tab/>
      </w:r>
      <w:proofErr w:type="gramStart"/>
      <w:r>
        <w:t>upon</w:t>
      </w:r>
      <w:proofErr w:type="gramEnd"/>
      <w:r>
        <w:t xml:space="preserve"> inter-system change from S1 mode to N1 mode and if the UE previously had initiated an attach procedure or a tracking area updating procedure when in S1 mode;</w:t>
      </w:r>
    </w:p>
    <w:p w14:paraId="10097A3E" w14:textId="77777777" w:rsidR="005530B0" w:rsidRDefault="005530B0" w:rsidP="005530B0">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proofErr w:type="spellStart"/>
      <w:r w:rsidRPr="00693B36">
        <w:t>subclause</w:t>
      </w:r>
      <w:proofErr w:type="spellEnd"/>
      <w:r w:rsidRPr="00693B36">
        <w:t>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56A34E5A" w14:textId="77777777" w:rsidR="005530B0" w:rsidRDefault="005530B0" w:rsidP="005530B0">
      <w:pPr>
        <w:pStyle w:val="B1"/>
      </w:pPr>
      <w:r>
        <w:t>g)</w:t>
      </w:r>
      <w:r>
        <w:tab/>
      </w:r>
      <w:proofErr w:type="gramStart"/>
      <w:r>
        <w:t>w</w:t>
      </w:r>
      <w:r w:rsidRPr="0037775C">
        <w:t>hen</w:t>
      </w:r>
      <w:proofErr w:type="gramEnd"/>
      <w:r w:rsidRPr="0037775C">
        <w:t xml:space="preserve"> the UE changes the </w:t>
      </w:r>
      <w:r>
        <w:t xml:space="preserve">5GMM </w:t>
      </w:r>
      <w:r w:rsidRPr="0037775C">
        <w:t xml:space="preserve">capability or the </w:t>
      </w:r>
      <w:r w:rsidRPr="007D7405">
        <w:t xml:space="preserve">S1 UE network capability </w:t>
      </w:r>
      <w:r w:rsidRPr="0037775C">
        <w:t>or both</w:t>
      </w:r>
      <w:r>
        <w:t>;</w:t>
      </w:r>
    </w:p>
    <w:p w14:paraId="5201A484" w14:textId="77777777" w:rsidR="005530B0" w:rsidRPr="00CB6964" w:rsidRDefault="005530B0" w:rsidP="005530B0">
      <w:pPr>
        <w:pStyle w:val="B1"/>
      </w:pPr>
      <w:r>
        <w:t>h)</w:t>
      </w:r>
      <w:r>
        <w:tab/>
      </w:r>
      <w:proofErr w:type="gramStart"/>
      <w:r w:rsidRPr="00026C79">
        <w:rPr>
          <w:lang w:val="en-US" w:eastAsia="ja-JP"/>
        </w:rPr>
        <w:t>when</w:t>
      </w:r>
      <w:proofErr w:type="gramEnd"/>
      <w:r w:rsidRPr="00026C79">
        <w:rPr>
          <w:lang w:val="en-US" w:eastAsia="ja-JP"/>
        </w:rPr>
        <w:t xml:space="preserve"> the UE's usage setting </w:t>
      </w:r>
      <w:r>
        <w:rPr>
          <w:lang w:val="en-US" w:eastAsia="ja-JP"/>
        </w:rPr>
        <w:t>changes;</w:t>
      </w:r>
    </w:p>
    <w:p w14:paraId="24114348" w14:textId="77777777" w:rsidR="005530B0" w:rsidRDefault="005530B0" w:rsidP="005530B0">
      <w:pPr>
        <w:pStyle w:val="B1"/>
        <w:rPr>
          <w:lang w:val="en-US"/>
        </w:rPr>
      </w:pPr>
      <w:proofErr w:type="spellStart"/>
      <w:r>
        <w:t>i</w:t>
      </w:r>
      <w:proofErr w:type="spellEnd"/>
      <w:r w:rsidRPr="00735CAD">
        <w:t>)</w:t>
      </w:r>
      <w:r w:rsidRPr="00735CAD">
        <w:tab/>
      </w:r>
      <w:proofErr w:type="gramStart"/>
      <w:r>
        <w:rPr>
          <w:lang w:val="en-US"/>
        </w:rPr>
        <w:t>when</w:t>
      </w:r>
      <w:proofErr w:type="gramEnd"/>
      <w:r>
        <w:rPr>
          <w:lang w:val="en-US"/>
        </w:rPr>
        <w:t xml:space="preserve"> the UE needs to change the slice(s) it is currently registered to;</w:t>
      </w:r>
    </w:p>
    <w:p w14:paraId="454EE724" w14:textId="77777777" w:rsidR="005530B0" w:rsidRDefault="005530B0" w:rsidP="005530B0">
      <w:pPr>
        <w:pStyle w:val="B1"/>
        <w:rPr>
          <w:lang w:val="en-US"/>
        </w:rPr>
      </w:pPr>
      <w:r>
        <w:rPr>
          <w:lang w:val="en-US"/>
        </w:rPr>
        <w:t>j)</w:t>
      </w:r>
      <w:r>
        <w:rPr>
          <w:rFonts w:hint="eastAsia"/>
          <w:lang w:val="en-US" w:eastAsia="zh-CN"/>
        </w:rPr>
        <w:tab/>
      </w:r>
      <w:proofErr w:type="gramStart"/>
      <w:r w:rsidRPr="00216B0A">
        <w:rPr>
          <w:lang w:val="en-US"/>
        </w:rPr>
        <w:t>when</w:t>
      </w:r>
      <w:proofErr w:type="gramEnd"/>
      <w:r w:rsidRPr="00216B0A">
        <w:rPr>
          <w:lang w:val="en-US"/>
        </w:rPr>
        <w:t xml:space="preserve"> the UE changes the UE specific DRX parameter</w:t>
      </w:r>
      <w:r>
        <w:rPr>
          <w:rFonts w:hint="eastAsia"/>
          <w:lang w:val="en-US" w:eastAsia="zh-CN"/>
        </w:rPr>
        <w:t>s</w:t>
      </w:r>
      <w:r>
        <w:rPr>
          <w:lang w:val="en-US"/>
        </w:rPr>
        <w:t>;</w:t>
      </w:r>
    </w:p>
    <w:p w14:paraId="7F061C94" w14:textId="77777777" w:rsidR="005530B0" w:rsidRPr="00735CAD" w:rsidRDefault="005530B0" w:rsidP="005530B0">
      <w:pPr>
        <w:pStyle w:val="B1"/>
      </w:pPr>
      <w:r>
        <w:rPr>
          <w:lang w:val="en-US"/>
        </w:rPr>
        <w:t>k)</w:t>
      </w:r>
      <w:r>
        <w:rPr>
          <w:lang w:val="en-US"/>
        </w:rPr>
        <w:tab/>
      </w:r>
      <w:proofErr w:type="gramStart"/>
      <w:r>
        <w:t>when</w:t>
      </w:r>
      <w:proofErr w:type="gramEnd"/>
      <w:r>
        <w:t xml:space="preserve">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 xml:space="preserve">perform emergency services </w:t>
      </w:r>
      <w:proofErr w:type="spellStart"/>
      <w:r>
        <w:t>fallback</w:t>
      </w:r>
      <w:proofErr w:type="spellEnd"/>
      <w:r>
        <w:t>;</w:t>
      </w:r>
    </w:p>
    <w:p w14:paraId="28834511" w14:textId="77777777" w:rsidR="005530B0" w:rsidRDefault="005530B0" w:rsidP="005530B0">
      <w:pPr>
        <w:pStyle w:val="B1"/>
      </w:pPr>
      <w:r>
        <w:rPr>
          <w:rFonts w:eastAsia="Malgun Gothic"/>
        </w:rPr>
        <w:t>l)</w:t>
      </w:r>
      <w:r>
        <w:rPr>
          <w:rFonts w:eastAsia="Malgun Gothic"/>
        </w:rPr>
        <w:tab/>
      </w:r>
      <w:proofErr w:type="gramStart"/>
      <w:r>
        <w:rPr>
          <w:lang w:val="en-US" w:eastAsia="ja-JP"/>
        </w:rPr>
        <w:t>when</w:t>
      </w:r>
      <w:proofErr w:type="gramEnd"/>
      <w:r>
        <w:rPr>
          <w:lang w:val="en-US" w:eastAsia="ja-JP"/>
        </w:rPr>
        <w:t xml:space="preserve">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4EFD54D9" w14:textId="77777777" w:rsidR="005530B0" w:rsidRPr="00735CAD" w:rsidRDefault="005530B0" w:rsidP="005530B0">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w:t>
      </w:r>
      <w:proofErr w:type="spellStart"/>
      <w:r>
        <w:t>subclauses</w:t>
      </w:r>
      <w:proofErr w:type="spellEnd"/>
      <w:r>
        <w:t> 6.4.1.5 and 6.4.3.5;</w:t>
      </w:r>
    </w:p>
    <w:p w14:paraId="67ACE118" w14:textId="77777777" w:rsidR="005530B0" w:rsidRPr="00735CAD" w:rsidRDefault="005530B0" w:rsidP="005530B0">
      <w:pPr>
        <w:pStyle w:val="B1"/>
      </w:pPr>
      <w:r>
        <w:t>n)</w:t>
      </w:r>
      <w:r>
        <w:tab/>
      </w:r>
      <w:proofErr w:type="gramStart"/>
      <w:r>
        <w:t>when</w:t>
      </w:r>
      <w:proofErr w:type="gramEnd"/>
      <w:r>
        <w:t xml:space="preserve"> the UE in 5GMM-IDLE mode changes the radio capability for NG-RAN or E-UTRAN;</w:t>
      </w:r>
    </w:p>
    <w:p w14:paraId="6E4454DF" w14:textId="77777777" w:rsidR="005530B0" w:rsidRPr="00504452" w:rsidRDefault="005530B0" w:rsidP="005530B0">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proofErr w:type="spellStart"/>
      <w:r w:rsidRPr="00A70A58">
        <w:t>fallback</w:t>
      </w:r>
      <w:proofErr w:type="spellEnd"/>
      <w:r w:rsidRPr="00A70A58">
        <w:t xml:space="preserve">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 xml:space="preserve">(i.e. when the lower layer requests NAS signalling connection recovery, see </w:t>
      </w:r>
      <w:proofErr w:type="spellStart"/>
      <w:r w:rsidRPr="00504452">
        <w:t>subclause</w:t>
      </w:r>
      <w:r>
        <w:t>s</w:t>
      </w:r>
      <w:proofErr w:type="spellEnd"/>
      <w:r w:rsidRPr="00504452">
        <w:t> 5.3.1.</w:t>
      </w:r>
      <w:r>
        <w:t>4 and 5.3.1.2</w:t>
      </w:r>
      <w:r w:rsidRPr="00504452">
        <w:t>);</w:t>
      </w:r>
    </w:p>
    <w:p w14:paraId="4E78D237" w14:textId="77777777" w:rsidR="005530B0" w:rsidRDefault="005530B0" w:rsidP="005530B0">
      <w:pPr>
        <w:pStyle w:val="B1"/>
      </w:pPr>
      <w:r>
        <w:t>p</w:t>
      </w:r>
      <w:r w:rsidRPr="00504452">
        <w:rPr>
          <w:rFonts w:hint="eastAsia"/>
        </w:rPr>
        <w:t>)</w:t>
      </w:r>
      <w:r w:rsidRPr="00504452">
        <w:rPr>
          <w:rFonts w:hint="eastAsia"/>
        </w:rPr>
        <w:tab/>
      </w:r>
      <w:proofErr w:type="gramStart"/>
      <w:r>
        <w:t>void</w:t>
      </w:r>
      <w:proofErr w:type="gramEnd"/>
      <w:r>
        <w:t>;</w:t>
      </w:r>
    </w:p>
    <w:p w14:paraId="0C2574B4" w14:textId="77777777" w:rsidR="005530B0" w:rsidRPr="00504452" w:rsidRDefault="005530B0" w:rsidP="005530B0">
      <w:pPr>
        <w:pStyle w:val="B1"/>
      </w:pPr>
      <w:r>
        <w:t>q)</w:t>
      </w:r>
      <w:r>
        <w:tab/>
      </w:r>
      <w:proofErr w:type="gramStart"/>
      <w:r>
        <w:t>when</w:t>
      </w:r>
      <w:proofErr w:type="gramEnd"/>
      <w:r>
        <w:t xml:space="preserve"> the UE needs to request new LADN information;</w:t>
      </w:r>
    </w:p>
    <w:p w14:paraId="13FAE660" w14:textId="77777777" w:rsidR="005530B0" w:rsidRPr="00504452" w:rsidRDefault="005530B0" w:rsidP="005530B0">
      <w:pPr>
        <w:pStyle w:val="B1"/>
      </w:pPr>
      <w:r>
        <w:t>r)</w:t>
      </w:r>
      <w:r>
        <w:tab/>
      </w:r>
      <w:proofErr w:type="gramStart"/>
      <w:r w:rsidRPr="002D7139">
        <w:t>when</w:t>
      </w:r>
      <w:proofErr w:type="gramEnd"/>
      <w:r w:rsidRPr="002D7139">
        <w:t xml:space="preserve"> the UE needs to request the use of MICO </w:t>
      </w:r>
      <w:r>
        <w:t xml:space="preserve">mode </w:t>
      </w:r>
      <w:r w:rsidRPr="002D7139">
        <w:t>or needs to stop the use of MICO</w:t>
      </w:r>
      <w:r>
        <w:t xml:space="preserve"> mode or to request the use of new T3324 value;</w:t>
      </w:r>
    </w:p>
    <w:p w14:paraId="1B64A135" w14:textId="77777777" w:rsidR="005530B0" w:rsidRPr="00504452" w:rsidRDefault="005530B0" w:rsidP="005530B0">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7E8927CC" w14:textId="77777777" w:rsidR="005530B0" w:rsidRDefault="005530B0" w:rsidP="005530B0">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6EC8AA21" w14:textId="77777777" w:rsidR="005530B0" w:rsidRDefault="005530B0" w:rsidP="005530B0">
      <w:pPr>
        <w:pStyle w:val="B1"/>
        <w:rPr>
          <w:lang w:eastAsia="zh-CN"/>
        </w:rPr>
      </w:pPr>
      <w:r>
        <w:t>u)</w:t>
      </w:r>
      <w:r>
        <w:tab/>
      </w:r>
      <w:r w:rsidRPr="00CC0C94">
        <w:rPr>
          <w:lang w:val="en-US" w:eastAsia="ko-KR"/>
        </w:rPr>
        <w:t xml:space="preserve">when the UE needs to request the use of </w:t>
      </w:r>
      <w:proofErr w:type="spellStart"/>
      <w:r w:rsidRPr="00CC0C94">
        <w:rPr>
          <w:lang w:val="en-US" w:eastAsia="ko-KR"/>
        </w:rPr>
        <w:t>eDRX</w:t>
      </w:r>
      <w:proofErr w:type="spellEnd"/>
      <w:r>
        <w:rPr>
          <w:lang w:val="en-US" w:eastAsia="ko-KR"/>
        </w:rPr>
        <w:t xml:space="preserve">, </w:t>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r>
        <w:t>, or</w:t>
      </w:r>
      <w:r w:rsidRPr="00CC0C94">
        <w:rPr>
          <w:lang w:val="en-US" w:eastAsia="ko-KR"/>
        </w:rPr>
        <w:t xml:space="preserve"> needs to stop the use of </w:t>
      </w:r>
      <w:proofErr w:type="spellStart"/>
      <w:r w:rsidRPr="00CC0C94">
        <w:rPr>
          <w:lang w:val="en-US" w:eastAsia="ko-KR"/>
        </w:rPr>
        <w:t>eDRX</w:t>
      </w:r>
      <w:proofErr w:type="spellEnd"/>
      <w:r>
        <w:rPr>
          <w:lang w:eastAsia="zh-CN"/>
        </w:rPr>
        <w:t>;</w:t>
      </w:r>
    </w:p>
    <w:p w14:paraId="233398EB" w14:textId="77777777" w:rsidR="005530B0" w:rsidRPr="00504452" w:rsidRDefault="005530B0" w:rsidP="005530B0">
      <w:pPr>
        <w:pStyle w:val="B1"/>
        <w:rPr>
          <w:lang w:eastAsia="zh-CN"/>
        </w:rPr>
      </w:pPr>
      <w:r>
        <w:t>NOTE 2:</w:t>
      </w:r>
      <w:r>
        <w:tab/>
      </w:r>
      <w:r w:rsidRPr="00CC0C94">
        <w:rPr>
          <w:lang w:eastAsia="zh-CN"/>
        </w:rPr>
        <w:t xml:space="preserve">A change in the </w:t>
      </w:r>
      <w:proofErr w:type="spellStart"/>
      <w:r w:rsidRPr="00CC0C94">
        <w:rPr>
          <w:lang w:eastAsia="zh-CN"/>
        </w:rPr>
        <w:t>eDRX</w:t>
      </w:r>
      <w:proofErr w:type="spellEnd"/>
      <w:r w:rsidRPr="00CC0C94">
        <w:rPr>
          <w:lang w:eastAsia="zh-CN"/>
        </w:rPr>
        <w:t xml:space="preserve"> usage conditions at the UE can include e.g. a change in the UE configuration, a change in requirements from upper </w:t>
      </w:r>
      <w:proofErr w:type="gramStart"/>
      <w:r w:rsidRPr="00CC0C94">
        <w:rPr>
          <w:lang w:eastAsia="zh-CN"/>
        </w:rPr>
        <w:t>layers</w:t>
      </w:r>
      <w:proofErr w:type="gramEnd"/>
      <w:r w:rsidRPr="00CC0C94">
        <w:rPr>
          <w:lang w:eastAsia="zh-CN"/>
        </w:rPr>
        <w:t xml:space="preserve"> or the battery running low at the UE.</w:t>
      </w:r>
    </w:p>
    <w:p w14:paraId="0D7E3CA0" w14:textId="77777777" w:rsidR="005530B0" w:rsidRDefault="005530B0" w:rsidP="005530B0">
      <w:pPr>
        <w:pStyle w:val="B1"/>
        <w:rPr>
          <w:lang w:val="en-US" w:eastAsia="ko-KR"/>
        </w:rPr>
      </w:pPr>
      <w:r>
        <w:t>v)</w:t>
      </w:r>
      <w:r w:rsidRPr="00CC0C94">
        <w:tab/>
      </w:r>
      <w:proofErr w:type="gramStart"/>
      <w:r w:rsidRPr="00CC0C94">
        <w:rPr>
          <w:lang w:val="en-US" w:eastAsia="ko-KR"/>
        </w:rPr>
        <w:t>when</w:t>
      </w:r>
      <w:proofErr w:type="gramEnd"/>
      <w:r w:rsidRPr="00CC0C94">
        <w:rPr>
          <w:lang w:val="en-US" w:eastAsia="ko-KR"/>
        </w:rPr>
        <w:t xml:space="preserve">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UTRAN changes the mobile station </w:t>
      </w:r>
      <w:proofErr w:type="spellStart"/>
      <w:r w:rsidRPr="00CC0C94">
        <w:rPr>
          <w:lang w:val="en-US" w:eastAsia="ko-KR"/>
        </w:rPr>
        <w:t>classmark</w:t>
      </w:r>
      <w:proofErr w:type="spellEnd"/>
      <w:r w:rsidRPr="00CC0C94">
        <w:rPr>
          <w:lang w:val="en-US" w:eastAsia="ko-KR"/>
        </w:rPr>
        <w:t xml:space="preserve"> 2 or the supported codecs</w:t>
      </w:r>
      <w:r>
        <w:rPr>
          <w:lang w:val="en-US" w:eastAsia="ko-KR"/>
        </w:rPr>
        <w:t>;</w:t>
      </w:r>
    </w:p>
    <w:p w14:paraId="3EE88404" w14:textId="77777777" w:rsidR="005530B0" w:rsidRPr="004B11B4" w:rsidRDefault="005530B0" w:rsidP="005530B0">
      <w:pPr>
        <w:pStyle w:val="B1"/>
        <w:rPr>
          <w:rFonts w:eastAsia="Malgun Gothic"/>
          <w:lang w:val="en-US" w:eastAsia="ko-KR"/>
        </w:rPr>
      </w:pPr>
      <w:r>
        <w:rPr>
          <w:lang w:val="en-US" w:eastAsia="ko-KR"/>
        </w:rPr>
        <w:lastRenderedPageBreak/>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791D68A3" w14:textId="77777777" w:rsidR="005530B0" w:rsidRPr="004B11B4" w:rsidRDefault="005530B0" w:rsidP="005530B0">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78443796" w14:textId="77777777" w:rsidR="005530B0" w:rsidRPr="004B11B4" w:rsidRDefault="005530B0" w:rsidP="005530B0">
      <w:pPr>
        <w:pStyle w:val="B1"/>
        <w:rPr>
          <w:rFonts w:eastAsia="Malgun Gothic"/>
          <w:lang w:val="en-US" w:eastAsia="ko-KR"/>
        </w:rPr>
      </w:pPr>
      <w:r>
        <w:rPr>
          <w:lang w:eastAsia="zh-CN"/>
        </w:rPr>
        <w:t>y)</w:t>
      </w:r>
      <w:r>
        <w:rPr>
          <w:lang w:eastAsia="zh-CN"/>
        </w:rPr>
        <w:tab/>
      </w:r>
      <w:proofErr w:type="gramStart"/>
      <w:r>
        <w:rPr>
          <w:lang w:eastAsia="zh-CN"/>
        </w:rPr>
        <w:t>when</w:t>
      </w:r>
      <w:proofErr w:type="gramEnd"/>
      <w:r>
        <w:rPr>
          <w:lang w:eastAsia="zh-CN"/>
        </w:rPr>
        <w:t xml:space="preserve">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6C1577CA" w14:textId="77777777" w:rsidR="005530B0" w:rsidRPr="004B11B4" w:rsidRDefault="005530B0" w:rsidP="005530B0">
      <w:pPr>
        <w:pStyle w:val="B1"/>
        <w:rPr>
          <w:rFonts w:eastAsia="Malgun Gothic"/>
          <w:lang w:val="en-US" w:eastAsia="ko-KR"/>
        </w:rPr>
      </w:pPr>
      <w:r>
        <w:rPr>
          <w:lang w:eastAsia="zh-CN"/>
        </w:rPr>
        <w:t>z)</w:t>
      </w:r>
      <w:r>
        <w:rPr>
          <w:lang w:eastAsia="zh-CN"/>
        </w:rPr>
        <w:tab/>
      </w:r>
      <w:proofErr w:type="gramStart"/>
      <w:r w:rsidRPr="00CC0C94">
        <w:rPr>
          <w:lang w:val="en-US" w:eastAsia="ko-KR"/>
        </w:rPr>
        <w:t>when</w:t>
      </w:r>
      <w:proofErr w:type="gramEnd"/>
      <w:r w:rsidRPr="00CC0C94">
        <w:rPr>
          <w:lang w:val="en-US" w:eastAsia="ko-KR"/>
        </w:rPr>
        <w:t xml:space="preserve"> the UE needs to request new ciphering keys for ciphered broadcast assistance data</w:t>
      </w:r>
      <w:r>
        <w:rPr>
          <w:lang w:val="en-US" w:eastAsia="ko-KR"/>
        </w:rPr>
        <w:t>;</w:t>
      </w:r>
    </w:p>
    <w:p w14:paraId="0EA17BCB" w14:textId="77777777" w:rsidR="005530B0" w:rsidRPr="004B11B4" w:rsidRDefault="005530B0" w:rsidP="005530B0">
      <w:pPr>
        <w:pStyle w:val="B1"/>
        <w:rPr>
          <w:rFonts w:eastAsia="Malgun Gothic"/>
          <w:lang w:val="en-US" w:eastAsia="ko-KR"/>
        </w:rPr>
      </w:pPr>
      <w:proofErr w:type="spellStart"/>
      <w:r>
        <w:rPr>
          <w:lang w:eastAsia="zh-CN"/>
        </w:rPr>
        <w:t>za</w:t>
      </w:r>
      <w:proofErr w:type="spellEnd"/>
      <w:r>
        <w:rPr>
          <w:lang w:eastAsia="zh-CN"/>
        </w:rPr>
        <w:t>)</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6416D484" w14:textId="77777777" w:rsidR="005530B0" w:rsidRPr="00CC0C94" w:rsidRDefault="005530B0" w:rsidP="005530B0">
      <w:pPr>
        <w:pStyle w:val="B1"/>
        <w:rPr>
          <w:lang w:val="en-US" w:eastAsia="ko-KR"/>
        </w:rPr>
      </w:pPr>
      <w:proofErr w:type="spellStart"/>
      <w:proofErr w:type="gramStart"/>
      <w:r>
        <w:rPr>
          <w:lang w:val="en-US" w:eastAsia="ko-KR"/>
        </w:rPr>
        <w:t>zb</w:t>
      </w:r>
      <w:proofErr w:type="spellEnd"/>
      <w:proofErr w:type="gramEnd"/>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or PEIPS assistance information</w:t>
      </w:r>
      <w:r>
        <w:rPr>
          <w:lang w:val="en-US" w:eastAsia="ko-KR"/>
        </w:rPr>
        <w:t>;</w:t>
      </w:r>
    </w:p>
    <w:p w14:paraId="5AE3A784" w14:textId="77777777" w:rsidR="005530B0" w:rsidRPr="00CC0C94" w:rsidRDefault="005530B0" w:rsidP="005530B0">
      <w:pPr>
        <w:pStyle w:val="B1"/>
        <w:rPr>
          <w:lang w:val="en-US" w:eastAsia="ko-KR"/>
        </w:rPr>
      </w:pPr>
      <w:proofErr w:type="spellStart"/>
      <w:proofErr w:type="gramStart"/>
      <w:r>
        <w:rPr>
          <w:lang w:val="en-US" w:eastAsia="ko-KR"/>
        </w:rPr>
        <w:t>zc</w:t>
      </w:r>
      <w:proofErr w:type="spellEnd"/>
      <w:proofErr w:type="gramEnd"/>
      <w:r>
        <w:rPr>
          <w:lang w:val="en-US" w:eastAsia="ko-KR"/>
        </w:rPr>
        <w:t>)</w:t>
      </w:r>
      <w:r>
        <w:rPr>
          <w:lang w:val="en-US" w:eastAsia="ko-KR"/>
        </w:rPr>
        <w:tab/>
        <w:t>when the UE changes the UE specific DRX parameters in NB-N1 mode;</w:t>
      </w:r>
    </w:p>
    <w:p w14:paraId="6A9E4B71" w14:textId="77777777" w:rsidR="005530B0" w:rsidRPr="00496914" w:rsidRDefault="005530B0" w:rsidP="005530B0">
      <w:pPr>
        <w:pStyle w:val="B1"/>
      </w:pPr>
      <w:proofErr w:type="spellStart"/>
      <w:proofErr w:type="gramStart"/>
      <w:r w:rsidRPr="00496914">
        <w:t>zd</w:t>
      </w:r>
      <w:proofErr w:type="spellEnd"/>
      <w:proofErr w:type="gramEnd"/>
      <w:r w:rsidRPr="00496914">
        <w:t>)</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55C11BBF" w14:textId="77777777" w:rsidR="005530B0" w:rsidRPr="00D74CA1" w:rsidRDefault="005530B0" w:rsidP="005530B0">
      <w:pPr>
        <w:pStyle w:val="B1"/>
        <w:rPr>
          <w:lang w:val="en-US" w:eastAsia="ko-KR"/>
        </w:rPr>
      </w:pPr>
      <w:proofErr w:type="spellStart"/>
      <w:r>
        <w:rPr>
          <w:lang w:val="en-US" w:eastAsia="ko-KR"/>
        </w:rPr>
        <w:t>ze</w:t>
      </w:r>
      <w:proofErr w:type="spellEnd"/>
      <w:r>
        <w:rPr>
          <w:lang w:val="en-US" w:eastAsia="ko-KR"/>
        </w:rPr>
        <w:t>)</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proofErr w:type="spellStart"/>
      <w:r w:rsidRPr="00C95899">
        <w:t>subclause</w:t>
      </w:r>
      <w:proofErr w:type="spellEnd"/>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 xml:space="preserve">after the UE has sent a NOTIFICATION RESPONSE message over non-3GPP access in response to reception of a NOTIFICATION message over non-3GPP access as specified in </w:t>
      </w:r>
      <w:proofErr w:type="spellStart"/>
      <w:r>
        <w:t>subclause</w:t>
      </w:r>
      <w:proofErr w:type="spellEnd"/>
      <w:r>
        <w:t> 5.6.3.1;</w:t>
      </w:r>
    </w:p>
    <w:p w14:paraId="6C52453A" w14:textId="77777777" w:rsidR="005530B0" w:rsidRDefault="005530B0" w:rsidP="005530B0">
      <w:pPr>
        <w:pStyle w:val="B1"/>
      </w:pPr>
      <w:proofErr w:type="spellStart"/>
      <w:r>
        <w:t>zf</w:t>
      </w:r>
      <w:proofErr w:type="spellEnd"/>
      <w:r>
        <w:t>)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2B36AFEB" w14:textId="72892255" w:rsidR="005530B0" w:rsidRPr="00D74CA1" w:rsidRDefault="005530B0" w:rsidP="005530B0">
      <w:pPr>
        <w:pStyle w:val="B1"/>
        <w:rPr>
          <w:lang w:val="en-US" w:eastAsia="ko-KR"/>
        </w:rPr>
      </w:pPr>
      <w:proofErr w:type="spellStart"/>
      <w:proofErr w:type="gramStart"/>
      <w:r>
        <w:t>zg</w:t>
      </w:r>
      <w:proofErr w:type="spellEnd"/>
      <w:proofErr w:type="gramEnd"/>
      <w:r>
        <w:t>)</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del w:id="53" w:author="Vishnu Preman" w:date="2022-10-11T16:17:00Z">
        <w:r w:rsidDel="00B973E3">
          <w:delText>;</w:delText>
        </w:r>
      </w:del>
      <w:ins w:id="54" w:author="Vishnu Preman" w:date="2022-10-11T16:17:00Z">
        <w:r w:rsidR="00B973E3">
          <w:t xml:space="preserve"> services</w:t>
        </w:r>
      </w:ins>
    </w:p>
    <w:p w14:paraId="6C0788EF" w14:textId="77777777" w:rsidR="005530B0" w:rsidRPr="002E1640" w:rsidRDefault="005530B0" w:rsidP="005530B0">
      <w:pPr>
        <w:pStyle w:val="B1"/>
        <w:rPr>
          <w:lang w:val="en-US" w:eastAsia="ko-KR"/>
        </w:rPr>
      </w:pPr>
      <w:proofErr w:type="spellStart"/>
      <w:r w:rsidRPr="002E1640">
        <w:rPr>
          <w:lang w:val="en-US" w:eastAsia="ko-KR"/>
        </w:rPr>
        <w:t>z</w:t>
      </w:r>
      <w:r>
        <w:rPr>
          <w:lang w:val="en-US" w:eastAsia="ko-KR"/>
        </w:rPr>
        <w:t>h</w:t>
      </w:r>
      <w:proofErr w:type="spellEnd"/>
      <w:r w:rsidRPr="002E1640">
        <w:rPr>
          <w:lang w:val="en-US" w:eastAsia="ko-KR"/>
        </w:rPr>
        <w:t>)</w:t>
      </w:r>
      <w:r w:rsidRPr="002E1640">
        <w:rPr>
          <w:lang w:val="en-US" w:eastAsia="ko-KR"/>
        </w:rPr>
        <w:tab/>
        <w:t>when the MUSIM UE</w:t>
      </w:r>
      <w:r>
        <w:rPr>
          <w:lang w:val="en-US" w:eastAsia="ko-KR"/>
        </w:rPr>
        <w:t xml:space="preserve"> supporting </w:t>
      </w:r>
      <w:r w:rsidRPr="00C412EA">
        <w:rPr>
          <w:bCs/>
          <w:lang w:eastAsia="ko-KR"/>
        </w:rPr>
        <w:t>the paging timing collision control</w:t>
      </w:r>
      <w:r w:rsidRPr="002E1640">
        <w:rPr>
          <w:lang w:val="en-US" w:eastAsia="ko-KR"/>
        </w:rPr>
        <w:t xml:space="preserve"> needs </w:t>
      </w:r>
      <w:r>
        <w:rPr>
          <w:lang w:val="en-US" w:eastAsia="ko-KR"/>
        </w:rPr>
        <w:t>to request a</w:t>
      </w:r>
      <w:r w:rsidRPr="00AA14B9">
        <w:rPr>
          <w:lang w:val="en-US" w:eastAsia="ko-KR"/>
        </w:rPr>
        <w:t xml:space="preserve"> new 5G-GUTI assignment</w:t>
      </w:r>
      <w:r w:rsidRPr="00A40DC4">
        <w:rPr>
          <w:lang w:val="en-US" w:eastAsia="ko-KR"/>
        </w:rPr>
        <w:t xml:space="preserve"> </w:t>
      </w:r>
      <w:r>
        <w:rPr>
          <w:lang w:val="en-US" w:eastAsia="ko-KR"/>
        </w:rPr>
        <w:t xml:space="preserve">and the UE </w:t>
      </w:r>
      <w:r w:rsidRPr="00414085">
        <w:rPr>
          <w:lang w:val="en-US" w:eastAsia="ko-KR"/>
        </w:rPr>
        <w:t>is not registered for emergency services</w:t>
      </w:r>
      <w:r>
        <w:t>;</w:t>
      </w:r>
    </w:p>
    <w:p w14:paraId="781D2C5C" w14:textId="77777777" w:rsidR="005530B0" w:rsidRPr="00504452" w:rsidRDefault="005530B0" w:rsidP="005530B0">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MUSIM</w:t>
      </w:r>
      <w:r>
        <w:rPr>
          <w:lang w:val="en-US" w:eastAsia="ko-KR"/>
        </w:rPr>
        <w:t xml:space="preserv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123BC939" w14:textId="77777777" w:rsidR="005530B0" w:rsidRPr="00D74CA1" w:rsidRDefault="005530B0" w:rsidP="005530B0">
      <w:pPr>
        <w:pStyle w:val="B1"/>
        <w:rPr>
          <w:lang w:val="en-US" w:eastAsia="ko-KR"/>
        </w:rPr>
      </w:pPr>
      <w:proofErr w:type="spellStart"/>
      <w:proofErr w:type="gramStart"/>
      <w:r>
        <w:t>zi</w:t>
      </w:r>
      <w:proofErr w:type="spellEnd"/>
      <w:proofErr w:type="gramEnd"/>
      <w:r>
        <w:t>)</w:t>
      </w:r>
      <w:r>
        <w:tab/>
        <w:t>when</w:t>
      </w:r>
      <w:r w:rsidRPr="00661A20">
        <w:t xml:space="preserve"> </w:t>
      </w:r>
      <w:r w:rsidRPr="00893B8B">
        <w:t xml:space="preserve">the network </w:t>
      </w:r>
      <w:r>
        <w:t xml:space="preserve">supports </w:t>
      </w:r>
      <w:r w:rsidRPr="00893B8B">
        <w:t>the paging restriction</w:t>
      </w:r>
      <w:r>
        <w:t xml:space="preserve"> and the </w:t>
      </w:r>
      <w:r w:rsidRPr="00893B8B">
        <w:t xml:space="preserve">MUSIM </w:t>
      </w:r>
      <w:r>
        <w:t>UE</w:t>
      </w:r>
      <w:r w:rsidRPr="00893B8B">
        <w:t xml:space="preserve"> in </w:t>
      </w:r>
      <w:r>
        <w:t xml:space="preserve">state </w:t>
      </w:r>
      <w:r w:rsidRPr="00C43176">
        <w:t>5GMM-REGISTERED.NON-ALLOWED-SERVICE</w:t>
      </w:r>
      <w:r>
        <w:t xml:space="preserve"> needs to </w:t>
      </w:r>
      <w:r w:rsidRPr="00893B8B">
        <w:t xml:space="preserve">requests the network to </w:t>
      </w:r>
      <w:bookmarkStart w:id="55" w:name="_Hlk87985269"/>
      <w:r w:rsidRPr="00893B8B">
        <w:t>remove the paging restriction</w:t>
      </w:r>
      <w:bookmarkEnd w:id="55"/>
      <w:r>
        <w:t xml:space="preserve">; </w:t>
      </w:r>
    </w:p>
    <w:p w14:paraId="1AA356AB" w14:textId="77777777" w:rsidR="005530B0" w:rsidRDefault="005530B0" w:rsidP="005530B0">
      <w:pPr>
        <w:pStyle w:val="B1"/>
      </w:pPr>
      <w:proofErr w:type="spellStart"/>
      <w:proofErr w:type="gramStart"/>
      <w:r w:rsidRPr="001F43A5">
        <w:t>zj</w:t>
      </w:r>
      <w:proofErr w:type="spellEnd"/>
      <w:proofErr w:type="gramEnd"/>
      <w:r w:rsidRPr="001F43A5">
        <w:t xml:space="preserve">) when the UE changes </w:t>
      </w:r>
      <w:r>
        <w:t xml:space="preserve">the </w:t>
      </w:r>
      <w:r w:rsidRPr="001F43A5">
        <w:t xml:space="preserve">5GS Preferred </w:t>
      </w:r>
      <w:proofErr w:type="spellStart"/>
      <w:r w:rsidRPr="001F43A5">
        <w:t>CIoT</w:t>
      </w:r>
      <w:proofErr w:type="spellEnd"/>
      <w:r w:rsidRPr="001F43A5">
        <w:t xml:space="preserve"> network behaviour or </w:t>
      </w:r>
      <w:r>
        <w:t xml:space="preserve">the </w:t>
      </w:r>
      <w:r w:rsidRPr="001F43A5">
        <w:t xml:space="preserve">EPS Preferred </w:t>
      </w:r>
      <w:proofErr w:type="spellStart"/>
      <w:r w:rsidRPr="001F43A5">
        <w:t>CIoT</w:t>
      </w:r>
      <w:proofErr w:type="spellEnd"/>
      <w:r w:rsidRPr="001F43A5">
        <w:t xml:space="preserve"> network behaviour</w:t>
      </w:r>
      <w:r>
        <w:t>;</w:t>
      </w:r>
    </w:p>
    <w:p w14:paraId="07409220" w14:textId="77777777" w:rsidR="005530B0" w:rsidRDefault="005530B0" w:rsidP="005530B0">
      <w:pPr>
        <w:pStyle w:val="B1"/>
      </w:pPr>
      <w:proofErr w:type="spellStart"/>
      <w:r>
        <w:t>zk</w:t>
      </w:r>
      <w:proofErr w:type="spellEnd"/>
      <w:r>
        <w:t>) when the UE that has entered</w:t>
      </w:r>
      <w:r w:rsidRPr="00694BCB">
        <w:t xml:space="preserve"> 5GMM-REGISTERED.NO-CELL-AVAILABLE </w:t>
      </w:r>
      <w:r>
        <w:t>and</w:t>
      </w:r>
      <w:r w:rsidRPr="00694BCB">
        <w:t xml:space="preserve"> it has one or more </w:t>
      </w:r>
      <w:r>
        <w:rPr>
          <w:noProof/>
          <w:lang w:val="en-US"/>
        </w:rPr>
        <w:t>S-NSSAI(s) in pending NSSAI, finds a suitable cell</w:t>
      </w:r>
      <w:r w:rsidRPr="004350EE">
        <w:t xml:space="preserve"> </w:t>
      </w:r>
      <w:r w:rsidRPr="00694BCB">
        <w:t>according to 3GPP</w:t>
      </w:r>
      <w:r>
        <w:t> </w:t>
      </w:r>
      <w:r w:rsidRPr="00694BCB">
        <w:t>TS</w:t>
      </w:r>
      <w:r>
        <w:t> </w:t>
      </w:r>
      <w:r w:rsidRPr="00694BCB">
        <w:t>38.304</w:t>
      </w:r>
      <w:r>
        <w:t> </w:t>
      </w:r>
      <w:r w:rsidRPr="00694BCB">
        <w:t>[28]</w:t>
      </w:r>
      <w:r>
        <w:t>;</w:t>
      </w:r>
      <w:r w:rsidRPr="00414137">
        <w:t xml:space="preserve"> </w:t>
      </w:r>
      <w:r>
        <w:t>or</w:t>
      </w:r>
    </w:p>
    <w:p w14:paraId="53328B59" w14:textId="77777777" w:rsidR="005530B0" w:rsidRPr="00D74CA1" w:rsidRDefault="005530B0" w:rsidP="005530B0">
      <w:pPr>
        <w:pStyle w:val="B1"/>
        <w:rPr>
          <w:lang w:val="en-US" w:eastAsia="ko-KR"/>
        </w:rPr>
      </w:pPr>
      <w:proofErr w:type="spellStart"/>
      <w:proofErr w:type="gramStart"/>
      <w:r>
        <w:t>zl</w:t>
      </w:r>
      <w:proofErr w:type="spellEnd"/>
      <w:proofErr w:type="gramEnd"/>
      <w:r>
        <w:t>)</w:t>
      </w:r>
      <w:r w:rsidRPr="00EA2A78">
        <w:t xml:space="preserve"> </w:t>
      </w:r>
      <w:r>
        <w:t>when the UE is registered for disaster roaming services and receives a request from the upper layers to establish an emergency PDU session or</w:t>
      </w:r>
      <w:r w:rsidRPr="00D8216F">
        <w:t xml:space="preserve"> </w:t>
      </w:r>
      <w:r>
        <w:t xml:space="preserve">perform emergency services </w:t>
      </w:r>
      <w:proofErr w:type="spellStart"/>
      <w:r>
        <w:t>fallback</w:t>
      </w:r>
      <w:proofErr w:type="spellEnd"/>
      <w:r>
        <w:t>.</w:t>
      </w:r>
    </w:p>
    <w:p w14:paraId="5518B83D" w14:textId="77777777" w:rsidR="005530B0" w:rsidRDefault="005530B0" w:rsidP="005530B0">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w:t>
      </w:r>
      <w:proofErr w:type="spellStart"/>
      <w:r>
        <w:t>Zg</w:t>
      </w:r>
      <w:proofErr w:type="spellEnd"/>
      <w:r>
        <w:t xml:space="preserve">),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3060CD02" w14:textId="77777777" w:rsidR="005530B0" w:rsidRPr="0081395E" w:rsidRDefault="005530B0" w:rsidP="005530B0">
      <w:r w:rsidRPr="0081395E">
        <w:t xml:space="preserve">If case </w:t>
      </w:r>
      <w:proofErr w:type="spellStart"/>
      <w:proofErr w:type="gramStart"/>
      <w:r>
        <w:t>zl</w:t>
      </w:r>
      <w:proofErr w:type="spellEnd"/>
      <w:proofErr w:type="gramEnd"/>
      <w:r w:rsidRPr="0081395E">
        <w:t>) is the reason for initiating the registration procedure for mobility and periodic registration update and if the UE supports S1 mode, the UE shall:</w:t>
      </w:r>
    </w:p>
    <w:p w14:paraId="0CA59F32" w14:textId="77777777" w:rsidR="005530B0" w:rsidRPr="0081395E" w:rsidRDefault="005530B0" w:rsidP="005530B0">
      <w:pPr>
        <w:pStyle w:val="B1"/>
        <w:rPr>
          <w:rFonts w:eastAsia="Malgun Gothic"/>
        </w:rPr>
      </w:pPr>
      <w:r w:rsidRPr="0081395E">
        <w:rPr>
          <w:rFonts w:eastAsia="Malgun Gothic"/>
        </w:rPr>
        <w:t>-</w:t>
      </w:r>
      <w:r w:rsidRPr="0081395E">
        <w:rPr>
          <w:rFonts w:eastAsia="Malgun Gothic"/>
        </w:rPr>
        <w:tab/>
        <w:t xml:space="preserve">set the S1 mode bit to </w:t>
      </w:r>
      <w:r w:rsidRPr="0081395E">
        <w:t>"S1 mode supported" in the 5GMM capability IE of</w:t>
      </w:r>
      <w:r w:rsidRPr="0081395E">
        <w:rPr>
          <w:rFonts w:eastAsia="Malgun Gothic"/>
        </w:rPr>
        <w:t xml:space="preserve"> the REGISTRATION REQUEST message; and</w:t>
      </w:r>
    </w:p>
    <w:p w14:paraId="48D8EFFE" w14:textId="77777777" w:rsidR="005530B0" w:rsidRDefault="005530B0" w:rsidP="005530B0">
      <w:pPr>
        <w:pStyle w:val="B1"/>
        <w:rPr>
          <w:rFonts w:eastAsia="Malgun Gothic"/>
        </w:rPr>
      </w:pPr>
      <w:r w:rsidRPr="0081395E">
        <w:rPr>
          <w:rFonts w:eastAsia="Malgun Gothic"/>
        </w:rPr>
        <w:lastRenderedPageBreak/>
        <w:t>-</w:t>
      </w:r>
      <w:r w:rsidRPr="0081395E">
        <w:rPr>
          <w:rFonts w:eastAsia="Malgun Gothic"/>
        </w:rPr>
        <w:tab/>
        <w:t>include the S1 UE network capability IE in the REGISTRATION REQUEST message;</w:t>
      </w:r>
    </w:p>
    <w:p w14:paraId="457BD145" w14:textId="77777777" w:rsidR="005530B0" w:rsidRDefault="005530B0" w:rsidP="005530B0">
      <w:r>
        <w:t xml:space="preserve">If </w:t>
      </w:r>
      <w:r w:rsidRPr="003168A2">
        <w:t xml:space="preserve">the UE </w:t>
      </w:r>
      <w:r w:rsidRPr="0081395E">
        <w:t>which is not registered for disaster roaming services</w:t>
      </w:r>
      <w:r>
        <w:t xml:space="preserve"> </w:t>
      </w:r>
      <w:r w:rsidRPr="003168A2">
        <w:t>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3A18106B" w14:textId="77777777" w:rsidR="005530B0" w:rsidRDefault="005530B0" w:rsidP="005530B0">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483AB63B" w14:textId="77777777" w:rsidR="005530B0" w:rsidRDefault="005530B0" w:rsidP="005530B0">
      <w:pPr>
        <w:pStyle w:val="B1"/>
        <w:rPr>
          <w:rFonts w:eastAsia="Malgun Gothic"/>
        </w:rPr>
      </w:pPr>
      <w:r>
        <w:rPr>
          <w:rFonts w:eastAsia="Malgun Gothic"/>
        </w:rPr>
        <w:t>-</w:t>
      </w:r>
      <w:r>
        <w:rPr>
          <w:rFonts w:eastAsia="Malgun Gothic"/>
        </w:rPr>
        <w:tab/>
        <w:t>include the S1 UE network capability IE in the REGISTRATION REQUEST message; and</w:t>
      </w:r>
    </w:p>
    <w:p w14:paraId="0F6DDBB7" w14:textId="77777777" w:rsidR="005530B0" w:rsidRDefault="005530B0" w:rsidP="005530B0">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0492ACA3" w14:textId="77777777" w:rsidR="005530B0" w:rsidRDefault="005530B0" w:rsidP="005530B0">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09F5A2B0" w14:textId="77777777" w:rsidR="005530B0" w:rsidRPr="00FE320E" w:rsidRDefault="005530B0" w:rsidP="005530B0">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2F6EF9A1" w14:textId="77777777" w:rsidR="005530B0" w:rsidRDefault="005530B0" w:rsidP="005530B0">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4F6B5819" w14:textId="77777777" w:rsidR="005530B0" w:rsidRDefault="005530B0" w:rsidP="005530B0">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641FA347" w14:textId="77777777" w:rsidR="005530B0" w:rsidRDefault="005530B0" w:rsidP="005530B0">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2CC7BFB9" w14:textId="77777777" w:rsidR="005530B0" w:rsidRPr="0008719F" w:rsidRDefault="005530B0" w:rsidP="005530B0">
      <w:pPr>
        <w:pStyle w:val="B1"/>
      </w:pPr>
      <w:r>
        <w:t>-</w:t>
      </w:r>
      <w:r>
        <w:tab/>
        <w:t>include</w:t>
      </w:r>
      <w:r w:rsidRPr="00CC0C94">
        <w:t xml:space="preserve"> the </w:t>
      </w:r>
      <w:r>
        <w:t xml:space="preserve">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0612E963" w14:textId="77777777" w:rsidR="005530B0" w:rsidRDefault="005530B0" w:rsidP="005530B0">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1E9031E4" w14:textId="77777777" w:rsidR="005530B0" w:rsidRDefault="005530B0" w:rsidP="005530B0">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1CD6B0C7" w14:textId="77777777" w:rsidR="005530B0" w:rsidRDefault="005530B0" w:rsidP="005530B0">
      <w:r>
        <w:t>If the UE supports CAG feature, the UE shall set the CAG bit to "CAG Supported</w:t>
      </w:r>
      <w:r w:rsidRPr="00CC0C94">
        <w:t>"</w:t>
      </w:r>
      <w:r>
        <w:t xml:space="preserve"> in the 5GMM capability IE of the REGISTRATION REQUEST message.</w:t>
      </w:r>
    </w:p>
    <w:p w14:paraId="73487790" w14:textId="77777777" w:rsidR="005530B0" w:rsidRPr="00FE320E" w:rsidRDefault="005530B0" w:rsidP="005530B0">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3E1FD523" w14:textId="77777777" w:rsidR="005530B0" w:rsidRPr="00AB3E8E" w:rsidRDefault="005530B0" w:rsidP="005530B0">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66406313" w14:textId="77777777" w:rsidR="005530B0" w:rsidRDefault="005530B0" w:rsidP="005530B0">
      <w:pPr>
        <w:pStyle w:val="NO"/>
      </w:pPr>
      <w:r>
        <w:t>NOTE 4:</w:t>
      </w:r>
      <w:r>
        <w:tab/>
        <w:t xml:space="preserve">In this version of the protocol, </w:t>
      </w:r>
      <w:r w:rsidRPr="00405DEB">
        <w:t>the UE can only include the Payload container IE in the REGISTRATION REQUEST message to carry a payload of type "UE policy container</w:t>
      </w:r>
      <w:proofErr w:type="gramStart"/>
      <w:r w:rsidRPr="00405DEB">
        <w:t>"</w:t>
      </w:r>
      <w:r>
        <w:t>.</w:t>
      </w:r>
      <w:proofErr w:type="gramEnd"/>
    </w:p>
    <w:p w14:paraId="4F25B50E" w14:textId="77777777" w:rsidR="005530B0" w:rsidRDefault="005530B0" w:rsidP="005530B0">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w:t>
      </w:r>
      <w:proofErr w:type="spellStart"/>
      <w:r>
        <w:t>subclause</w:t>
      </w:r>
      <w:proofErr w:type="spellEnd"/>
      <w:r>
        <w:t> 5.5.1.2.2.</w:t>
      </w:r>
    </w:p>
    <w:p w14:paraId="749FBC2A" w14:textId="77777777" w:rsidR="005530B0" w:rsidRDefault="005530B0" w:rsidP="005530B0">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2F028E8C" w14:textId="77777777" w:rsidR="005530B0" w:rsidRPr="00BE237D" w:rsidRDefault="005530B0" w:rsidP="005530B0">
      <w:r w:rsidRPr="00BE237D">
        <w:lastRenderedPageBreak/>
        <w:t>If the UE no longer requires the use of SMS over NAS, then the UE shall include the 5GS update type IE in the REGISTRATION REQUEST message with the SMS requested bit set to "SMS over NAS not supported</w:t>
      </w:r>
      <w:proofErr w:type="gramStart"/>
      <w:r w:rsidRPr="00BE237D">
        <w:t>".</w:t>
      </w:r>
      <w:proofErr w:type="gramEnd"/>
    </w:p>
    <w:p w14:paraId="10234AEF" w14:textId="77777777" w:rsidR="005530B0" w:rsidRDefault="005530B0" w:rsidP="005530B0">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34FE5D89" w14:textId="77777777" w:rsidR="005530B0" w:rsidRDefault="005530B0" w:rsidP="005530B0">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1D5718C7" w14:textId="77777777" w:rsidR="005530B0" w:rsidRDefault="005530B0" w:rsidP="005530B0">
      <w:r>
        <w:t xml:space="preserve">The UE shall handle the 5GS mobile identity IE in the REGISTRATION </w:t>
      </w:r>
      <w:r w:rsidRPr="003168A2">
        <w:t>REQUEST message</w:t>
      </w:r>
      <w:r>
        <w:t xml:space="preserve"> as follows:</w:t>
      </w:r>
    </w:p>
    <w:p w14:paraId="315E5320" w14:textId="77777777" w:rsidR="005530B0" w:rsidRDefault="005530B0" w:rsidP="005530B0">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w:t>
      </w:r>
      <w:r>
        <w:t xml:space="preserve"> native</w:t>
      </w:r>
      <w:r w:rsidRPr="00CA47F3">
        <w:t xml:space="preserve"> 4G-GUTI,</w:t>
      </w:r>
      <w:r>
        <w:t xml:space="preserve"> t</w:t>
      </w:r>
      <w:r>
        <w:rPr>
          <w:rFonts w:hint="eastAsia"/>
        </w:rPr>
        <w:t>he UE shall</w:t>
      </w:r>
      <w:r>
        <w:t xml:space="preserve"> </w:t>
      </w:r>
      <w:r w:rsidRPr="00AD70F0">
        <w:t>create a 5G-GUTI mapped from the valid</w:t>
      </w:r>
      <w:r>
        <w:t xml:space="preserve"> native</w:t>
      </w:r>
      <w:r w:rsidRPr="00AD70F0">
        <w:t xml:space="preserve"> 4G-GUTI</w:t>
      </w:r>
      <w:r>
        <w:t xml:space="preserve"> </w:t>
      </w:r>
      <w:r w:rsidRPr="00AD70F0">
        <w:t xml:space="preserve">as specified in 3GPP TS 23.003 [4] </w:t>
      </w:r>
      <w:r>
        <w:t>and</w:t>
      </w:r>
      <w:r>
        <w:rPr>
          <w:rFonts w:hint="eastAsia"/>
        </w:rPr>
        <w:t xml:space="preserve"> </w:t>
      </w:r>
      <w:r>
        <w:t>indicate</w:t>
      </w:r>
      <w:r>
        <w:rPr>
          <w:rFonts w:hint="eastAsia"/>
        </w:rPr>
        <w:t xml:space="preserve"> the</w:t>
      </w:r>
      <w:r>
        <w:t xml:space="preserve"> mapped</w:t>
      </w:r>
      <w:r>
        <w:rPr>
          <w:rFonts w:hint="eastAsia"/>
        </w:rPr>
        <w:t xml:space="preserve"> 5G-GUTI in </w:t>
      </w:r>
      <w:r>
        <w:t>the 5GS mobile identity IE. Additionally, if the UE holds a valid 5G</w:t>
      </w:r>
      <w:r>
        <w:noBreakHyphen/>
        <w:t>GUTI, the UE shall include the 5G-GUTI in the Additional GUTI IE in the REGISTRATION REQUEST message in the following order:</w:t>
      </w:r>
    </w:p>
    <w:p w14:paraId="0AA7BB62" w14:textId="77777777" w:rsidR="005530B0" w:rsidRDefault="005530B0" w:rsidP="005530B0">
      <w:pPr>
        <w:pStyle w:val="B2"/>
      </w:pPr>
      <w:r>
        <w:t>1)</w:t>
      </w:r>
      <w:r>
        <w:tab/>
      </w:r>
      <w:proofErr w:type="gramStart"/>
      <w:r>
        <w:t>a</w:t>
      </w:r>
      <w:proofErr w:type="gramEnd"/>
      <w:r>
        <w:t xml:space="preserve"> valid 5G-GUTI that was previously assigned by the same PLMN with which the UE is performing the registration, if available;</w:t>
      </w:r>
    </w:p>
    <w:p w14:paraId="5FCC6063" w14:textId="77777777" w:rsidR="005530B0" w:rsidRDefault="005530B0" w:rsidP="005530B0">
      <w:pPr>
        <w:pStyle w:val="B2"/>
      </w:pPr>
      <w:r>
        <w:t>2)</w:t>
      </w:r>
      <w:r>
        <w:tab/>
      </w:r>
      <w:proofErr w:type="gramStart"/>
      <w:r>
        <w:t>a</w:t>
      </w:r>
      <w:proofErr w:type="gramEnd"/>
      <w:r>
        <w:t xml:space="preserve"> valid 5G-GUTI that was previously assigned by an equivalent PLMN, if available; and</w:t>
      </w:r>
    </w:p>
    <w:p w14:paraId="3E9AA23D" w14:textId="77777777" w:rsidR="005530B0" w:rsidRDefault="005530B0" w:rsidP="005530B0">
      <w:pPr>
        <w:pStyle w:val="B2"/>
      </w:pPr>
      <w:r>
        <w:t>3)</w:t>
      </w:r>
      <w:r>
        <w:tab/>
      </w:r>
      <w:proofErr w:type="gramStart"/>
      <w:r>
        <w:t>a</w:t>
      </w:r>
      <w:proofErr w:type="gramEnd"/>
      <w:r>
        <w:t xml:space="preserve"> valid 5G-GUTI that was previously assigned by any other PLMN, if available; and</w:t>
      </w:r>
    </w:p>
    <w:p w14:paraId="4D4EC3B1" w14:textId="77777777" w:rsidR="005530B0" w:rsidRDefault="005530B0" w:rsidP="005530B0">
      <w:pPr>
        <w:pStyle w:val="NO"/>
      </w:pPr>
      <w:r>
        <w:t>NOTE 5:</w:t>
      </w:r>
      <w:r>
        <w:tab/>
        <w:t>The 5G-GUTI included in the Additional GUTI IE is a native 5G-GUTI.</w:t>
      </w:r>
    </w:p>
    <w:p w14:paraId="61B64CB8" w14:textId="77777777" w:rsidR="005530B0" w:rsidRDefault="005530B0" w:rsidP="005530B0">
      <w:pPr>
        <w:pStyle w:val="B1"/>
      </w:pPr>
      <w:r>
        <w:t>b)</w:t>
      </w:r>
      <w:r>
        <w:tab/>
      </w:r>
      <w:proofErr w:type="gramStart"/>
      <w:r>
        <w:t>for</w:t>
      </w:r>
      <w:proofErr w:type="gramEnd"/>
      <w:r>
        <w:t xml:space="preserve">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29AA0C81" w14:textId="77777777" w:rsidR="005530B0" w:rsidRDefault="005530B0" w:rsidP="005530B0">
      <w:pPr>
        <w:pStyle w:val="B1"/>
      </w:pPr>
      <w:r>
        <w:tab/>
        <w:t>If the UE does not operate in SNPN access operation mode, holds two valid native 5G-GUTIs assigned by PLMNs and:</w:t>
      </w:r>
    </w:p>
    <w:p w14:paraId="7BAE8CA6" w14:textId="77777777" w:rsidR="005530B0" w:rsidRDefault="005530B0" w:rsidP="005530B0">
      <w:pPr>
        <w:pStyle w:val="B2"/>
      </w:pPr>
      <w:r>
        <w:t>1)</w:t>
      </w:r>
      <w:r>
        <w:tab/>
      </w:r>
      <w:proofErr w:type="gramStart"/>
      <w:r w:rsidRPr="00D825D4">
        <w:t>one</w:t>
      </w:r>
      <w:proofErr w:type="gramEnd"/>
      <w:r w:rsidRPr="00D825D4">
        <w:t xml:space="preserv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7256A9B2" w14:textId="77777777" w:rsidR="005530B0" w:rsidRDefault="005530B0" w:rsidP="005530B0">
      <w:pPr>
        <w:pStyle w:val="B2"/>
      </w:pPr>
      <w:r>
        <w:t>2)</w:t>
      </w:r>
      <w:r>
        <w:tab/>
      </w:r>
      <w:proofErr w:type="gramStart"/>
      <w:r>
        <w:t>none</w:t>
      </w:r>
      <w:proofErr w:type="gramEnd"/>
      <w:r>
        <w:t xml:space="preserv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01B9195D" w14:textId="77777777" w:rsidR="005530B0" w:rsidRPr="00FE320E" w:rsidRDefault="005530B0" w:rsidP="005530B0">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w:t>
      </w:r>
      <w:proofErr w:type="gramStart"/>
      <w:r>
        <w:t xml:space="preserve">.  </w:t>
      </w:r>
      <w:proofErr w:type="gramEnd"/>
      <w:r>
        <w:t>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roofErr w:type="gramStart"/>
      <w:r>
        <w:t>".</w:t>
      </w:r>
      <w:proofErr w:type="gramEnd"/>
      <w:r>
        <w:t xml:space="preserve"> If the UE needs to stop the use of MICO mode, then the UE shall not include the MICO indication IE in the REGISTRATION REQUEST message.</w:t>
      </w:r>
    </w:p>
    <w:p w14:paraId="350EB677" w14:textId="77777777" w:rsidR="005530B0" w:rsidRDefault="005530B0" w:rsidP="005530B0">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107AB71F" w14:textId="77777777" w:rsidR="005530B0" w:rsidRDefault="005530B0" w:rsidP="005530B0">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4ECFDA1B" w14:textId="77777777" w:rsidR="005530B0" w:rsidRDefault="005530B0" w:rsidP="005530B0">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16EF2058" w14:textId="77777777" w:rsidR="005530B0" w:rsidRDefault="005530B0" w:rsidP="005530B0">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6EB87DF9" w14:textId="77777777" w:rsidR="005530B0" w:rsidRDefault="005530B0" w:rsidP="005530B0">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36C5A787" w14:textId="77777777" w:rsidR="005530B0" w:rsidRPr="00216B0A" w:rsidRDefault="005530B0" w:rsidP="005530B0">
      <w:pPr>
        <w:pStyle w:val="B1"/>
      </w:pPr>
      <w:r>
        <w:lastRenderedPageBreak/>
        <w:t>-</w:t>
      </w:r>
      <w:r>
        <w:tab/>
      </w:r>
      <w:proofErr w:type="gramStart"/>
      <w:r w:rsidRPr="00977243">
        <w:t>to</w:t>
      </w:r>
      <w:proofErr w:type="gramEnd"/>
      <w:r w:rsidRPr="00977243">
        <w:t xml:space="preserve"> indicate a request for LADN information by </w:t>
      </w:r>
      <w:r>
        <w:t>not including any LADN DNN value in the LADN indication IE.</w:t>
      </w:r>
    </w:p>
    <w:p w14:paraId="57B8B970" w14:textId="77777777" w:rsidR="005530B0" w:rsidRDefault="005530B0" w:rsidP="005530B0">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64AEDDE5" w14:textId="77777777" w:rsidR="005530B0" w:rsidRDefault="005530B0" w:rsidP="005530B0">
      <w:pPr>
        <w:pStyle w:val="B1"/>
        <w:rPr>
          <w:lang w:eastAsia="zh-CN"/>
        </w:rPr>
      </w:pPr>
      <w:r>
        <w:rPr>
          <w:rFonts w:hint="eastAsia"/>
          <w:lang w:eastAsia="zh-CN"/>
        </w:rPr>
        <w:t>-</w:t>
      </w:r>
      <w:r>
        <w:rPr>
          <w:rFonts w:hint="eastAsia"/>
          <w:lang w:eastAsia="zh-CN"/>
        </w:rPr>
        <w:tab/>
      </w:r>
      <w:proofErr w:type="gramStart"/>
      <w:r>
        <w:rPr>
          <w:rFonts w:hint="eastAsia"/>
          <w:lang w:eastAsia="zh-CN"/>
        </w:rPr>
        <w:t>not</w:t>
      </w:r>
      <w:proofErr w:type="gramEnd"/>
      <w:r>
        <w:rPr>
          <w:rFonts w:hint="eastAsia"/>
          <w:lang w:eastAsia="zh-CN"/>
        </w:rPr>
        <w:t xml:space="preserve"> </w:t>
      </w:r>
      <w:r>
        <w:t xml:space="preserve">associated </w:t>
      </w:r>
      <w:r>
        <w:rPr>
          <w:rFonts w:hint="eastAsia"/>
          <w:lang w:eastAsia="zh-CN"/>
        </w:rPr>
        <w:t>with control plane only indication;</w:t>
      </w:r>
    </w:p>
    <w:p w14:paraId="23837CB9" w14:textId="77777777" w:rsidR="005530B0" w:rsidRDefault="005530B0" w:rsidP="005530B0">
      <w:pPr>
        <w:pStyle w:val="B1"/>
      </w:pPr>
      <w:r>
        <w:rPr>
          <w:rFonts w:hint="eastAsia"/>
          <w:lang w:eastAsia="zh-CN"/>
        </w:rPr>
        <w:t>-</w:t>
      </w:r>
      <w:r>
        <w:rPr>
          <w:rFonts w:hint="eastAsia"/>
          <w:lang w:eastAsia="zh-CN"/>
        </w:rPr>
        <w:tab/>
      </w:r>
      <w:r>
        <w:t>associated with the access type the REGISTRATION REQUEST message is sent over; and</w:t>
      </w:r>
    </w:p>
    <w:p w14:paraId="06549995" w14:textId="77777777" w:rsidR="005530B0" w:rsidRDefault="005530B0" w:rsidP="005530B0">
      <w:pPr>
        <w:pStyle w:val="B1"/>
      </w:pPr>
      <w:r>
        <w:t>-</w:t>
      </w:r>
      <w:r>
        <w:tab/>
      </w:r>
      <w:r>
        <w:rPr>
          <w:rFonts w:hint="eastAsia"/>
        </w:rPr>
        <w:t>have pending user data to be sent</w:t>
      </w:r>
      <w:r>
        <w:t xml:space="preserve"> over user plane</w:t>
      </w:r>
      <w:r>
        <w:rPr>
          <w:rFonts w:hint="eastAsia"/>
        </w:rPr>
        <w:t>.</w:t>
      </w:r>
    </w:p>
    <w:p w14:paraId="76948A78" w14:textId="77777777" w:rsidR="005530B0" w:rsidRPr="00D72B4E" w:rsidRDefault="005530B0" w:rsidP="005530B0">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t xml:space="preserve">, and for cases triggering the </w:t>
      </w:r>
      <w:r w:rsidRPr="006B0C89">
        <w:t>REGISTRATION REQUEST message</w:t>
      </w:r>
      <w:r>
        <w:t xml:space="preserve"> except</w:t>
      </w:r>
      <w:r w:rsidRPr="00ED10C8">
        <w:t xml:space="preserve"> </w:t>
      </w:r>
      <w:r>
        <w:t>b)</w:t>
      </w:r>
      <w:r w:rsidRPr="006B0C89">
        <w:t>, the UE shall include the Uplink data status IE</w:t>
      </w:r>
      <w:r w:rsidRPr="006B0C89" w:rsidDel="005E6C2D">
        <w:rPr>
          <w:rFonts w:hint="eastAsia"/>
        </w:rPr>
        <w:t xml:space="preserve"> </w:t>
      </w:r>
      <w:r w:rsidRPr="006B0C89">
        <w:t xml:space="preserve">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w:t>
      </w:r>
      <w:proofErr w:type="spellStart"/>
      <w:r w:rsidRPr="006B0C89">
        <w:t>subclause</w:t>
      </w:r>
      <w:proofErr w:type="spellEnd"/>
      <w:r w:rsidRPr="006B0C89">
        <w:t> 5.3.5, the UE shall not include the Uplink data status IE except for emergency services or for high priority access.</w:t>
      </w:r>
      <w:r w:rsidRPr="0043186B">
        <w:t xml:space="preserve"> </w:t>
      </w:r>
      <w:r>
        <w:t>If the MUSIM UE requests the network to release the NAS signalling connection, the UE shall not include the Uplink data status IE in the REGISTRATION REQUEST message.</w:t>
      </w:r>
    </w:p>
    <w:p w14:paraId="3B911747" w14:textId="77777777" w:rsidR="005530B0" w:rsidRDefault="005530B0" w:rsidP="005530B0">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4836D808" w14:textId="77777777" w:rsidR="005530B0" w:rsidRDefault="005530B0" w:rsidP="005530B0">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7B0A918E" w14:textId="77777777" w:rsidR="005530B0" w:rsidRDefault="005530B0" w:rsidP="005530B0">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5F7EEEF1" w14:textId="77777777" w:rsidR="005530B0" w:rsidRDefault="005530B0" w:rsidP="005530B0">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23A18538" w14:textId="77777777" w:rsidR="005530B0" w:rsidRPr="00764B63" w:rsidRDefault="005530B0" w:rsidP="005530B0">
      <w:r>
        <w:t>If the UE received</w:t>
      </w:r>
      <w:r w:rsidRPr="00FD7D39">
        <w:t xml:space="preserve"> a paging message with the access type indicating non-3GPP access, the UE shall include the Allowed PDU session status IE in the REGISTRATION REQUEST message. If the UE has established the PDU session(s) </w:t>
      </w:r>
      <w:r w:rsidRPr="00FD7D39">
        <w:rPr>
          <w:shd w:val="clear" w:color="auto" w:fill="FFFFFF"/>
        </w:rPr>
        <w:t>over the non-3GPP access for which the</w:t>
      </w:r>
      <w:r w:rsidRPr="00FD7D39">
        <w:rPr>
          <w:rStyle w:val="apple-converted-space"/>
          <w:shd w:val="clear" w:color="auto" w:fill="FFFFFF"/>
        </w:rPr>
        <w:t xml:space="preserve"> </w:t>
      </w:r>
      <w:r w:rsidRPr="00FD7D39">
        <w:t xml:space="preserve">associated S-NSSAI(s) are included in the allowed NSSAI for 3GPP access, the UE shall indicate </w:t>
      </w:r>
      <w:r w:rsidRPr="00FD7D39">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r w:rsidRPr="00764B63">
        <w:t xml:space="preserve"> </w:t>
      </w:r>
      <w:r>
        <w:t>in the Allowed PDU session status IE.</w:t>
      </w:r>
      <w:r w:rsidRPr="00764B63">
        <w:t xml:space="preserve"> </w:t>
      </w:r>
      <w:r>
        <w:t>Otherwise, the UE shall not indicate any PDU session(s) in the Allowed PDU session status IE.</w:t>
      </w:r>
    </w:p>
    <w:p w14:paraId="06807DE1" w14:textId="77777777" w:rsidR="005530B0" w:rsidRDefault="005530B0" w:rsidP="005530B0">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 xml:space="preserve">s (see </w:t>
      </w:r>
      <w:proofErr w:type="spellStart"/>
      <w:r>
        <w:t>subclause</w:t>
      </w:r>
      <w:proofErr w:type="spellEnd"/>
      <w:r>
        <w:t> 6.2.10)</w:t>
      </w:r>
      <w:r w:rsidRPr="00E7676C">
        <w:t>.</w:t>
      </w:r>
    </w:p>
    <w:p w14:paraId="0A69CDA0" w14:textId="77777777" w:rsidR="005530B0" w:rsidRDefault="005530B0" w:rsidP="005530B0">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18021F09" w14:textId="77777777" w:rsidR="005530B0" w:rsidRDefault="005530B0" w:rsidP="005530B0">
      <w:pPr>
        <w:pStyle w:val="B1"/>
      </w:pPr>
      <w:r>
        <w:t>a)</w:t>
      </w:r>
      <w:r>
        <w:tab/>
      </w:r>
      <w:proofErr w:type="gramStart"/>
      <w:r>
        <w:t>shall</w:t>
      </w:r>
      <w:proofErr w:type="gramEnd"/>
      <w:r>
        <w:t xml:space="preserve">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246D60AE" w14:textId="77777777" w:rsidR="005530B0" w:rsidRDefault="005530B0" w:rsidP="005530B0">
      <w:pPr>
        <w:pStyle w:val="NO"/>
      </w:pPr>
      <w:r>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 xml:space="preserve">EPC" as specified in 3GPP TS 23.502 [9], </w:t>
      </w:r>
      <w:proofErr w:type="spellStart"/>
      <w:r>
        <w:t>subclause</w:t>
      </w:r>
      <w:proofErr w:type="spellEnd"/>
      <w:r>
        <w:t> </w:t>
      </w:r>
      <w:r w:rsidRPr="007C038F">
        <w:t>4.11.1.3.3</w:t>
      </w:r>
      <w:r>
        <w:t xml:space="preserve"> and 4.11.</w:t>
      </w:r>
      <w:r w:rsidRPr="00B6630E">
        <w:rPr>
          <w:lang w:eastAsia="zh-CN"/>
        </w:rPr>
        <w:t>2.3</w:t>
      </w:r>
      <w:r>
        <w:t>.</w:t>
      </w:r>
    </w:p>
    <w:p w14:paraId="1322C6D5" w14:textId="77777777" w:rsidR="005530B0" w:rsidRDefault="005530B0" w:rsidP="005530B0">
      <w:pPr>
        <w:pStyle w:val="NO"/>
      </w:pPr>
      <w:r>
        <w:t>NOTE 7:</w:t>
      </w:r>
      <w:r>
        <w:tab/>
      </w:r>
      <w:r w:rsidRPr="001E1604">
        <w:t>The value of the 5GMM registration status included by the UE in the UE status IE is not used by the AMF</w:t>
      </w:r>
      <w:r>
        <w:t>.</w:t>
      </w:r>
    </w:p>
    <w:p w14:paraId="3832A821" w14:textId="77777777" w:rsidR="005530B0" w:rsidRDefault="005530B0" w:rsidP="005530B0">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w:t>
      </w:r>
      <w:proofErr w:type="spellStart"/>
      <w:r>
        <w:t>subclause</w:t>
      </w:r>
      <w:proofErr w:type="spellEnd"/>
      <w:r>
        <w:t> 6.1.4.1);</w:t>
      </w:r>
    </w:p>
    <w:p w14:paraId="0A68D029" w14:textId="77777777" w:rsidR="005530B0" w:rsidRDefault="005530B0" w:rsidP="005530B0">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72066406" w14:textId="77777777" w:rsidR="005530B0" w:rsidRDefault="005530B0" w:rsidP="005530B0">
      <w:pPr>
        <w:pStyle w:val="B1"/>
      </w:pPr>
      <w:r>
        <w:lastRenderedPageBreak/>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7A381DAE" w14:textId="77777777" w:rsidR="005530B0" w:rsidRDefault="005530B0" w:rsidP="005530B0">
      <w:pPr>
        <w:pStyle w:val="B1"/>
      </w:pPr>
      <w:r>
        <w:t>d)</w:t>
      </w:r>
      <w:r>
        <w:tab/>
      </w:r>
      <w:proofErr w:type="gramStart"/>
      <w:r>
        <w:t>shall</w:t>
      </w:r>
      <w:proofErr w:type="gramEnd"/>
      <w:r>
        <w:t xml:space="preserve">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55D7A4CE" w14:textId="77777777" w:rsidR="005530B0" w:rsidRDefault="005530B0" w:rsidP="005530B0">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proofErr w:type="gramStart"/>
      <w:r w:rsidRPr="003168A2">
        <w:t>"</w:t>
      </w:r>
      <w:r>
        <w:t>,</w:t>
      </w:r>
      <w:proofErr w:type="gramEnd"/>
      <w:r w:rsidRPr="00FC30B0">
        <w:rPr>
          <w:rFonts w:hint="eastAsia"/>
        </w:rPr>
        <w:t xml:space="preserve"> </w:t>
      </w:r>
      <w:r>
        <w:t>if the UE:</w:t>
      </w:r>
    </w:p>
    <w:p w14:paraId="4CDA51C5" w14:textId="77777777" w:rsidR="005530B0" w:rsidRDefault="005530B0" w:rsidP="005530B0">
      <w:pPr>
        <w:pStyle w:val="B1"/>
      </w:pPr>
      <w:r>
        <w:t>a)</w:t>
      </w:r>
      <w:r>
        <w:tab/>
      </w:r>
      <w:proofErr w:type="gramStart"/>
      <w:r>
        <w:t>is</w:t>
      </w:r>
      <w:proofErr w:type="gramEnd"/>
      <w:r>
        <w:t xml:space="preserve"> in NB-N1 mode and:</w:t>
      </w:r>
    </w:p>
    <w:p w14:paraId="6E7FD1B9" w14:textId="77777777" w:rsidR="005530B0" w:rsidRDefault="005530B0" w:rsidP="005530B0">
      <w:pPr>
        <w:pStyle w:val="B2"/>
        <w:rPr>
          <w:lang w:val="en-US"/>
        </w:rPr>
      </w:pPr>
      <w:r>
        <w:t>1)</w:t>
      </w:r>
      <w:r>
        <w:tab/>
      </w:r>
      <w:proofErr w:type="gramStart"/>
      <w:r>
        <w:rPr>
          <w:lang w:val="en-US"/>
        </w:rPr>
        <w:t>the</w:t>
      </w:r>
      <w:proofErr w:type="gramEnd"/>
      <w:r>
        <w:rPr>
          <w:lang w:val="en-US"/>
        </w:rPr>
        <w:t xml:space="preserve"> UE needs to change the slice(s) it is currently registered to within the same registration area; or</w:t>
      </w:r>
    </w:p>
    <w:p w14:paraId="389D9A46" w14:textId="77777777" w:rsidR="005530B0" w:rsidRDefault="005530B0" w:rsidP="005530B0">
      <w:pPr>
        <w:pStyle w:val="B2"/>
        <w:rPr>
          <w:lang w:val="en-US"/>
        </w:rPr>
      </w:pPr>
      <w:r>
        <w:rPr>
          <w:lang w:val="en-US"/>
        </w:rPr>
        <w:t>2)</w:t>
      </w:r>
      <w:r>
        <w:rPr>
          <w:lang w:val="en-US"/>
        </w:rPr>
        <w:tab/>
      </w:r>
      <w:proofErr w:type="gramStart"/>
      <w:r>
        <w:rPr>
          <w:lang w:val="en-US"/>
        </w:rPr>
        <w:t>the</w:t>
      </w:r>
      <w:proofErr w:type="gramEnd"/>
      <w:r>
        <w:rPr>
          <w:lang w:val="en-US"/>
        </w:rPr>
        <w:t xml:space="preserve"> UE has entered a new registration area; or</w:t>
      </w:r>
    </w:p>
    <w:p w14:paraId="113430D8" w14:textId="77777777" w:rsidR="005530B0" w:rsidRDefault="005530B0" w:rsidP="005530B0">
      <w:pPr>
        <w:pStyle w:val="B1"/>
      </w:pPr>
      <w:r>
        <w:rPr>
          <w:lang w:val="en-US"/>
        </w:rPr>
        <w:t>b)</w:t>
      </w:r>
      <w:r>
        <w:rPr>
          <w:lang w:val="en-US"/>
        </w:rPr>
        <w:tab/>
      </w:r>
      <w:proofErr w:type="gramStart"/>
      <w:r>
        <w:rPr>
          <w:lang w:val="en-US"/>
        </w:rPr>
        <w:t>the</w:t>
      </w:r>
      <w:proofErr w:type="gramEnd"/>
      <w:r>
        <w:rPr>
          <w:lang w:val="en-US"/>
        </w:rPr>
        <w:t xml:space="preserve"> UE is not in NB-N1 mode and is not r</w:t>
      </w:r>
      <w:r w:rsidRPr="000F0233">
        <w:rPr>
          <w:lang w:val="en-US"/>
        </w:rPr>
        <w:t>egistered for onboarding services in SNPN</w:t>
      </w:r>
      <w:r>
        <w:rPr>
          <w:lang w:val="en-US"/>
        </w:rPr>
        <w:t>;</w:t>
      </w:r>
    </w:p>
    <w:p w14:paraId="1A4297E7" w14:textId="77777777" w:rsidR="005530B0" w:rsidRDefault="005530B0" w:rsidP="005530B0">
      <w:proofErr w:type="gramStart"/>
      <w:r>
        <w:t>the</w:t>
      </w:r>
      <w:proofErr w:type="gramEnd"/>
      <w:r>
        <w:t xml:space="preserv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w:t>
      </w:r>
      <w:proofErr w:type="spellStart"/>
      <w:r>
        <w:t>subclause</w:t>
      </w:r>
      <w:proofErr w:type="spellEnd"/>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07CA2CB2" w14:textId="77777777" w:rsidR="005530B0" w:rsidRDefault="005530B0" w:rsidP="005530B0">
      <w:pPr>
        <w:pStyle w:val="NO"/>
      </w:pPr>
      <w:r>
        <w:t>NOTE 8:</w:t>
      </w:r>
      <w:r>
        <w:tab/>
        <w:t>T</w:t>
      </w:r>
      <w:r w:rsidRPr="00405DEB">
        <w:t xml:space="preserve">he REGISTRATION REQUEST message </w:t>
      </w:r>
      <w:r>
        <w:t>can include both the Requested NSSAI IE and the Requested mapped NSSAI IE as described below.</w:t>
      </w:r>
    </w:p>
    <w:p w14:paraId="72216FD8" w14:textId="77777777" w:rsidR="005530B0" w:rsidRDefault="005530B0" w:rsidP="005530B0">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07CCA0BE" w14:textId="77777777" w:rsidR="005530B0" w:rsidRPr="00FC30B0" w:rsidRDefault="005530B0" w:rsidP="005530B0">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503F4275" w14:textId="77777777" w:rsidR="005530B0" w:rsidRPr="006741C2" w:rsidRDefault="005530B0" w:rsidP="005530B0">
      <w:pPr>
        <w:pStyle w:val="B1"/>
      </w:pPr>
      <w:r>
        <w:t>a)</w:t>
      </w:r>
      <w:r>
        <w:tab/>
      </w:r>
      <w:proofErr w:type="gramStart"/>
      <w:r>
        <w:t>the</w:t>
      </w:r>
      <w:proofErr w:type="gramEnd"/>
      <w:r>
        <w:t xml:space="preserve"> </w:t>
      </w:r>
      <w:r>
        <w:rPr>
          <w:rFonts w:hint="eastAsia"/>
        </w:rPr>
        <w:t>c</w:t>
      </w:r>
      <w:r>
        <w:t>onfigured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w:t>
      </w:r>
    </w:p>
    <w:p w14:paraId="25E56D81" w14:textId="77777777" w:rsidR="005530B0" w:rsidRPr="006741C2" w:rsidRDefault="005530B0" w:rsidP="005530B0">
      <w:pPr>
        <w:pStyle w:val="B1"/>
      </w:pPr>
      <w:r>
        <w:t>b)</w:t>
      </w:r>
      <w:r>
        <w:tab/>
      </w:r>
      <w:proofErr w:type="gramStart"/>
      <w:r>
        <w:t>the</w:t>
      </w:r>
      <w:proofErr w:type="gramEnd"/>
      <w:r>
        <w:t xml:space="preserve"> </w:t>
      </w:r>
      <w:r>
        <w:rPr>
          <w:rFonts w:hint="eastAsia"/>
        </w:rPr>
        <w:t>a</w:t>
      </w:r>
      <w:r>
        <w:t>llowed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 or</w:t>
      </w:r>
    </w:p>
    <w:p w14:paraId="6DA6B006" w14:textId="77777777" w:rsidR="005530B0" w:rsidRPr="006741C2" w:rsidRDefault="005530B0" w:rsidP="005530B0">
      <w:pPr>
        <w:pStyle w:val="B1"/>
      </w:pPr>
      <w:r>
        <w:t>c)</w:t>
      </w:r>
      <w:r>
        <w:tab/>
      </w:r>
      <w:proofErr w:type="gramStart"/>
      <w:r>
        <w:t>the</w:t>
      </w:r>
      <w:proofErr w:type="gramEnd"/>
      <w:r>
        <w:t xml:space="preserv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EC66BC">
        <w:rPr>
          <w:rFonts w:eastAsia="Malgun Gothic"/>
        </w:rPr>
        <w:t xml:space="preserve"> </w:t>
      </w:r>
      <w:r>
        <w:rPr>
          <w:rFonts w:eastAsia="Malgun Gothic"/>
        </w:rPr>
        <w:t>or SNPN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rsidRPr="006741C2">
        <w:t>.</w:t>
      </w:r>
    </w:p>
    <w:p w14:paraId="2EBBBEEE" w14:textId="77777777" w:rsidR="005530B0" w:rsidRDefault="005530B0" w:rsidP="005530B0">
      <w:proofErr w:type="gramStart"/>
      <w:r>
        <w:t>and</w:t>
      </w:r>
      <w:proofErr w:type="gramEnd"/>
      <w:r>
        <w:t xml:space="preserve"> in addition the Requested NSSAI IE shall include S-NSSAI(s) applicable in the current PLMN</w:t>
      </w:r>
      <w:r w:rsidRPr="00EC66BC">
        <w:rPr>
          <w:rFonts w:eastAsia="Malgun Gothic"/>
        </w:rPr>
        <w:t xml:space="preserve"> </w:t>
      </w:r>
      <w:r>
        <w:rPr>
          <w:rFonts w:eastAsia="Malgun Gothic"/>
        </w:rPr>
        <w:t>or SNPN</w:t>
      </w:r>
      <w:r>
        <w:t>, and if available the associated mapped S-NSSAI(s) for:</w:t>
      </w:r>
    </w:p>
    <w:p w14:paraId="739887E6" w14:textId="77777777" w:rsidR="005530B0" w:rsidRPr="00A56A82" w:rsidRDefault="005530B0" w:rsidP="005530B0">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3DA281C9" w14:textId="77777777" w:rsidR="005530B0" w:rsidRDefault="005530B0" w:rsidP="005530B0">
      <w:pPr>
        <w:pStyle w:val="B1"/>
      </w:pPr>
      <w:r w:rsidRPr="00A56A82">
        <w:t>b)</w:t>
      </w:r>
      <w:r w:rsidRPr="00A56A82">
        <w:tab/>
      </w:r>
      <w:proofErr w:type="gramStart"/>
      <w:r w:rsidRPr="00A56A82">
        <w:t>each</w:t>
      </w:r>
      <w:proofErr w:type="gramEnd"/>
      <w:r w:rsidRPr="00A56A82">
        <w:t xml:space="preserve"> active PDU session.</w:t>
      </w:r>
    </w:p>
    <w:p w14:paraId="1E59BFFB" w14:textId="77777777" w:rsidR="005530B0" w:rsidRDefault="005530B0" w:rsidP="005530B0">
      <w:r>
        <w:t>If the UE does not have S-NSSAI(s) applicable in the current PLMN</w:t>
      </w:r>
      <w:r w:rsidRPr="00EC66BC">
        <w:rPr>
          <w:rFonts w:eastAsia="Malgun Gothic"/>
        </w:rPr>
        <w:t xml:space="preserve"> </w:t>
      </w:r>
      <w:r>
        <w:rPr>
          <w:rFonts w:eastAsia="Malgun Gothic"/>
        </w:rPr>
        <w:t>or SNPN</w:t>
      </w:r>
      <w:r>
        <w:t xml:space="preserve">, then the </w:t>
      </w:r>
      <w:r w:rsidRPr="003C5CB2">
        <w:t>Requested mapped NSSAI IE shall</w:t>
      </w:r>
      <w:r>
        <w:t xml:space="preserve"> include HPLMN S-NSSAI(s) (e.g. mapped S-NSSAI(s), if available) for:</w:t>
      </w:r>
    </w:p>
    <w:p w14:paraId="7426D05B" w14:textId="77777777" w:rsidR="005530B0" w:rsidRDefault="005530B0" w:rsidP="005530B0">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10141A8A" w14:textId="77777777" w:rsidR="005530B0" w:rsidRDefault="005530B0" w:rsidP="005530B0">
      <w:pPr>
        <w:pStyle w:val="B1"/>
      </w:pPr>
      <w:r>
        <w:t>b)</w:t>
      </w:r>
      <w:r>
        <w:tab/>
      </w:r>
      <w:proofErr w:type="gramStart"/>
      <w:r>
        <w:t>each</w:t>
      </w:r>
      <w:proofErr w:type="gramEnd"/>
      <w:r>
        <w:t xml:space="preserve"> active PDU session when the UE is performing mobility from N1 mode to N1 mode to a visited PLMN.</w:t>
      </w:r>
    </w:p>
    <w:p w14:paraId="6E4ACDC3" w14:textId="77777777" w:rsidR="005530B0" w:rsidRDefault="005530B0" w:rsidP="005530B0">
      <w:pPr>
        <w:pStyle w:val="NO"/>
      </w:pPr>
      <w:r>
        <w:t>NOTE 9:</w:t>
      </w:r>
      <w:r>
        <w:tab/>
        <w:t>The Requested NSSAI IE is used instead of Requested mapped NSSAI IE in REGISTRATION REQUEST message when the UE enters HPLMN.</w:t>
      </w:r>
    </w:p>
    <w:p w14:paraId="46C4A36E" w14:textId="77777777" w:rsidR="005530B0" w:rsidRDefault="005530B0" w:rsidP="005530B0">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proofErr w:type="gramStart"/>
      <w:r w:rsidRPr="003168A2">
        <w:t>"</w:t>
      </w:r>
      <w:r>
        <w:t>,</w:t>
      </w:r>
      <w:proofErr w:type="gramEnd"/>
      <w:r w:rsidRPr="00FC30B0">
        <w:rPr>
          <w:rFonts w:hint="eastAsia"/>
        </w:rPr>
        <w:t xml:space="preserve"> </w:t>
      </w:r>
      <w:r>
        <w:t xml:space="preserve">if the UE is in NB-N1 mode and the procedure is initiated for all cases except case a), c), e), </w:t>
      </w:r>
      <w:proofErr w:type="spellStart"/>
      <w:r>
        <w:t>i</w:t>
      </w:r>
      <w:proofErr w:type="spellEnd"/>
      <w:r>
        <w:t>), s), t), w), and x), the REGISTRATION REQUEST message shall not include the Requested NSSAI IE.</w:t>
      </w:r>
    </w:p>
    <w:p w14:paraId="00BE9AE4" w14:textId="77777777" w:rsidR="005530B0" w:rsidRDefault="005530B0" w:rsidP="005530B0">
      <w:r>
        <w:lastRenderedPageBreak/>
        <w:t>If the UE has:</w:t>
      </w:r>
    </w:p>
    <w:p w14:paraId="2B48CDD5" w14:textId="77777777" w:rsidR="005530B0" w:rsidRDefault="005530B0" w:rsidP="005530B0">
      <w:pPr>
        <w:pStyle w:val="B1"/>
      </w:pPr>
      <w:r>
        <w:t>-</w:t>
      </w:r>
      <w:r>
        <w:tab/>
      </w:r>
      <w:proofErr w:type="gramStart"/>
      <w:r>
        <w:t>no</w:t>
      </w:r>
      <w:proofErr w:type="gramEnd"/>
      <w:r>
        <w:t xml:space="preserve"> allowed NSSAI for the current PLMN</w:t>
      </w:r>
      <w:r w:rsidRPr="00EC66BC">
        <w:rPr>
          <w:rFonts w:eastAsia="Malgun Gothic"/>
        </w:rPr>
        <w:t xml:space="preserve"> </w:t>
      </w:r>
      <w:r>
        <w:rPr>
          <w:rFonts w:eastAsia="Malgun Gothic"/>
        </w:rPr>
        <w:t>or SNPN</w:t>
      </w:r>
      <w:r>
        <w:t>;</w:t>
      </w:r>
    </w:p>
    <w:p w14:paraId="230D3647" w14:textId="77777777" w:rsidR="005530B0" w:rsidRDefault="005530B0" w:rsidP="005530B0">
      <w:pPr>
        <w:pStyle w:val="B1"/>
      </w:pPr>
      <w:r>
        <w:t>-</w:t>
      </w:r>
      <w:r>
        <w:tab/>
      </w:r>
      <w:proofErr w:type="gramStart"/>
      <w:r>
        <w:t>no</w:t>
      </w:r>
      <w:proofErr w:type="gramEnd"/>
      <w:r>
        <w:t xml:space="preserve"> configured NSSAI for the current PLMN</w:t>
      </w:r>
      <w:r w:rsidRPr="00EC66BC">
        <w:rPr>
          <w:rFonts w:eastAsia="Malgun Gothic"/>
        </w:rPr>
        <w:t xml:space="preserve"> </w:t>
      </w:r>
      <w:r>
        <w:rPr>
          <w:rFonts w:eastAsia="Malgun Gothic"/>
        </w:rPr>
        <w:t>or SNPN</w:t>
      </w:r>
      <w:r>
        <w:t>;</w:t>
      </w:r>
    </w:p>
    <w:p w14:paraId="4CE8153A" w14:textId="77777777" w:rsidR="005530B0" w:rsidRDefault="005530B0" w:rsidP="005530B0">
      <w:pPr>
        <w:pStyle w:val="B1"/>
      </w:pPr>
      <w:r>
        <w:t>-</w:t>
      </w:r>
      <w:r>
        <w:tab/>
      </w:r>
      <w:proofErr w:type="gramStart"/>
      <w:r>
        <w:t>neither</w:t>
      </w:r>
      <w:proofErr w:type="gramEnd"/>
      <w:r>
        <w:t xml:space="preserve"> active PDU session(s) nor PDN connection(s) to transfer associated with an S-NSSAI applicable in the current PLMN</w:t>
      </w:r>
      <w:r w:rsidRPr="00EC66BC">
        <w:rPr>
          <w:rFonts w:eastAsia="Malgun Gothic"/>
        </w:rPr>
        <w:t xml:space="preserve"> </w:t>
      </w:r>
      <w:r>
        <w:rPr>
          <w:rFonts w:eastAsia="Malgun Gothic"/>
        </w:rPr>
        <w:t>or SNPN</w:t>
      </w:r>
      <w:r>
        <w:t>; and</w:t>
      </w:r>
    </w:p>
    <w:p w14:paraId="7E832294" w14:textId="77777777" w:rsidR="005530B0" w:rsidRDefault="005530B0" w:rsidP="005530B0">
      <w:pPr>
        <w:pStyle w:val="B1"/>
      </w:pPr>
      <w:r>
        <w:t>-</w:t>
      </w:r>
      <w:r>
        <w:tab/>
      </w:r>
      <w:proofErr w:type="gramStart"/>
      <w:r>
        <w:t>neither</w:t>
      </w:r>
      <w:proofErr w:type="gramEnd"/>
      <w:r>
        <w:t xml:space="preserve"> active PDU session(s) nor PDN connection(s) to transfer associated with mapped S-NSSAI(s);</w:t>
      </w:r>
    </w:p>
    <w:p w14:paraId="07D27B75" w14:textId="77777777" w:rsidR="005530B0" w:rsidRDefault="005530B0" w:rsidP="005530B0">
      <w:proofErr w:type="gramStart"/>
      <w:r>
        <w:t>and</w:t>
      </w:r>
      <w:proofErr w:type="gramEnd"/>
      <w:r>
        <w:t xml:space="preserve"> has a default configured NSSAI, then the UE shall:</w:t>
      </w:r>
    </w:p>
    <w:p w14:paraId="30D6FC5D" w14:textId="77777777" w:rsidR="005530B0" w:rsidRDefault="005530B0" w:rsidP="005530B0">
      <w:pPr>
        <w:pStyle w:val="B1"/>
      </w:pPr>
      <w:r>
        <w:t>a)</w:t>
      </w:r>
      <w:r>
        <w:tab/>
      </w:r>
      <w:proofErr w:type="gramStart"/>
      <w:r>
        <w:t>include</w:t>
      </w:r>
      <w:proofErr w:type="gramEnd"/>
      <w:r>
        <w:t xml:space="preserve"> the S-NSSAI(s) in the Requested NSSAI IE of the REGISTRATION REQUEST message using the default configured NSSAI; and</w:t>
      </w:r>
    </w:p>
    <w:p w14:paraId="429C52DA" w14:textId="77777777" w:rsidR="005530B0" w:rsidRDefault="005530B0" w:rsidP="005530B0">
      <w:pPr>
        <w:pStyle w:val="B1"/>
      </w:pPr>
      <w:r>
        <w:t>b)</w:t>
      </w:r>
      <w:r>
        <w:tab/>
      </w:r>
      <w:proofErr w:type="gramStart"/>
      <w:r>
        <w:t>include</w:t>
      </w:r>
      <w:proofErr w:type="gramEnd"/>
      <w:r>
        <w:t xml:space="preserv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02235196" w14:textId="77777777" w:rsidR="005530B0" w:rsidRDefault="005530B0" w:rsidP="005530B0">
      <w:r>
        <w:t>If the UE has:</w:t>
      </w:r>
    </w:p>
    <w:p w14:paraId="1FFD998C" w14:textId="77777777" w:rsidR="005530B0" w:rsidRDefault="005530B0" w:rsidP="005530B0">
      <w:pPr>
        <w:pStyle w:val="B1"/>
      </w:pPr>
      <w:r>
        <w:t>-</w:t>
      </w:r>
      <w:r>
        <w:tab/>
      </w:r>
      <w:proofErr w:type="gramStart"/>
      <w:r>
        <w:t>no</w:t>
      </w:r>
      <w:proofErr w:type="gramEnd"/>
      <w:r>
        <w:t xml:space="preserve"> allowed NSSAI for the current PLMN</w:t>
      </w:r>
      <w:r w:rsidRPr="00EC66BC">
        <w:rPr>
          <w:rFonts w:eastAsia="Malgun Gothic"/>
        </w:rPr>
        <w:t xml:space="preserve"> </w:t>
      </w:r>
      <w:r>
        <w:rPr>
          <w:rFonts w:eastAsia="Malgun Gothic"/>
        </w:rPr>
        <w:t>or SNPN</w:t>
      </w:r>
      <w:r>
        <w:t>;</w:t>
      </w:r>
    </w:p>
    <w:p w14:paraId="5EF85039" w14:textId="77777777" w:rsidR="005530B0" w:rsidRDefault="005530B0" w:rsidP="005530B0">
      <w:pPr>
        <w:pStyle w:val="B1"/>
      </w:pPr>
      <w:r>
        <w:t>-</w:t>
      </w:r>
      <w:r>
        <w:tab/>
      </w:r>
      <w:proofErr w:type="gramStart"/>
      <w:r>
        <w:t>no</w:t>
      </w:r>
      <w:proofErr w:type="gramEnd"/>
      <w:r>
        <w:t xml:space="preserve"> configured NSSAI for the current PLMN</w:t>
      </w:r>
      <w:r w:rsidRPr="00EC66BC">
        <w:rPr>
          <w:rFonts w:eastAsia="Malgun Gothic"/>
        </w:rPr>
        <w:t xml:space="preserve"> </w:t>
      </w:r>
      <w:r>
        <w:rPr>
          <w:rFonts w:eastAsia="Malgun Gothic"/>
        </w:rPr>
        <w:t>or SNPN</w:t>
      </w:r>
      <w:r>
        <w:t>;</w:t>
      </w:r>
    </w:p>
    <w:p w14:paraId="772A8CAB" w14:textId="77777777" w:rsidR="005530B0" w:rsidRDefault="005530B0" w:rsidP="005530B0">
      <w:pPr>
        <w:pStyle w:val="B1"/>
      </w:pPr>
      <w:r>
        <w:t>-</w:t>
      </w:r>
      <w:r>
        <w:tab/>
      </w:r>
      <w:proofErr w:type="gramStart"/>
      <w:r>
        <w:t>neither</w:t>
      </w:r>
      <w:proofErr w:type="gramEnd"/>
      <w:r>
        <w:t xml:space="preserve"> active PDU session(s) nor PDN connection(s) to transfer associated with an S-NSSAI applicable in the current PLMN</w:t>
      </w:r>
      <w:r w:rsidRPr="00EC66BC">
        <w:rPr>
          <w:rFonts w:eastAsia="Malgun Gothic"/>
        </w:rPr>
        <w:t xml:space="preserve"> </w:t>
      </w:r>
      <w:r>
        <w:rPr>
          <w:rFonts w:eastAsia="Malgun Gothic"/>
        </w:rPr>
        <w:t>or SNPN</w:t>
      </w:r>
    </w:p>
    <w:p w14:paraId="366386E4" w14:textId="77777777" w:rsidR="005530B0" w:rsidRDefault="005530B0" w:rsidP="005530B0">
      <w:pPr>
        <w:pStyle w:val="B1"/>
      </w:pPr>
      <w:r>
        <w:t>-</w:t>
      </w:r>
      <w:r>
        <w:tab/>
      </w:r>
      <w:proofErr w:type="gramStart"/>
      <w:r>
        <w:t>neither</w:t>
      </w:r>
      <w:proofErr w:type="gramEnd"/>
      <w:r>
        <w:t xml:space="preserve"> active PDU session(s) nor PDN connection(s) to transfer associated with mapped S-NSSAI(s); and</w:t>
      </w:r>
    </w:p>
    <w:p w14:paraId="233A9B97" w14:textId="77777777" w:rsidR="005530B0" w:rsidRDefault="005530B0" w:rsidP="005530B0">
      <w:pPr>
        <w:pStyle w:val="B1"/>
      </w:pPr>
      <w:r>
        <w:t>-</w:t>
      </w:r>
      <w:r>
        <w:tab/>
      </w:r>
      <w:proofErr w:type="gramStart"/>
      <w:r>
        <w:t>no</w:t>
      </w:r>
      <w:proofErr w:type="gramEnd"/>
      <w:r>
        <w:t xml:space="preserve"> default configured NSSAI,</w:t>
      </w:r>
    </w:p>
    <w:p w14:paraId="1A6FC3A1" w14:textId="77777777" w:rsidR="005530B0" w:rsidRDefault="005530B0" w:rsidP="005530B0">
      <w:proofErr w:type="gramStart"/>
      <w:r>
        <w:t>the</w:t>
      </w:r>
      <w:proofErr w:type="gramEnd"/>
      <w:r>
        <w:t xml:space="preserve"> UE shall include neither </w:t>
      </w:r>
      <w:r w:rsidRPr="00512A6B">
        <w:t>Request</w:t>
      </w:r>
      <w:r>
        <w:t>ed NSSAI IE nor Requested mapped NSSAI IE in the REGISTRATION REQUEST message.</w:t>
      </w:r>
    </w:p>
    <w:p w14:paraId="4CB0ADD0" w14:textId="77777777" w:rsidR="005530B0" w:rsidRDefault="005530B0" w:rsidP="005530B0">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3108D27D" w14:textId="77777777" w:rsidR="005530B0" w:rsidRDefault="005530B0" w:rsidP="005530B0">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3A7FDBA7" w14:textId="77777777" w:rsidR="005530B0" w:rsidRPr="00EC66BC" w:rsidRDefault="005530B0" w:rsidP="005530B0">
      <w:r w:rsidRPr="00EC66BC">
        <w:t>The subset of configured NSSAI provided in the requested NSSAI consists of one or more S-NSSAIs in the configured NSSAI applicable to this PLMN</w:t>
      </w:r>
      <w:r w:rsidRPr="00EC66BC">
        <w:rPr>
          <w:rFonts w:eastAsia="Malgun Gothic"/>
        </w:rPr>
        <w:t xml:space="preserve"> </w:t>
      </w:r>
      <w:r>
        <w:rPr>
          <w:rFonts w:eastAsia="Malgun Gothic"/>
        </w:rP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w:t>
      </w:r>
      <w:r>
        <w:t xml:space="preserve">is in </w:t>
      </w:r>
      <w:r w:rsidRPr="00A736FB">
        <w:t xml:space="preserve">5GMM-REGISTERED </w:t>
      </w:r>
      <w:r>
        <w:t>state over the other access and</w:t>
      </w:r>
      <w:r w:rsidRPr="0083505B">
        <w:t xml:space="preserv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561A7221" w14:textId="77777777" w:rsidR="005530B0" w:rsidRDefault="005530B0" w:rsidP="005530B0">
      <w:pPr>
        <w:pStyle w:val="NO"/>
      </w:pPr>
      <w:r w:rsidRPr="00524D8A">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4F993B5F" w14:textId="77777777" w:rsidR="005530B0" w:rsidRPr="00BE76B7" w:rsidRDefault="005530B0" w:rsidP="005530B0">
      <w:pPr>
        <w:pStyle w:val="NO"/>
      </w:pPr>
      <w:r w:rsidRPr="00F31D96">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44878E1E" w14:textId="77777777" w:rsidR="005530B0" w:rsidRDefault="005530B0" w:rsidP="005530B0">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1F63F03D" w14:textId="77777777" w:rsidR="005530B0" w:rsidRDefault="005530B0" w:rsidP="005530B0">
      <w:pPr>
        <w:pStyle w:val="NO"/>
      </w:pPr>
      <w:r>
        <w:lastRenderedPageBreak/>
        <w:t>NOTE 12:</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580417BF" w14:textId="77777777" w:rsidR="005530B0" w:rsidRDefault="005530B0" w:rsidP="005530B0">
      <w:pPr>
        <w:pStyle w:val="NO"/>
      </w:pPr>
      <w:r>
        <w:t>NOTE 13:</w:t>
      </w:r>
      <w:r>
        <w:tab/>
        <w:t>The number of S-NSSAI(s) included in the requested NSSAI cannot exceed eight.</w:t>
      </w:r>
    </w:p>
    <w:p w14:paraId="300FCE15" w14:textId="77777777" w:rsidR="005530B0" w:rsidRPr="003B0240" w:rsidRDefault="005530B0" w:rsidP="005530B0">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6961D158" w14:textId="77777777" w:rsidR="005530B0" w:rsidRDefault="005530B0" w:rsidP="005530B0">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proofErr w:type="gramStart"/>
      <w:r>
        <w:rPr>
          <w:lang w:eastAsia="ja-JP"/>
        </w:rPr>
        <w:t>"</w:t>
      </w:r>
      <w:r>
        <w:rPr>
          <w:rFonts w:hint="eastAsia"/>
        </w:rPr>
        <w:t>,</w:t>
      </w:r>
      <w:proofErr w:type="gramEnd"/>
      <w:r>
        <w:rPr>
          <w:rFonts w:hint="eastAsia"/>
        </w:rPr>
        <w:t xml:space="preserve"> </w:t>
      </w:r>
      <w:r>
        <w:t>i</w:t>
      </w:r>
      <w:r w:rsidRPr="00082716">
        <w:rPr>
          <w:rFonts w:hint="eastAsia"/>
        </w:rPr>
        <w:t>f the UE</w:t>
      </w:r>
      <w:r>
        <w:t>:</w:t>
      </w:r>
    </w:p>
    <w:p w14:paraId="68A91560" w14:textId="77777777" w:rsidR="005530B0" w:rsidRDefault="005530B0" w:rsidP="005530B0">
      <w:pPr>
        <w:pStyle w:val="B1"/>
      </w:pPr>
      <w:r>
        <w:t>a)</w:t>
      </w:r>
      <w:r>
        <w:tab/>
      </w:r>
      <w:proofErr w:type="gramStart"/>
      <w:r>
        <w:t>initiates</w:t>
      </w:r>
      <w:proofErr w:type="gramEnd"/>
      <w:r>
        <w:t xml:space="preserve">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39A6001B" w14:textId="77777777" w:rsidR="005530B0" w:rsidRDefault="005530B0" w:rsidP="005530B0">
      <w:pPr>
        <w:pStyle w:val="B1"/>
      </w:pPr>
      <w:r>
        <w:t>b)</w:t>
      </w:r>
      <w:r>
        <w:tab/>
      </w:r>
      <w:proofErr w:type="gramStart"/>
      <w:r>
        <w:t>initiates</w:t>
      </w:r>
      <w:proofErr w:type="gramEnd"/>
      <w:r>
        <w:t xml:space="preserve"> the </w:t>
      </w:r>
      <w:r w:rsidRPr="0093143D">
        <w:t>mobility and periodic registration updating procedure</w:t>
      </w:r>
      <w:r>
        <w:t xml:space="preserve"> upon receiving a request </w:t>
      </w:r>
      <w:r>
        <w:rPr>
          <w:noProof/>
        </w:rPr>
        <w:t>from the upper layers to perform emergency services fallback</w:t>
      </w:r>
      <w:r>
        <w:t>; or</w:t>
      </w:r>
    </w:p>
    <w:p w14:paraId="305EEBCB" w14:textId="77777777" w:rsidR="005530B0" w:rsidRPr="00082716" w:rsidRDefault="005530B0" w:rsidP="005530B0">
      <w:pPr>
        <w:pStyle w:val="B1"/>
      </w:pPr>
      <w:proofErr w:type="gramStart"/>
      <w:r>
        <w:t>c</w:t>
      </w:r>
      <w:proofErr w:type="gramEnd"/>
      <w:r>
        <w:t>)</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4488985F" w14:textId="77777777" w:rsidR="005530B0" w:rsidRPr="007569F0" w:rsidRDefault="005530B0" w:rsidP="005530B0">
      <w:pPr>
        <w:pStyle w:val="NO"/>
      </w:pPr>
      <w:r>
        <w:t>NOTE 14:</w:t>
      </w:r>
      <w:r>
        <w:tab/>
      </w:r>
      <w:r w:rsidRPr="007569F0">
        <w:t>The UE does not have to set the Follow-on request indicator to 1 even if the UE has to request resources for V2X communication over PC5 reference point</w:t>
      </w:r>
      <w:r>
        <w:t xml:space="preserve">, 5G </w:t>
      </w:r>
      <w:proofErr w:type="spellStart"/>
      <w:r w:rsidRPr="00FB50DF">
        <w:t>ProSe</w:t>
      </w:r>
      <w:proofErr w:type="spellEnd"/>
      <w:r w:rsidRPr="00FB50DF">
        <w:t xml:space="preserve"> direct discovery</w:t>
      </w:r>
      <w:r>
        <w:t xml:space="preserve"> over PC5</w:t>
      </w:r>
      <w:r w:rsidRPr="00FB50DF">
        <w:t xml:space="preserve"> or </w:t>
      </w:r>
      <w:r>
        <w:t xml:space="preserve">5G </w:t>
      </w:r>
      <w:proofErr w:type="spellStart"/>
      <w:r w:rsidRPr="00FB50DF">
        <w:t>ProSe</w:t>
      </w:r>
      <w:proofErr w:type="spellEnd"/>
      <w:r w:rsidRPr="00FB50DF">
        <w:t xml:space="preserve"> </w:t>
      </w:r>
      <w:r w:rsidRPr="00FB50DF">
        <w:rPr>
          <w:rFonts w:hint="eastAsia"/>
        </w:rPr>
        <w:t>d</w:t>
      </w:r>
      <w:r w:rsidRPr="00FB50DF">
        <w:t>irect communication</w:t>
      </w:r>
      <w:r>
        <w:t xml:space="preserve"> over PC5</w:t>
      </w:r>
      <w:r w:rsidRPr="007569F0">
        <w:t>.</w:t>
      </w:r>
    </w:p>
    <w:p w14:paraId="474A553E" w14:textId="77777777" w:rsidR="005530B0" w:rsidRDefault="005530B0" w:rsidP="005530B0">
      <w:r>
        <w:t xml:space="preserve">For case n), the UE shall include the </w:t>
      </w:r>
      <w:r w:rsidRPr="00BE237D">
        <w:t>5GS update type IE in the REGISTRATION REQUEST message</w:t>
      </w:r>
      <w:r>
        <w:t xml:space="preserve"> with the NG-RAN-RCU bit set to </w:t>
      </w:r>
      <w:proofErr w:type="gramStart"/>
      <w:r w:rsidRPr="000C0179">
        <w:t>"</w:t>
      </w:r>
      <w:r w:rsidRPr="00F45522">
        <w:t xml:space="preserve"> </w:t>
      </w:r>
      <w:r>
        <w:t>UE</w:t>
      </w:r>
      <w:proofErr w:type="gramEnd"/>
      <w:r>
        <w:t xml:space="preserve"> radio capability update needed</w:t>
      </w:r>
      <w:r w:rsidRPr="000C0179">
        <w:t>"</w:t>
      </w:r>
      <w:r>
        <w:t>.</w:t>
      </w:r>
      <w:r w:rsidRPr="000F318A">
        <w:t xml:space="preserve"> </w:t>
      </w:r>
      <w:r>
        <w:t xml:space="preserve">Additionally, if the UE is not in NB-N1 mode, </w:t>
      </w:r>
      <w:r w:rsidRPr="001D6269">
        <w:t xml:space="preserve">the UE supports </w:t>
      </w:r>
      <w:proofErr w:type="gramStart"/>
      <w:r w:rsidRPr="001D6269">
        <w:t>RACS</w:t>
      </w:r>
      <w:proofErr w:type="gramEnd"/>
      <w:r w:rsidRPr="001D6269">
        <w:t xml:space="preserve">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09B51879" w14:textId="77777777" w:rsidR="005530B0" w:rsidRDefault="005530B0" w:rsidP="005530B0">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0378917C" w14:textId="77777777" w:rsidR="005530B0" w:rsidRPr="00082716" w:rsidRDefault="005530B0" w:rsidP="005530B0">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4371E603" w14:textId="77777777" w:rsidR="005530B0" w:rsidRDefault="005530B0" w:rsidP="005530B0">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0391E220" w14:textId="77777777" w:rsidR="005530B0" w:rsidRDefault="005530B0" w:rsidP="005530B0">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0E9CA1B9" w14:textId="77777777" w:rsidR="005530B0" w:rsidRDefault="005530B0" w:rsidP="005530B0">
      <w:r>
        <w:t>For case a), x)</w:t>
      </w:r>
      <w:r w:rsidRPr="005E5A4A">
        <w:t xml:space="preserve"> or if the UE operating in the single-registration mode performs inter-system change from S1 mode to N1 mode</w:t>
      </w:r>
      <w:r>
        <w:t>, the UE shall:</w:t>
      </w:r>
    </w:p>
    <w:p w14:paraId="29F4DD3F" w14:textId="77777777" w:rsidR="005530B0" w:rsidRDefault="005530B0" w:rsidP="005530B0">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31D885B7" w14:textId="77777777" w:rsidR="005530B0" w:rsidRDefault="005530B0" w:rsidP="005530B0">
      <w:pPr>
        <w:pStyle w:val="B1"/>
      </w:pPr>
      <w:r>
        <w:t>b)</w:t>
      </w:r>
      <w:r>
        <w:tab/>
      </w:r>
      <w:proofErr w:type="gramStart"/>
      <w:r>
        <w:t>if</w:t>
      </w:r>
      <w:proofErr w:type="gramEnd"/>
      <w:r>
        <w:t xml:space="preserve"> the UE:</w:t>
      </w:r>
    </w:p>
    <w:p w14:paraId="5A8E906D" w14:textId="77777777" w:rsidR="005530B0" w:rsidRDefault="005530B0" w:rsidP="005530B0">
      <w:pPr>
        <w:pStyle w:val="B2"/>
      </w:pPr>
      <w:r>
        <w:t>1)</w:t>
      </w:r>
      <w:r>
        <w:tab/>
      </w:r>
      <w:proofErr w:type="gramStart"/>
      <w:r>
        <w:t>does</w:t>
      </w:r>
      <w:proofErr w:type="gramEnd"/>
      <w:r>
        <w:t xml:space="preserve"> not have an applicable network-assigned UE radio capability ID for the current UE radio configuration in the selected PLMN or SNPN; and</w:t>
      </w:r>
    </w:p>
    <w:p w14:paraId="2A47825C" w14:textId="77777777" w:rsidR="005530B0" w:rsidRDefault="005530B0" w:rsidP="005530B0">
      <w:pPr>
        <w:pStyle w:val="B2"/>
      </w:pPr>
      <w:r>
        <w:lastRenderedPageBreak/>
        <w:t>2)</w:t>
      </w:r>
      <w:r>
        <w:tab/>
      </w:r>
      <w:proofErr w:type="gramStart"/>
      <w:r>
        <w:t>has</w:t>
      </w:r>
      <w:proofErr w:type="gramEnd"/>
      <w:r>
        <w:t xml:space="preserve"> an applicable manufacturer-assigned UE radio capability ID for the current UE radio configuration,</w:t>
      </w:r>
    </w:p>
    <w:p w14:paraId="1460D852" w14:textId="77777777" w:rsidR="005530B0" w:rsidRDefault="005530B0" w:rsidP="005530B0">
      <w:pPr>
        <w:pStyle w:val="B1"/>
      </w:pPr>
      <w:r>
        <w:tab/>
      </w:r>
      <w:proofErr w:type="gramStart"/>
      <w:r>
        <w:t>include</w:t>
      </w:r>
      <w:proofErr w:type="gramEnd"/>
      <w:r>
        <w:t xml:space="preserve"> the applicable manufacturer-assigned UE radio capability ID in the UE radio capability ID IE of the REGISTRATION REQUEST message.</w:t>
      </w:r>
    </w:p>
    <w:p w14:paraId="62576D8C" w14:textId="77777777" w:rsidR="005530B0" w:rsidRPr="00CC0C94" w:rsidRDefault="005530B0" w:rsidP="005530B0">
      <w:r w:rsidRPr="00CC0C94">
        <w:t xml:space="preserve">For all cases except cases b and </w:t>
      </w:r>
      <w:r>
        <w:t>z</w:t>
      </w:r>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4F1270B2" w14:textId="77777777" w:rsidR="005530B0" w:rsidRPr="00CC0C94" w:rsidRDefault="005530B0" w:rsidP="005530B0">
      <w:r w:rsidRPr="00CC0C94">
        <w:t xml:space="preserve">For case </w:t>
      </w:r>
      <w:r>
        <w:t>z</w:t>
      </w:r>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117A3888" w14:textId="77777777" w:rsidR="005530B0" w:rsidRPr="00CC0C94" w:rsidRDefault="005530B0" w:rsidP="005530B0">
      <w:r w:rsidRPr="00CC0C94">
        <w:t xml:space="preserve">For case a, if the UE supports ciphered broadcast assistance data and the UE detects </w:t>
      </w:r>
      <w:r>
        <w:t>that</w:t>
      </w:r>
      <w:r w:rsidRPr="00CC0C94">
        <w:t xml:space="preserve"> one or more ciphering keys stored at the UE is not applicable</w:t>
      </w:r>
      <w:r>
        <w:t xml:space="preserve"> in the current TAI</w:t>
      </w:r>
      <w:r w:rsidRPr="00CC0C94">
        <w:t xml:space="preserve">,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18D7610C" w14:textId="77777777" w:rsidR="005530B0" w:rsidRDefault="005530B0" w:rsidP="005530B0">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19B2C036" w14:textId="77777777" w:rsidR="005530B0" w:rsidRDefault="005530B0" w:rsidP="005530B0">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does not have an active emergency PDU session.</w:t>
      </w:r>
    </w:p>
    <w:p w14:paraId="79848997" w14:textId="77777777" w:rsidR="005530B0" w:rsidRDefault="005530B0" w:rsidP="005530B0">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is </w:t>
      </w:r>
      <w:r w:rsidRPr="00377184">
        <w:t>not registered for emergency services</w:t>
      </w:r>
      <w:r>
        <w:t xml:space="preserve"> and does not have an active emergency PDU session.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6C9F6BFA" w14:textId="77777777" w:rsidR="005530B0" w:rsidRDefault="005530B0" w:rsidP="005530B0">
      <w:r>
        <w:t xml:space="preserve">If </w:t>
      </w:r>
      <w:r w:rsidRPr="009F1DD3">
        <w:t>the network supports the N1 NAS signalling connection release</w:t>
      </w:r>
      <w:r>
        <w:t xml:space="preserve">, and </w:t>
      </w:r>
      <w:r w:rsidRPr="00CC0C94">
        <w:t xml:space="preserve">the </w:t>
      </w:r>
      <w:r>
        <w:t xml:space="preserve">MUSIM </w:t>
      </w:r>
      <w:r w:rsidRPr="00CC0C94">
        <w:t>UE</w:t>
      </w:r>
      <w:r>
        <w:t xml:space="preserve">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3AFE350E" w14:textId="77777777" w:rsidR="005530B0" w:rsidRDefault="005530B0" w:rsidP="005530B0">
      <w:pPr>
        <w:pStyle w:val="NO"/>
      </w:pPr>
      <w:r>
        <w:t>NOTE 15:</w:t>
      </w:r>
      <w:r>
        <w:tab/>
        <w:t>If</w:t>
      </w:r>
      <w:r w:rsidRPr="009D7420">
        <w:t xml:space="preserve"> the network has already indicated support for N1 NAS signalling connection release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during mobility registration update</w:t>
      </w:r>
      <w:r>
        <w:t xml:space="preserve"> procedure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w:t>
      </w:r>
      <w:r>
        <w:t>current TAI.</w:t>
      </w:r>
    </w:p>
    <w:p w14:paraId="45462ED4" w14:textId="77777777" w:rsidR="005530B0" w:rsidRDefault="005530B0" w:rsidP="005530B0">
      <w:pPr>
        <w:pStyle w:val="NO"/>
      </w:pPr>
      <w:r w:rsidRPr="00A16AE8">
        <w:t>NOTE 1</w:t>
      </w:r>
      <w:r>
        <w:t>6</w:t>
      </w:r>
      <w:r w:rsidRPr="00A16AE8">
        <w:t>:</w:t>
      </w:r>
      <w:r>
        <w:tab/>
        <w:t>If</w:t>
      </w:r>
      <w:r w:rsidRPr="009D7420">
        <w:t xml:space="preserve"> the network has already indicated support for paging restriction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mobility registration update </w:t>
      </w:r>
      <w:r w:rsidRPr="00901191">
        <w:t xml:space="preserve">procedure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 xml:space="preserve">in the </w:t>
      </w:r>
      <w:r>
        <w:t>current TAI</w:t>
      </w:r>
      <w:r w:rsidRPr="00A16AE8">
        <w:t>.</w:t>
      </w:r>
    </w:p>
    <w:p w14:paraId="307F6591" w14:textId="77777777" w:rsidR="005530B0" w:rsidRDefault="005530B0" w:rsidP="005530B0">
      <w:r w:rsidRPr="00CC0C94">
        <w:t xml:space="preserve">For case </w:t>
      </w:r>
      <w:proofErr w:type="spellStart"/>
      <w:r>
        <w:t>zi</w:t>
      </w:r>
      <w:proofErr w:type="spellEnd"/>
      <w:r>
        <w:t xml:space="preserve">), </w:t>
      </w:r>
      <w:r w:rsidRPr="00DE06C9">
        <w:t xml:space="preserve">the UE shall not include the Paging restriction IE in the </w:t>
      </w:r>
      <w:r>
        <w:t>REGISTRATION</w:t>
      </w:r>
      <w:r w:rsidRPr="00DE06C9">
        <w:t xml:space="preserve"> REQUEST message. </w:t>
      </w:r>
      <w:r>
        <w:t xml:space="preserve">If the UE is in </w:t>
      </w:r>
      <w:r w:rsidRPr="0075005E">
        <w:t>5GMM-IDLE mode</w:t>
      </w:r>
      <w:r>
        <w:t xml:space="preserve"> and</w:t>
      </w:r>
      <w:r>
        <w:rPr>
          <w:rFonts w:hint="eastAsia"/>
          <w:lang w:eastAsia="zh-CN"/>
        </w:rPr>
        <w:t xml:space="preserve"> </w:t>
      </w:r>
      <w:r>
        <w:rPr>
          <w:lang w:eastAsia="zh-CN"/>
        </w:rPr>
        <w:t xml:space="preserve">the </w:t>
      </w:r>
      <w:r>
        <w:t>network supports the N1 NAS signalling connection release,</w:t>
      </w:r>
      <w:r w:rsidRPr="00DE06C9">
        <w:t xml:space="preserve"> </w:t>
      </w:r>
      <w:r>
        <w:t>t</w:t>
      </w:r>
      <w:r w:rsidRPr="00DE06C9">
        <w:t>he UE may include the UE request type IE and set Request type to "NAS signalling connection release" to remove the paging restriction and request the release of the NAS signalling connection at the same time.</w:t>
      </w:r>
      <w:r>
        <w:t xml:space="preserve"> In addition, the UE shall not include the </w:t>
      </w:r>
      <w:r w:rsidRPr="00187DD1">
        <w:t>Uplink data status IE in the REGISTRATION REQUEST message</w:t>
      </w:r>
      <w:r>
        <w:t>.</w:t>
      </w:r>
    </w:p>
    <w:p w14:paraId="22682A65" w14:textId="77777777" w:rsidR="005530B0" w:rsidRDefault="005530B0" w:rsidP="005530B0">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 xml:space="preserve">the entire REGISTRATION REQUEST message (i.e. containing </w:t>
      </w:r>
      <w:proofErr w:type="spellStart"/>
      <w:r>
        <w:t>cleartext</w:t>
      </w:r>
      <w:proofErr w:type="spellEnd"/>
      <w:r>
        <w:t xml:space="preserve"> IEs and non-</w:t>
      </w:r>
      <w:proofErr w:type="spellStart"/>
      <w:r>
        <w:t>cleartext</w:t>
      </w:r>
      <w:proofErr w:type="spellEnd"/>
      <w:r>
        <w:t xml:space="preserve"> IEs, if any) in the NAS message container IE</w:t>
      </w:r>
      <w:r>
        <w:rPr>
          <w:rFonts w:eastAsia="Malgun Gothic"/>
        </w:rPr>
        <w:t xml:space="preserve"> that is sent as part of the SECURITY MODE COMPLETE message as described in </w:t>
      </w:r>
      <w:proofErr w:type="spellStart"/>
      <w:r>
        <w:rPr>
          <w:rFonts w:eastAsia="Malgun Gothic"/>
        </w:rPr>
        <w:t>subclauses</w:t>
      </w:r>
      <w:proofErr w:type="spellEnd"/>
      <w:r>
        <w:rPr>
          <w:rFonts w:eastAsia="Malgun Gothic"/>
        </w:rPr>
        <w:t> 4.4.6 and 5.4.2.3.</w:t>
      </w:r>
    </w:p>
    <w:p w14:paraId="112F1972" w14:textId="77777777" w:rsidR="005530B0" w:rsidRDefault="005530B0" w:rsidP="005530B0">
      <w:r>
        <w:lastRenderedPageBreak/>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56EFD918" w14:textId="77777777" w:rsidR="005530B0" w:rsidRDefault="005530B0" w:rsidP="005530B0">
      <w:r>
        <w:t xml:space="preserve">The UE shall send the REGISTRATION REQUEST message including the NAS message container IE as described in </w:t>
      </w:r>
      <w:proofErr w:type="spellStart"/>
      <w:r>
        <w:t>subclause</w:t>
      </w:r>
      <w:proofErr w:type="spellEnd"/>
      <w:r>
        <w:t> 4.4.6:</w:t>
      </w:r>
    </w:p>
    <w:p w14:paraId="4A684DC7" w14:textId="77777777" w:rsidR="005530B0" w:rsidRDefault="005530B0" w:rsidP="005530B0">
      <w:pPr>
        <w:pStyle w:val="B1"/>
      </w:pPr>
      <w:r>
        <w:t>a)</w:t>
      </w:r>
      <w:r>
        <w:tab/>
        <w:t>when the UE is sending the message from 5GMM-</w:t>
      </w:r>
      <w:r w:rsidRPr="003168A2">
        <w:t xml:space="preserve">IDLE </w:t>
      </w:r>
      <w:r>
        <w:t>mode, the UE</w:t>
      </w:r>
      <w:r w:rsidRPr="00D858A9">
        <w:t xml:space="preserve"> </w:t>
      </w:r>
      <w:r>
        <w:t>has a valid 5G NAS security context, and needs to send non-</w:t>
      </w:r>
      <w:proofErr w:type="spellStart"/>
      <w:r>
        <w:t>cleartext</w:t>
      </w:r>
      <w:proofErr w:type="spellEnd"/>
      <w:r>
        <w:t xml:space="preserve"> IEs; or</w:t>
      </w:r>
    </w:p>
    <w:p w14:paraId="1E7C9FE4" w14:textId="77777777" w:rsidR="005530B0" w:rsidRDefault="005530B0" w:rsidP="005530B0">
      <w:pPr>
        <w:pStyle w:val="B1"/>
      </w:pPr>
      <w:r>
        <w:t>b)</w:t>
      </w:r>
      <w:r>
        <w:tab/>
      </w:r>
      <w:proofErr w:type="gramStart"/>
      <w:r>
        <w:t>when</w:t>
      </w:r>
      <w:proofErr w:type="gramEnd"/>
      <w:r>
        <w:t xml:space="preserve">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w:t>
      </w:r>
      <w:proofErr w:type="spellStart"/>
      <w:r>
        <w:t>cleartext</w:t>
      </w:r>
      <w:proofErr w:type="spellEnd"/>
      <w:r>
        <w:t xml:space="preserve"> IEs.</w:t>
      </w:r>
    </w:p>
    <w:p w14:paraId="2E0EA414" w14:textId="77777777" w:rsidR="005530B0" w:rsidRDefault="005530B0" w:rsidP="005530B0">
      <w:r>
        <w:t xml:space="preserve">The UE </w:t>
      </w:r>
      <w:r w:rsidRPr="00C72344">
        <w:t xml:space="preserve">with a valid 5G NAS security context </w:t>
      </w:r>
      <w:r>
        <w:t>shall send the REGISTRATION REQUEST message without including the NAS message container IE when the UE does not need to send non-</w:t>
      </w:r>
      <w:proofErr w:type="spellStart"/>
      <w:r>
        <w:t>cleartext</w:t>
      </w:r>
      <w:proofErr w:type="spellEnd"/>
      <w:r>
        <w:t xml:space="preserve"> IEs and the UE is sending the message:</w:t>
      </w:r>
    </w:p>
    <w:p w14:paraId="02B95A3A" w14:textId="77777777" w:rsidR="005530B0" w:rsidRDefault="005530B0" w:rsidP="005530B0">
      <w:pPr>
        <w:pStyle w:val="B1"/>
      </w:pPr>
      <w:r>
        <w:t>a)</w:t>
      </w:r>
      <w:r>
        <w:tab/>
      </w:r>
      <w:proofErr w:type="gramStart"/>
      <w:r>
        <w:t>from</w:t>
      </w:r>
      <w:proofErr w:type="gramEnd"/>
      <w:r>
        <w:t xml:space="preserve"> 5GMM-</w:t>
      </w:r>
      <w:r w:rsidRPr="003168A2">
        <w:t xml:space="preserve">IDLE </w:t>
      </w:r>
      <w:r>
        <w:t>mode; or</w:t>
      </w:r>
    </w:p>
    <w:p w14:paraId="1BC71713" w14:textId="77777777" w:rsidR="005530B0" w:rsidRDefault="005530B0" w:rsidP="005530B0">
      <w:pPr>
        <w:pStyle w:val="B1"/>
      </w:pPr>
      <w:r>
        <w:t>b)</w:t>
      </w:r>
      <w:r>
        <w:tab/>
      </w:r>
      <w:proofErr w:type="gramStart"/>
      <w:r>
        <w:t>after</w:t>
      </w:r>
      <w:proofErr w:type="gramEnd"/>
      <w:r>
        <w:t xml:space="preserve"> an </w:t>
      </w:r>
      <w:r w:rsidRPr="00D56D09">
        <w:t xml:space="preserve">inter-system </w:t>
      </w:r>
      <w:r>
        <w:t>change</w:t>
      </w:r>
      <w:r w:rsidRPr="00D56D09">
        <w:t xml:space="preserve"> </w:t>
      </w:r>
      <w:r>
        <w:t xml:space="preserve">from S1 mode </w:t>
      </w:r>
      <w:r w:rsidRPr="00D56D09">
        <w:t>to N1 mode</w:t>
      </w:r>
      <w:r>
        <w:t xml:space="preserve"> in 5GMM-IDLE mode.</w:t>
      </w:r>
    </w:p>
    <w:p w14:paraId="3FCCE9A1" w14:textId="77777777" w:rsidR="005530B0" w:rsidRDefault="005530B0" w:rsidP="005530B0">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w:t>
      </w:r>
      <w:proofErr w:type="spellStart"/>
      <w:r>
        <w:t>cleartext</w:t>
      </w:r>
      <w:proofErr w:type="spellEnd"/>
      <w:r>
        <w:t xml:space="preserve"> IEs, the UE shall cipher the NAS message container IE using the </w:t>
      </w:r>
      <w:r>
        <w:rPr>
          <w:lang w:val="en-US"/>
        </w:rPr>
        <w:t xml:space="preserve">mapped 5G NAS security context and </w:t>
      </w:r>
      <w:r>
        <w:t xml:space="preserve">send the REGISTRATION REQUEST message including the NAS message container IE as described in </w:t>
      </w:r>
      <w:proofErr w:type="spellStart"/>
      <w:r>
        <w:t>subclause</w:t>
      </w:r>
      <w:proofErr w:type="spellEnd"/>
      <w:r>
        <w:t> 4.4.6. If the UE does not need to send non-</w:t>
      </w:r>
      <w:proofErr w:type="spellStart"/>
      <w:r>
        <w:t>cleartext</w:t>
      </w:r>
      <w:proofErr w:type="spellEnd"/>
      <w:r>
        <w:t xml:space="preserve"> IEs, the UE shall send the REGISTRATION REQUEST message without including the NAS message container IE.</w:t>
      </w:r>
    </w:p>
    <w:p w14:paraId="332B9909" w14:textId="77777777" w:rsidR="005530B0" w:rsidRDefault="005530B0" w:rsidP="005530B0">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w:t>
      </w:r>
      <w:proofErr w:type="spellStart"/>
      <w:r>
        <w:t>subclause</w:t>
      </w:r>
      <w:proofErr w:type="spellEnd"/>
      <w:r>
        <w:t> 4.4.6.</w:t>
      </w:r>
    </w:p>
    <w:p w14:paraId="2A9AB60D" w14:textId="77777777" w:rsidR="005530B0" w:rsidRPr="00CC0C94" w:rsidRDefault="005530B0" w:rsidP="005530B0">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0C46EB04" w14:textId="77777777" w:rsidR="005530B0" w:rsidRPr="00CD2F0E" w:rsidRDefault="005530B0" w:rsidP="005530B0">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w:t>
      </w:r>
      <w:proofErr w:type="spellStart"/>
      <w:r>
        <w:rPr>
          <w:lang w:eastAsia="ja-JP"/>
        </w:rPr>
        <w:t>fallback</w:t>
      </w:r>
      <w:proofErr w:type="spellEnd"/>
      <w:r>
        <w:rPr>
          <w:lang w:eastAsia="ja-JP"/>
        </w:rPr>
        <w:t xml:space="preserve">" pending, </w:t>
      </w:r>
      <w:r w:rsidRPr="00842114">
        <w:t>the</w:t>
      </w:r>
      <w:r>
        <w:rPr>
          <w:lang w:eastAsia="ja-JP"/>
        </w:rPr>
        <w:t xml:space="preserve"> UE shall send a REGISTRATION REQUEST message without an Uplink data status IE</w:t>
      </w:r>
      <w:r w:rsidRPr="00B3358D">
        <w:rPr>
          <w:rFonts w:hint="eastAsia"/>
        </w:rPr>
        <w:t>.</w:t>
      </w:r>
    </w:p>
    <w:p w14:paraId="17B2A736" w14:textId="77777777" w:rsidR="005530B0" w:rsidRPr="00CC0C94" w:rsidRDefault="005530B0" w:rsidP="005530B0">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proofErr w:type="gramStart"/>
      <w:r>
        <w:t>Multiple</w:t>
      </w:r>
      <w:proofErr w:type="gramEnd"/>
      <w:r>
        <w:t xml:space="preserv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3BC58348" w14:textId="77777777" w:rsidR="005530B0" w:rsidRDefault="005530B0" w:rsidP="005530B0">
      <w:r>
        <w:t>The UE shall set the ER-NSSAI bit to "Extended rejected NSSAI supported" in the 5GMM capability IE of the REGISTRATION REQUEST message.</w:t>
      </w:r>
    </w:p>
    <w:p w14:paraId="234A31A2" w14:textId="77777777" w:rsidR="005530B0" w:rsidRPr="00EC66BC" w:rsidRDefault="005530B0" w:rsidP="005530B0">
      <w:r w:rsidRPr="00EC66BC">
        <w:t>If the UE supports the NSSRG, then the UE shall set the NSSRG bit to "NSSRG supported" in the 5GMM capability IE of the REGISTRATION REQUEST message.</w:t>
      </w:r>
    </w:p>
    <w:p w14:paraId="705ECA79" w14:textId="77777777" w:rsidR="005530B0" w:rsidRDefault="005530B0" w:rsidP="005530B0">
      <w:r>
        <w:t xml:space="preserve">For case </w:t>
      </w:r>
      <w:proofErr w:type="spellStart"/>
      <w:r>
        <w:t>zf</w:t>
      </w:r>
      <w:proofErr w:type="spellEnd"/>
      <w:r>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7F8A6DC1" w14:textId="77777777" w:rsidR="005530B0" w:rsidRDefault="005530B0" w:rsidP="005530B0">
      <w:r>
        <w:t>If the UE supports 5</w:t>
      </w:r>
      <w:r>
        <w:rPr>
          <w:rFonts w:hint="eastAsia"/>
          <w:lang w:eastAsia="zh-CN"/>
        </w:rPr>
        <w:t>G</w:t>
      </w:r>
      <w:r>
        <w:t xml:space="preserve">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proofErr w:type="spellStart"/>
      <w:r>
        <w:rPr>
          <w:lang w:eastAsia="zh-CN"/>
        </w:rPr>
        <w:t>ProSe-dd</w:t>
      </w:r>
      <w:proofErr w:type="spellEnd"/>
      <w:r>
        <w:t xml:space="preserve"> bit to "5</w:t>
      </w:r>
      <w:r>
        <w:rPr>
          <w:rFonts w:hint="eastAsia"/>
          <w:lang w:eastAsia="zh-CN"/>
        </w:rPr>
        <w:t>G</w:t>
      </w:r>
      <w:r>
        <w:t xml:space="preserve"> </w:t>
      </w:r>
      <w:proofErr w:type="spellStart"/>
      <w:r>
        <w:rPr>
          <w:lang w:eastAsia="zh-CN"/>
        </w:rPr>
        <w:t>ProSe</w:t>
      </w:r>
      <w:proofErr w:type="spellEnd"/>
      <w:r>
        <w:t xml:space="preserve"> </w:t>
      </w:r>
      <w:r>
        <w:rPr>
          <w:lang w:eastAsia="zh-CN"/>
        </w:rPr>
        <w:t xml:space="preserve">direct discovery </w:t>
      </w:r>
      <w:r>
        <w:t>supported" in the 5GMM capability IE of the REGISTRATION REQUEST message. If the UE supports 5</w:t>
      </w:r>
      <w:r>
        <w:rPr>
          <w:rFonts w:hint="eastAsia"/>
          <w:lang w:eastAsia="zh-CN"/>
        </w:rPr>
        <w:t>G</w:t>
      </w:r>
      <w:r>
        <w:t xml:space="preserve">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proofErr w:type="spellStart"/>
      <w:r>
        <w:rPr>
          <w:lang w:eastAsia="zh-CN"/>
        </w:rPr>
        <w:t>ProSe</w:t>
      </w:r>
      <w:proofErr w:type="spellEnd"/>
      <w:r>
        <w:rPr>
          <w:lang w:eastAsia="zh-CN"/>
        </w:rPr>
        <w:t>-dc</w:t>
      </w:r>
      <w:r>
        <w:t xml:space="preserve"> bit to "5</w:t>
      </w:r>
      <w:r>
        <w:rPr>
          <w:rFonts w:hint="eastAsia"/>
          <w:lang w:eastAsia="zh-CN"/>
        </w:rPr>
        <w:t>G</w:t>
      </w:r>
      <w:r>
        <w:t xml:space="preserve"> </w:t>
      </w:r>
      <w:proofErr w:type="spellStart"/>
      <w:r>
        <w:rPr>
          <w:lang w:eastAsia="zh-CN"/>
        </w:rPr>
        <w:t>ProSe</w:t>
      </w:r>
      <w:proofErr w:type="spellEnd"/>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5</w:t>
      </w:r>
      <w:r>
        <w:rPr>
          <w:rFonts w:hint="eastAsia"/>
          <w:lang w:eastAsia="zh-CN"/>
        </w:rPr>
        <w:t>G</w:t>
      </w:r>
      <w:r>
        <w:t xml:space="preserve"> </w:t>
      </w:r>
      <w:proofErr w:type="spellStart"/>
      <w:r>
        <w:rPr>
          <w:lang w:eastAsia="zh-CN"/>
        </w:rPr>
        <w:t>ProSe</w:t>
      </w:r>
      <w:proofErr w:type="spellEnd"/>
      <w:r>
        <w:rPr>
          <w:lang w:eastAsia="zh-CN"/>
        </w:rPr>
        <w:t xml:space="preserve"> layer-2 UE-to-network relay UE</w:t>
      </w:r>
      <w:r>
        <w:t xml:space="preserve"> as specified in </w:t>
      </w:r>
      <w:r>
        <w:lastRenderedPageBreak/>
        <w:t>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ProSe-l2relay</w:t>
      </w:r>
      <w:r>
        <w:t xml:space="preserve"> bit to "Acting as a 5</w:t>
      </w:r>
      <w:r>
        <w:rPr>
          <w:rFonts w:hint="eastAsia"/>
          <w:lang w:eastAsia="zh-CN"/>
        </w:rPr>
        <w:t>G</w:t>
      </w:r>
      <w:r>
        <w:t xml:space="preserve">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w:t>
      </w:r>
      <w:r>
        <w:rPr>
          <w:rFonts w:hint="eastAsia"/>
          <w:lang w:eastAsia="zh-CN"/>
        </w:rPr>
        <w:t>G</w:t>
      </w:r>
      <w:r>
        <w:t xml:space="preserve">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ProSe-l3relay</w:t>
      </w:r>
      <w:r>
        <w:t xml:space="preserve"> bit to "Acting as a 5</w:t>
      </w:r>
      <w:r>
        <w:rPr>
          <w:rFonts w:hint="eastAsia"/>
          <w:lang w:eastAsia="zh-CN"/>
        </w:rPr>
        <w:t>G</w:t>
      </w:r>
      <w:r>
        <w:t xml:space="preserve">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proofErr w:type="spellStart"/>
      <w:r>
        <w:rPr>
          <w:lang w:eastAsia="zh-CN"/>
        </w:rPr>
        <w:t>ProSe</w:t>
      </w:r>
      <w:proofErr w:type="spellEnd"/>
      <w:r>
        <w:rPr>
          <w:lang w:eastAsia="zh-CN"/>
        </w:rPr>
        <w:t xml:space="preserv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ProSe-l2rmt</w:t>
      </w:r>
      <w:r>
        <w:t xml:space="preserve"> bit to "Acting as a 5</w:t>
      </w:r>
      <w:r>
        <w:rPr>
          <w:rFonts w:hint="eastAsia"/>
          <w:lang w:eastAsia="zh-CN"/>
        </w:rPr>
        <w:t>G</w:t>
      </w:r>
      <w:r>
        <w:t xml:space="preserve">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ProSe-l3rmt</w:t>
      </w:r>
      <w:r>
        <w:t xml:space="preserve"> bit to "Acting as a 5</w:t>
      </w:r>
      <w:r>
        <w:rPr>
          <w:rFonts w:hint="eastAsia"/>
          <w:lang w:eastAsia="zh-CN"/>
        </w:rPr>
        <w:t>G</w:t>
      </w:r>
      <w:r>
        <w:t xml:space="preserve">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7CA1713B" w14:textId="77777777" w:rsidR="005530B0" w:rsidRPr="00CC0C94" w:rsidRDefault="005530B0" w:rsidP="005530B0">
      <w:r w:rsidRPr="00CC0C94">
        <w:t>For all cases except case b</w:t>
      </w:r>
      <w:r>
        <w:t>, i</w:t>
      </w:r>
      <w:r w:rsidRPr="00CC0C94">
        <w:t xml:space="preserve">f </w:t>
      </w:r>
      <w:r>
        <w:t>the MUSIM UE</w:t>
      </w:r>
      <w:r w:rsidRPr="00324303">
        <w:t xml:space="preserv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5881E8D5" w14:textId="77777777" w:rsidR="005530B0" w:rsidRPr="00CC0C94" w:rsidRDefault="005530B0" w:rsidP="005530B0">
      <w:r w:rsidRPr="00CC0C94">
        <w:t>For all cases except case b</w:t>
      </w:r>
      <w:r>
        <w:t>, i</w:t>
      </w:r>
      <w:r w:rsidRPr="00CC0C94">
        <w:t xml:space="preserve">f </w:t>
      </w:r>
      <w:r>
        <w:t>the MUSIM UE</w:t>
      </w:r>
      <w:r w:rsidRPr="00324303">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0ACE0BB9" w14:textId="77777777" w:rsidR="005530B0" w:rsidRPr="00CC0C94" w:rsidRDefault="005530B0" w:rsidP="005530B0">
      <w:r w:rsidRPr="00CC0C94">
        <w:t>For all cases except case b</w:t>
      </w:r>
      <w:r>
        <w:t>, i</w:t>
      </w:r>
      <w:r w:rsidRPr="00CC0C94">
        <w:t xml:space="preserve">f </w:t>
      </w:r>
      <w:r>
        <w:t>the MUSIM UE</w:t>
      </w:r>
      <w:r w:rsidRPr="00324303">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1DA4719B" w14:textId="77777777" w:rsidR="005530B0" w:rsidRDefault="005530B0" w:rsidP="005530B0">
      <w:r w:rsidRPr="00CC0C94">
        <w:t>For all cases except case b</w:t>
      </w:r>
      <w:r>
        <w:t>, i</w:t>
      </w:r>
      <w:r w:rsidRPr="00CC0C94">
        <w:t xml:space="preserve">f </w:t>
      </w:r>
      <w:r>
        <w:t>the MUSIM UE</w:t>
      </w:r>
      <w:r w:rsidRPr="00324303">
        <w:t xml:space="preserve"> </w:t>
      </w:r>
      <w:r>
        <w:t>sets:</w:t>
      </w:r>
    </w:p>
    <w:p w14:paraId="48A70007" w14:textId="77777777" w:rsidR="005530B0" w:rsidRDefault="005530B0" w:rsidP="005530B0">
      <w:pPr>
        <w:pStyle w:val="B1"/>
      </w:pPr>
      <w:r>
        <w:t>-</w:t>
      </w:r>
      <w:r>
        <w:tab/>
      </w:r>
      <w:proofErr w:type="gramStart"/>
      <w:r w:rsidRPr="00CC0C94">
        <w:t>the</w:t>
      </w:r>
      <w:proofErr w:type="gramEnd"/>
      <w:r w:rsidRPr="00CC0C94">
        <w:t xml:space="preserve"> </w:t>
      </w:r>
      <w:r>
        <w:t>reject paging request</w:t>
      </w:r>
      <w:r w:rsidRPr="00CC0C94">
        <w:t xml:space="preserve"> bit to "</w:t>
      </w:r>
      <w:r>
        <w:t>reject paging request</w:t>
      </w:r>
      <w:r w:rsidRPr="00CC0C94">
        <w:t xml:space="preserve"> supported"</w:t>
      </w:r>
      <w:r>
        <w:t>;</w:t>
      </w:r>
    </w:p>
    <w:p w14:paraId="49B8F9A3" w14:textId="77777777" w:rsidR="005530B0" w:rsidRDefault="005530B0" w:rsidP="005530B0">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584DCE09" w14:textId="77777777" w:rsidR="005530B0" w:rsidRDefault="005530B0" w:rsidP="005530B0">
      <w:pPr>
        <w:pStyle w:val="B1"/>
      </w:pPr>
      <w:r>
        <w:t>-</w:t>
      </w:r>
      <w:r>
        <w:tab/>
      </w:r>
      <w:proofErr w:type="gramStart"/>
      <w:r>
        <w:t>both</w:t>
      </w:r>
      <w:proofErr w:type="gramEnd"/>
      <w:r>
        <w:t xml:space="preserve"> of them;</w:t>
      </w:r>
    </w:p>
    <w:p w14:paraId="3BE617B8" w14:textId="77777777" w:rsidR="005530B0" w:rsidRDefault="005530B0" w:rsidP="005530B0">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0528CFA1" w14:textId="77777777" w:rsidR="005530B0" w:rsidRDefault="005530B0" w:rsidP="005530B0">
      <w:r>
        <w:t>If the UE supports MINT, the UE shall set the MINT bit to "MINT supported</w:t>
      </w:r>
      <w:r w:rsidRPr="00CC0C94">
        <w:t>"</w:t>
      </w:r>
      <w:r>
        <w:t xml:space="preserve"> in the 5GMM capability IE of the REGISTRATION REQUEST message.</w:t>
      </w:r>
    </w:p>
    <w:p w14:paraId="09B2088B" w14:textId="77777777" w:rsidR="005530B0" w:rsidRDefault="005530B0" w:rsidP="005530B0">
      <w:r>
        <w:t xml:space="preserve">For case </w:t>
      </w:r>
      <w:proofErr w:type="spellStart"/>
      <w:r>
        <w:t>zg</w:t>
      </w:r>
      <w:proofErr w:type="spellEnd"/>
      <w:r>
        <w:t xml:space="preserve">), if </w:t>
      </w:r>
      <w:r w:rsidRPr="003F6DFC">
        <w:t xml:space="preserve">the UE has determined </w:t>
      </w:r>
      <w:r>
        <w:t xml:space="preserve">the MS determined PLMN with disaster condition as specified </w:t>
      </w:r>
      <w:r w:rsidRPr="003E6430">
        <w:t>in 3GPP TS 23.122 [5]</w:t>
      </w:r>
      <w:r>
        <w:t>, and</w:t>
      </w:r>
      <w:r w:rsidRPr="0076000A">
        <w:t>:</w:t>
      </w:r>
    </w:p>
    <w:p w14:paraId="0DFE60B1" w14:textId="77777777" w:rsidR="005530B0" w:rsidRDefault="005530B0" w:rsidP="005530B0">
      <w:pPr>
        <w:pStyle w:val="B1"/>
      </w:pPr>
      <w:r>
        <w:t>a)</w:t>
      </w:r>
      <w:r>
        <w:tab/>
      </w:r>
      <w:proofErr w:type="gramStart"/>
      <w:r>
        <w:t>the</w:t>
      </w:r>
      <w:proofErr w:type="gramEnd"/>
      <w:r>
        <w:t xml:space="preserve"> MS determined PLMN with disaster condition is the HPLMN and:</w:t>
      </w:r>
    </w:p>
    <w:p w14:paraId="72D00F82" w14:textId="77777777" w:rsidR="005530B0" w:rsidRDefault="005530B0" w:rsidP="005530B0">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32EFEAAF" w14:textId="77777777" w:rsidR="005530B0" w:rsidRDefault="005530B0" w:rsidP="005530B0">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390B0A2D" w14:textId="77777777" w:rsidR="005530B0" w:rsidRDefault="005530B0" w:rsidP="005530B0">
      <w:pPr>
        <w:pStyle w:val="B1"/>
      </w:pPr>
      <w:r>
        <w:t>b)</w:t>
      </w:r>
      <w:r>
        <w:tab/>
      </w:r>
      <w:proofErr w:type="gramStart"/>
      <w:r>
        <w:t>the</w:t>
      </w:r>
      <w:proofErr w:type="gramEnd"/>
      <w:r>
        <w:t xml:space="preserve"> MS determined PLMN with disaster condition is not the HPLMN and:</w:t>
      </w:r>
    </w:p>
    <w:p w14:paraId="77922893" w14:textId="77777777" w:rsidR="005530B0" w:rsidRDefault="005530B0" w:rsidP="005530B0">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3D2B9380" w14:textId="77777777" w:rsidR="005530B0" w:rsidRDefault="005530B0" w:rsidP="005530B0">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4BC67854" w14:textId="77777777" w:rsidR="005530B0" w:rsidRDefault="005530B0" w:rsidP="005530B0">
      <w:proofErr w:type="gramStart"/>
      <w:r w:rsidRPr="003F6DFC">
        <w:lastRenderedPageBreak/>
        <w:t>the</w:t>
      </w:r>
      <w:proofErr w:type="gramEnd"/>
      <w:r w:rsidRPr="003F6DFC">
        <w:t xml:space="preserve"> UE shall include in the REGISTRATION REQUEST message the </w:t>
      </w:r>
      <w:r w:rsidRPr="00E342E1">
        <w:t xml:space="preserve">MS determined </w:t>
      </w:r>
      <w:r w:rsidRPr="003F6DFC">
        <w:t xml:space="preserve">PLMN with disaster condition IE indicating the </w:t>
      </w:r>
      <w:r w:rsidRPr="00E342E1">
        <w:t xml:space="preserve">MS determined </w:t>
      </w:r>
      <w:r w:rsidRPr="003F6DFC">
        <w:t>PLMN with disaster condition</w:t>
      </w:r>
      <w:r>
        <w:t>.</w:t>
      </w:r>
    </w:p>
    <w:p w14:paraId="18031EC3" w14:textId="77777777" w:rsidR="005530B0" w:rsidRDefault="005530B0" w:rsidP="005530B0">
      <w:pPr>
        <w:pStyle w:val="NO"/>
      </w:pPr>
      <w:r w:rsidRPr="00CC0C94">
        <w:t>NOTE </w:t>
      </w:r>
      <w:r>
        <w:t>17:</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proofErr w:type="spellStart"/>
      <w:r>
        <w:rPr>
          <w:rFonts w:eastAsia="Malgun Gothic"/>
        </w:rPr>
        <w:t>subclauses</w:t>
      </w:r>
      <w:proofErr w:type="spellEnd"/>
      <w:r>
        <w:rPr>
          <w:rFonts w:eastAsia="Malgun Gothic"/>
        </w:rPr>
        <w:t> 5.5.1.2.2</w:t>
      </w:r>
      <w:r>
        <w:t>.</w:t>
      </w:r>
    </w:p>
    <w:p w14:paraId="4ABFD610" w14:textId="77777777" w:rsidR="005530B0" w:rsidRDefault="005530B0" w:rsidP="005530B0">
      <w:r>
        <w:t xml:space="preserve">For case </w:t>
      </w:r>
      <w:proofErr w:type="spellStart"/>
      <w:r w:rsidRPr="005D2E75">
        <w:t>zh</w:t>
      </w:r>
      <w:proofErr w:type="spellEnd"/>
      <w:r w:rsidRPr="005D2E75">
        <w:t>)</w:t>
      </w:r>
      <w:r>
        <w:t xml:space="preserve"> the </w:t>
      </w:r>
      <w:r w:rsidRPr="003D4E4C">
        <w:t>UE shall indicate "mobility registration updating"</w:t>
      </w:r>
      <w:r>
        <w:t xml:space="preserve"> </w:t>
      </w:r>
      <w:r w:rsidRPr="003D4E4C">
        <w:t>in the 5GS registration type IE</w:t>
      </w:r>
      <w:r w:rsidRPr="00086966">
        <w:t xml:space="preserve"> </w:t>
      </w:r>
      <w:r>
        <w:t xml:space="preserve">of the </w:t>
      </w:r>
      <w:r w:rsidRPr="00086966">
        <w:t>REGISTRATION REQUEST message</w:t>
      </w:r>
      <w:r>
        <w:t>.</w:t>
      </w:r>
    </w:p>
    <w:p w14:paraId="3C83F8A2" w14:textId="77777777" w:rsidR="005530B0" w:rsidRDefault="005530B0" w:rsidP="005530B0">
      <w:r w:rsidRPr="00176056">
        <w:t xml:space="preserve">If the UE supports event notification, the UE shall set the </w:t>
      </w:r>
      <w:proofErr w:type="spellStart"/>
      <w:r w:rsidRPr="00176056">
        <w:t>EventNotification</w:t>
      </w:r>
      <w:proofErr w:type="spellEnd"/>
      <w:r w:rsidRPr="00176056">
        <w:t xml:space="preserve"> bit to "Event notification supported" in the 5GMM capability IE of the REGISTRATION REQUEST message.</w:t>
      </w:r>
    </w:p>
    <w:p w14:paraId="2DE62A02" w14:textId="77777777" w:rsidR="005530B0" w:rsidRPr="00FE320E" w:rsidRDefault="005530B0" w:rsidP="005530B0">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71E64951" w14:textId="77777777" w:rsidR="005530B0" w:rsidRDefault="005530B0" w:rsidP="005530B0">
      <w:pPr>
        <w:pStyle w:val="TH"/>
      </w:pPr>
      <w:r>
        <w:object w:dxaOrig="9541" w:dyaOrig="8460" w14:anchorId="3F6C3D82">
          <v:shape id="_x0000_i1026" type="#_x0000_t75" style="width:416.25pt;height:369pt" o:ole="">
            <v:imagedata r:id="rId14" o:title=""/>
          </v:shape>
          <o:OLEObject Type="Embed" ProgID="Visio.Drawing.15" ShapeID="_x0000_i1026" DrawAspect="Content" ObjectID="_1727169787" r:id="rId15"/>
        </w:object>
      </w:r>
    </w:p>
    <w:p w14:paraId="2A97AA47" w14:textId="77777777" w:rsidR="005530B0" w:rsidRPr="00BD0557" w:rsidRDefault="005530B0" w:rsidP="005530B0">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0734B30F" w14:textId="77777777" w:rsidR="00585D41" w:rsidRPr="005530B0" w:rsidRDefault="00585D41">
      <w:pPr>
        <w:rPr>
          <w:noProof/>
        </w:rPr>
      </w:pPr>
    </w:p>
    <w:p w14:paraId="4D2B2D5D" w14:textId="77777777" w:rsidR="005530B0" w:rsidRPr="00093CD1" w:rsidRDefault="005530B0" w:rsidP="005530B0">
      <w:pPr>
        <w:rPr>
          <w:noProof/>
          <w:lang w:val="fr-FR"/>
        </w:rPr>
      </w:pPr>
    </w:p>
    <w:p w14:paraId="0C7822B4" w14:textId="77777777" w:rsidR="005530B0" w:rsidRPr="00DF174F" w:rsidRDefault="005530B0" w:rsidP="005530B0">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 Change</w:t>
      </w:r>
      <w:r w:rsidRPr="00DF174F">
        <w:rPr>
          <w:rFonts w:ascii="Arial" w:hAnsi="Arial"/>
          <w:noProof/>
          <w:color w:val="0000FF"/>
          <w:sz w:val="28"/>
          <w:lang w:val="fr-FR"/>
        </w:rPr>
        <w:t xml:space="preserve"> * * * *</w:t>
      </w:r>
    </w:p>
    <w:p w14:paraId="1BEC23EE" w14:textId="77777777" w:rsidR="005530B0" w:rsidRDefault="005530B0">
      <w:pPr>
        <w:rPr>
          <w:noProof/>
          <w:lang w:val="fr-FR"/>
        </w:rPr>
      </w:pPr>
    </w:p>
    <w:p w14:paraId="73CA3745" w14:textId="77777777" w:rsidR="005530B0" w:rsidRDefault="005530B0" w:rsidP="005530B0">
      <w:pPr>
        <w:pStyle w:val="Heading5"/>
      </w:pPr>
      <w:bookmarkStart w:id="56" w:name="_Toc20232685"/>
      <w:bookmarkStart w:id="57" w:name="_Toc27746787"/>
      <w:bookmarkStart w:id="58" w:name="_Toc36212969"/>
      <w:bookmarkStart w:id="59" w:name="_Toc36657146"/>
      <w:bookmarkStart w:id="60" w:name="_Toc45286810"/>
      <w:bookmarkStart w:id="61" w:name="_Toc51948079"/>
      <w:bookmarkStart w:id="62" w:name="_Toc51949171"/>
      <w:bookmarkStart w:id="63" w:name="_Toc114484701"/>
      <w:r>
        <w:lastRenderedPageBreak/>
        <w:t>5.5.1.3.4</w:t>
      </w:r>
      <w:r>
        <w:tab/>
        <w:t xml:space="preserve">Mobility and periodic registration update </w:t>
      </w:r>
      <w:r w:rsidRPr="003168A2">
        <w:t>accepted by the network</w:t>
      </w:r>
      <w:bookmarkEnd w:id="56"/>
      <w:bookmarkEnd w:id="57"/>
      <w:bookmarkEnd w:id="58"/>
      <w:bookmarkEnd w:id="59"/>
      <w:bookmarkEnd w:id="60"/>
      <w:bookmarkEnd w:id="61"/>
      <w:bookmarkEnd w:id="62"/>
      <w:bookmarkEnd w:id="63"/>
    </w:p>
    <w:p w14:paraId="2FB7521F" w14:textId="77777777" w:rsidR="005530B0" w:rsidRDefault="005530B0" w:rsidP="005530B0">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26D63313" w14:textId="77777777" w:rsidR="005530B0" w:rsidRDefault="005530B0" w:rsidP="005530B0">
      <w:r>
        <w:t>If timer T3513 is running in the AMF, the AMF shall stop timer T3513 if a paging request was sent with the access type indicating non-3GPP and the REGISTRATION REQUEST message includes the Allowed PDU session status IE.</w:t>
      </w:r>
    </w:p>
    <w:p w14:paraId="02722225" w14:textId="77777777" w:rsidR="005530B0" w:rsidRDefault="005530B0" w:rsidP="005530B0">
      <w:r>
        <w:t>If timer T3565 is running in the AMF, the AMF shall stop timer T3565 when a REGISTRATION REQUEST message is received.</w:t>
      </w:r>
    </w:p>
    <w:p w14:paraId="6F94886E" w14:textId="77777777" w:rsidR="005530B0" w:rsidRPr="00CC0C94" w:rsidRDefault="005530B0" w:rsidP="005530B0">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3042DD80" w14:textId="77777777" w:rsidR="005530B0" w:rsidRPr="00CC0C94" w:rsidRDefault="005530B0" w:rsidP="005530B0">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10383385" w14:textId="77777777" w:rsidR="005530B0" w:rsidRDefault="005530B0" w:rsidP="005530B0">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571D3BBF" w14:textId="77777777" w:rsidR="005530B0" w:rsidRDefault="005530B0" w:rsidP="005530B0">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178A04B4" w14:textId="77777777" w:rsidR="005530B0" w:rsidRPr="0000154D" w:rsidRDefault="005530B0" w:rsidP="005530B0">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24E3199A" w14:textId="77777777" w:rsidR="005530B0" w:rsidRDefault="005530B0" w:rsidP="005530B0">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3759E2DE" w14:textId="77777777" w:rsidR="005530B0" w:rsidRPr="008C0E61" w:rsidRDefault="005530B0" w:rsidP="005530B0">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0E6121CA" w14:textId="77777777" w:rsidR="005530B0" w:rsidRPr="008D17FF" w:rsidRDefault="005530B0" w:rsidP="005530B0">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3F59EC45" w14:textId="77777777" w:rsidR="005530B0" w:rsidRDefault="005530B0" w:rsidP="005530B0">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Pr>
          <w:rFonts w:hint="eastAsia"/>
          <w:lang w:eastAsia="zh-CN"/>
        </w:rPr>
        <w:t>,</w:t>
      </w:r>
      <w:r>
        <w:t xml:space="preserve">the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 xml:space="preserve">IATED as described in </w:t>
      </w:r>
      <w:proofErr w:type="spellStart"/>
      <w:r>
        <w:t>subclause</w:t>
      </w:r>
      <w:proofErr w:type="spellEnd"/>
      <w:r w:rsidRPr="008D17FF">
        <w:t> </w:t>
      </w:r>
      <w:r w:rsidRPr="007144D3">
        <w:t>5.1.3.2.3.3.</w:t>
      </w:r>
    </w:p>
    <w:p w14:paraId="77C9DB25" w14:textId="77777777" w:rsidR="005530B0" w:rsidRDefault="005530B0" w:rsidP="005530B0">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r>
        <w:t>.</w:t>
      </w:r>
    </w:p>
    <w:p w14:paraId="15E9109B" w14:textId="77777777" w:rsidR="005530B0" w:rsidRDefault="005530B0" w:rsidP="005530B0">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r>
        <w:t xml:space="preserve"> </w:t>
      </w:r>
      <w:r w:rsidRPr="005C3A60">
        <w:t xml:space="preserve">If the registration area contains TAIs belonging to different PLMNs, which are equivalent PLMNs, </w:t>
      </w:r>
      <w:r>
        <w:t>and</w:t>
      </w:r>
    </w:p>
    <w:p w14:paraId="292ECF05" w14:textId="77777777" w:rsidR="005530B0" w:rsidRDefault="005530B0" w:rsidP="005530B0">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 and</w:t>
      </w:r>
    </w:p>
    <w:p w14:paraId="03C8BBF3" w14:textId="77777777" w:rsidR="005530B0" w:rsidRDefault="005530B0" w:rsidP="005530B0">
      <w:pPr>
        <w:pStyle w:val="B1"/>
      </w:pPr>
      <w:r>
        <w:t>b)</w:t>
      </w:r>
      <w:r>
        <w:tab/>
      </w:r>
      <w:proofErr w:type="gramStart"/>
      <w:r>
        <w:t>the</w:t>
      </w:r>
      <w:proofErr w:type="gramEnd"/>
      <w:r>
        <w:t xml:space="preserv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46DF178B" w14:textId="77777777" w:rsidR="005530B0" w:rsidRDefault="005530B0" w:rsidP="005530B0">
      <w:pPr>
        <w:pStyle w:val="NO"/>
      </w:pPr>
      <w:r>
        <w:lastRenderedPageBreak/>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77970729" w14:textId="77777777" w:rsidR="005530B0" w:rsidRDefault="005530B0" w:rsidP="005530B0">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w:t>
      </w:r>
      <w:proofErr w:type="spellStart"/>
      <w:r w:rsidRPr="00E21342">
        <w:t>subclause</w:t>
      </w:r>
      <w:proofErr w:type="spellEnd"/>
      <w:r w:rsidRPr="00E21342">
        <w:t>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w:t>
      </w:r>
      <w:proofErr w:type="spellStart"/>
      <w:r w:rsidRPr="00E21342">
        <w:t>subclause</w:t>
      </w:r>
      <w:proofErr w:type="spellEnd"/>
      <w:r w:rsidRPr="00E21342">
        <w:t>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77FA9DA9" w14:textId="77777777" w:rsidR="005530B0" w:rsidRPr="00A01A68" w:rsidRDefault="005530B0" w:rsidP="005530B0">
      <w:pPr>
        <w:rPr>
          <w:lang w:eastAsia="zh-CN"/>
        </w:rPr>
      </w:pPr>
      <w:r w:rsidRPr="00E21342">
        <w:t>I</w:t>
      </w:r>
      <w:r w:rsidRPr="00E21342">
        <w:rPr>
          <w:rFonts w:hint="eastAsia"/>
        </w:rPr>
        <w:t xml:space="preserve">f the </w:t>
      </w:r>
      <w:r w:rsidRPr="00E21342">
        <w:t xml:space="preserve">UE is not registered for emergency services, and if the PLMN identity of the registered PLMN is a member of the forbidden PLMN list as specified in </w:t>
      </w:r>
      <w:proofErr w:type="spellStart"/>
      <w:r w:rsidRPr="00E21342">
        <w:t>subclause</w:t>
      </w:r>
      <w:proofErr w:type="spellEnd"/>
      <w:r w:rsidRPr="00E21342">
        <w:t> 5.3.13A, any such PLMN identity shall be deleted from the corresponding list(s).</w:t>
      </w:r>
    </w:p>
    <w:p w14:paraId="647F60A4" w14:textId="77777777" w:rsidR="005530B0" w:rsidRDefault="005530B0" w:rsidP="005530B0">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w:t>
      </w:r>
      <w:proofErr w:type="spellStart"/>
      <w:r>
        <w:t>subclause</w:t>
      </w:r>
      <w:proofErr w:type="spellEnd"/>
      <w:r>
        <w:t> 5.3.5</w:t>
      </w:r>
      <w:r w:rsidRPr="008F3473">
        <w:t>.</w:t>
      </w:r>
    </w:p>
    <w:p w14:paraId="05AB6459" w14:textId="77777777" w:rsidR="005530B0" w:rsidRDefault="005530B0" w:rsidP="005530B0">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w:t>
      </w:r>
      <w:proofErr w:type="spellStart"/>
      <w:r>
        <w:t>subclause</w:t>
      </w:r>
      <w:proofErr w:type="spellEnd"/>
      <w:r>
        <w:t> 5.3.5</w:t>
      </w:r>
      <w:r w:rsidRPr="008F3473">
        <w:t>.</w:t>
      </w:r>
    </w:p>
    <w:p w14:paraId="1B356BF9" w14:textId="77777777" w:rsidR="005530B0" w:rsidRDefault="005530B0" w:rsidP="005530B0">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proofErr w:type="gramStart"/>
      <w:r>
        <w:t>",</w:t>
      </w:r>
      <w:proofErr w:type="gramEnd"/>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6B7BE76D" w14:textId="77777777" w:rsidR="005530B0" w:rsidRDefault="005530B0" w:rsidP="005530B0">
      <w:r>
        <w:t>The AMF shall include an active time value in the T3324 IE in the REGISTRATION ACCEPT message if the UE requested an active time value in the REGISTRATION REQUEST message and the AMF accepts the use of MICO mode and the use of active time.</w:t>
      </w:r>
    </w:p>
    <w:p w14:paraId="0B6A34BD" w14:textId="77777777" w:rsidR="005530B0" w:rsidRPr="003C2D26" w:rsidRDefault="005530B0" w:rsidP="005530B0">
      <w:r w:rsidRPr="003C2D26">
        <w:t>If the UE does not include MICO indication IE in the REGISTRATION REQUEST message, then the AMF shall disable MICO mode if it was already enabled.</w:t>
      </w:r>
    </w:p>
    <w:p w14:paraId="0475FF1F" w14:textId="77777777" w:rsidR="005530B0" w:rsidRDefault="005530B0" w:rsidP="005530B0">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3DC8EE2D" w14:textId="77777777" w:rsidR="005530B0" w:rsidRDefault="005530B0" w:rsidP="005530B0">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60660ABD" w14:textId="77777777" w:rsidR="005530B0" w:rsidRPr="00CC0C94" w:rsidRDefault="005530B0" w:rsidP="005530B0">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45B6DF0F" w14:textId="77777777" w:rsidR="005530B0" w:rsidRPr="00CC0C94" w:rsidRDefault="005530B0" w:rsidP="005530B0">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If the UE receives the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proofErr w:type="gramStart"/>
      <w:r w:rsidRPr="00CC0C94">
        <w:t>"</w:t>
      </w:r>
      <w:r>
        <w:t>,</w:t>
      </w:r>
      <w:proofErr w:type="gramEnd"/>
      <w:r>
        <w:t xml:space="preserv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supported.</w:t>
      </w:r>
      <w:r w:rsidRPr="007C62D6">
        <w:t xml:space="preserve"> </w:t>
      </w:r>
      <w:r>
        <w:t xml:space="preserve">Otherwise,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w:t>
      </w:r>
      <w:r>
        <w:rPr>
          <w:noProof/>
        </w:rPr>
        <w:t xml:space="preserve">not </w:t>
      </w:r>
      <w:r w:rsidRPr="003E77AE">
        <w:rPr>
          <w:noProof/>
        </w:rPr>
        <w:t>supported.</w:t>
      </w:r>
    </w:p>
    <w:p w14:paraId="13981998" w14:textId="77777777" w:rsidR="005530B0" w:rsidRPr="00CC0C94" w:rsidRDefault="005530B0" w:rsidP="005530B0">
      <w:pPr>
        <w:rPr>
          <w:lang w:eastAsia="ja-JP"/>
        </w:rPr>
      </w:pPr>
      <w:r w:rsidRPr="00CC0C94">
        <w:lastRenderedPageBreak/>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4D1A9936" w14:textId="77777777" w:rsidR="005530B0" w:rsidRDefault="005530B0" w:rsidP="005530B0">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107480EA" w14:textId="77777777" w:rsidR="005530B0" w:rsidRDefault="005530B0" w:rsidP="005530B0">
      <w:pPr>
        <w:pStyle w:val="B1"/>
      </w:pPr>
      <w:r>
        <w:t>-</w:t>
      </w:r>
      <w:r>
        <w:tab/>
      </w:r>
      <w:proofErr w:type="gramStart"/>
      <w:r w:rsidRPr="00CC0C94">
        <w:t>the</w:t>
      </w:r>
      <w:proofErr w:type="gramEnd"/>
      <w:r w:rsidRPr="00CC0C94">
        <w:t xml:space="preserve"> </w:t>
      </w:r>
      <w:r>
        <w:t>reject paging request</w:t>
      </w:r>
      <w:r w:rsidRPr="00CC0C94">
        <w:t xml:space="preserve"> bit to "</w:t>
      </w:r>
      <w:r>
        <w:t>reject paging request</w:t>
      </w:r>
      <w:r w:rsidRPr="00CC0C94">
        <w:t xml:space="preserve"> supported"</w:t>
      </w:r>
      <w:r>
        <w:t>;</w:t>
      </w:r>
    </w:p>
    <w:p w14:paraId="608251BF" w14:textId="77777777" w:rsidR="005530B0" w:rsidRDefault="005530B0" w:rsidP="005530B0">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0286E3D5" w14:textId="77777777" w:rsidR="005530B0" w:rsidRDefault="005530B0" w:rsidP="005530B0">
      <w:pPr>
        <w:pStyle w:val="B1"/>
      </w:pPr>
      <w:r>
        <w:t>-</w:t>
      </w:r>
      <w:r>
        <w:tab/>
      </w:r>
      <w:proofErr w:type="gramStart"/>
      <w:r>
        <w:t>both</w:t>
      </w:r>
      <w:proofErr w:type="gramEnd"/>
      <w:r>
        <w:t xml:space="preserve"> of them;</w:t>
      </w:r>
    </w:p>
    <w:p w14:paraId="0BDF14E2" w14:textId="77777777" w:rsidR="005530B0" w:rsidRDefault="005530B0" w:rsidP="005530B0">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0830E5EB" w14:textId="77777777" w:rsidR="005530B0" w:rsidRDefault="005530B0" w:rsidP="005530B0">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56F11B3D" w14:textId="77777777" w:rsidR="005530B0" w:rsidRDefault="005530B0" w:rsidP="005530B0">
      <w:r w:rsidRPr="00CC0C94">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7AAECA8D" w14:textId="77777777" w:rsidR="005530B0" w:rsidRDefault="005530B0" w:rsidP="005530B0">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1E9D82E7" w14:textId="77777777" w:rsidR="005530B0" w:rsidRDefault="005530B0" w:rsidP="005530B0">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1BB39F2D" w14:textId="77777777" w:rsidR="005530B0" w:rsidRPr="00CC0C94" w:rsidRDefault="005530B0" w:rsidP="005530B0">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54EE5138" w14:textId="77777777" w:rsidR="005530B0" w:rsidRDefault="005530B0" w:rsidP="005530B0">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55AEC34F" w14:textId="77777777" w:rsidR="005530B0" w:rsidRPr="00CC0C94" w:rsidRDefault="005530B0" w:rsidP="005530B0">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2C87921B" w14:textId="77777777" w:rsidR="005530B0" w:rsidRDefault="005530B0" w:rsidP="005530B0">
      <w:r>
        <w:t>If:</w:t>
      </w:r>
    </w:p>
    <w:p w14:paraId="67FCD891" w14:textId="77777777" w:rsidR="005530B0" w:rsidRDefault="005530B0" w:rsidP="005530B0">
      <w:pPr>
        <w:pStyle w:val="B1"/>
      </w:pPr>
      <w:r>
        <w:t>-</w:t>
      </w:r>
      <w:r>
        <w:tab/>
      </w:r>
      <w:proofErr w:type="gramStart"/>
      <w:r>
        <w:rPr>
          <w:lang w:val="en-US"/>
        </w:rPr>
        <w:t>the</w:t>
      </w:r>
      <w:proofErr w:type="gramEnd"/>
      <w:r>
        <w:rPr>
          <w:lang w:val="en-US"/>
        </w:rPr>
        <w:t xml:space="preserv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6A0D2CCF" w14:textId="77777777" w:rsidR="005530B0" w:rsidRDefault="005530B0" w:rsidP="005530B0">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167CDDE3" w14:textId="77777777" w:rsidR="005530B0" w:rsidRDefault="005530B0" w:rsidP="005530B0">
      <w:proofErr w:type="gramStart"/>
      <w:r w:rsidRPr="00CC0C94">
        <w:t>the</w:t>
      </w:r>
      <w:proofErr w:type="gramEnd"/>
      <w:r w:rsidRPr="00CC0C94">
        <w:t xml:space="preserv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4F591B64" w14:textId="77777777" w:rsidR="005530B0" w:rsidRPr="00CC0C94" w:rsidRDefault="005530B0" w:rsidP="005530B0">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w:t>
      </w:r>
      <w:proofErr w:type="gramStart"/>
      <w:r w:rsidRPr="00CC0C94">
        <w:rPr>
          <w:lang w:eastAsia="ko-KR"/>
        </w:rPr>
        <w:t>a</w:t>
      </w:r>
      <w:proofErr w:type="gramEnd"/>
      <w:r w:rsidRPr="00CC0C94">
        <w:rPr>
          <w:lang w:eastAsia="ko-KR"/>
        </w:rPr>
        <w:t xml:space="preserve">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287CA193" w14:textId="77777777" w:rsidR="005530B0" w:rsidRPr="00CC0C94" w:rsidRDefault="005530B0" w:rsidP="005530B0">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w:t>
      </w:r>
      <w:r w:rsidRPr="00CC0C94">
        <w:lastRenderedPageBreak/>
        <w:t xml:space="preserve">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504F3A80" w14:textId="77777777" w:rsidR="005530B0" w:rsidRPr="00CC0C94" w:rsidRDefault="005530B0" w:rsidP="005530B0">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w:t>
      </w:r>
      <w:proofErr w:type="spellStart"/>
      <w:r>
        <w:rPr>
          <w:lang w:eastAsia="ko-KR"/>
        </w:rPr>
        <w:t>subclause</w:t>
      </w:r>
      <w:proofErr w:type="spellEnd"/>
      <w:r>
        <w:rPr>
          <w:lang w:eastAsia="ko-KR"/>
        </w:rPr>
        <w:t> </w:t>
      </w:r>
      <w:r w:rsidRPr="003168A2">
        <w:rPr>
          <w:lang w:val="en-US"/>
        </w:rPr>
        <w:t>4.4.</w:t>
      </w:r>
      <w:r>
        <w:rPr>
          <w:lang w:val="en-US"/>
        </w:rPr>
        <w:t>4.3</w:t>
      </w:r>
      <w:r w:rsidRPr="00CC0C94">
        <w:t>; or</w:t>
      </w:r>
    </w:p>
    <w:p w14:paraId="0A841FE3" w14:textId="77777777" w:rsidR="005530B0" w:rsidRPr="00CC0C94" w:rsidRDefault="005530B0" w:rsidP="005530B0">
      <w:pPr>
        <w:pStyle w:val="B1"/>
      </w:pPr>
      <w:r>
        <w:t>c)</w:t>
      </w:r>
      <w:r>
        <w:tab/>
      </w:r>
      <w:proofErr w:type="gramStart"/>
      <w:r w:rsidRPr="00CC0C94">
        <w:t>if</w:t>
      </w:r>
      <w:proofErr w:type="gramEnd"/>
      <w:r w:rsidRPr="00CC0C94">
        <w:t xml:space="preserve">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09C803B6" w14:textId="77777777" w:rsidR="005530B0" w:rsidRPr="00CC0C94" w:rsidRDefault="005530B0" w:rsidP="005530B0">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59431217" w14:textId="77777777" w:rsidR="005530B0" w:rsidRPr="00CC0C94" w:rsidRDefault="005530B0" w:rsidP="005530B0">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w:t>
      </w:r>
      <w:proofErr w:type="spellStart"/>
      <w:r w:rsidRPr="00CC0C94">
        <w:t>subclause</w:t>
      </w:r>
      <w:proofErr w:type="spellEnd"/>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7D19E64D" w14:textId="77777777" w:rsidR="005530B0" w:rsidRPr="00CC0C94" w:rsidRDefault="005530B0" w:rsidP="005530B0">
      <w:pPr>
        <w:pStyle w:val="B1"/>
        <w:rPr>
          <w:lang w:eastAsia="zh-CN"/>
        </w:rPr>
      </w:pPr>
      <w:r>
        <w:t>a)</w:t>
      </w:r>
      <w:r>
        <w:tab/>
      </w:r>
      <w:proofErr w:type="gramStart"/>
      <w:r w:rsidRPr="00CC0C94">
        <w:t>if</w:t>
      </w:r>
      <w:proofErr w:type="gramEnd"/>
      <w:r w:rsidRPr="00CC0C94">
        <w:t xml:space="preserve">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65A51207" w14:textId="77777777" w:rsidR="005530B0" w:rsidRDefault="005530B0" w:rsidP="005530B0">
      <w:pPr>
        <w:pStyle w:val="B1"/>
        <w:rPr>
          <w:lang w:eastAsia="ko-KR"/>
        </w:rPr>
      </w:pPr>
      <w:r>
        <w:t>b)</w:t>
      </w:r>
      <w:r>
        <w:tab/>
      </w:r>
      <w:proofErr w:type="gramStart"/>
      <w:r w:rsidRPr="00CC0C94">
        <w:t>if</w:t>
      </w:r>
      <w:proofErr w:type="gramEnd"/>
      <w:r w:rsidRPr="00CC0C94">
        <w:t xml:space="preserve">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08B192B4" w14:textId="77777777" w:rsidR="005530B0" w:rsidRDefault="005530B0" w:rsidP="005530B0">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1F55B60B" w14:textId="77777777" w:rsidR="005530B0" w:rsidRDefault="005530B0" w:rsidP="005530B0">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363595BE" w14:textId="77777777" w:rsidR="005530B0" w:rsidRPr="00CC0C94" w:rsidRDefault="005530B0" w:rsidP="005530B0">
      <w:pPr>
        <w:pStyle w:val="NO"/>
      </w:pPr>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40BE7A62" w14:textId="77777777" w:rsidR="005530B0" w:rsidRPr="00E3109B" w:rsidRDefault="005530B0" w:rsidP="005530B0">
      <w:r w:rsidRPr="00E3109B">
        <w:t xml:space="preserve">If the UE has included the </w:t>
      </w:r>
      <w:r>
        <w:t>s</w:t>
      </w:r>
      <w:r w:rsidRPr="00E3109B">
        <w:t>ervice-level device ID set to the CAA-level UAV ID in the Service-level-AA container IE of the REGISTRATION REQUEST message, and if:</w:t>
      </w:r>
    </w:p>
    <w:p w14:paraId="6669CBB4" w14:textId="77777777" w:rsidR="005530B0" w:rsidRPr="00E3109B" w:rsidRDefault="005530B0" w:rsidP="005530B0">
      <w:pPr>
        <w:ind w:left="568" w:hanging="284"/>
      </w:pPr>
      <w:r w:rsidRPr="00E3109B">
        <w:t>-</w:t>
      </w:r>
      <w:r w:rsidRPr="00E3109B">
        <w:tab/>
      </w:r>
      <w:proofErr w:type="gramStart"/>
      <w:r w:rsidRPr="00E3109B">
        <w:t>the</w:t>
      </w:r>
      <w:proofErr w:type="gramEnd"/>
      <w:r w:rsidRPr="00E3109B">
        <w:t xml:space="preserve"> UE has a valid aerial UE subscription information; and</w:t>
      </w:r>
    </w:p>
    <w:p w14:paraId="03B8AAE3" w14:textId="77777777" w:rsidR="005530B0" w:rsidRPr="00E3109B" w:rsidRDefault="005530B0" w:rsidP="005530B0">
      <w:pPr>
        <w:ind w:left="568" w:hanging="284"/>
      </w:pPr>
      <w:r w:rsidRPr="00E3109B">
        <w:t>-</w:t>
      </w:r>
      <w:r w:rsidRPr="00E3109B">
        <w:tab/>
      </w:r>
      <w:proofErr w:type="gramStart"/>
      <w:r w:rsidRPr="00E3109B">
        <w:t>the</w:t>
      </w:r>
      <w:proofErr w:type="gramEnd"/>
      <w:r w:rsidRPr="00E3109B">
        <w:t xml:space="preserve"> UUAA procedure is to be performed during the registration procedure according to operator policy; and</w:t>
      </w:r>
    </w:p>
    <w:p w14:paraId="5E80688E" w14:textId="77777777" w:rsidR="005530B0" w:rsidRPr="00E3109B" w:rsidRDefault="005530B0" w:rsidP="005530B0">
      <w:pPr>
        <w:ind w:left="568" w:hanging="284"/>
      </w:pPr>
      <w:r w:rsidRPr="00E3109B">
        <w:t>-</w:t>
      </w:r>
      <w:r w:rsidRPr="00E3109B">
        <w:tab/>
      </w:r>
      <w:proofErr w:type="gramStart"/>
      <w:r w:rsidRPr="00E3109B">
        <w:t>there</w:t>
      </w:r>
      <w:proofErr w:type="gramEnd"/>
      <w:r w:rsidRPr="00E3109B">
        <w:t xml:space="preserve"> is no valid </w:t>
      </w:r>
      <w:r>
        <w:t xml:space="preserve">successful </w:t>
      </w:r>
      <w:r w:rsidRPr="00E3109B">
        <w:t>UUAA result for the UE in the UE 5GMM context,</w:t>
      </w:r>
    </w:p>
    <w:p w14:paraId="7F380239" w14:textId="77777777" w:rsidR="005530B0" w:rsidRDefault="005530B0" w:rsidP="005530B0">
      <w:proofErr w:type="gramStart"/>
      <w:r w:rsidRPr="00E3109B">
        <w:t>then</w:t>
      </w:r>
      <w:proofErr w:type="gramEnd"/>
      <w:r w:rsidRPr="00E3109B">
        <w:t xml:space="preserve"> the AMF shall initiate the UUAA-MM procedure with the UAS-NF as specified in TS 23.256 [6AB] and shall include a </w:t>
      </w:r>
      <w:r>
        <w:t>s</w:t>
      </w:r>
      <w:r w:rsidRPr="00E3109B">
        <w:t xml:space="preserve">ervice-level-AA pending indication in the Service-level-AA container IE of the REGISTRATION ACCEPT message. The AMF shall store in the UE 5GMM context that a UUAA procedure is pending. The AMF shall start timer T3550 and enter state 5GMM-COMMON-PROCEDURE-INITIATED as described in </w:t>
      </w:r>
      <w:proofErr w:type="spellStart"/>
      <w:r w:rsidRPr="00E3109B">
        <w:t>subclause</w:t>
      </w:r>
      <w:proofErr w:type="spellEnd"/>
      <w:r w:rsidRPr="00E3109B">
        <w:t> 5.1.3.2.3.3.</w:t>
      </w:r>
      <w:r>
        <w:t xml:space="preserve"> </w:t>
      </w:r>
    </w:p>
    <w:p w14:paraId="22BA4177" w14:textId="77777777" w:rsidR="005530B0" w:rsidRPr="00E3109B" w:rsidRDefault="005530B0" w:rsidP="005530B0">
      <w:r w:rsidRPr="00E3109B">
        <w:t xml:space="preserve">If the UE has included the </w:t>
      </w:r>
      <w:r>
        <w:t>s</w:t>
      </w:r>
      <w:r w:rsidRPr="00E3109B">
        <w:t>ervice-level device ID set to the CAA-level UAV ID in the Service-level-AA container IE of the REGISTRATION REQUEST message, and if:</w:t>
      </w:r>
    </w:p>
    <w:p w14:paraId="5E6E3657" w14:textId="77777777" w:rsidR="005530B0" w:rsidRPr="00E3109B" w:rsidRDefault="005530B0" w:rsidP="005530B0">
      <w:pPr>
        <w:ind w:left="568" w:hanging="284"/>
      </w:pPr>
      <w:r w:rsidRPr="00E3109B">
        <w:t>-</w:t>
      </w:r>
      <w:r w:rsidRPr="00E3109B">
        <w:tab/>
      </w:r>
      <w:proofErr w:type="gramStart"/>
      <w:r w:rsidRPr="00E3109B">
        <w:t>the</w:t>
      </w:r>
      <w:proofErr w:type="gramEnd"/>
      <w:r w:rsidRPr="00E3109B">
        <w:t xml:space="preserve"> UE has a valid aerial UE subscription information; </w:t>
      </w:r>
    </w:p>
    <w:p w14:paraId="452785B7" w14:textId="77777777" w:rsidR="005530B0" w:rsidRPr="00E3109B" w:rsidRDefault="005530B0" w:rsidP="005530B0">
      <w:pPr>
        <w:ind w:left="568" w:hanging="284"/>
      </w:pPr>
      <w:r w:rsidRPr="00E3109B">
        <w:t>-</w:t>
      </w:r>
      <w:r w:rsidRPr="00E3109B">
        <w:tab/>
      </w:r>
      <w:proofErr w:type="gramStart"/>
      <w:r w:rsidRPr="00E3109B">
        <w:t>the</w:t>
      </w:r>
      <w:proofErr w:type="gramEnd"/>
      <w:r w:rsidRPr="00E3109B">
        <w:t xml:space="preserve"> UUAA procedure is to be performed during the registration procedure according to operator policy; and</w:t>
      </w:r>
    </w:p>
    <w:p w14:paraId="18419CB8" w14:textId="77777777" w:rsidR="005530B0" w:rsidRPr="00E3109B" w:rsidRDefault="005530B0" w:rsidP="005530B0">
      <w:pPr>
        <w:ind w:left="568" w:hanging="284"/>
      </w:pPr>
      <w:r w:rsidRPr="00E3109B">
        <w:t>-</w:t>
      </w:r>
      <w:r w:rsidRPr="00E3109B">
        <w:tab/>
      </w:r>
      <w:proofErr w:type="gramStart"/>
      <w:r w:rsidRPr="00E3109B">
        <w:t>there</w:t>
      </w:r>
      <w:proofErr w:type="gramEnd"/>
      <w:r w:rsidRPr="00E3109B">
        <w:t xml:space="preserve"> is </w:t>
      </w:r>
      <w:r>
        <w:t xml:space="preserve">a </w:t>
      </w:r>
      <w:r w:rsidRPr="00E3109B">
        <w:t xml:space="preserve">valid </w:t>
      </w:r>
      <w:r>
        <w:t xml:space="preserve">successful </w:t>
      </w:r>
      <w:r w:rsidRPr="00E3109B">
        <w:t>UUAA result for the UE in the UE 5GMM context,</w:t>
      </w:r>
    </w:p>
    <w:p w14:paraId="2825ED27" w14:textId="77777777" w:rsidR="005530B0" w:rsidRPr="00FD7D39" w:rsidRDefault="005530B0" w:rsidP="005530B0">
      <w:pPr>
        <w:rPr>
          <w:lang w:val="en-US"/>
        </w:rPr>
      </w:pPr>
      <w:proofErr w:type="gramStart"/>
      <w:r>
        <w:t>then</w:t>
      </w:r>
      <w:proofErr w:type="gramEnd"/>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rsidRPr="00E3109B">
        <w:t>.</w:t>
      </w:r>
    </w:p>
    <w:p w14:paraId="5207AE62" w14:textId="77777777" w:rsidR="005530B0" w:rsidRDefault="005530B0" w:rsidP="005530B0">
      <w:r w:rsidRPr="00E3109B">
        <w:lastRenderedPageBreak/>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0BB9CECE" w14:textId="77777777" w:rsidR="005530B0" w:rsidRDefault="005530B0" w:rsidP="005530B0">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723F6935" w14:textId="77777777" w:rsidR="005530B0" w:rsidRDefault="005530B0" w:rsidP="005530B0">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05B41530" w14:textId="77777777" w:rsidR="005530B0" w:rsidRDefault="005530B0" w:rsidP="005530B0">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689D7A86" w14:textId="77777777" w:rsidR="005530B0" w:rsidRPr="004C2DA5" w:rsidRDefault="005530B0" w:rsidP="005530B0">
      <w:pPr>
        <w:pStyle w:val="NO"/>
      </w:pPr>
      <w:r w:rsidRPr="002C1FFB">
        <w:t>NOTE</w:t>
      </w:r>
      <w:r>
        <w:t> 6</w:t>
      </w:r>
      <w:r w:rsidRPr="00A95700">
        <w:t>:</w:t>
      </w:r>
      <w:r w:rsidRPr="00A95700">
        <w:tab/>
      </w:r>
      <w:r w:rsidRPr="00730F55">
        <w:t xml:space="preserve">The AMF can determine </w:t>
      </w:r>
      <w:r>
        <w:t xml:space="preserve">the content of </w:t>
      </w:r>
      <w:r w:rsidRPr="008E342A">
        <w:t xml:space="preserve">the </w:t>
      </w:r>
      <w:r>
        <w:t>"list of PLMN(s) to be used in disaster condition</w:t>
      </w:r>
      <w:proofErr w:type="gramStart"/>
      <w:r>
        <w:t>",</w:t>
      </w:r>
      <w:proofErr w:type="gramEnd"/>
      <w:r>
        <w:t xml:space="preserve">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7C724755" w14:textId="77777777" w:rsidR="005530B0" w:rsidRPr="005632A3" w:rsidRDefault="005530B0" w:rsidP="005530B0">
      <w:r w:rsidRPr="005632A3">
        <w:t>If the AMF received the list of TAIs from the satellite NG-RAN as described in 3GPP TS 23.501 [8], and determines that any but not all TAIs in the received list of TAIs is forbidden for roaming or for regional provision of service as per information from the UDM and operator's choice, the AMF shall include the TAI(s) in:</w:t>
      </w:r>
    </w:p>
    <w:p w14:paraId="47279438" w14:textId="77777777" w:rsidR="005530B0" w:rsidRPr="005632A3" w:rsidRDefault="005530B0" w:rsidP="005530B0">
      <w:pPr>
        <w:pStyle w:val="B1"/>
      </w:pPr>
      <w:r w:rsidRPr="005632A3">
        <w:t xml:space="preserve">a) </w:t>
      </w:r>
      <w:proofErr w:type="gramStart"/>
      <w:r w:rsidRPr="005632A3">
        <w:t>the</w:t>
      </w:r>
      <w:proofErr w:type="gramEnd"/>
      <w:r w:rsidRPr="005632A3">
        <w:t xml:space="preserve"> Forbidden TAI(s) for the list of "5GS forbidden tracking areas for roaming" IE; or</w:t>
      </w:r>
    </w:p>
    <w:p w14:paraId="546E0A6D" w14:textId="77777777" w:rsidR="005530B0" w:rsidRPr="005632A3" w:rsidRDefault="005530B0" w:rsidP="005530B0">
      <w:pPr>
        <w:pStyle w:val="B1"/>
      </w:pPr>
      <w:r w:rsidRPr="005632A3">
        <w:t xml:space="preserve">b) </w:t>
      </w:r>
      <w:proofErr w:type="gramStart"/>
      <w:r w:rsidRPr="005632A3">
        <w:t>the</w:t>
      </w:r>
      <w:proofErr w:type="gramEnd"/>
      <w:r w:rsidRPr="005632A3">
        <w:t xml:space="preserve"> Forbidden TAI(s) for the list of "5GS forbidden tracking areas for regional provision of service" IE; or</w:t>
      </w:r>
    </w:p>
    <w:p w14:paraId="1C92C886" w14:textId="77777777" w:rsidR="005530B0" w:rsidRPr="005632A3" w:rsidRDefault="005530B0" w:rsidP="005530B0">
      <w:pPr>
        <w:pStyle w:val="B1"/>
      </w:pPr>
      <w:r w:rsidRPr="005632A3">
        <w:t>c)</w:t>
      </w:r>
      <w:r w:rsidRPr="005632A3">
        <w:tab/>
      </w:r>
      <w:proofErr w:type="gramStart"/>
      <w:r w:rsidRPr="005632A3">
        <w:t>both</w:t>
      </w:r>
      <w:proofErr w:type="gramEnd"/>
      <w:r w:rsidRPr="005632A3">
        <w:t>;</w:t>
      </w:r>
    </w:p>
    <w:p w14:paraId="462376C0" w14:textId="77777777" w:rsidR="005530B0" w:rsidRPr="005632A3" w:rsidRDefault="005530B0" w:rsidP="005530B0">
      <w:proofErr w:type="gramStart"/>
      <w:r w:rsidRPr="005632A3">
        <w:t>in</w:t>
      </w:r>
      <w:proofErr w:type="gramEnd"/>
      <w:r w:rsidRPr="005632A3">
        <w:t xml:space="preserve"> the REGISTRATION ACCEPT message.</w:t>
      </w:r>
    </w:p>
    <w:p w14:paraId="598F74D2" w14:textId="77777777" w:rsidR="005530B0" w:rsidRPr="005632A3" w:rsidRDefault="005530B0" w:rsidP="005530B0">
      <w:pPr>
        <w:pStyle w:val="NO"/>
      </w:pPr>
      <w:r w:rsidRPr="005632A3">
        <w:t>NOTE 7a:</w:t>
      </w:r>
      <w:r w:rsidRPr="005632A3">
        <w:tab/>
        <w:t>"5GS forbidden tracking areas for roaming" corresponds to cause values #13 and #15, and "5GS forbidden tracking areas for regional provision of service" corresponds cause value #12.</w:t>
      </w:r>
    </w:p>
    <w:p w14:paraId="6F818AA8" w14:textId="77777777" w:rsidR="005530B0" w:rsidRPr="004A5232" w:rsidRDefault="005530B0" w:rsidP="005530B0">
      <w:r>
        <w:t>Upon receipt of the REGISTRATION ACCEPT message,</w:t>
      </w:r>
      <w:r w:rsidRPr="001A1965">
        <w:t xml:space="preserve"> the UE shall reset the registration attempt counter</w:t>
      </w:r>
      <w:r w:rsidRPr="00405573">
        <w:t xml:space="preserve"> and service request attempt counter</w:t>
      </w:r>
      <w:r w:rsidRPr="001A1965">
        <w:t xml:space="preserve">, enter state </w:t>
      </w:r>
      <w:proofErr w:type="gramStart"/>
      <w:r w:rsidRPr="001A1965">
        <w:t>5GMM-REGISTERED</w:t>
      </w:r>
      <w:proofErr w:type="gramEnd"/>
      <w:r w:rsidRPr="001A1965">
        <w:t xml:space="preserve"> and set the 5GS update status to 5U1 UPDATED.</w:t>
      </w:r>
    </w:p>
    <w:p w14:paraId="57B13E39" w14:textId="77777777" w:rsidR="005530B0" w:rsidRPr="004A5232" w:rsidRDefault="005530B0" w:rsidP="005530B0">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proofErr w:type="gramStart"/>
      <w:r w:rsidRPr="00927C08">
        <w:t>",</w:t>
      </w:r>
      <w:proofErr w:type="gramEnd"/>
      <w:r w:rsidRPr="00927C08">
        <w:t xml:space="preserve"> if any. If the message was received via non-3GPP access, the UE shall reset the counter for "USIM considered invalid for 5GS services over non-3GPP" events.</w:t>
      </w:r>
    </w:p>
    <w:p w14:paraId="45ACFFD3" w14:textId="77777777" w:rsidR="005530B0" w:rsidRPr="004A5232" w:rsidRDefault="005530B0" w:rsidP="005530B0">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18DF29CE" w14:textId="77777777" w:rsidR="005530B0" w:rsidRPr="00E062DB" w:rsidRDefault="005530B0" w:rsidP="005530B0">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445389BE" w14:textId="77777777" w:rsidR="005530B0" w:rsidRPr="00E062DB" w:rsidRDefault="005530B0" w:rsidP="005530B0">
      <w:r>
        <w:t xml:space="preserve">If the REGISTRATION ACCEPT </w:t>
      </w:r>
      <w:proofErr w:type="gramStart"/>
      <w:r>
        <w:t>message include</w:t>
      </w:r>
      <w:proofErr w:type="gramEnd"/>
      <w:r>
        <w:t xml:space="preserv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53D829EB" w14:textId="77777777" w:rsidR="005530B0" w:rsidRPr="004A5232" w:rsidRDefault="005530B0" w:rsidP="005530B0">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26CD0BCB" w14:textId="77777777" w:rsidR="005530B0" w:rsidRPr="00470E32" w:rsidRDefault="005530B0" w:rsidP="005530B0">
      <w:r w:rsidRPr="00470E32">
        <w:lastRenderedPageBreak/>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234A220C" w14:textId="77777777" w:rsidR="005530B0" w:rsidRPr="006A1E76" w:rsidRDefault="005530B0" w:rsidP="005530B0">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t>a C</w:t>
      </w:r>
      <w:r w:rsidRPr="00397DA8">
        <w:t>onfigured</w:t>
      </w:r>
      <w:r w:rsidRPr="00397DA8">
        <w:rPr>
          <w:rFonts w:hint="eastAsia"/>
        </w:rPr>
        <w:t xml:space="preserve"> NSSAI</w:t>
      </w:r>
      <w:r w:rsidRPr="00397DA8">
        <w:t xml:space="preserve"> IE with a new configured NSSAI for the current PLMN</w:t>
      </w:r>
      <w:r>
        <w:t xml:space="preserve"> or SNPN</w:t>
      </w:r>
      <w:r w:rsidRPr="00397DA8">
        <w:t xml:space="preserve"> and optionally the mapp</w:t>
      </w:r>
      <w:r>
        <w:t>ed S-NSSAI(s) for</w:t>
      </w:r>
      <w:r w:rsidRPr="00397DA8">
        <w:t xml:space="preserve"> the configured</w:t>
      </w:r>
      <w:r>
        <w:t xml:space="preserve"> NSSAI for the current PLMN 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6E08DBC8" w14:textId="77777777" w:rsidR="005530B0" w:rsidRDefault="005530B0" w:rsidP="005530B0">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64E4750D" w14:textId="77777777" w:rsidR="005530B0" w:rsidRPr="000759DA" w:rsidRDefault="005530B0" w:rsidP="005530B0">
      <w:pPr>
        <w:pStyle w:val="B1"/>
        <w:snapToGrid w:val="0"/>
      </w:pPr>
      <w:r>
        <w:t>a)</w:t>
      </w:r>
      <w:r>
        <w:tab/>
      </w:r>
      <w:proofErr w:type="gramStart"/>
      <w:r w:rsidRPr="000759DA">
        <w:t>replace</w:t>
      </w:r>
      <w:proofErr w:type="gramEnd"/>
      <w:r w:rsidRPr="000759DA">
        <w:t xml:space="preserv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2B6B550E" w14:textId="77777777" w:rsidR="005530B0" w:rsidRPr="003300D6" w:rsidRDefault="005530B0" w:rsidP="005530B0">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4FAAD20D" w14:textId="77777777" w:rsidR="005530B0" w:rsidRPr="003300D6" w:rsidRDefault="005530B0" w:rsidP="005530B0">
      <w:pPr>
        <w:pStyle w:val="NO"/>
        <w:snapToGrid w:val="0"/>
      </w:pPr>
      <w:r w:rsidRPr="004C2DA5">
        <w:t>NOTE </w:t>
      </w:r>
      <w:r>
        <w:t>7</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67492000" w14:textId="77777777" w:rsidR="005530B0" w:rsidRDefault="005530B0" w:rsidP="005530B0">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7B5D93B0" w14:textId="77777777" w:rsidR="005530B0" w:rsidRDefault="005530B0" w:rsidP="005530B0">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4FF7B229" w14:textId="77777777" w:rsidR="005530B0" w:rsidRPr="008E342A" w:rsidRDefault="005530B0" w:rsidP="005530B0">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6C7AA609" w14:textId="77777777" w:rsidR="005530B0" w:rsidRPr="008E342A" w:rsidRDefault="005530B0" w:rsidP="005530B0">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38408AA0" w14:textId="77777777" w:rsidR="005530B0" w:rsidRPr="008E342A" w:rsidRDefault="005530B0" w:rsidP="005530B0">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1F12F092" w14:textId="77777777" w:rsidR="005530B0" w:rsidRPr="008E342A" w:rsidRDefault="005530B0" w:rsidP="005530B0">
      <w:pPr>
        <w:pStyle w:val="B2"/>
      </w:pPr>
      <w:r>
        <w:t>2</w:t>
      </w:r>
      <w:r w:rsidRPr="008E342A">
        <w:t>)</w:t>
      </w:r>
      <w:r w:rsidRPr="008E342A">
        <w:tab/>
      </w:r>
      <w:proofErr w:type="gramStart"/>
      <w:r w:rsidRPr="008E342A">
        <w:t>the</w:t>
      </w:r>
      <w:proofErr w:type="gramEnd"/>
      <w:r w:rsidRPr="008E342A">
        <w:t xml:space="preserve"> entry for the </w:t>
      </w:r>
      <w:r>
        <w:rPr>
          <w:lang w:eastAsia="ko-KR"/>
        </w:rPr>
        <w:t>registered</w:t>
      </w:r>
      <w:r w:rsidRPr="008E342A">
        <w:t xml:space="preserve"> PLMN in the received "CAG information list" includes an "indication that the UE is only allowed to access 5GS via CAG cells" and:</w:t>
      </w:r>
    </w:p>
    <w:p w14:paraId="34A3DFB7" w14:textId="77777777" w:rsidR="005530B0" w:rsidRPr="008E342A" w:rsidRDefault="005530B0" w:rsidP="005530B0">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0DCA3EAF" w14:textId="77777777" w:rsidR="005530B0" w:rsidRDefault="005530B0" w:rsidP="005530B0">
      <w:pPr>
        <w:pStyle w:val="B3"/>
      </w:pPr>
      <w:r>
        <w:t>ii</w:t>
      </w:r>
      <w:r w:rsidRPr="008E342A">
        <w:t>)</w:t>
      </w:r>
      <w:r w:rsidRPr="008E342A">
        <w:tab/>
      </w:r>
      <w:proofErr w:type="gramStart"/>
      <w:r w:rsidRPr="008E342A">
        <w:t>if</w:t>
      </w:r>
      <w:proofErr w:type="gramEnd"/>
      <w:r w:rsidRPr="008E342A">
        <w:t xml:space="preserve"> the </w:t>
      </w:r>
      <w:r>
        <w:t>entry</w:t>
      </w:r>
      <w:r w:rsidRPr="008E342A">
        <w:t xml:space="preserve"> for the </w:t>
      </w:r>
      <w:r>
        <w:rPr>
          <w:lang w:eastAsia="ko-KR"/>
        </w:rPr>
        <w:t>registered</w:t>
      </w:r>
      <w:r w:rsidRPr="008E342A">
        <w:t xml:space="preserve"> PLMN in the received "CAG information list" does not include any CAG-ID </w:t>
      </w:r>
      <w:r>
        <w:t>and:</w:t>
      </w:r>
    </w:p>
    <w:p w14:paraId="22D372D4" w14:textId="77777777" w:rsidR="005530B0" w:rsidRPr="008E342A" w:rsidRDefault="005530B0" w:rsidP="005530B0">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24E8EBC9" w14:textId="77777777" w:rsidR="005530B0" w:rsidRPr="008E342A" w:rsidRDefault="005530B0" w:rsidP="005530B0">
      <w:pPr>
        <w:pStyle w:val="B4"/>
      </w:pPr>
      <w:r>
        <w:lastRenderedPageBreak/>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16AA3D69" w14:textId="77777777" w:rsidR="005530B0" w:rsidRPr="008E342A" w:rsidRDefault="005530B0" w:rsidP="005530B0">
      <w:pPr>
        <w:pStyle w:val="B1"/>
      </w:pPr>
      <w:r w:rsidRPr="008E342A">
        <w:t>b)</w:t>
      </w:r>
      <w:r w:rsidRPr="008E342A">
        <w:tab/>
      </w:r>
      <w:proofErr w:type="gramStart"/>
      <w:r>
        <w:rPr>
          <w:lang w:eastAsia="ko-KR"/>
        </w:rPr>
        <w:t>i</w:t>
      </w:r>
      <w:r w:rsidRPr="008E342A">
        <w:rPr>
          <w:lang w:eastAsia="ko-KR"/>
        </w:rPr>
        <w:t>f</w:t>
      </w:r>
      <w:proofErr w:type="gramEnd"/>
      <w:r w:rsidRPr="008E342A">
        <w:rPr>
          <w:lang w:eastAsia="ko-KR"/>
        </w:rPr>
        <w:t xml:space="preserve">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1C02B240" w14:textId="77777777" w:rsidR="005530B0" w:rsidRPr="008E342A" w:rsidRDefault="005530B0" w:rsidP="005530B0">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2E7CF135" w14:textId="77777777" w:rsidR="005530B0" w:rsidRDefault="005530B0" w:rsidP="005530B0">
      <w:pPr>
        <w:pStyle w:val="B2"/>
      </w:pPr>
      <w:r>
        <w:t>2</w:t>
      </w:r>
      <w:r w:rsidRPr="008E342A">
        <w:t>)</w:t>
      </w:r>
      <w:r w:rsidRPr="008E342A">
        <w:tab/>
      </w:r>
      <w:proofErr w:type="gramStart"/>
      <w:r w:rsidRPr="008E342A">
        <w:t>if</w:t>
      </w:r>
      <w:proofErr w:type="gramEnd"/>
      <w:r w:rsidRPr="008E342A">
        <w:t xml:space="preserve"> the </w:t>
      </w:r>
      <w:r>
        <w:t>entry</w:t>
      </w:r>
      <w:r w:rsidRPr="008E342A">
        <w:t xml:space="preserve"> for the </w:t>
      </w:r>
      <w:r>
        <w:rPr>
          <w:lang w:eastAsia="ko-KR"/>
        </w:rPr>
        <w:t>registered</w:t>
      </w:r>
      <w:r w:rsidRPr="008E342A">
        <w:t xml:space="preserve"> PLMN in the received "CAG information list" does not include any CAG-ID </w:t>
      </w:r>
      <w:r>
        <w:t>and:</w:t>
      </w:r>
    </w:p>
    <w:p w14:paraId="0A3E3B53" w14:textId="77777777" w:rsidR="005530B0" w:rsidRPr="008E342A" w:rsidRDefault="005530B0" w:rsidP="005530B0">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1076940E" w14:textId="77777777" w:rsidR="005530B0" w:rsidRDefault="005530B0" w:rsidP="005530B0">
      <w:pPr>
        <w:pStyle w:val="B3"/>
      </w:pPr>
      <w:r>
        <w:t>ii)</w:t>
      </w:r>
      <w:r>
        <w:tab/>
      </w:r>
      <w:proofErr w:type="gramStart"/>
      <w:r>
        <w:t>the</w:t>
      </w:r>
      <w:proofErr w:type="gramEnd"/>
      <w:r>
        <w:t xml:space="preserv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301A99B4" w14:textId="77777777" w:rsidR="005530B0" w:rsidRPr="00310A16" w:rsidRDefault="005530B0" w:rsidP="005530B0">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07876636" w14:textId="77777777" w:rsidR="005530B0" w:rsidRPr="00470E32" w:rsidRDefault="005530B0" w:rsidP="005530B0">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rPr>
          <w:lang w:eastAsia="zh-CN"/>
        </w:rPr>
        <w:t xml:space="preserve"> </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7068D498" w14:textId="77777777" w:rsidR="005530B0" w:rsidRPr="00470E32" w:rsidRDefault="005530B0" w:rsidP="005530B0">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00B0C728" w14:textId="77777777" w:rsidR="005530B0" w:rsidRDefault="005530B0" w:rsidP="005530B0">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18D4E76E" w14:textId="77777777" w:rsidR="005530B0" w:rsidRDefault="005530B0" w:rsidP="005530B0">
      <w:pPr>
        <w:pStyle w:val="B1"/>
      </w:pPr>
      <w:r w:rsidRPr="001344AD">
        <w:t>a)</w:t>
      </w:r>
      <w:r>
        <w:tab/>
      </w:r>
      <w:proofErr w:type="gramStart"/>
      <w:r>
        <w:t>stop</w:t>
      </w:r>
      <w:proofErr w:type="gramEnd"/>
      <w:r>
        <w:t xml:space="preserve"> timer T3448 if it is running; and</w:t>
      </w:r>
    </w:p>
    <w:p w14:paraId="3ABF2CA5" w14:textId="77777777" w:rsidR="005530B0" w:rsidRPr="00CC0C94" w:rsidRDefault="005530B0" w:rsidP="005530B0">
      <w:pPr>
        <w:pStyle w:val="B1"/>
        <w:rPr>
          <w:lang w:eastAsia="ja-JP"/>
        </w:rPr>
      </w:pPr>
      <w:r>
        <w:t>b)</w:t>
      </w:r>
      <w:r w:rsidRPr="00CC0C94">
        <w:tab/>
      </w:r>
      <w:proofErr w:type="gramStart"/>
      <w:r w:rsidRPr="00CC0C94">
        <w:t>start</w:t>
      </w:r>
      <w:proofErr w:type="gramEnd"/>
      <w:r w:rsidRPr="00CC0C94">
        <w:t xml:space="preserve"> timer T3448 with the value provided in the T3448 value IE.</w:t>
      </w:r>
    </w:p>
    <w:p w14:paraId="5320986F" w14:textId="77777777" w:rsidR="005530B0" w:rsidRPr="00CC0C94" w:rsidRDefault="005530B0" w:rsidP="005530B0">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2484BE6E" w14:textId="77777777" w:rsidR="005530B0" w:rsidRPr="00470E32" w:rsidRDefault="005530B0" w:rsidP="005530B0">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138A4F37" w14:textId="77777777" w:rsidR="005530B0" w:rsidRPr="00470E32" w:rsidRDefault="005530B0" w:rsidP="005530B0">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3C0DAEDF" w14:textId="77777777" w:rsidR="005530B0" w:rsidRDefault="005530B0" w:rsidP="005530B0">
      <w:r w:rsidRPr="00A16F0D">
        <w:t>If the 5GS update type IE was included in the REGISTRATION REQUEST message with the SMS requested bit set to "SMS over NAS supported" and:</w:t>
      </w:r>
    </w:p>
    <w:p w14:paraId="73FA7C32" w14:textId="77777777" w:rsidR="005530B0" w:rsidRDefault="005530B0" w:rsidP="005530B0">
      <w:pPr>
        <w:pStyle w:val="B1"/>
      </w:pPr>
      <w:r>
        <w:t>a)</w:t>
      </w:r>
      <w:r>
        <w:tab/>
      </w:r>
      <w:proofErr w:type="gramStart"/>
      <w:r>
        <w:t>the</w:t>
      </w:r>
      <w:proofErr w:type="gramEnd"/>
      <w:r>
        <w:t xml:space="preserve"> SMSF address is stored in the UE 5GMM context and:</w:t>
      </w:r>
    </w:p>
    <w:p w14:paraId="6B7B8C89" w14:textId="77777777" w:rsidR="005530B0" w:rsidRDefault="005530B0" w:rsidP="005530B0">
      <w:pPr>
        <w:pStyle w:val="B2"/>
      </w:pPr>
      <w:r>
        <w:t>1)</w:t>
      </w:r>
      <w:r>
        <w:tab/>
      </w:r>
      <w:proofErr w:type="gramStart"/>
      <w:r>
        <w:t>the</w:t>
      </w:r>
      <w:proofErr w:type="gramEnd"/>
      <w:r>
        <w:t xml:space="preserve"> UE is considered available for SMS over NAS; or</w:t>
      </w:r>
    </w:p>
    <w:p w14:paraId="7DCB6611" w14:textId="77777777" w:rsidR="005530B0" w:rsidRDefault="005530B0" w:rsidP="005530B0">
      <w:pPr>
        <w:pStyle w:val="B2"/>
      </w:pPr>
      <w:r>
        <w:t>2)</w:t>
      </w:r>
      <w:r>
        <w:tab/>
      </w:r>
      <w:proofErr w:type="gramStart"/>
      <w:r>
        <w:t>the</w:t>
      </w:r>
      <w:proofErr w:type="gramEnd"/>
      <w:r>
        <w:t xml:space="preserve"> UE is considered not available for SMS over NAS and the SMSF has confirmed that the activation of the SMS service is successful; or</w:t>
      </w:r>
    </w:p>
    <w:p w14:paraId="7F179594" w14:textId="77777777" w:rsidR="005530B0" w:rsidRDefault="005530B0" w:rsidP="005530B0">
      <w:pPr>
        <w:pStyle w:val="B1"/>
        <w:rPr>
          <w:lang w:eastAsia="zh-CN"/>
        </w:rPr>
      </w:pPr>
      <w:r>
        <w:lastRenderedPageBreak/>
        <w:t>b)</w:t>
      </w:r>
      <w:r>
        <w:tab/>
      </w:r>
      <w:proofErr w:type="gramStart"/>
      <w:r>
        <w:t>the</w:t>
      </w:r>
      <w:proofErr w:type="gramEnd"/>
      <w:r>
        <w:t xml:space="preserve"> SMSF address is not stored in the UE 5GMM context, the SMSF selection is successful and the SMSF has confirmed that the activation of the SMS service is successful;</w:t>
      </w:r>
    </w:p>
    <w:p w14:paraId="46D25543" w14:textId="77777777" w:rsidR="005530B0" w:rsidRDefault="005530B0" w:rsidP="005530B0">
      <w:proofErr w:type="gramStart"/>
      <w:r>
        <w:t>then</w:t>
      </w:r>
      <w:proofErr w:type="gramEnd"/>
      <w:r>
        <w:t xml:space="preserve">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0E1DC6FB" w14:textId="77777777" w:rsidR="005530B0" w:rsidRDefault="005530B0" w:rsidP="005530B0">
      <w:pPr>
        <w:pStyle w:val="B1"/>
      </w:pPr>
      <w:r>
        <w:t>a)</w:t>
      </w:r>
      <w:r>
        <w:tab/>
      </w:r>
      <w:proofErr w:type="gramStart"/>
      <w:r>
        <w:t>store</w:t>
      </w:r>
      <w:proofErr w:type="gramEnd"/>
      <w:r>
        <w:t xml:space="preserve"> the SMSF address in the UE 5GMM context if not stored already; and</w:t>
      </w:r>
    </w:p>
    <w:p w14:paraId="27674448" w14:textId="77777777" w:rsidR="005530B0" w:rsidRDefault="005530B0" w:rsidP="005530B0">
      <w:pPr>
        <w:pStyle w:val="B1"/>
      </w:pPr>
      <w:r>
        <w:t>b)</w:t>
      </w:r>
      <w:r>
        <w:tab/>
      </w:r>
      <w:proofErr w:type="gramStart"/>
      <w:r>
        <w:t>store</w:t>
      </w:r>
      <w:proofErr w:type="gramEnd"/>
      <w:r>
        <w:t xml:space="preserv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3FB3415E" w14:textId="77777777" w:rsidR="005530B0" w:rsidRDefault="005530B0" w:rsidP="005530B0">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5ADF8A5D" w14:textId="77777777" w:rsidR="005530B0" w:rsidRDefault="005530B0" w:rsidP="005530B0">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4CCBFC1C" w14:textId="77777777" w:rsidR="005530B0" w:rsidRDefault="005530B0" w:rsidP="005530B0">
      <w:pPr>
        <w:pStyle w:val="B1"/>
      </w:pPr>
      <w:r>
        <w:t>a)</w:t>
      </w:r>
      <w:r>
        <w:tab/>
      </w:r>
      <w:proofErr w:type="gramStart"/>
      <w:r>
        <w:t>mark</w:t>
      </w:r>
      <w:proofErr w:type="gramEnd"/>
      <w:r>
        <w:t xml:space="preserve"> the 5GMM context to indicate that </w:t>
      </w:r>
      <w:r>
        <w:rPr>
          <w:rFonts w:hint="eastAsia"/>
          <w:lang w:eastAsia="zh-CN"/>
        </w:rPr>
        <w:t xml:space="preserve">the UE is not available for </w:t>
      </w:r>
      <w:r>
        <w:t>SMS over NAS; and</w:t>
      </w:r>
    </w:p>
    <w:p w14:paraId="48938E58" w14:textId="77777777" w:rsidR="005530B0" w:rsidRDefault="005530B0" w:rsidP="005530B0">
      <w:pPr>
        <w:pStyle w:val="NO"/>
      </w:pPr>
      <w:r>
        <w:t>NOTE 8:</w:t>
      </w:r>
      <w:r>
        <w:tab/>
        <w:t>The AMF can notify the SMSF that the UE is deregistered from SMS over NAS based on local configuration.</w:t>
      </w:r>
    </w:p>
    <w:p w14:paraId="5FC8AD71" w14:textId="77777777" w:rsidR="005530B0" w:rsidRDefault="005530B0" w:rsidP="005530B0">
      <w:pPr>
        <w:pStyle w:val="B1"/>
      </w:pPr>
      <w:r>
        <w:t>b)</w:t>
      </w:r>
      <w:r>
        <w:tab/>
      </w:r>
      <w:proofErr w:type="gramStart"/>
      <w:r>
        <w:t>set</w:t>
      </w:r>
      <w:proofErr w:type="gramEnd"/>
      <w:r>
        <w:t xml:space="preserve"> the SMS allowed bit of the 5GS registration result IE to "SMS over NAS not allowed" in the REGISTRATION ACCEPT message.</w:t>
      </w:r>
    </w:p>
    <w:p w14:paraId="30B2C256" w14:textId="77777777" w:rsidR="005530B0" w:rsidRDefault="005530B0" w:rsidP="005530B0">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54D62180" w14:textId="77777777" w:rsidR="005530B0" w:rsidRPr="0014273D" w:rsidRDefault="005530B0" w:rsidP="005530B0">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proofErr w:type="gramStart"/>
      <w:r w:rsidRPr="0014273D">
        <w:t>"</w:t>
      </w:r>
      <w:r>
        <w:t>,</w:t>
      </w:r>
      <w:proofErr w:type="gramEnd"/>
      <w:r>
        <w:t xml:space="preserve"> the AMF shall delete the stored UE radio capability information or the UE radio capability ID, if any.</w:t>
      </w:r>
    </w:p>
    <w:p w14:paraId="35D0178C" w14:textId="77777777" w:rsidR="005530B0" w:rsidRDefault="005530B0" w:rsidP="005530B0">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0B242CDB" w14:textId="77777777" w:rsidR="005530B0" w:rsidRDefault="005530B0" w:rsidP="005530B0">
      <w:pPr>
        <w:pStyle w:val="B1"/>
      </w:pPr>
      <w:r>
        <w:t>a)</w:t>
      </w:r>
      <w:r>
        <w:tab/>
        <w:t>"3GPP access", the UE:</w:t>
      </w:r>
    </w:p>
    <w:p w14:paraId="05D97C9E" w14:textId="77777777" w:rsidR="005530B0" w:rsidRDefault="005530B0" w:rsidP="005530B0">
      <w:pPr>
        <w:pStyle w:val="B2"/>
      </w:pPr>
      <w:r>
        <w:t>-</w:t>
      </w:r>
      <w:r>
        <w:tab/>
        <w:t>shall consider itself as being registered to 3GPP access only; and</w:t>
      </w:r>
    </w:p>
    <w:p w14:paraId="038E6F93" w14:textId="77777777" w:rsidR="005530B0" w:rsidRDefault="005530B0" w:rsidP="005530B0">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0A5B1A65" w14:textId="77777777" w:rsidR="005530B0" w:rsidRDefault="005530B0" w:rsidP="005530B0">
      <w:pPr>
        <w:pStyle w:val="B1"/>
      </w:pPr>
      <w:r>
        <w:t>b)</w:t>
      </w:r>
      <w:r>
        <w:tab/>
        <w:t>"N</w:t>
      </w:r>
      <w:r w:rsidRPr="00470D7A">
        <w:t>on-3GPP access</w:t>
      </w:r>
      <w:r>
        <w:t>", the UE:</w:t>
      </w:r>
    </w:p>
    <w:p w14:paraId="64104CD0" w14:textId="77777777" w:rsidR="005530B0" w:rsidRDefault="005530B0" w:rsidP="005530B0">
      <w:pPr>
        <w:pStyle w:val="B2"/>
      </w:pPr>
      <w:r>
        <w:t>-</w:t>
      </w:r>
      <w:r>
        <w:tab/>
        <w:t>shall consider itself as being registered to n</w:t>
      </w:r>
      <w:r w:rsidRPr="00470D7A">
        <w:t>on-</w:t>
      </w:r>
      <w:r>
        <w:t>3GPP access only; and</w:t>
      </w:r>
    </w:p>
    <w:p w14:paraId="605FA346" w14:textId="77777777" w:rsidR="005530B0" w:rsidRDefault="005530B0" w:rsidP="005530B0">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50079ADB" w14:textId="77777777" w:rsidR="005530B0" w:rsidRPr="00E814A3" w:rsidRDefault="005530B0" w:rsidP="005530B0">
      <w:pPr>
        <w:pStyle w:val="B1"/>
      </w:pPr>
      <w:r>
        <w:t>c)</w:t>
      </w:r>
      <w:r>
        <w:tab/>
        <w:t>"</w:t>
      </w:r>
      <w:r w:rsidRPr="00470D7A">
        <w:t xml:space="preserve">3GPP access and </w:t>
      </w:r>
      <w:r>
        <w:t>N</w:t>
      </w:r>
      <w:r w:rsidRPr="00470D7A">
        <w:t>on-3GPP access</w:t>
      </w:r>
      <w:proofErr w:type="gramStart"/>
      <w:r>
        <w:t>",</w:t>
      </w:r>
      <w:proofErr w:type="gramEnd"/>
      <w:r>
        <w:t xml:space="preserve">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4ECCA903" w14:textId="77777777" w:rsidR="005530B0" w:rsidRDefault="005530B0" w:rsidP="005530B0">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w:t>
      </w:r>
      <w:proofErr w:type="gramStart"/>
      <w:r>
        <w:t>",</w:t>
      </w:r>
      <w:proofErr w:type="gramEnd"/>
      <w:r>
        <w:t xml:space="preserve"> the UE shall consider itself registered for emergency services and shall locally release </w:t>
      </w:r>
      <w:r w:rsidRPr="00C7567D">
        <w:t xml:space="preserve">all non-emergency </w:t>
      </w:r>
      <w:r>
        <w:t>PDU sessions, if any.</w:t>
      </w:r>
    </w:p>
    <w:p w14:paraId="1C7CAFAF" w14:textId="77777777" w:rsidR="005530B0" w:rsidRDefault="005530B0" w:rsidP="005530B0">
      <w:r>
        <w:rPr>
          <w:rFonts w:hint="eastAsia"/>
        </w:rPr>
        <w:t>The AMF shall include the a</w:t>
      </w:r>
      <w:r>
        <w:t>llowed NSSAI</w:t>
      </w:r>
      <w:r>
        <w:rPr>
          <w:rFonts w:hint="eastAsia"/>
        </w:rPr>
        <w:t xml:space="preserve"> </w:t>
      </w:r>
      <w:r w:rsidRPr="0072230B">
        <w:t>for the current PLMN</w:t>
      </w:r>
      <w:r w:rsidRPr="00EC66BC">
        <w:rPr>
          <w:rFonts w:eastAsia="Malgun Gothic"/>
        </w:rPr>
        <w:t xml:space="preserve"> </w:t>
      </w:r>
      <w:r>
        <w:rPr>
          <w:rFonts w:eastAsia="Malgun Gothic"/>
        </w:rPr>
        <w:t>or SNPN</w:t>
      </w:r>
      <w:r w:rsidRPr="0072230B">
        <w:t xml:space="preserve">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for the current PLMN</w:t>
      </w:r>
      <w:r w:rsidRPr="00EC66BC">
        <w:rPr>
          <w:rFonts w:eastAsia="Malgun Gothic"/>
        </w:rPr>
        <w:t xml:space="preserve"> </w:t>
      </w:r>
      <w:r>
        <w:rPr>
          <w:rFonts w:eastAsia="Malgun Gothic"/>
        </w:rPr>
        <w:t>or SNPN</w:t>
      </w:r>
      <w:r w:rsidRPr="00B241DA">
        <w:t xml:space="preserve"> </w:t>
      </w:r>
      <w:r>
        <w:t xml:space="preserve">in </w:t>
      </w:r>
      <w:r>
        <w:lastRenderedPageBreak/>
        <w:t xml:space="preserve">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766C8D02" w14:textId="77777777" w:rsidR="005530B0" w:rsidRDefault="005530B0" w:rsidP="005530B0">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 xml:space="preserve">egistered for </w:t>
      </w:r>
      <w:proofErr w:type="spellStart"/>
      <w:r w:rsidRPr="0038413D">
        <w:t>onboarding</w:t>
      </w:r>
      <w:proofErr w:type="spellEnd"/>
      <w:r w:rsidRPr="0038413D">
        <w:t xml:space="preserve">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 xml:space="preserve">egistered for </w:t>
      </w:r>
      <w:proofErr w:type="spellStart"/>
      <w:r w:rsidRPr="0038413D">
        <w:t>onboarding</w:t>
      </w:r>
      <w:proofErr w:type="spellEnd"/>
      <w:r w:rsidRPr="0038413D">
        <w:t xml:space="preserve">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3D6A8E06" w14:textId="77777777" w:rsidR="005530B0" w:rsidRDefault="005530B0" w:rsidP="005530B0">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3BD73F3E" w14:textId="77777777" w:rsidR="005530B0" w:rsidRPr="002E24BF" w:rsidRDefault="005530B0" w:rsidP="005530B0">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4BA1F6CE" w14:textId="77777777" w:rsidR="005530B0" w:rsidRDefault="005530B0" w:rsidP="005530B0">
      <w:pPr>
        <w:pStyle w:val="B1"/>
      </w:pPr>
      <w:r w:rsidRPr="002E24BF">
        <w:t>b)</w:t>
      </w:r>
      <w:r w:rsidRPr="002E24BF">
        <w:tab/>
      </w:r>
      <w:proofErr w:type="gramStart"/>
      <w:r w:rsidRPr="002E24BF">
        <w:t>rejected</w:t>
      </w:r>
      <w:proofErr w:type="gramEnd"/>
      <w:r w:rsidRPr="002E24BF">
        <w:t xml:space="preserve">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1F86090A" w14:textId="77777777" w:rsidR="005530B0" w:rsidRDefault="005530B0" w:rsidP="005530B0">
      <w:pPr>
        <w:pStyle w:val="NO"/>
      </w:pPr>
      <w:r>
        <w:t>NOTE 9:</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7415940E" w14:textId="77777777" w:rsidR="005530B0" w:rsidRPr="00B36F7E" w:rsidRDefault="005530B0" w:rsidP="005530B0">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7ADDCB9A" w14:textId="77777777" w:rsidR="005530B0" w:rsidRPr="00B36F7E" w:rsidRDefault="005530B0" w:rsidP="005530B0">
      <w:pPr>
        <w:pStyle w:val="B1"/>
      </w:pPr>
      <w:r>
        <w:t>a</w:t>
      </w:r>
      <w:r w:rsidRPr="00B36F7E">
        <w:t>)</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 if any:</w:t>
      </w:r>
    </w:p>
    <w:p w14:paraId="29D8D027" w14:textId="77777777" w:rsidR="005530B0" w:rsidRDefault="005530B0" w:rsidP="005530B0">
      <w:pPr>
        <w:pStyle w:val="B2"/>
      </w:pPr>
      <w:proofErr w:type="spellStart"/>
      <w:r>
        <w:t>i</w:t>
      </w:r>
      <w:proofErr w:type="spellEnd"/>
      <w:r>
        <w:t>)</w:t>
      </w:r>
      <w:r>
        <w:tab/>
      </w:r>
      <w:proofErr w:type="gramStart"/>
      <w:r>
        <w:t>which</w:t>
      </w:r>
      <w:proofErr w:type="gramEnd"/>
      <w:r>
        <w:t xml:space="preserve"> are not subject to network slice-specific authentication and authorization and are allowed by the AMF; or</w:t>
      </w:r>
    </w:p>
    <w:p w14:paraId="7DB62FB9" w14:textId="77777777" w:rsidR="005530B0" w:rsidRDefault="005530B0" w:rsidP="005530B0">
      <w:pPr>
        <w:pStyle w:val="B2"/>
      </w:pPr>
      <w:r>
        <w:t>ii)</w:t>
      </w:r>
      <w:r>
        <w:tab/>
      </w:r>
      <w:proofErr w:type="gramStart"/>
      <w:r>
        <w:t>for</w:t>
      </w:r>
      <w:proofErr w:type="gramEnd"/>
      <w:r>
        <w:t xml:space="preserve"> which the network slice-specific authentication and authorization has been successfully performed;</w:t>
      </w:r>
    </w:p>
    <w:p w14:paraId="5151B7F4" w14:textId="77777777" w:rsidR="005530B0" w:rsidRPr="00B36F7E" w:rsidRDefault="005530B0" w:rsidP="005530B0">
      <w:pPr>
        <w:pStyle w:val="B1"/>
        <w:rPr>
          <w:lang w:eastAsia="zh-CN"/>
        </w:rPr>
      </w:pPr>
      <w:r>
        <w:rPr>
          <w:lang w:eastAsia="zh-CN"/>
        </w:rPr>
        <w:t>b</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w:t>
      </w:r>
      <w:r w:rsidRPr="00B36F7E">
        <w:t xml:space="preserve">the </w:t>
      </w:r>
      <w:r>
        <w:rPr>
          <w:rFonts w:hint="eastAsia"/>
          <w:lang w:eastAsia="zh-CN"/>
        </w:rPr>
        <w:t>rejected</w:t>
      </w:r>
      <w:r w:rsidRPr="00B36F7E">
        <w:t xml:space="preserve"> NSSAI</w:t>
      </w:r>
      <w:r>
        <w:rPr>
          <w:rFonts w:hint="eastAsia"/>
          <w:lang w:eastAsia="zh-CN"/>
        </w:rPr>
        <w:t>;</w:t>
      </w:r>
    </w:p>
    <w:p w14:paraId="470AED46" w14:textId="77777777" w:rsidR="005530B0" w:rsidRPr="00B36F7E" w:rsidRDefault="005530B0" w:rsidP="005530B0">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093D63E9" w14:textId="77777777" w:rsidR="005530B0" w:rsidRPr="00B36F7E" w:rsidRDefault="005530B0" w:rsidP="005530B0">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132E8E14" w14:textId="77777777" w:rsidR="005530B0" w:rsidRPr="00FC2284" w:rsidRDefault="005530B0" w:rsidP="005530B0">
      <w:pPr>
        <w:rPr>
          <w:rFonts w:eastAsia="Malgun Gothic"/>
        </w:rPr>
      </w:pPr>
      <w:r w:rsidRPr="00FC2284">
        <w:t xml:space="preserve">If the UE is not registered for </w:t>
      </w:r>
      <w:proofErr w:type="spellStart"/>
      <w:r w:rsidRPr="00FC2284">
        <w:t>onboarding</w:t>
      </w:r>
      <w:proofErr w:type="spellEnd"/>
      <w:r w:rsidRPr="00FC2284">
        <w:t xml:space="preserve"> services in SNPN, the UE indicated the support for network slice-specific authentication and authorization, an</w:t>
      </w:r>
      <w:r w:rsidRPr="00FC2284">
        <w:rPr>
          <w:rFonts w:hint="eastAsia"/>
          <w:lang w:eastAsia="zh-CN"/>
        </w:rPr>
        <w:t>d</w:t>
      </w:r>
      <w:r w:rsidRPr="00FC2284">
        <w:rPr>
          <w:rFonts w:eastAsia="Malgun Gothic"/>
        </w:rPr>
        <w:t>:</w:t>
      </w:r>
    </w:p>
    <w:p w14:paraId="7C0D6416" w14:textId="77777777" w:rsidR="005530B0" w:rsidRPr="00FC2284" w:rsidRDefault="005530B0" w:rsidP="005530B0">
      <w:pPr>
        <w:pStyle w:val="B1"/>
      </w:pPr>
      <w:r w:rsidRPr="00FC2284">
        <w:t>a)</w:t>
      </w:r>
      <w:r w:rsidRPr="00FC2284">
        <w:tab/>
      </w:r>
      <w:proofErr w:type="gramStart"/>
      <w:r w:rsidRPr="00FC2284">
        <w:t>the</w:t>
      </w:r>
      <w:proofErr w:type="gramEnd"/>
      <w:r w:rsidRPr="00FC2284">
        <w:t xml:space="preserv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28C5A37E" w14:textId="77777777" w:rsidR="005530B0" w:rsidRPr="00FC2284" w:rsidRDefault="005530B0" w:rsidP="005530B0">
      <w:pPr>
        <w:pStyle w:val="B1"/>
        <w:rPr>
          <w:rFonts w:eastAsia="Malgun Gothic"/>
        </w:rPr>
      </w:pPr>
      <w:r w:rsidRPr="00FC2284">
        <w:rPr>
          <w:rFonts w:eastAsia="Malgun Gothic"/>
        </w:rPr>
        <w:t>b)</w:t>
      </w:r>
      <w:r w:rsidRPr="00FC2284">
        <w:rPr>
          <w:rFonts w:eastAsia="Malgun Gothic"/>
        </w:rPr>
        <w:tab/>
      </w:r>
      <w:proofErr w:type="gramStart"/>
      <w:r w:rsidRPr="00FC2284">
        <w:rPr>
          <w:rFonts w:eastAsia="Malgun Gothic"/>
        </w:rPr>
        <w:t>all</w:t>
      </w:r>
      <w:proofErr w:type="gramEnd"/>
      <w:r w:rsidRPr="00FC2284">
        <w:rPr>
          <w:rFonts w:eastAsia="Malgun Gothic"/>
        </w:rPr>
        <w:t xml:space="preserve"> </w:t>
      </w:r>
      <w:r>
        <w:t>default S-NSSAI</w:t>
      </w:r>
      <w:r w:rsidRPr="00FC2284">
        <w:rPr>
          <w:rFonts w:hint="eastAsia"/>
          <w:lang w:eastAsia="zh-CN"/>
        </w:rPr>
        <w:t>s</w:t>
      </w:r>
      <w:r w:rsidRPr="00FC2284">
        <w:rPr>
          <w:rFonts w:eastAsia="Malgun Gothic"/>
        </w:rPr>
        <w:t xml:space="preserve"> are </w:t>
      </w:r>
      <w:r w:rsidRPr="00FC2284">
        <w:t>subject to network slice-specific authentication and authorization</w:t>
      </w:r>
      <w:r w:rsidRPr="00FC2284">
        <w:rPr>
          <w:rFonts w:eastAsia="Malgun Gothic"/>
        </w:rPr>
        <w:t>; and</w:t>
      </w:r>
    </w:p>
    <w:p w14:paraId="411DEA39" w14:textId="77777777" w:rsidR="005530B0" w:rsidRPr="00FC2284" w:rsidRDefault="005530B0" w:rsidP="005530B0">
      <w:pPr>
        <w:pStyle w:val="B1"/>
      </w:pPr>
      <w:r w:rsidRPr="00FC2284">
        <w:t>c)</w:t>
      </w:r>
      <w:r w:rsidRPr="00FC2284">
        <w:tab/>
      </w:r>
      <w:proofErr w:type="gramStart"/>
      <w:r w:rsidRPr="00FC2284">
        <w:t>the</w:t>
      </w:r>
      <w:proofErr w:type="gramEnd"/>
      <w:r w:rsidRPr="00FC2284">
        <w:t xml:space="preserve"> network slice-specific authentication and authorization procedure has not been successfully performed for any of the </w:t>
      </w:r>
      <w:r>
        <w:t>default S-NSSAI</w:t>
      </w:r>
      <w:r w:rsidRPr="00FC2284">
        <w:t>s,</w:t>
      </w:r>
    </w:p>
    <w:p w14:paraId="33AF5131" w14:textId="77777777" w:rsidR="005530B0" w:rsidRPr="00FC2284" w:rsidRDefault="005530B0" w:rsidP="005530B0">
      <w:pPr>
        <w:rPr>
          <w:rFonts w:eastAsia="Malgun Gothic"/>
        </w:rPr>
      </w:pPr>
      <w:proofErr w:type="gramStart"/>
      <w:r w:rsidRPr="00FC2284">
        <w:rPr>
          <w:rFonts w:eastAsia="Malgun Gothic"/>
        </w:rPr>
        <w:t>the</w:t>
      </w:r>
      <w:proofErr w:type="gramEnd"/>
      <w:r w:rsidRPr="00FC2284">
        <w:rPr>
          <w:rFonts w:eastAsia="Malgun Gothic"/>
        </w:rPr>
        <w:t xml:space="preserve"> AMF shall in the REGISTRATION ACCEPT message include:</w:t>
      </w:r>
    </w:p>
    <w:p w14:paraId="67CA9F63" w14:textId="77777777" w:rsidR="005530B0" w:rsidRPr="00FC2284" w:rsidRDefault="005530B0" w:rsidP="005530B0">
      <w:pPr>
        <w:pStyle w:val="B1"/>
        <w:rPr>
          <w:rFonts w:eastAsia="Malgun Gothic"/>
        </w:rPr>
      </w:pPr>
      <w:r w:rsidRPr="00FC2284">
        <w:rPr>
          <w:rFonts w:eastAsia="Malgun Gothic"/>
        </w:rPr>
        <w:lastRenderedPageBreak/>
        <w:t>a)</w:t>
      </w:r>
      <w:r w:rsidRPr="00FC2284">
        <w:rPr>
          <w:rFonts w:eastAsia="Malgun Gothic"/>
        </w:rPr>
        <w:tab/>
      </w:r>
      <w:proofErr w:type="gramStart"/>
      <w:r w:rsidRPr="00FC2284">
        <w:rPr>
          <w:rFonts w:eastAsia="Malgun Gothic"/>
        </w:rPr>
        <w:t>the</w:t>
      </w:r>
      <w:proofErr w:type="gramEnd"/>
      <w:r w:rsidRPr="00FC2284">
        <w:rPr>
          <w:rFonts w:eastAsia="Malgun Gothic"/>
        </w:rPr>
        <w:t xml:space="preserv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635189F4" w14:textId="77777777" w:rsidR="005530B0" w:rsidRPr="00FC2284" w:rsidRDefault="005530B0" w:rsidP="005530B0">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w:t>
      </w:r>
      <w:r>
        <w:t>default S-NSSAI</w:t>
      </w:r>
      <w:r w:rsidRPr="00FC2284">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4A26528C" w14:textId="77777777" w:rsidR="005530B0" w:rsidRPr="00FC2284" w:rsidRDefault="005530B0" w:rsidP="005530B0">
      <w:pPr>
        <w:pStyle w:val="B1"/>
        <w:rPr>
          <w:lang w:eastAsia="zh-CN"/>
        </w:rPr>
      </w:pPr>
      <w:r w:rsidRPr="00FC2284">
        <w:rPr>
          <w:lang w:eastAsia="zh-CN"/>
        </w:rPr>
        <w:t>c</w:t>
      </w:r>
      <w:r w:rsidRPr="00FC2284">
        <w:rPr>
          <w:rFonts w:hint="eastAsia"/>
          <w:lang w:eastAsia="zh-CN"/>
        </w:rPr>
        <w:t>)</w:t>
      </w:r>
      <w:r w:rsidRPr="00FC2284">
        <w:rPr>
          <w:rFonts w:hint="eastAsia"/>
          <w:lang w:eastAsia="zh-CN"/>
        </w:rPr>
        <w:tab/>
      </w:r>
      <w:proofErr w:type="gramStart"/>
      <w:r w:rsidRPr="00FC2284">
        <w:rPr>
          <w:rFonts w:hint="eastAsia"/>
          <w:lang w:eastAsia="zh-CN"/>
        </w:rPr>
        <w:t>optionally</w:t>
      </w:r>
      <w:proofErr w:type="gramEnd"/>
      <w:r w:rsidRPr="00FC2284">
        <w:rPr>
          <w:rFonts w:hint="eastAsia"/>
          <w:lang w:eastAsia="zh-CN"/>
        </w:rPr>
        <w:t xml:space="preserve">, the </w:t>
      </w:r>
      <w:r w:rsidRPr="00FC2284">
        <w:t>rejected NSSAI</w:t>
      </w:r>
      <w:r w:rsidRPr="00FC2284">
        <w:rPr>
          <w:lang w:eastAsia="zh-CN"/>
        </w:rPr>
        <w:t>.</w:t>
      </w:r>
    </w:p>
    <w:p w14:paraId="3B3996D5" w14:textId="77777777" w:rsidR="005530B0" w:rsidRDefault="005530B0" w:rsidP="005530B0">
      <w:pPr>
        <w:rPr>
          <w:rFonts w:eastAsia="Malgun Gothic"/>
        </w:rPr>
      </w:pPr>
      <w:r w:rsidRPr="00FC2284">
        <w:t xml:space="preserve">If the UE is not registered for </w:t>
      </w:r>
      <w:proofErr w:type="spellStart"/>
      <w:r w:rsidRPr="00FC2284">
        <w:t>onboarding</w:t>
      </w:r>
      <w:proofErr w:type="spellEnd"/>
      <w:r w:rsidRPr="00FC2284">
        <w:t xml:space="preserve"> services in SNPN, the UE</w:t>
      </w:r>
      <w:r>
        <w:t xml:space="preserve"> indicated the support for network slice-specific authentication and authorization, an</w:t>
      </w:r>
      <w:r>
        <w:rPr>
          <w:rFonts w:hint="eastAsia"/>
          <w:lang w:eastAsia="zh-CN"/>
        </w:rPr>
        <w:t>d</w:t>
      </w:r>
      <w:r>
        <w:rPr>
          <w:rFonts w:eastAsia="Malgun Gothic"/>
        </w:rPr>
        <w:t>:</w:t>
      </w:r>
    </w:p>
    <w:p w14:paraId="2B5C3848" w14:textId="77777777" w:rsidR="005530B0" w:rsidRDefault="005530B0" w:rsidP="005530B0">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0BE7DFE7" w14:textId="77777777" w:rsidR="005530B0" w:rsidRDefault="005530B0" w:rsidP="005530B0">
      <w:pPr>
        <w:pStyle w:val="B1"/>
        <w:rPr>
          <w:rFonts w:eastAsia="Malgun Gothic"/>
        </w:rPr>
      </w:pPr>
      <w:r>
        <w:rPr>
          <w:rFonts w:eastAsia="Malgun Gothic"/>
        </w:rPr>
        <w:t>b)</w:t>
      </w:r>
      <w:r>
        <w:rPr>
          <w:rFonts w:eastAsia="Malgun Gothic"/>
        </w:rPr>
        <w:tab/>
      </w:r>
      <w:proofErr w:type="gramStart"/>
      <w:r>
        <w:rPr>
          <w:rFonts w:eastAsia="Malgun Gothic"/>
        </w:rPr>
        <w:t>one</w:t>
      </w:r>
      <w:proofErr w:type="gramEnd"/>
      <w:r>
        <w:rPr>
          <w:rFonts w:eastAsia="Malgun Gothic"/>
        </w:rPr>
        <w:t xml:space="preserve"> or more </w:t>
      </w:r>
      <w:r>
        <w:t>default S-NSSAI</w:t>
      </w:r>
      <w:r>
        <w:rPr>
          <w:rFonts w:hint="eastAsia"/>
          <w:lang w:eastAsia="zh-CN"/>
        </w:rPr>
        <w:t>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default S-NSSAI</w:t>
      </w:r>
      <w:r w:rsidRPr="0068349D">
        <w:t>s</w:t>
      </w:r>
      <w:r>
        <w:rPr>
          <w:rFonts w:eastAsia="Malgun Gothic"/>
        </w:rPr>
        <w:t>;</w:t>
      </w:r>
    </w:p>
    <w:p w14:paraId="598547CE" w14:textId="77777777" w:rsidR="005530B0" w:rsidRPr="00AE2BAC" w:rsidRDefault="005530B0" w:rsidP="005530B0">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w:t>
      </w:r>
    </w:p>
    <w:p w14:paraId="69208E16" w14:textId="77777777" w:rsidR="005530B0" w:rsidRDefault="005530B0" w:rsidP="005530B0">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20F7E38C" w14:textId="77777777" w:rsidR="005530B0" w:rsidRDefault="005530B0" w:rsidP="005530B0">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rPr>
          <w:rFonts w:eastAsia="Malgun Gothic"/>
        </w:rPr>
        <w:t xml:space="preserve"> which are not subject to network slice-specific authentication and authorization or for which </w:t>
      </w:r>
      <w:r w:rsidRPr="008473E9">
        <w:t>the network slice-specific authentication and authorization has been successfully performed</w:t>
      </w:r>
      <w:r>
        <w:t>;</w:t>
      </w:r>
    </w:p>
    <w:p w14:paraId="60E12782" w14:textId="77777777" w:rsidR="005530B0" w:rsidRPr="00946FC5" w:rsidRDefault="005530B0" w:rsidP="005530B0">
      <w:pPr>
        <w:pStyle w:val="B1"/>
        <w:rPr>
          <w:rFonts w:eastAsia="Malgun Gothic"/>
        </w:rPr>
      </w:pPr>
      <w:r>
        <w:rPr>
          <w:rFonts w:eastAsia="Malgun Gothic"/>
        </w:rPr>
        <w:t>c)</w:t>
      </w:r>
      <w:r>
        <w:rPr>
          <w:rFonts w:eastAsia="Malgun Gothic"/>
        </w:rPr>
        <w:tab/>
        <w:t xml:space="preserve">allowed NSSAI containing one or more </w:t>
      </w:r>
      <w:r>
        <w:t>default S-NSSAI</w:t>
      </w:r>
      <w:r>
        <w:rPr>
          <w:rFonts w:eastAsia="Malgun Gothic"/>
        </w:rPr>
        <w:t>s,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38B5822A" w14:textId="77777777" w:rsidR="005530B0" w:rsidRDefault="005530B0" w:rsidP="005530B0">
      <w:pPr>
        <w:pStyle w:val="B1"/>
        <w:rPr>
          <w:lang w:eastAsia="zh-CN"/>
        </w:rPr>
      </w:pPr>
      <w:r>
        <w:rPr>
          <w:lang w:eastAsia="zh-CN"/>
        </w:rPr>
        <w:t>d</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the </w:t>
      </w:r>
      <w:r w:rsidRPr="004D7E07">
        <w:t>rejected NSSAI</w:t>
      </w:r>
      <w:r>
        <w:rPr>
          <w:lang w:eastAsia="zh-CN"/>
        </w:rPr>
        <w:t>.</w:t>
      </w:r>
    </w:p>
    <w:p w14:paraId="264F5A3A" w14:textId="77777777" w:rsidR="005530B0" w:rsidRPr="00B36F7E" w:rsidRDefault="005530B0" w:rsidP="005530B0">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4D453C29" w14:textId="77777777" w:rsidR="005530B0" w:rsidRDefault="005530B0" w:rsidP="005530B0">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7421C99B" w14:textId="77777777" w:rsidR="005530B0" w:rsidRDefault="005530B0" w:rsidP="005530B0">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w:t>
      </w:r>
      <w:proofErr w:type="spellStart"/>
      <w:r>
        <w:t>subclaus</w:t>
      </w:r>
      <w:r w:rsidRPr="00A902E8">
        <w:t>e</w:t>
      </w:r>
      <w:proofErr w:type="spellEnd"/>
      <w:r w:rsidRPr="00A902E8">
        <w:t>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w:t>
      </w:r>
      <w:proofErr w:type="gramStart"/>
      <w:r>
        <w:t>Extended</w:t>
      </w:r>
      <w:proofErr w:type="gramEnd"/>
      <w:r>
        <w:t xml:space="preserve">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4F4041E8" w14:textId="77777777" w:rsidR="005530B0" w:rsidRDefault="005530B0" w:rsidP="005530B0">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6F2D5232" w14:textId="77777777" w:rsidR="005530B0" w:rsidRDefault="005530B0" w:rsidP="005530B0">
      <w:pPr>
        <w:pStyle w:val="NO"/>
      </w:pPr>
      <w:r w:rsidRPr="00DD1F68">
        <w:t>NOTE</w:t>
      </w:r>
      <w:r>
        <w:t> 10</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current registration area</w:t>
      </w:r>
      <w:proofErr w:type="gramStart"/>
      <w:r w:rsidRPr="007E36A6">
        <w:t>"</w:t>
      </w:r>
      <w:r w:rsidRPr="00DD1F68">
        <w:t>.</w:t>
      </w:r>
      <w:proofErr w:type="gramEnd"/>
    </w:p>
    <w:p w14:paraId="38B73E1A" w14:textId="77777777" w:rsidR="005530B0" w:rsidRDefault="005530B0" w:rsidP="005530B0">
      <w:r>
        <w:lastRenderedPageBreak/>
        <w:t xml:space="preserve">The AMF may include a new </w:t>
      </w:r>
      <w:r w:rsidRPr="00D738B9">
        <w:t xml:space="preserve">configured NSSAI </w:t>
      </w:r>
      <w:r>
        <w:t>for the current PLMN</w:t>
      </w:r>
      <w:r w:rsidRPr="00EC66BC">
        <w:rPr>
          <w:rFonts w:eastAsia="Malgun Gothic"/>
        </w:rPr>
        <w:t xml:space="preserve"> </w:t>
      </w:r>
      <w:r>
        <w:rPr>
          <w:rFonts w:eastAsia="Malgun Gothic"/>
        </w:rPr>
        <w:t>or SNPN</w:t>
      </w:r>
      <w:r>
        <w:t xml:space="preserve"> in the REGISTRATION ACCEPT message if:</w:t>
      </w:r>
    </w:p>
    <w:p w14:paraId="68D641B0" w14:textId="77777777" w:rsidR="005530B0" w:rsidRDefault="005530B0" w:rsidP="005530B0">
      <w:pPr>
        <w:pStyle w:val="B1"/>
      </w:pPr>
      <w:r>
        <w:t>a)</w:t>
      </w:r>
      <w:r>
        <w:tab/>
      </w:r>
      <w:proofErr w:type="gramStart"/>
      <w:r>
        <w:t>the</w:t>
      </w:r>
      <w:proofErr w:type="gramEnd"/>
      <w:r>
        <w:t xml:space="preserve"> REGISTRATION REQUEST message did not include a </w:t>
      </w:r>
      <w:r w:rsidRPr="00707781">
        <w:t>requested NSSAI</w:t>
      </w:r>
      <w:r>
        <w:t xml:space="preserve"> and the UE is not</w:t>
      </w:r>
      <w:r w:rsidRPr="00E42A2E">
        <w:t xml:space="preserve"> </w:t>
      </w:r>
      <w:r>
        <w:t>r</w:t>
      </w:r>
      <w:r w:rsidRPr="0038413D">
        <w:t xml:space="preserve">egistered for </w:t>
      </w:r>
      <w:proofErr w:type="spellStart"/>
      <w:r w:rsidRPr="0038413D">
        <w:t>onboarding</w:t>
      </w:r>
      <w:proofErr w:type="spellEnd"/>
      <w:r w:rsidRPr="0038413D">
        <w:t xml:space="preserve"> services in SNPN</w:t>
      </w:r>
      <w:r>
        <w:t>;</w:t>
      </w:r>
    </w:p>
    <w:p w14:paraId="7EA2D965" w14:textId="77777777" w:rsidR="005530B0" w:rsidRDefault="005530B0" w:rsidP="005530B0">
      <w:pPr>
        <w:pStyle w:val="B1"/>
      </w:pPr>
      <w:r>
        <w:t>b)</w:t>
      </w:r>
      <w:r>
        <w:tab/>
      </w:r>
      <w:proofErr w:type="gramStart"/>
      <w:r w:rsidRPr="00707781">
        <w:t>the</w:t>
      </w:r>
      <w:proofErr w:type="gramEnd"/>
      <w:r w:rsidRPr="00707781">
        <w:t xml:space="preserve"> REGISTRATION REQUEST message</w:t>
      </w:r>
      <w:r>
        <w:t xml:space="preserve"> included a requested NSSAI containing an </w:t>
      </w:r>
      <w:r w:rsidRPr="00707781">
        <w:t xml:space="preserve">S-NSSAI </w:t>
      </w:r>
      <w:r>
        <w:t>that is not valid in the serving PLMN</w:t>
      </w:r>
      <w:r w:rsidRPr="00EC66BC">
        <w:rPr>
          <w:rFonts w:eastAsia="Malgun Gothic"/>
        </w:rPr>
        <w:t xml:space="preserve"> </w:t>
      </w:r>
      <w:r>
        <w:rPr>
          <w:rFonts w:eastAsia="Malgun Gothic"/>
        </w:rPr>
        <w:t>or SNPN</w:t>
      </w:r>
      <w:r>
        <w:t>;</w:t>
      </w:r>
    </w:p>
    <w:p w14:paraId="487AFD70" w14:textId="77777777" w:rsidR="005530B0" w:rsidRDefault="005530B0" w:rsidP="005530B0">
      <w:pPr>
        <w:pStyle w:val="B1"/>
      </w:pPr>
      <w:r>
        <w:t>c)</w:t>
      </w:r>
      <w:r>
        <w:tab/>
      </w:r>
      <w:proofErr w:type="gramStart"/>
      <w:r w:rsidRPr="005617D3">
        <w:t>the</w:t>
      </w:r>
      <w:proofErr w:type="gramEnd"/>
      <w:r w:rsidRPr="005617D3">
        <w:t xml:space="preserve"> REGISTRATION REQUEST message include</w:t>
      </w:r>
      <w:r>
        <w:t xml:space="preserve">d a requested NSSAI containing an S-NSSAI with incorrect </w:t>
      </w:r>
      <w:r w:rsidRPr="00EC66BC">
        <w:t>mapped S-NSSAI(s)</w:t>
      </w:r>
      <w:r>
        <w:t>;</w:t>
      </w:r>
    </w:p>
    <w:p w14:paraId="3159945F" w14:textId="77777777" w:rsidR="005530B0" w:rsidRPr="00EC66BC" w:rsidRDefault="005530B0" w:rsidP="005530B0">
      <w:pPr>
        <w:pStyle w:val="B1"/>
      </w:pPr>
      <w:r w:rsidRPr="00EC66BC">
        <w:t>d)</w:t>
      </w:r>
      <w:r w:rsidRPr="00EC66BC">
        <w:tab/>
      </w:r>
      <w:proofErr w:type="gramStart"/>
      <w:r w:rsidRPr="00EC66BC">
        <w:t>the</w:t>
      </w:r>
      <w:proofErr w:type="gramEnd"/>
      <w:r w:rsidRPr="00EC66BC">
        <w:t xml:space="preserve"> REGISTRATION REQUEST message included the Network slicing indication IE with the Default configured NSSAI indication bit set to "Requested NSSAI created from default configured NSSAI";</w:t>
      </w:r>
    </w:p>
    <w:p w14:paraId="549DBC74" w14:textId="77777777" w:rsidR="005530B0" w:rsidRDefault="005530B0" w:rsidP="005530B0">
      <w:pPr>
        <w:pStyle w:val="B1"/>
      </w:pPr>
      <w:r>
        <w:t>e)</w:t>
      </w:r>
      <w:r>
        <w:tab/>
      </w:r>
      <w:proofErr w:type="gramStart"/>
      <w:r>
        <w:t>the</w:t>
      </w:r>
      <w:proofErr w:type="gramEnd"/>
      <w:r>
        <w:t xml:space="preserve"> REGISTRATION REQUEST message included the requested mapped NSSAI; </w:t>
      </w:r>
    </w:p>
    <w:p w14:paraId="425393F8" w14:textId="77777777" w:rsidR="005530B0" w:rsidRDefault="005530B0" w:rsidP="005530B0">
      <w:pPr>
        <w:pStyle w:val="B1"/>
      </w:pPr>
      <w:r>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1B60652A" w14:textId="77777777" w:rsidR="005530B0" w:rsidRDefault="005530B0" w:rsidP="005530B0">
      <w:pPr>
        <w:pStyle w:val="NO"/>
      </w:pPr>
      <w:r w:rsidRPr="00DD1F68">
        <w:t>NOTE</w:t>
      </w:r>
      <w:r>
        <w:t> 11</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5C15CE74" w14:textId="77777777" w:rsidR="005530B0" w:rsidRDefault="005530B0" w:rsidP="005530B0">
      <w:pPr>
        <w:pStyle w:val="B1"/>
      </w:pPr>
      <w:r>
        <w:t>g)</w:t>
      </w:r>
      <w:r>
        <w:tab/>
      </w:r>
      <w:proofErr w:type="gramStart"/>
      <w:r>
        <w:t>the</w:t>
      </w:r>
      <w:proofErr w:type="gramEnd"/>
      <w:r>
        <w:t xml:space="preserve"> S-NSSAIs of the requested NSSAI in the REGISTRATION REQUEST message over the current access and the allowed NSSAI over the other access are not associated with any common NSSRG value.</w:t>
      </w:r>
    </w:p>
    <w:p w14:paraId="4B9E1BF2" w14:textId="77777777" w:rsidR="005530B0" w:rsidRPr="00EC66BC" w:rsidRDefault="005530B0" w:rsidP="005530B0">
      <w:r w:rsidRPr="00EC66BC">
        <w:t>If a new configured NSSAI for the current PLMN</w:t>
      </w:r>
      <w:r w:rsidRPr="00EC66BC">
        <w:rPr>
          <w:rFonts w:eastAsia="Malgun Gothic"/>
        </w:rPr>
        <w:t xml:space="preserve"> </w:t>
      </w:r>
      <w:r>
        <w:rPr>
          <w:rFonts w:eastAsia="Malgun Gothic"/>
        </w:rPr>
        <w:t>or SNPN</w:t>
      </w:r>
      <w:r w:rsidRPr="00EC66BC">
        <w:t xml:space="preserve"> is included, the AMF shall also include the mapped S-NSSAI(s) for the configured NSSAI for the current PLMN</w:t>
      </w:r>
      <w:r w:rsidRPr="00EC66BC">
        <w:rPr>
          <w:rFonts w:eastAsia="Malgun Gothic"/>
        </w:rPr>
        <w:t xml:space="preserve"> </w:t>
      </w:r>
      <w:r>
        <w:rPr>
          <w:rFonts w:eastAsia="Malgun Gothic"/>
        </w:rPr>
        <w:t>or SNPN</w:t>
      </w:r>
      <w:r w:rsidRPr="00EC66BC">
        <w:t xml:space="preserve"> if available in the REGISTRATION ACCEPT message. In this case the AMF shall start timer T3550 and enter state 5GMM-COMMON-PROCEDURE-INITIATED as described in </w:t>
      </w:r>
      <w:proofErr w:type="spellStart"/>
      <w:r w:rsidRPr="00EC66BC">
        <w:t>subclause</w:t>
      </w:r>
      <w:proofErr w:type="spellEnd"/>
      <w:r w:rsidRPr="00EC66BC">
        <w:t> 5.1.3.2.3.3.</w:t>
      </w:r>
    </w:p>
    <w:p w14:paraId="0BA2EAA9" w14:textId="77777777" w:rsidR="005530B0" w:rsidRPr="00EC66BC" w:rsidRDefault="005530B0" w:rsidP="005530B0">
      <w:r w:rsidRPr="00EC66BC">
        <w:t>If a new configured NSSAI for the current PLMN</w:t>
      </w:r>
      <w:r w:rsidRPr="00EC66BC">
        <w:rPr>
          <w:rFonts w:eastAsia="Malgun Gothic"/>
        </w:rPr>
        <w:t xml:space="preserve"> </w:t>
      </w:r>
      <w:r>
        <w:rPr>
          <w:rFonts w:eastAsia="Malgun Gothic"/>
        </w:rPr>
        <w:t>or SNPN</w:t>
      </w:r>
      <w:r w:rsidRPr="00EC66BC">
        <w:t xml:space="preserve"> is included, the subscription information includes the NSSRG information, and the NSSRG bit in the 5GMM capability IE of the REGISTRATION REQUEST message is set to:</w:t>
      </w:r>
    </w:p>
    <w:p w14:paraId="0410FD69" w14:textId="77777777" w:rsidR="005530B0" w:rsidRPr="00EC66BC" w:rsidRDefault="005530B0" w:rsidP="005530B0">
      <w:pPr>
        <w:pStyle w:val="B1"/>
      </w:pPr>
      <w:r w:rsidRPr="00EC66BC">
        <w:t>a)</w:t>
      </w:r>
      <w:r w:rsidRPr="00EC66BC">
        <w:tab/>
        <w:t>"NSSRG supported</w:t>
      </w:r>
      <w:proofErr w:type="gramStart"/>
      <w:r w:rsidRPr="00EC66BC">
        <w:t>",</w:t>
      </w:r>
      <w:proofErr w:type="gramEnd"/>
      <w:r w:rsidRPr="00EC66BC">
        <w:t xml:space="preserve"> then the AMF shall include the NSSRG information in the REGISTRATION ACCEPT message; or</w:t>
      </w:r>
    </w:p>
    <w:p w14:paraId="1AD65879" w14:textId="77777777" w:rsidR="005530B0" w:rsidRPr="00EC66BC" w:rsidRDefault="005530B0" w:rsidP="005530B0">
      <w:pPr>
        <w:pStyle w:val="B1"/>
      </w:pPr>
      <w:r w:rsidRPr="00EC66BC">
        <w:t>b)</w:t>
      </w:r>
      <w:r w:rsidRPr="00EC66BC">
        <w:tab/>
        <w:t xml:space="preserve">"NSSRG not supported", then the configured NSSAI shall include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2C0CDDB2" w14:textId="77777777" w:rsidR="005530B0" w:rsidRDefault="005530B0" w:rsidP="005530B0">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w:t>
      </w:r>
      <w:r w:rsidRPr="00C13A1F">
        <w:t xml:space="preserve"> In addition, the AMF shall start timer T3550 and enter state 5GMM-COMMON-PROCEDURE-INITIATED as described in </w:t>
      </w:r>
      <w:proofErr w:type="spellStart"/>
      <w:r w:rsidRPr="00C13A1F">
        <w:t>subclause</w:t>
      </w:r>
      <w:proofErr w:type="spellEnd"/>
      <w:r w:rsidRPr="00CE2A90">
        <w:rPr>
          <w:rFonts w:eastAsia="Batang" w:hint="eastAsia"/>
          <w:lang w:eastAsia="ko-KR"/>
        </w:rPr>
        <w:t> </w:t>
      </w:r>
      <w:r w:rsidRPr="00C13A1F">
        <w:t>5.1.3.2.3.3.</w:t>
      </w:r>
    </w:p>
    <w:p w14:paraId="04A1B0F0" w14:textId="77777777" w:rsidR="005530B0" w:rsidRPr="00EC66BC" w:rsidRDefault="005530B0" w:rsidP="005530B0">
      <w:r w:rsidRPr="00EC66BC">
        <w:t xml:space="preserve">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w:t>
      </w:r>
      <w:proofErr w:type="spellStart"/>
      <w:r w:rsidRPr="00EC66BC">
        <w:t>subclause</w:t>
      </w:r>
      <w:proofErr w:type="spellEnd"/>
      <w:r w:rsidRPr="00EC66BC">
        <w:t> 5.1.3.2.3.3.</w:t>
      </w:r>
    </w:p>
    <w:p w14:paraId="4A0D8E4D" w14:textId="77777777" w:rsidR="005530B0" w:rsidRDefault="005530B0" w:rsidP="005530B0">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w:t>
      </w:r>
      <w:proofErr w:type="spellStart"/>
      <w:r w:rsidRPr="00090CA1">
        <w:rPr>
          <w:rFonts w:eastAsia="Malgun Gothic"/>
        </w:rPr>
        <w:t>onboarding</w:t>
      </w:r>
      <w:proofErr w:type="spellEnd"/>
      <w:r w:rsidRPr="00090CA1">
        <w:rPr>
          <w:rFonts w:eastAsia="Malgun Gothic"/>
        </w:rPr>
        <w:t xml:space="preserve"> configuration data </w:t>
      </w:r>
      <w:r>
        <w:t>and shall request the SMF to perform a local release of those PDU session(s)</w:t>
      </w:r>
      <w:r>
        <w:rPr>
          <w:rFonts w:hint="eastAsia"/>
        </w:rPr>
        <w:t>.</w:t>
      </w:r>
    </w:p>
    <w:p w14:paraId="0518F2C6" w14:textId="77777777" w:rsidR="005530B0" w:rsidRPr="000337C2" w:rsidRDefault="005530B0" w:rsidP="005530B0">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w:t>
      </w:r>
      <w:proofErr w:type="spellStart"/>
      <w:r w:rsidRPr="006A0F1B">
        <w:lastRenderedPageBreak/>
        <w:t>subclause</w:t>
      </w:r>
      <w:proofErr w:type="spellEnd"/>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 xml:space="preserve">s specified in </w:t>
      </w:r>
      <w:proofErr w:type="spellStart"/>
      <w:r>
        <w:t>subclause</w:t>
      </w:r>
      <w:proofErr w:type="spellEnd"/>
      <w:r>
        <w:t>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xml:space="preserve">, then the UE shall delete the pending NSSAI for the current PLMN or SNPN and its equivalent PLMN(s), if existing, as specified in </w:t>
      </w:r>
      <w:proofErr w:type="spellStart"/>
      <w:r>
        <w:t>subclause</w:t>
      </w:r>
      <w:proofErr w:type="spellEnd"/>
      <w:r>
        <w:t> 4.6.2.2.</w:t>
      </w:r>
    </w:p>
    <w:p w14:paraId="29263E65" w14:textId="77777777" w:rsidR="005530B0" w:rsidRDefault="005530B0" w:rsidP="005530B0">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3B345F77" w14:textId="77777777" w:rsidR="005530B0" w:rsidRPr="003168A2" w:rsidRDefault="005530B0" w:rsidP="005530B0">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633F299A" w14:textId="77777777" w:rsidR="005530B0" w:rsidRDefault="005530B0" w:rsidP="005530B0">
      <w:pPr>
        <w:pStyle w:val="B1"/>
      </w:pPr>
      <w:r w:rsidRPr="003168A2">
        <w:tab/>
      </w:r>
      <w:r>
        <w:t>The</w:t>
      </w:r>
      <w:r w:rsidRPr="003168A2">
        <w:t xml:space="preserve"> UE shall </w:t>
      </w:r>
      <w:r>
        <w:t>add the rejected S-NSSAI(s) in the rejected NSSAI for the current PLMN</w:t>
      </w:r>
      <w:r w:rsidRPr="00EC66BC">
        <w:rPr>
          <w:rFonts w:eastAsia="Malgun Gothic"/>
        </w:rPr>
        <w:t xml:space="preserve"> </w:t>
      </w:r>
      <w:r>
        <w:rPr>
          <w:rFonts w:eastAsia="Malgun Gothic"/>
        </w:rPr>
        <w:t>or SNPN</w:t>
      </w:r>
      <w:r>
        <w:t xml:space="preserve">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EC66BC">
        <w:rPr>
          <w:rFonts w:eastAsia="Malgun Gothic"/>
        </w:rPr>
        <w:t xml:space="preserve"> </w:t>
      </w:r>
      <w:r>
        <w:rPr>
          <w:rFonts w:eastAsia="Malgun Gothic"/>
        </w:rPr>
        <w:t>or SNPN</w:t>
      </w:r>
      <w:r>
        <w:t xml:space="preserve">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w:t>
      </w:r>
      <w:proofErr w:type="spellStart"/>
      <w:r>
        <w:t>subclause</w:t>
      </w:r>
      <w:proofErr w:type="spellEnd"/>
      <w:r>
        <w:t> 4.6.2.2</w:t>
      </w:r>
      <w:r w:rsidRPr="003168A2">
        <w:t>.</w:t>
      </w:r>
    </w:p>
    <w:p w14:paraId="092BDCD4" w14:textId="77777777" w:rsidR="005530B0" w:rsidRDefault="005530B0" w:rsidP="005530B0">
      <w:pPr>
        <w:pStyle w:val="B1"/>
      </w:pPr>
      <w:r w:rsidRPr="00AB5C0F">
        <w:t>"S</w:t>
      </w:r>
      <w:r>
        <w:rPr>
          <w:rFonts w:hint="eastAsia"/>
        </w:rPr>
        <w:t>-NSSAI</w:t>
      </w:r>
      <w:r w:rsidRPr="00AB5C0F">
        <w:t xml:space="preserve"> not available</w:t>
      </w:r>
      <w:r>
        <w:t xml:space="preserve"> in the current registration area</w:t>
      </w:r>
      <w:r w:rsidRPr="00AB5C0F">
        <w:t>"</w:t>
      </w:r>
    </w:p>
    <w:p w14:paraId="72C3695C" w14:textId="77777777" w:rsidR="005530B0" w:rsidRDefault="005530B0" w:rsidP="005530B0">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w:t>
      </w:r>
      <w:proofErr w:type="spellStart"/>
      <w:r>
        <w:t>subclause</w:t>
      </w:r>
      <w:proofErr w:type="spellEnd"/>
      <w:r>
        <w:t xml:space="preserv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w:t>
      </w:r>
      <w:proofErr w:type="spellStart"/>
      <w:r>
        <w:t>subclause</w:t>
      </w:r>
      <w:proofErr w:type="spellEnd"/>
      <w:r>
        <w:t> 4.6.2.2</w:t>
      </w:r>
      <w:r w:rsidRPr="003168A2">
        <w:t>.</w:t>
      </w:r>
    </w:p>
    <w:p w14:paraId="4DADDF0A" w14:textId="77777777" w:rsidR="005530B0" w:rsidRDefault="005530B0" w:rsidP="005530B0">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22525CC6" w14:textId="77777777" w:rsidR="005530B0" w:rsidRPr="00B90668" w:rsidRDefault="005530B0" w:rsidP="005530B0">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proofErr w:type="spellStart"/>
      <w:r>
        <w:t>subclause</w:t>
      </w:r>
      <w:proofErr w:type="spellEnd"/>
      <w:r>
        <w:t>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xml:space="preserve">, or the rejected S-NSSAI(s) are removed or deleted as described in </w:t>
      </w:r>
      <w:proofErr w:type="spellStart"/>
      <w:r>
        <w:t>subclause</w:t>
      </w:r>
      <w:proofErr w:type="spellEnd"/>
      <w:r>
        <w:t> 4.6.1 and 4.6.2.2</w:t>
      </w:r>
      <w:r w:rsidRPr="0083064D">
        <w:t>.</w:t>
      </w:r>
    </w:p>
    <w:p w14:paraId="4CBDDF1C" w14:textId="77777777" w:rsidR="005530B0" w:rsidRPr="008A2F60" w:rsidRDefault="005530B0" w:rsidP="005530B0">
      <w:pPr>
        <w:pStyle w:val="B1"/>
      </w:pPr>
      <w:r w:rsidRPr="008A2F60">
        <w:t>"S-NSSAI not available due to maximum number of UEs reached"</w:t>
      </w:r>
    </w:p>
    <w:p w14:paraId="2B252471" w14:textId="77777777" w:rsidR="005530B0" w:rsidRDefault="005530B0" w:rsidP="005530B0">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 xml:space="preserve">reached as specified in </w:t>
      </w:r>
      <w:proofErr w:type="spellStart"/>
      <w:r w:rsidRPr="00500AC2">
        <w:t>subclause</w:t>
      </w:r>
      <w:proofErr w:type="spellEnd"/>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 xml:space="preserve">in </w:t>
      </w:r>
      <w:proofErr w:type="spellStart"/>
      <w:r w:rsidRPr="00500AC2">
        <w:t>subclause</w:t>
      </w:r>
      <w:proofErr w:type="spellEnd"/>
      <w:r>
        <w:t> </w:t>
      </w:r>
      <w:r w:rsidRPr="00500AC2">
        <w:t>4.6.2.2.</w:t>
      </w:r>
    </w:p>
    <w:p w14:paraId="4AF3D2C6" w14:textId="77777777" w:rsidR="005530B0" w:rsidRPr="00B90668" w:rsidRDefault="005530B0" w:rsidP="005530B0">
      <w:pPr>
        <w:pStyle w:val="NO"/>
        <w:rPr>
          <w:lang w:eastAsia="zh-CN"/>
        </w:rPr>
      </w:pPr>
      <w:r w:rsidRPr="002C1FFB">
        <w:t>NOTE</w:t>
      </w:r>
      <w:r>
        <w:t> 12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w:t>
      </w:r>
      <w:proofErr w:type="spellStart"/>
      <w:r>
        <w:t>subclause</w:t>
      </w:r>
      <w:proofErr w:type="spellEnd"/>
      <w:r w:rsidRPr="003B0CA2">
        <w:t> </w:t>
      </w:r>
      <w:r>
        <w:t>10.5.7.4a of TS</w:t>
      </w:r>
      <w:r w:rsidRPr="003B0CA2">
        <w:t> </w:t>
      </w:r>
      <w:r>
        <w:t>24.008, the UE does not consider the S-NSSAI as the rejected S-NSSAI.</w:t>
      </w:r>
    </w:p>
    <w:p w14:paraId="06E9D9F6" w14:textId="77777777" w:rsidR="005530B0" w:rsidRDefault="005530B0" w:rsidP="005530B0">
      <w:r>
        <w:t xml:space="preserve">If there </w:t>
      </w:r>
      <w:proofErr w:type="gramStart"/>
      <w:r>
        <w:t>is</w:t>
      </w:r>
      <w:proofErr w:type="gramEnd"/>
      <w:r>
        <w:t xml:space="preserve"> one or more S-NSSAIs in the rejected NSSAI with the rejection cause "S-NSSAI not available due to maximum number of UEs reached", then</w:t>
      </w:r>
      <w:r w:rsidRPr="00F00857">
        <w:t xml:space="preserve"> </w:t>
      </w:r>
      <w:r>
        <w:t>for each S-NSSAI, the UE shall behave as follows:</w:t>
      </w:r>
    </w:p>
    <w:p w14:paraId="545B78A6" w14:textId="77777777" w:rsidR="005530B0" w:rsidRDefault="005530B0" w:rsidP="005530B0">
      <w:pPr>
        <w:pStyle w:val="B1"/>
      </w:pPr>
      <w:r>
        <w:t>a)</w:t>
      </w:r>
      <w:r>
        <w:tab/>
      </w:r>
      <w:proofErr w:type="gramStart"/>
      <w:r>
        <w:t>stop</w:t>
      </w:r>
      <w:proofErr w:type="gramEnd"/>
      <w:r>
        <w:t xml:space="preserve"> the timer T3526 associated with the S-NSSAI, if running;</w:t>
      </w:r>
    </w:p>
    <w:p w14:paraId="543060AE" w14:textId="77777777" w:rsidR="005530B0" w:rsidRDefault="005530B0" w:rsidP="005530B0">
      <w:pPr>
        <w:pStyle w:val="B1"/>
      </w:pPr>
      <w:r>
        <w:t>b)</w:t>
      </w:r>
      <w:r>
        <w:tab/>
      </w:r>
      <w:proofErr w:type="gramStart"/>
      <w:r>
        <w:t>start</w:t>
      </w:r>
      <w:proofErr w:type="gramEnd"/>
      <w:r>
        <w:t xml:space="preserve"> the timer T3526 with:</w:t>
      </w:r>
    </w:p>
    <w:p w14:paraId="5EF9CE06" w14:textId="77777777" w:rsidR="005530B0" w:rsidRDefault="005530B0" w:rsidP="005530B0">
      <w:pPr>
        <w:pStyle w:val="B2"/>
      </w:pPr>
      <w:r>
        <w:t>1)</w:t>
      </w:r>
      <w:r>
        <w:tab/>
        <w:t>the back-off timer value received along with the S-NSSAI, if a back-off timer value is received along with the S-NSSAI that is neither zero nor deactivated; or</w:t>
      </w:r>
    </w:p>
    <w:p w14:paraId="30619BB7" w14:textId="77777777" w:rsidR="005530B0" w:rsidRDefault="005530B0" w:rsidP="005530B0">
      <w:pPr>
        <w:pStyle w:val="B2"/>
      </w:pPr>
      <w:r>
        <w:t>2)</w:t>
      </w:r>
      <w:r>
        <w:tab/>
        <w:t>an implementation specific back-off timer value, if no back-off timer value is received along with the S-NSSAI; and</w:t>
      </w:r>
    </w:p>
    <w:p w14:paraId="2B9F85A9" w14:textId="77777777" w:rsidR="005530B0" w:rsidRDefault="005530B0" w:rsidP="005530B0">
      <w:pPr>
        <w:pStyle w:val="B1"/>
      </w:pPr>
      <w:r>
        <w:t>c)</w:t>
      </w:r>
      <w:r>
        <w:tab/>
      </w:r>
      <w:proofErr w:type="gramStart"/>
      <w:r>
        <w:t>remove</w:t>
      </w:r>
      <w:proofErr w:type="gramEnd"/>
      <w:r>
        <w:t xml:space="preserve"> the S-NSSAI from the rejected NSSAI for the maximum number of UEs reached when the timer T3526 associated with the S-NSSAI expires.</w:t>
      </w:r>
    </w:p>
    <w:p w14:paraId="21D7777E" w14:textId="77777777" w:rsidR="005530B0" w:rsidRPr="002C41D6" w:rsidRDefault="005530B0" w:rsidP="005530B0">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w:t>
      </w:r>
      <w:proofErr w:type="gramStart"/>
      <w:r w:rsidRPr="002C41D6">
        <w:t>",</w:t>
      </w:r>
      <w:proofErr w:type="gramEnd"/>
      <w:r w:rsidRPr="002C41D6">
        <w:t xml:space="preserve"> an</w:t>
      </w:r>
      <w:r w:rsidRPr="002C41D6">
        <w:rPr>
          <w:lang w:eastAsia="zh-CN"/>
        </w:rPr>
        <w:t>d:</w:t>
      </w:r>
    </w:p>
    <w:p w14:paraId="620FE11B" w14:textId="77777777" w:rsidR="005530B0" w:rsidRDefault="005530B0" w:rsidP="005530B0">
      <w:pPr>
        <w:pStyle w:val="B1"/>
        <w:rPr>
          <w:rFonts w:eastAsia="Malgun Gothic"/>
        </w:rPr>
      </w:pPr>
      <w:r>
        <w:lastRenderedPageBreak/>
        <w:t>a</w:t>
      </w:r>
      <w:r w:rsidRPr="00B36F7E">
        <w:t>)</w:t>
      </w:r>
      <w:r w:rsidRPr="00B36F7E">
        <w:tab/>
      </w:r>
      <w:proofErr w:type="gramStart"/>
      <w:r>
        <w:t>if</w:t>
      </w:r>
      <w:proofErr w:type="gramEnd"/>
      <w:r>
        <w:t xml:space="preserve">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163BBBD4" w14:textId="77777777" w:rsidR="005530B0" w:rsidRPr="008473E9" w:rsidRDefault="005530B0" w:rsidP="005530B0">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t xml:space="preserve"> which are not subject to network slice-specific authentication and authorization</w:t>
      </w:r>
      <w:r>
        <w:t>;</w:t>
      </w:r>
    </w:p>
    <w:p w14:paraId="0CA16087" w14:textId="77777777" w:rsidR="005530B0" w:rsidRPr="00B36F7E" w:rsidRDefault="005530B0" w:rsidP="005530B0">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2600CA79" w14:textId="77777777" w:rsidR="005530B0" w:rsidRPr="00B36F7E" w:rsidRDefault="005530B0" w:rsidP="005530B0">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07645CFA" w14:textId="77777777" w:rsidR="005530B0" w:rsidRPr="00B36F7E" w:rsidRDefault="005530B0" w:rsidP="005530B0">
      <w:pPr>
        <w:pStyle w:val="B1"/>
      </w:pPr>
      <w:r>
        <w:t>b</w:t>
      </w:r>
      <w:r w:rsidRPr="00B36F7E">
        <w:t>)</w:t>
      </w:r>
      <w:r w:rsidRPr="00B36F7E">
        <w:tab/>
      </w:r>
      <w:proofErr w:type="gramStart"/>
      <w:r>
        <w:t>if</w:t>
      </w:r>
      <w:proofErr w:type="gramEnd"/>
      <w:r>
        <w:t xml:space="preserve">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04F8E35" w14:textId="77777777" w:rsidR="005530B0" w:rsidRPr="00B36F7E" w:rsidRDefault="005530B0" w:rsidP="005530B0">
      <w:pPr>
        <w:pStyle w:val="B2"/>
      </w:pPr>
      <w:r w:rsidRPr="00B36F7E">
        <w:t>1)</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770F413F" w14:textId="77777777" w:rsidR="005530B0" w:rsidRDefault="005530B0" w:rsidP="005530B0">
      <w:pPr>
        <w:pStyle w:val="B2"/>
        <w:rPr>
          <w:lang w:eastAsia="zh-CN"/>
        </w:rPr>
      </w:pPr>
      <w:r w:rsidRPr="00B36F7E">
        <w:t>2)</w:t>
      </w:r>
      <w:r w:rsidRPr="00B36F7E">
        <w:tab/>
      </w:r>
      <w:proofErr w:type="gramStart"/>
      <w:r>
        <w:rPr>
          <w:rFonts w:eastAsia="Malgun Gothic"/>
        </w:rPr>
        <w:t>the</w:t>
      </w:r>
      <w:proofErr w:type="gramEnd"/>
      <w:r>
        <w:rPr>
          <w:rFonts w:eastAsia="Malgun Gothic"/>
        </w:rPr>
        <w:t xml:space="preserve"> r</w:t>
      </w:r>
      <w:r w:rsidRPr="00AE693D">
        <w:rPr>
          <w:lang w:eastAsia="zh-CN"/>
        </w:rPr>
        <w:t>ejected NSSAI contain</w:t>
      </w:r>
      <w:r>
        <w:rPr>
          <w:lang w:eastAsia="zh-CN"/>
        </w:rPr>
        <w:t>ing:</w:t>
      </w:r>
    </w:p>
    <w:p w14:paraId="1F46FE5B" w14:textId="77777777" w:rsidR="005530B0" w:rsidRDefault="005530B0" w:rsidP="005530B0">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0198B544" w14:textId="77777777" w:rsidR="005530B0" w:rsidRPr="00B36F7E" w:rsidRDefault="005530B0" w:rsidP="005530B0">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5A6E9AC3" w14:textId="77777777" w:rsidR="005530B0" w:rsidRDefault="005530B0" w:rsidP="005530B0">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 xml:space="preserve">egistered for </w:t>
      </w:r>
      <w:proofErr w:type="spellStart"/>
      <w:r w:rsidRPr="0038413D">
        <w:t>onboarding</w:t>
      </w:r>
      <w:proofErr w:type="spellEnd"/>
      <w:r w:rsidRPr="0038413D">
        <w:t xml:space="preserve"> services in SNPN</w:t>
      </w:r>
      <w:r w:rsidRPr="00EC7ED2">
        <w:rPr>
          <w:rFonts w:eastAsia="Malgun Gothic"/>
        </w:rPr>
        <w:t>, and</w:t>
      </w:r>
      <w:r>
        <w:t>:</w:t>
      </w:r>
    </w:p>
    <w:p w14:paraId="6034195C" w14:textId="77777777" w:rsidR="005530B0" w:rsidRDefault="005530B0" w:rsidP="005530B0">
      <w:pPr>
        <w:pStyle w:val="B1"/>
      </w:pPr>
      <w:r>
        <w:t>a)</w:t>
      </w:r>
      <w:r>
        <w:tab/>
      </w:r>
      <w:proofErr w:type="gramStart"/>
      <w:r>
        <w:t>the</w:t>
      </w:r>
      <w:proofErr w:type="gramEnd"/>
      <w:r>
        <w:t xml:space="preserve"> UE is not in NB-N1 mode; and</w:t>
      </w:r>
    </w:p>
    <w:p w14:paraId="49BDC0A7" w14:textId="77777777" w:rsidR="005530B0" w:rsidRDefault="005530B0" w:rsidP="005530B0">
      <w:pPr>
        <w:pStyle w:val="B1"/>
      </w:pPr>
      <w:r>
        <w:t>b)</w:t>
      </w:r>
      <w:r>
        <w:tab/>
      </w:r>
      <w:proofErr w:type="gramStart"/>
      <w:r>
        <w:t>if</w:t>
      </w:r>
      <w:proofErr w:type="gramEnd"/>
      <w:r>
        <w:t>:</w:t>
      </w:r>
    </w:p>
    <w:p w14:paraId="0F94A588" w14:textId="77777777" w:rsidR="005530B0" w:rsidRDefault="005530B0" w:rsidP="005530B0">
      <w:pPr>
        <w:pStyle w:val="B2"/>
        <w:rPr>
          <w:lang w:eastAsia="zh-CN"/>
        </w:rPr>
      </w:pPr>
      <w:r>
        <w:t>1)</w:t>
      </w:r>
      <w:r>
        <w:tab/>
      </w:r>
      <w:proofErr w:type="gramStart"/>
      <w:r>
        <w:t>the</w:t>
      </w:r>
      <w:proofErr w:type="gramEnd"/>
      <w:r>
        <w:t xml:space="preserve"> UE did not include the requested NSSAI in the REGISTRATION REQUEST message; or</w:t>
      </w:r>
    </w:p>
    <w:p w14:paraId="549F043C" w14:textId="77777777" w:rsidR="005530B0" w:rsidRDefault="005530B0" w:rsidP="005530B0">
      <w:pPr>
        <w:pStyle w:val="B2"/>
      </w:pPr>
      <w:r>
        <w:rPr>
          <w:lang w:eastAsia="zh-CN"/>
        </w:rPr>
        <w:t>2)</w:t>
      </w:r>
      <w:r>
        <w:rPr>
          <w:lang w:eastAsia="zh-CN"/>
        </w:rPr>
        <w:tab/>
      </w:r>
      <w:proofErr w:type="gramStart"/>
      <w:r>
        <w:rPr>
          <w:rFonts w:hint="eastAsia"/>
          <w:lang w:eastAsia="zh-CN"/>
        </w:rPr>
        <w:t>none</w:t>
      </w:r>
      <w:proofErr w:type="gramEnd"/>
      <w:r>
        <w:rPr>
          <w:rFonts w:hint="eastAsia"/>
          <w:lang w:eastAsia="zh-CN"/>
        </w:rPr>
        <w:t xml:space="preserv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7372439E" w14:textId="77777777" w:rsidR="005530B0" w:rsidRDefault="005530B0" w:rsidP="005530B0">
      <w:proofErr w:type="gramStart"/>
      <w:r>
        <w:t>and</w:t>
      </w:r>
      <w:proofErr w:type="gramEnd"/>
      <w:r>
        <w:t xml:space="preserve"> one or more default S-NSSAIs which are not subject to network slice-specific authentication and authorization are available, the AMF shall:</w:t>
      </w:r>
    </w:p>
    <w:p w14:paraId="0198EBBB" w14:textId="77777777" w:rsidR="005530B0" w:rsidRDefault="005530B0" w:rsidP="005530B0">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8473E9">
        <w:rPr>
          <w:rFonts w:eastAsia="Malgun Gothic"/>
        </w:rPr>
        <w:t xml:space="preserve"> </w:t>
      </w:r>
      <w:r w:rsidRPr="00BC7AFD">
        <w:t>each of which corresponds to a</w:t>
      </w:r>
      <w:r w:rsidRPr="008473E9">
        <w:t xml:space="preserve"> </w:t>
      </w:r>
      <w:r>
        <w:t>default S-NSSAI</w:t>
      </w:r>
      <w:r w:rsidRPr="008473E9">
        <w:t xml:space="preserve"> and not subject to network slice-specific authentication and authorization in the allowed NSSAI of the REGISTRAT</w:t>
      </w:r>
      <w:r>
        <w:t>ION ACCEPT message;</w:t>
      </w:r>
    </w:p>
    <w:p w14:paraId="629804A0" w14:textId="77777777" w:rsidR="005530B0" w:rsidRDefault="005530B0" w:rsidP="005530B0">
      <w:pPr>
        <w:pStyle w:val="B2"/>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7CF667F5" w14:textId="77777777" w:rsidR="005530B0" w:rsidRDefault="005530B0" w:rsidP="005530B0">
      <w:pPr>
        <w:pStyle w:val="B2"/>
      </w:pPr>
      <w:r>
        <w:rPr>
          <w:lang w:eastAsia="ko-KR"/>
        </w:rPr>
        <w:t>c)</w:t>
      </w:r>
      <w:r>
        <w:rPr>
          <w:lang w:eastAsia="ko-KR"/>
        </w:rPr>
        <w:tab/>
      </w:r>
      <w:proofErr w:type="gramStart"/>
      <w:r>
        <w:rPr>
          <w:lang w:eastAsia="ko-KR"/>
        </w:rPr>
        <w:t>determine</w:t>
      </w:r>
      <w:proofErr w:type="gramEnd"/>
      <w:r>
        <w:rPr>
          <w:lang w:eastAsia="ko-KR"/>
        </w:rPr>
        <w:t xml:space="preserv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13FF14A6" w14:textId="77777777" w:rsidR="005530B0" w:rsidRPr="00996903" w:rsidRDefault="005530B0" w:rsidP="005530B0">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3BC7D47C" w14:textId="77777777" w:rsidR="005530B0" w:rsidRDefault="005530B0" w:rsidP="005530B0">
      <w:pPr>
        <w:pStyle w:val="B1"/>
        <w:rPr>
          <w:rFonts w:eastAsia="Malgun Gothic"/>
        </w:rPr>
      </w:pPr>
      <w:r>
        <w:t>a)</w:t>
      </w:r>
      <w:r>
        <w:tab/>
      </w:r>
      <w:r w:rsidRPr="003168A2">
        <w:t>"</w:t>
      </w:r>
      <w:r w:rsidRPr="005F7EB0">
        <w:t>periodic registration updating</w:t>
      </w:r>
      <w:r w:rsidRPr="003168A2">
        <w:t>"</w:t>
      </w:r>
      <w:r>
        <w:t>; or</w:t>
      </w:r>
    </w:p>
    <w:p w14:paraId="7C2F6B04" w14:textId="77777777" w:rsidR="005530B0" w:rsidRDefault="005530B0" w:rsidP="005530B0">
      <w:pPr>
        <w:pStyle w:val="B1"/>
      </w:pPr>
      <w:r>
        <w:lastRenderedPageBreak/>
        <w:t>b)</w:t>
      </w:r>
      <w:r>
        <w:tab/>
      </w:r>
      <w:r w:rsidRPr="003168A2">
        <w:t>"</w:t>
      </w:r>
      <w:proofErr w:type="gramStart"/>
      <w:r w:rsidRPr="005F7EB0">
        <w:t>mobility</w:t>
      </w:r>
      <w:proofErr w:type="gramEnd"/>
      <w:r w:rsidRPr="005F7EB0">
        <w:t xml:space="preserve"> registration updating</w:t>
      </w:r>
      <w:r w:rsidRPr="003168A2">
        <w:t>"</w:t>
      </w:r>
      <w:r>
        <w:t xml:space="preserve"> and the UE is in NB-N1 mode;</w:t>
      </w:r>
    </w:p>
    <w:p w14:paraId="42296DB7" w14:textId="77777777" w:rsidR="005530B0" w:rsidRDefault="005530B0" w:rsidP="005530B0">
      <w:proofErr w:type="gramStart"/>
      <w:r>
        <w:t>and</w:t>
      </w:r>
      <w:proofErr w:type="gramEnd"/>
      <w:r>
        <w:t xml:space="preserve"> the UE is not</w:t>
      </w:r>
      <w:r w:rsidRPr="00E42A2E">
        <w:t xml:space="preserve"> </w:t>
      </w:r>
      <w:r>
        <w:t>r</w:t>
      </w:r>
      <w:r w:rsidRPr="0038413D">
        <w:t xml:space="preserve">egistered for </w:t>
      </w:r>
      <w:proofErr w:type="spellStart"/>
      <w:r w:rsidRPr="0038413D">
        <w:t>onboarding</w:t>
      </w:r>
      <w:proofErr w:type="spellEnd"/>
      <w:r w:rsidRPr="0038413D">
        <w:t xml:space="preserve"> services in SNPN</w:t>
      </w:r>
      <w:r>
        <w:t>, the AMF:</w:t>
      </w:r>
    </w:p>
    <w:p w14:paraId="4A62E9A9" w14:textId="77777777" w:rsidR="005530B0" w:rsidRDefault="005530B0" w:rsidP="005530B0">
      <w:pPr>
        <w:pStyle w:val="B1"/>
      </w:pPr>
      <w:r>
        <w:t>a)</w:t>
      </w:r>
      <w:r>
        <w:tab/>
      </w:r>
      <w:proofErr w:type="gramStart"/>
      <w:r>
        <w:t>may</w:t>
      </w:r>
      <w:proofErr w:type="gramEnd"/>
      <w:r>
        <w:t xml:space="preserve"> provide a new allowed NSSAI to the UE;</w:t>
      </w:r>
    </w:p>
    <w:p w14:paraId="4FAACC9D" w14:textId="77777777" w:rsidR="005530B0" w:rsidRDefault="005530B0" w:rsidP="005530B0">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6678832B" w14:textId="77777777" w:rsidR="005530B0" w:rsidRDefault="005530B0" w:rsidP="005530B0">
      <w:pPr>
        <w:pStyle w:val="B1"/>
      </w:pPr>
      <w:r>
        <w:t>c)</w:t>
      </w:r>
      <w:r>
        <w:tab/>
      </w:r>
      <w:proofErr w:type="gramStart"/>
      <w:r>
        <w:t>may</w:t>
      </w:r>
      <w:proofErr w:type="gramEnd"/>
      <w:r>
        <w:t xml:space="preserve"> provide both a new allowed NSSAI and a pending NSSAI to the UE;</w:t>
      </w:r>
    </w:p>
    <w:p w14:paraId="384CE42F" w14:textId="77777777" w:rsidR="005530B0" w:rsidRDefault="005530B0" w:rsidP="005530B0">
      <w:proofErr w:type="gramStart"/>
      <w:r>
        <w:t>in</w:t>
      </w:r>
      <w:proofErr w:type="gramEnd"/>
      <w:r>
        <w:t xml:space="preserve">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78DAB790" w14:textId="77777777" w:rsidR="005530B0" w:rsidRPr="00F41928" w:rsidRDefault="005530B0" w:rsidP="005530B0">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proofErr w:type="gramStart"/>
      <w:r>
        <w:t>"</w:t>
      </w:r>
      <w:r>
        <w:rPr>
          <w:rFonts w:eastAsia="Malgun Gothic"/>
        </w:rPr>
        <w:t>,</w:t>
      </w:r>
      <w:proofErr w:type="gramEnd"/>
      <w:r w:rsidRPr="00250EE0">
        <w:t xml:space="preserve"> </w:t>
      </w:r>
      <w:r>
        <w:t xml:space="preserve">the UE shall delete the network slicing information </w:t>
      </w:r>
      <w:r w:rsidRPr="00250EE0">
        <w:t>for each and every P</w:t>
      </w:r>
      <w:r>
        <w:t xml:space="preserve">LMN except for the current PLMN as specified in </w:t>
      </w:r>
      <w:proofErr w:type="spellStart"/>
      <w:r>
        <w:t>subclause</w:t>
      </w:r>
      <w:proofErr w:type="spellEnd"/>
      <w:r>
        <w:t> </w:t>
      </w:r>
      <w:r w:rsidRPr="00250EE0">
        <w:t>4.6.2.2.</w:t>
      </w:r>
    </w:p>
    <w:p w14:paraId="79C0FD01" w14:textId="77777777" w:rsidR="005530B0" w:rsidRDefault="005530B0" w:rsidP="005530B0">
      <w:pPr>
        <w:rPr>
          <w:rFonts w:eastAsia="Malgun Gothic"/>
        </w:rPr>
      </w:pPr>
      <w:r>
        <w:t>If the REGISTRATION ACCEPT message contains the allowed NSSAI, then the UE shall store the included allowed NSSAI together with the PLMN identity of the registered PLMN</w:t>
      </w:r>
      <w:r w:rsidRPr="008326A1">
        <w:rPr>
          <w:rFonts w:eastAsia="Malgun Gothic"/>
        </w:rPr>
        <w:t xml:space="preserve"> </w:t>
      </w:r>
      <w:r>
        <w:rPr>
          <w:rFonts w:eastAsia="Malgun Gothic"/>
        </w:rPr>
        <w:t>or the SNPN identity of the registered SNPN</w:t>
      </w:r>
      <w:r>
        <w:t xml:space="preserve"> and the registration area as specified in </w:t>
      </w:r>
      <w:proofErr w:type="spellStart"/>
      <w:r>
        <w:t>subclause</w:t>
      </w:r>
      <w:proofErr w:type="spellEnd"/>
      <w:r>
        <w:t>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7BB70C91" w14:textId="77777777" w:rsidR="005530B0" w:rsidRDefault="005530B0" w:rsidP="005530B0">
      <w:r w:rsidRPr="00CA4AA5">
        <w:t>For each of the PDU session(s) active in the UE</w:t>
      </w:r>
      <w:r>
        <w:t>:</w:t>
      </w:r>
    </w:p>
    <w:p w14:paraId="386A0499" w14:textId="77777777" w:rsidR="005530B0" w:rsidRPr="00A80EA5" w:rsidRDefault="005530B0" w:rsidP="005530B0">
      <w:pPr>
        <w:pStyle w:val="B1"/>
        <w:rPr>
          <w:rFonts w:eastAsia="Malgun Gothic"/>
        </w:rPr>
      </w:pPr>
      <w:r w:rsidRPr="00A80EA5">
        <w:rPr>
          <w:rFonts w:eastAsia="Malgun Gothic"/>
        </w:rPr>
        <w:t>-</w:t>
      </w:r>
      <w:r w:rsidRPr="00A80EA5">
        <w:rPr>
          <w:rFonts w:eastAsia="Malgun Gothic"/>
        </w:rPr>
        <w:tab/>
        <w:t>if the allowed NSSAI contains an HPLMN S-NSSAI (e.g. mapped S-NSSAI, if available) matching to the HPLMN S-NSSAI of the PDU session, the UE shall locally update the S-NSSAI associated with the PDU session to the corresponding S-NSSAI received in the allowed NSSAI; and</w:t>
      </w:r>
    </w:p>
    <w:p w14:paraId="563F270A" w14:textId="77777777" w:rsidR="005530B0" w:rsidRDefault="005530B0" w:rsidP="005530B0">
      <w:pPr>
        <w:pStyle w:val="B1"/>
      </w:pPr>
      <w:r>
        <w:t>-</w:t>
      </w:r>
      <w:r>
        <w:tab/>
      </w:r>
      <w:r w:rsidRPr="00EC5BD8">
        <w:t xml:space="preserve">if the allowed NSSAI does not contain an HPLMN S-NSSAI (e.g. mapped S-NSSAI, if available) matching to the HPLMN S-NSSAI of the PDU session, </w:t>
      </w:r>
      <w:r w:rsidRPr="00EC5BD8">
        <w:rPr>
          <w:rFonts w:eastAsia="Malgun Gothic"/>
        </w:rPr>
        <w:t xml:space="preserve">the UE may perform a local release of the PDU session except for an emergency PDU session, if any, and except for a PDU session established when the UE is registered for </w:t>
      </w:r>
      <w:proofErr w:type="spellStart"/>
      <w:r w:rsidRPr="00EC5BD8">
        <w:rPr>
          <w:rFonts w:eastAsia="Malgun Gothic"/>
        </w:rPr>
        <w:t>onboarding</w:t>
      </w:r>
      <w:proofErr w:type="spellEnd"/>
      <w:r w:rsidRPr="00EC5BD8">
        <w:rPr>
          <w:rFonts w:eastAsia="Malgun Gothic"/>
        </w:rPr>
        <w:t xml:space="preserve"> services in SNPN, if any</w:t>
      </w:r>
      <w:r w:rsidRPr="00EC5BD8">
        <w:t>.</w:t>
      </w:r>
    </w:p>
    <w:p w14:paraId="4FC99315" w14:textId="77777777" w:rsidR="005530B0" w:rsidRDefault="005530B0" w:rsidP="005530B0">
      <w:pPr>
        <w:pStyle w:val="NO"/>
      </w:pPr>
      <w:r w:rsidRPr="00EC5BD8">
        <w:rPr>
          <w:rFonts w:eastAsia="Malgun Gothic"/>
        </w:rPr>
        <w:t>NOTE </w:t>
      </w:r>
      <w:r>
        <w:rPr>
          <w:rFonts w:eastAsia="Malgun Gothic"/>
        </w:rPr>
        <w:t>13</w:t>
      </w:r>
      <w:r w:rsidRPr="00EC5BD8">
        <w:rPr>
          <w:rFonts w:eastAsia="Malgun Gothic"/>
        </w:rPr>
        <w:t>:</w:t>
      </w:r>
      <w:r w:rsidRPr="00EC5BD8">
        <w:rPr>
          <w:rFonts w:eastAsia="Malgun Gothic"/>
        </w:rPr>
        <w:tab/>
      </w:r>
      <w:r>
        <w:rPr>
          <w:rFonts w:eastAsia="Malgun Gothic"/>
        </w:rPr>
        <w:t xml:space="preserve">According to </w:t>
      </w:r>
      <w:r>
        <w:t>3GPP TS 23.</w:t>
      </w:r>
      <w:r>
        <w:rPr>
          <w:rFonts w:hint="eastAsia"/>
        </w:rPr>
        <w:t>5</w:t>
      </w:r>
      <w:r w:rsidRPr="003168A2">
        <w:t>01 [</w:t>
      </w:r>
      <w:r>
        <w:t>8</w:t>
      </w:r>
      <w:r w:rsidRPr="003168A2">
        <w:t>]</w:t>
      </w:r>
      <w:r>
        <w:t>, also</w:t>
      </w:r>
      <w:r>
        <w:rPr>
          <w:rFonts w:eastAsia="Malgun Gothic"/>
        </w:rPr>
        <w:t xml:space="preserve"> t</w:t>
      </w:r>
      <w:r w:rsidRPr="00EC5BD8">
        <w:rPr>
          <w:rFonts w:eastAsia="Malgun Gothic"/>
        </w:rPr>
        <w:t xml:space="preserve">he AMF will determine which PDU sessions can no longer be supported based on the new allowed NSSAI, and it will </w:t>
      </w:r>
      <w:r>
        <w:rPr>
          <w:rFonts w:eastAsia="Malgun Gothic"/>
        </w:rPr>
        <w:t xml:space="preserve">cause a release on the UE side </w:t>
      </w:r>
      <w:r w:rsidRPr="00EC5BD8">
        <w:rPr>
          <w:rFonts w:eastAsia="Malgun Gothic"/>
        </w:rPr>
        <w:t xml:space="preserve">either </w:t>
      </w:r>
      <w:r>
        <w:rPr>
          <w:rFonts w:eastAsia="Malgun Gothic"/>
        </w:rPr>
        <w:t xml:space="preserve">by </w:t>
      </w:r>
      <w:r w:rsidRPr="00EC5BD8">
        <w:rPr>
          <w:rFonts w:eastAsia="Malgun Gothic"/>
        </w:rPr>
        <w:t>indicat</w:t>
      </w:r>
      <w:r>
        <w:rPr>
          <w:rFonts w:eastAsia="Malgun Gothic"/>
        </w:rPr>
        <w:t>ing</w:t>
      </w:r>
      <w:r w:rsidRPr="00EC5BD8">
        <w:rPr>
          <w:rFonts w:eastAsia="Malgun Gothic"/>
        </w:rPr>
        <w:t xml:space="preserve"> in the PDU session status IE which PDU sessions are </w:t>
      </w:r>
      <w:r>
        <w:rPr>
          <w:rFonts w:eastAsia="Malgun Gothic"/>
        </w:rPr>
        <w:t xml:space="preserve">inactive </w:t>
      </w:r>
      <w:r w:rsidRPr="00EC5BD8">
        <w:rPr>
          <w:rFonts w:eastAsia="Malgun Gothic"/>
        </w:rPr>
        <w:t xml:space="preserve">on the network side or </w:t>
      </w:r>
      <w:r>
        <w:rPr>
          <w:rFonts w:eastAsia="Malgun Gothic"/>
        </w:rPr>
        <w:t xml:space="preserve">by </w:t>
      </w:r>
      <w:r w:rsidRPr="00EC5BD8">
        <w:rPr>
          <w:rFonts w:eastAsia="Malgun Gothic"/>
        </w:rPr>
        <w:t>trigger</w:t>
      </w:r>
      <w:r>
        <w:rPr>
          <w:rFonts w:eastAsia="Malgun Gothic"/>
        </w:rPr>
        <w:t>ing</w:t>
      </w:r>
      <w:r w:rsidRPr="00EC5BD8">
        <w:rPr>
          <w:rFonts w:eastAsia="Malgun Gothic"/>
        </w:rPr>
        <w:t xml:space="preserve"> the SMF to initiate a release via 5GSM signalling</w:t>
      </w:r>
      <w:r>
        <w:rPr>
          <w:rFonts w:eastAsia="Malgun Gothic"/>
        </w:rPr>
        <w:t>.</w:t>
      </w:r>
    </w:p>
    <w:p w14:paraId="031C6E6A" w14:textId="77777777" w:rsidR="005530B0" w:rsidRPr="00EC66BC" w:rsidRDefault="005530B0" w:rsidP="005530B0">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w:t>
      </w:r>
      <w:r w:rsidRPr="008326A1">
        <w:rPr>
          <w:rFonts w:eastAsia="Malgun Gothic"/>
        </w:rPr>
        <w:t xml:space="preserve"> </w:t>
      </w:r>
      <w:r>
        <w:rPr>
          <w:rFonts w:eastAsia="Malgun Gothic"/>
        </w:rPr>
        <w:t>or SNPN</w:t>
      </w:r>
      <w:r w:rsidRPr="00EC66BC">
        <w:rPr>
          <w:rFonts w:eastAsia="Malgun Gothic"/>
        </w:rPr>
        <w:t xml:space="preserve"> and optionally the </w:t>
      </w:r>
      <w:r w:rsidRPr="00EC66BC">
        <w:t>mapped S-NSSAI(s) for the configured NSSAI for the current PLMN</w:t>
      </w:r>
      <w:r w:rsidRPr="008326A1">
        <w:rPr>
          <w:rFonts w:eastAsia="Malgun Gothic"/>
        </w:rPr>
        <w:t xml:space="preserve"> </w:t>
      </w:r>
      <w:r>
        <w:rPr>
          <w:rFonts w:eastAsia="Malgun Gothic"/>
        </w:rPr>
        <w:t>or SNPN</w:t>
      </w:r>
      <w:r w:rsidRPr="00EC66BC">
        <w:t xml:space="preserve">, the UE shall store the contents of the configured NSSAI IE as specified in </w:t>
      </w:r>
      <w:proofErr w:type="spellStart"/>
      <w:r w:rsidRPr="00EC66BC">
        <w:t>subclause</w:t>
      </w:r>
      <w:proofErr w:type="spellEnd"/>
      <w:r w:rsidRPr="00EC66BC">
        <w:t>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xml:space="preserve">, the UE shall store the contents of the NSSRG information IE as specified in </w:t>
      </w:r>
      <w:proofErr w:type="spellStart"/>
      <w:r w:rsidRPr="00EC66BC">
        <w:t>subclause</w:t>
      </w:r>
      <w:proofErr w:type="spellEnd"/>
      <w:r w:rsidRPr="00EC66BC">
        <w:t> 4.6.2.2.</w:t>
      </w:r>
    </w:p>
    <w:p w14:paraId="74C48D8E" w14:textId="77777777" w:rsidR="005530B0" w:rsidRDefault="005530B0" w:rsidP="005530B0">
      <w:r w:rsidRPr="00DE6F1E">
        <w:t xml:space="preserve">If the UE </w:t>
      </w:r>
      <w:r>
        <w:rPr>
          <w:lang w:val="en-US"/>
        </w:rPr>
        <w:t>has set the NSAG bit to "NSAG supported" in the 5GMM capability IE of the REGISTRATION REQUEST message</w:t>
      </w:r>
      <w:r w:rsidRPr="00DE6F1E">
        <w:t xml:space="preserve">, the AMF may include the NSAG </w:t>
      </w:r>
      <w:r>
        <w:t>i</w:t>
      </w:r>
      <w:r w:rsidRPr="00DE6F1E">
        <w:t>nformation IE in the REGISTRATION ACCEPT message.</w:t>
      </w:r>
    </w:p>
    <w:p w14:paraId="33777182" w14:textId="77777777" w:rsidR="005530B0" w:rsidRDefault="005530B0" w:rsidP="005530B0">
      <w:r w:rsidRPr="00A57BC0">
        <w:t xml:space="preserve">If the UE receives the NSAG information IE in the REGISTRATION ACCEPT message, </w:t>
      </w:r>
      <w:r w:rsidRPr="00194731">
        <w:t xml:space="preserve">the UE shall </w:t>
      </w:r>
      <w:r w:rsidRPr="00610409">
        <w:t xml:space="preserve">store the NSAG information as specified in </w:t>
      </w:r>
      <w:proofErr w:type="spellStart"/>
      <w:r w:rsidRPr="00610409">
        <w:t>subclause</w:t>
      </w:r>
      <w:proofErr w:type="spellEnd"/>
      <w:r w:rsidRPr="00610409">
        <w:t xml:space="preserve"> 4.6.2.2</w:t>
      </w:r>
      <w:r w:rsidRPr="00A57BC0">
        <w:t>.</w:t>
      </w:r>
    </w:p>
    <w:p w14:paraId="084A4872" w14:textId="77777777" w:rsidR="005530B0" w:rsidRDefault="005530B0" w:rsidP="005530B0">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24C9E414" w14:textId="77777777" w:rsidR="005530B0" w:rsidRDefault="005530B0" w:rsidP="005530B0">
      <w:pPr>
        <w:pStyle w:val="B1"/>
      </w:pPr>
      <w:r>
        <w:t>a)</w:t>
      </w:r>
      <w:r>
        <w:tab/>
      </w:r>
      <w:proofErr w:type="gramStart"/>
      <w:r>
        <w:rPr>
          <w:rFonts w:eastAsia="Malgun Gothic"/>
        </w:rPr>
        <w:t>includes</w:t>
      </w:r>
      <w:proofErr w:type="gramEnd"/>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703FA29D" w14:textId="77777777" w:rsidR="005530B0" w:rsidRDefault="005530B0" w:rsidP="005530B0">
      <w:pPr>
        <w:pStyle w:val="B1"/>
      </w:pPr>
      <w:r>
        <w:t>b)</w:t>
      </w:r>
      <w:r>
        <w:tab/>
      </w:r>
      <w:proofErr w:type="gramStart"/>
      <w:r>
        <w:rPr>
          <w:rFonts w:eastAsia="Malgun Gothic"/>
        </w:rPr>
        <w:t>includes</w:t>
      </w:r>
      <w:proofErr w:type="gramEnd"/>
      <w:r>
        <w:t xml:space="preserve"> a pending NSSAI; and</w:t>
      </w:r>
    </w:p>
    <w:p w14:paraId="544E4896" w14:textId="77777777" w:rsidR="005530B0" w:rsidRDefault="005530B0" w:rsidP="005530B0">
      <w:pPr>
        <w:pStyle w:val="B1"/>
      </w:pPr>
      <w:r>
        <w:t>c)</w:t>
      </w:r>
      <w:r>
        <w:tab/>
      </w:r>
      <w:proofErr w:type="gramStart"/>
      <w:r>
        <w:t>does</w:t>
      </w:r>
      <w:proofErr w:type="gramEnd"/>
      <w:r>
        <w:t xml:space="preserve"> not include an allowed NSSAI;</w:t>
      </w:r>
    </w:p>
    <w:p w14:paraId="5A437D87" w14:textId="77777777" w:rsidR="005530B0" w:rsidRDefault="005530B0" w:rsidP="005530B0">
      <w:proofErr w:type="gramStart"/>
      <w:r>
        <w:t>the</w:t>
      </w:r>
      <w:proofErr w:type="gramEnd"/>
      <w:r>
        <w:t xml:space="preserve"> UE:</w:t>
      </w:r>
    </w:p>
    <w:p w14:paraId="6A33987B" w14:textId="77777777" w:rsidR="005530B0" w:rsidRDefault="005530B0" w:rsidP="005530B0">
      <w:pPr>
        <w:pStyle w:val="B1"/>
      </w:pPr>
      <w:r>
        <w:lastRenderedPageBreak/>
        <w:t>a)</w:t>
      </w:r>
      <w:r>
        <w:tab/>
      </w:r>
      <w:proofErr w:type="gramStart"/>
      <w:r w:rsidRPr="008A70C0">
        <w:t>shall</w:t>
      </w:r>
      <w:proofErr w:type="gramEnd"/>
      <w:r w:rsidRPr="008A70C0">
        <w:t xml:space="preserve">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586D8ADD" w14:textId="77777777" w:rsidR="005530B0" w:rsidRDefault="005530B0" w:rsidP="005530B0">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w:t>
      </w:r>
      <w:proofErr w:type="spellStart"/>
      <w:r>
        <w:t>i</w:t>
      </w:r>
      <w:proofErr w:type="spellEnd"/>
      <w:r>
        <w:t xml:space="preserve">), m) and o) in </w:t>
      </w:r>
      <w:proofErr w:type="spellStart"/>
      <w:r>
        <w:t>subclause</w:t>
      </w:r>
      <w:proofErr w:type="spellEnd"/>
      <w:r>
        <w:t> 5.6.1.1;</w:t>
      </w:r>
    </w:p>
    <w:p w14:paraId="7D751480" w14:textId="77777777" w:rsidR="005530B0" w:rsidRDefault="005530B0" w:rsidP="005530B0">
      <w:pPr>
        <w:pStyle w:val="B1"/>
      </w:pPr>
      <w:r>
        <w:t>c)</w:t>
      </w:r>
      <w:r>
        <w:tab/>
      </w:r>
      <w:proofErr w:type="gramStart"/>
      <w:r>
        <w:t>shall</w:t>
      </w:r>
      <w:proofErr w:type="gramEnd"/>
      <w:r>
        <w:t xml:space="preserve"> not initiate a 5GSM procedure except for emergency services, </w:t>
      </w:r>
      <w:r w:rsidRPr="00EE31F1">
        <w:t>indicating a change of 3GPP PS data off UE status</w:t>
      </w:r>
      <w:r>
        <w:t xml:space="preserve">, </w:t>
      </w:r>
      <w:r w:rsidRPr="00E038EF">
        <w:t>or to request the release of a PDU session</w:t>
      </w:r>
      <w:r>
        <w:t>; and</w:t>
      </w:r>
    </w:p>
    <w:p w14:paraId="0FA07900" w14:textId="77777777" w:rsidR="005530B0" w:rsidRPr="00215B69" w:rsidRDefault="005530B0" w:rsidP="005530B0">
      <w:pPr>
        <w:pStyle w:val="B1"/>
      </w:pPr>
      <w:r>
        <w:t>d)</w:t>
      </w:r>
      <w:r>
        <w:tab/>
      </w:r>
      <w:r w:rsidRPr="00011212">
        <w:t xml:space="preserve">shall not initiate the NAS transport procedure </w:t>
      </w:r>
      <w:r>
        <w:t xml:space="preserve">except for </w:t>
      </w:r>
      <w:r w:rsidRPr="00011212">
        <w:t>send</w:t>
      </w:r>
      <w:r>
        <w:t>ing</w:t>
      </w:r>
      <w:r w:rsidRPr="00011212">
        <w:t xml:space="preserve"> a </w:t>
      </w:r>
      <w:proofErr w:type="spellStart"/>
      <w:r w:rsidRPr="00011212">
        <w:t>CIoT</w:t>
      </w:r>
      <w:proofErr w:type="spellEnd"/>
      <w:r w:rsidRPr="00011212">
        <w:t xml:space="preserve"> user data container</w:t>
      </w:r>
      <w:r>
        <w:t>, SMS, an LPP message, a location services message, an SOR transparent container, a UE policy container or a UE parameters update transparent container;</w:t>
      </w:r>
    </w:p>
    <w:p w14:paraId="1A4EAA47" w14:textId="77777777" w:rsidR="005530B0" w:rsidRPr="00175B72" w:rsidRDefault="005530B0" w:rsidP="005530B0">
      <w:pPr>
        <w:rPr>
          <w:rFonts w:eastAsia="Malgun Gothic"/>
        </w:rPr>
      </w:pPr>
      <w:proofErr w:type="gramStart"/>
      <w:r>
        <w:t>until</w:t>
      </w:r>
      <w:proofErr w:type="gramEnd"/>
      <w:r>
        <w:t xml:space="preserve"> the UE receives an allowed NSSAI.</w:t>
      </w:r>
    </w:p>
    <w:p w14:paraId="56E71EE3" w14:textId="77777777" w:rsidR="005530B0" w:rsidRDefault="005530B0" w:rsidP="005530B0">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7B98D409" w14:textId="77777777" w:rsidR="005530B0" w:rsidRDefault="005530B0" w:rsidP="005530B0">
      <w:pPr>
        <w:pStyle w:val="B1"/>
      </w:pPr>
      <w:r>
        <w:t>a)</w:t>
      </w:r>
      <w:r>
        <w:tab/>
      </w:r>
      <w:r w:rsidRPr="003168A2">
        <w:t>"</w:t>
      </w:r>
      <w:proofErr w:type="gramStart"/>
      <w:r w:rsidRPr="005F7EB0">
        <w:t>mobility</w:t>
      </w:r>
      <w:proofErr w:type="gramEnd"/>
      <w:r w:rsidRPr="005F7EB0">
        <w:t xml:space="preserve"> registration updating</w:t>
      </w:r>
      <w:r w:rsidRPr="003168A2">
        <w:t>"</w:t>
      </w:r>
      <w:r>
        <w:t xml:space="preserve"> and the UE is in NB-N1 mode; or</w:t>
      </w:r>
    </w:p>
    <w:p w14:paraId="310B5ADA" w14:textId="77777777" w:rsidR="005530B0" w:rsidRDefault="005530B0" w:rsidP="005530B0">
      <w:pPr>
        <w:pStyle w:val="B1"/>
      </w:pPr>
      <w:r>
        <w:t>b)</w:t>
      </w:r>
      <w:r>
        <w:tab/>
      </w:r>
      <w:r w:rsidRPr="003168A2">
        <w:t>"</w:t>
      </w:r>
      <w:proofErr w:type="gramStart"/>
      <w:r w:rsidRPr="005F7EB0">
        <w:t>periodic</w:t>
      </w:r>
      <w:proofErr w:type="gramEnd"/>
      <w:r w:rsidRPr="005F7EB0">
        <w:t xml:space="preserve"> registration updating</w:t>
      </w:r>
      <w:r w:rsidRPr="003168A2">
        <w:t>"</w:t>
      </w:r>
      <w:r>
        <w:t>;</w:t>
      </w:r>
    </w:p>
    <w:p w14:paraId="1BA92128" w14:textId="77777777" w:rsidR="005530B0" w:rsidRPr="0083064D" w:rsidRDefault="005530B0" w:rsidP="005530B0">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4269CBB4" w14:textId="77777777" w:rsidR="005530B0" w:rsidRDefault="005530B0" w:rsidP="005530B0">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6FB89FDD" w14:textId="77777777" w:rsidR="005530B0" w:rsidRDefault="005530B0" w:rsidP="005530B0">
      <w:pPr>
        <w:pStyle w:val="B1"/>
      </w:pPr>
      <w:r>
        <w:t>a)</w:t>
      </w:r>
      <w:r>
        <w:tab/>
      </w:r>
      <w:r w:rsidRPr="003168A2">
        <w:t>"</w:t>
      </w:r>
      <w:r w:rsidRPr="005F7EB0">
        <w:t>mobility registration updating</w:t>
      </w:r>
      <w:r w:rsidRPr="003168A2">
        <w:t>"</w:t>
      </w:r>
      <w:r>
        <w:t>; or</w:t>
      </w:r>
    </w:p>
    <w:p w14:paraId="18D9DB92" w14:textId="77777777" w:rsidR="005530B0" w:rsidRDefault="005530B0" w:rsidP="005530B0">
      <w:pPr>
        <w:pStyle w:val="B1"/>
      </w:pPr>
      <w:r>
        <w:t>b)</w:t>
      </w:r>
      <w:r>
        <w:tab/>
      </w:r>
      <w:r w:rsidRPr="003168A2">
        <w:t>"</w:t>
      </w:r>
      <w:proofErr w:type="gramStart"/>
      <w:r w:rsidRPr="005F7EB0">
        <w:t>periodic</w:t>
      </w:r>
      <w:proofErr w:type="gramEnd"/>
      <w:r w:rsidRPr="005F7EB0">
        <w:t xml:space="preserve"> registration updating</w:t>
      </w:r>
      <w:r w:rsidRPr="003168A2">
        <w:t>"</w:t>
      </w:r>
      <w:r>
        <w:t>;</w:t>
      </w:r>
    </w:p>
    <w:p w14:paraId="78C9344C" w14:textId="77777777" w:rsidR="005530B0" w:rsidRPr="00175B72" w:rsidRDefault="005530B0" w:rsidP="005530B0">
      <w:proofErr w:type="gramStart"/>
      <w:r>
        <w:t>if</w:t>
      </w:r>
      <w:proofErr w:type="gramEnd"/>
      <w:r>
        <w:t xml:space="preserve">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w:t>
      </w:r>
      <w:proofErr w:type="spellStart"/>
      <w:r>
        <w:rPr>
          <w:rFonts w:eastAsia="Malgun Gothic"/>
        </w:rPr>
        <w:t>subclause</w:t>
      </w:r>
      <w:proofErr w:type="spellEnd"/>
      <w:r>
        <w:rPr>
          <w:rFonts w:eastAsia="Malgun Gothic"/>
        </w:rPr>
        <w:t> 4.6.2.2.</w:t>
      </w:r>
    </w:p>
    <w:p w14:paraId="59E833A8" w14:textId="77777777" w:rsidR="005530B0" w:rsidRDefault="005530B0" w:rsidP="005530B0">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3C128B2C" w14:textId="77777777" w:rsidR="005530B0" w:rsidRDefault="005530B0" w:rsidP="005530B0">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2E71FA57" w14:textId="77777777" w:rsidR="005530B0" w:rsidRDefault="005530B0" w:rsidP="005530B0">
      <w:pPr>
        <w:pStyle w:val="B1"/>
      </w:pPr>
      <w:r>
        <w:rPr>
          <w:lang w:eastAsia="ko-KR"/>
        </w:rPr>
        <w:t>b)</w:t>
      </w:r>
      <w:r>
        <w:rPr>
          <w:lang w:eastAsia="ko-KR"/>
        </w:rPr>
        <w:tab/>
      </w:r>
      <w:proofErr w:type="gramStart"/>
      <w:r>
        <w:rPr>
          <w:lang w:eastAsia="ko-KR"/>
        </w:rPr>
        <w:t>otherwise</w:t>
      </w:r>
      <w:proofErr w:type="gramEnd"/>
      <w:r>
        <w:rPr>
          <w:lang w:eastAsia="ko-KR"/>
        </w:rPr>
        <w:t xml:space="preserv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659DAFE6" w14:textId="77777777" w:rsidR="005530B0" w:rsidRDefault="005530B0" w:rsidP="005530B0">
      <w:pPr>
        <w:pStyle w:val="B2"/>
      </w:pPr>
      <w:r>
        <w:rPr>
          <w:lang w:eastAsia="ko-KR"/>
        </w:rPr>
        <w:t>1)</w:t>
      </w:r>
      <w:r>
        <w:rPr>
          <w:rFonts w:hint="eastAsia"/>
          <w:lang w:eastAsia="ko-KR"/>
        </w:rPr>
        <w:tab/>
      </w:r>
      <w:proofErr w:type="gramStart"/>
      <w:r>
        <w:rPr>
          <w:rFonts w:hint="eastAsia"/>
        </w:rPr>
        <w:t>indicate</w:t>
      </w:r>
      <w:proofErr w:type="gramEnd"/>
      <w:r>
        <w:rPr>
          <w:rFonts w:hint="eastAsia"/>
        </w:rPr>
        <w:t xml:space="preserv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6D71F1A7" w14:textId="77777777" w:rsidR="005530B0" w:rsidRDefault="005530B0" w:rsidP="005530B0">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47509179" w14:textId="77777777" w:rsidR="005530B0" w:rsidRPr="002D5176" w:rsidRDefault="005530B0" w:rsidP="005530B0">
      <w:pPr>
        <w:pStyle w:val="B2"/>
      </w:pPr>
      <w:r>
        <w:t>3</w:t>
      </w:r>
      <w:r w:rsidRPr="002D5176">
        <w:t>)</w:t>
      </w:r>
      <w:r w:rsidRPr="002D5176">
        <w:tab/>
      </w:r>
      <w:proofErr w:type="gramStart"/>
      <w:r w:rsidRPr="002D5176">
        <w:t>determine</w:t>
      </w:r>
      <w:proofErr w:type="gramEnd"/>
      <w:r w:rsidRPr="002D5176">
        <w:t xml:space="preserve"> the UE presence in LADN service area and forward the UE presence in LADN service area towards the SMF, if the corresponding PDU session is a PDU session for LADN.</w:t>
      </w:r>
    </w:p>
    <w:p w14:paraId="78E9A7E5" w14:textId="77777777" w:rsidR="005530B0" w:rsidRPr="000C4AE8" w:rsidRDefault="005530B0" w:rsidP="005530B0">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w:t>
      </w:r>
      <w:proofErr w:type="spellStart"/>
      <w:r w:rsidRPr="001A58E4">
        <w:rPr>
          <w:rFonts w:hint="eastAsia"/>
          <w:lang w:eastAsia="zh-CN"/>
        </w:rPr>
        <w:t>subclause</w:t>
      </w:r>
      <w:proofErr w:type="spellEnd"/>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36DAED56" w14:textId="77777777" w:rsidR="005530B0" w:rsidRDefault="005530B0" w:rsidP="005530B0">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07CFBA83" w14:textId="77777777" w:rsidR="005530B0" w:rsidRDefault="005530B0" w:rsidP="005530B0">
      <w:pPr>
        <w:pStyle w:val="B1"/>
        <w:rPr>
          <w:lang w:eastAsia="ko-KR"/>
        </w:rPr>
      </w:pPr>
      <w:r>
        <w:rPr>
          <w:lang w:eastAsia="ko-KR"/>
        </w:rPr>
        <w:t>a)</w:t>
      </w:r>
      <w:r>
        <w:rPr>
          <w:rFonts w:hint="eastAsia"/>
          <w:lang w:eastAsia="ko-KR"/>
        </w:rPr>
        <w:tab/>
      </w:r>
      <w:proofErr w:type="gramStart"/>
      <w:r>
        <w:rPr>
          <w:lang w:eastAsia="ko-KR"/>
        </w:rPr>
        <w:t>for</w:t>
      </w:r>
      <w:proofErr w:type="gramEnd"/>
      <w:r>
        <w:rPr>
          <w:lang w:eastAsia="ko-KR"/>
        </w:rPr>
        <w:t xml:space="preserve"> single access PDU sessions, the AMF shall:</w:t>
      </w:r>
    </w:p>
    <w:p w14:paraId="4732E4E4" w14:textId="77777777" w:rsidR="005530B0" w:rsidRDefault="005530B0" w:rsidP="005530B0">
      <w:pPr>
        <w:pStyle w:val="B2"/>
      </w:pPr>
      <w:r>
        <w:rPr>
          <w:lang w:eastAsia="ko-KR"/>
        </w:rPr>
        <w:lastRenderedPageBreak/>
        <w:t>1)</w:t>
      </w:r>
      <w:r>
        <w:rPr>
          <w:lang w:eastAsia="ko-KR"/>
        </w:rPr>
        <w:tab/>
      </w:r>
      <w:proofErr w:type="gramStart"/>
      <w:r>
        <w:rPr>
          <w:lang w:eastAsia="ko-KR"/>
        </w:rPr>
        <w:t>perform</w:t>
      </w:r>
      <w:proofErr w:type="gramEnd"/>
      <w:r>
        <w:rPr>
          <w:lang w:eastAsia="ko-KR"/>
        </w:rPr>
        <w:t xml:space="preserve">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MBS sessions, the </w:t>
      </w:r>
      <w:r w:rsidRPr="00621471">
        <w:t>SMF shall consider the UE as removed from the associated MBS sessions</w:t>
      </w:r>
      <w:r>
        <w:rPr>
          <w:rFonts w:hint="eastAsia"/>
        </w:rPr>
        <w:t>; and</w:t>
      </w:r>
    </w:p>
    <w:p w14:paraId="0683EC9A" w14:textId="77777777" w:rsidR="005530B0" w:rsidRPr="008837E1" w:rsidRDefault="005530B0" w:rsidP="005530B0">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0E188765" w14:textId="77777777" w:rsidR="005530B0" w:rsidRPr="00496914" w:rsidRDefault="005530B0" w:rsidP="005530B0">
      <w:pPr>
        <w:pStyle w:val="B1"/>
        <w:rPr>
          <w:lang w:val="fr-FR"/>
        </w:rPr>
      </w:pPr>
      <w:r w:rsidRPr="00496914">
        <w:rPr>
          <w:lang w:val="fr-FR"/>
        </w:rPr>
        <w:t>b)</w:t>
      </w:r>
      <w:r w:rsidRPr="00496914">
        <w:rPr>
          <w:lang w:val="fr-FR"/>
        </w:rPr>
        <w:tab/>
        <w:t>for MA PDU sessions:</w:t>
      </w:r>
    </w:p>
    <w:p w14:paraId="5E0EF10D" w14:textId="77777777" w:rsidR="005530B0" w:rsidRPr="00E955B4" w:rsidRDefault="005530B0" w:rsidP="005530B0">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7E4264DF" w14:textId="77777777" w:rsidR="005530B0" w:rsidRPr="00A85133" w:rsidRDefault="005530B0" w:rsidP="005530B0">
      <w:pPr>
        <w:pStyle w:val="B3"/>
      </w:pPr>
      <w:proofErr w:type="spellStart"/>
      <w:r w:rsidRPr="00E955B4">
        <w:rPr>
          <w:lang w:eastAsia="ko-KR"/>
        </w:rPr>
        <w:t>i</w:t>
      </w:r>
      <w:proofErr w:type="spellEnd"/>
      <w:r w:rsidRPr="00E955B4">
        <w:rPr>
          <w:lang w:eastAsia="ko-KR"/>
        </w:rPr>
        <w:t>)</w:t>
      </w:r>
      <w:r w:rsidRPr="00E955B4">
        <w:rPr>
          <w:lang w:eastAsia="ko-KR"/>
        </w:rPr>
        <w:tab/>
      </w:r>
      <w:proofErr w:type="gramStart"/>
      <w:r w:rsidRPr="00E955B4">
        <w:rPr>
          <w:lang w:eastAsia="ko-KR"/>
        </w:rPr>
        <w:t>for</w:t>
      </w:r>
      <w:proofErr w:type="gramEnd"/>
      <w:r w:rsidRPr="00E955B4">
        <w:rPr>
          <w:lang w:eastAsia="ko-KR"/>
        </w:rPr>
        <w:t xml:space="preserve">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MBS sessions, the </w:t>
      </w:r>
      <w:r w:rsidRPr="00621471">
        <w:t>SMF shall consider the UE as removed from the associated MBS sessions</w:t>
      </w:r>
      <w:r w:rsidRPr="00A85133">
        <w:t>; and</w:t>
      </w:r>
    </w:p>
    <w:p w14:paraId="5424C775" w14:textId="77777777" w:rsidR="005530B0" w:rsidRPr="00E955B4" w:rsidRDefault="005530B0" w:rsidP="005530B0">
      <w:pPr>
        <w:pStyle w:val="B3"/>
      </w:pPr>
      <w:r w:rsidRPr="00E955B4">
        <w:rPr>
          <w:lang w:eastAsia="ko-KR"/>
        </w:rPr>
        <w:t>ii)</w:t>
      </w:r>
      <w:r w:rsidRPr="00E955B4">
        <w:rPr>
          <w:lang w:eastAsia="ko-KR"/>
        </w:rPr>
        <w:tab/>
      </w:r>
      <w:proofErr w:type="gramStart"/>
      <w:r w:rsidRPr="00E955B4">
        <w:rPr>
          <w:lang w:eastAsia="ko-KR"/>
        </w:rPr>
        <w:t>for</w:t>
      </w:r>
      <w:proofErr w:type="gramEnd"/>
      <w:r w:rsidRPr="00E955B4">
        <w:rPr>
          <w:lang w:eastAsia="ko-KR"/>
        </w:rPr>
        <w:t xml:space="preserve">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MBS sessions, the </w:t>
      </w:r>
      <w:r w:rsidRPr="00621471">
        <w:t>SMF shall consider the UE as removed from the associated MBS sessions</w:t>
      </w:r>
      <w:r w:rsidRPr="00E955B4">
        <w:rPr>
          <w:rFonts w:hint="eastAsia"/>
        </w:rPr>
        <w:t xml:space="preserve">; </w:t>
      </w:r>
      <w:r w:rsidRPr="00E955B4">
        <w:t>and</w:t>
      </w:r>
    </w:p>
    <w:p w14:paraId="2204A481" w14:textId="77777777" w:rsidR="005530B0" w:rsidRPr="008837E1" w:rsidRDefault="005530B0" w:rsidP="005530B0">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2727A9E7" w14:textId="77777777" w:rsidR="005530B0" w:rsidRDefault="005530B0" w:rsidP="005530B0">
      <w:r>
        <w:t>If the Allowed PDU session status IE is included in the REGISTRATION REQUEST message, the AMF shall:</w:t>
      </w:r>
    </w:p>
    <w:p w14:paraId="37ADCFDF" w14:textId="77777777" w:rsidR="005530B0" w:rsidRDefault="005530B0" w:rsidP="005530B0">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220C6665" w14:textId="77777777" w:rsidR="005530B0" w:rsidRDefault="005530B0" w:rsidP="005530B0">
      <w:pPr>
        <w:pStyle w:val="B1"/>
      </w:pPr>
      <w:r>
        <w:t>b)</w:t>
      </w:r>
      <w:r>
        <w:tab/>
      </w:r>
      <w:proofErr w:type="gramStart"/>
      <w:r>
        <w:rPr>
          <w:lang w:eastAsia="ko-KR"/>
        </w:rPr>
        <w:t>for</w:t>
      </w:r>
      <w:proofErr w:type="gramEnd"/>
      <w:r>
        <w:rPr>
          <w:lang w:eastAsia="ko-KR"/>
        </w:rPr>
        <w:t xml:space="preserve"> each SMF that has indicated pending downlink data only:</w:t>
      </w:r>
    </w:p>
    <w:p w14:paraId="50C0F600" w14:textId="77777777" w:rsidR="005530B0" w:rsidRDefault="005530B0" w:rsidP="005530B0">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15AA3884" w14:textId="77777777" w:rsidR="005530B0" w:rsidRDefault="005530B0" w:rsidP="005530B0">
      <w:pPr>
        <w:pStyle w:val="B2"/>
        <w:rPr>
          <w:lang w:eastAsia="ko-KR"/>
        </w:rPr>
      </w:pPr>
      <w:r>
        <w:rPr>
          <w:lang w:eastAsia="ko-KR"/>
        </w:rPr>
        <w:t>2)</w:t>
      </w:r>
      <w:r>
        <w:rPr>
          <w:lang w:eastAsia="ko-KR"/>
        </w:rPr>
        <w:tab/>
      </w:r>
      <w:proofErr w:type="gramStart"/>
      <w:r>
        <w:rPr>
          <w:lang w:eastAsia="ko-KR"/>
        </w:rPr>
        <w:t>notify</w:t>
      </w:r>
      <w:proofErr w:type="gramEnd"/>
      <w:r>
        <w:rPr>
          <w:lang w:eastAsia="ko-KR"/>
        </w:rPr>
        <w:t xml:space="preserve">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3E46E39D" w14:textId="77777777" w:rsidR="005530B0" w:rsidRDefault="005530B0" w:rsidP="005530B0">
      <w:pPr>
        <w:pStyle w:val="B1"/>
      </w:pPr>
      <w:r>
        <w:t>c)</w:t>
      </w:r>
      <w:r>
        <w:tab/>
      </w:r>
      <w:proofErr w:type="gramStart"/>
      <w:r>
        <w:rPr>
          <w:lang w:eastAsia="ko-KR"/>
        </w:rPr>
        <w:t>for</w:t>
      </w:r>
      <w:proofErr w:type="gramEnd"/>
      <w:r>
        <w:rPr>
          <w:lang w:eastAsia="ko-KR"/>
        </w:rPr>
        <w:t xml:space="preserve"> each SMF that have indicated pending downlink signalling and data:</w:t>
      </w:r>
    </w:p>
    <w:p w14:paraId="4096D8B3" w14:textId="77777777" w:rsidR="005530B0" w:rsidRDefault="005530B0" w:rsidP="005530B0">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76041C9F" w14:textId="77777777" w:rsidR="005530B0" w:rsidRDefault="005530B0" w:rsidP="005530B0">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16CAF88D" w14:textId="77777777" w:rsidR="005530B0" w:rsidRDefault="005530B0" w:rsidP="005530B0">
      <w:pPr>
        <w:pStyle w:val="B2"/>
      </w:pPr>
      <w:r>
        <w:rPr>
          <w:lang w:eastAsia="ko-KR"/>
        </w:rPr>
        <w:t>3)</w:t>
      </w:r>
      <w:r>
        <w:rPr>
          <w:lang w:eastAsia="ko-KR"/>
        </w:rPr>
        <w:tab/>
      </w:r>
      <w:proofErr w:type="gramStart"/>
      <w:r>
        <w:rPr>
          <w:lang w:eastAsia="ko-KR"/>
        </w:rPr>
        <w:t>discard</w:t>
      </w:r>
      <w:proofErr w:type="gramEnd"/>
      <w:r>
        <w:rPr>
          <w:lang w:eastAsia="ko-KR"/>
        </w:rPr>
        <w:t xml:space="preserve"> the received 5GSM message for PDU session(s) </w:t>
      </w:r>
      <w:r w:rsidRPr="00164A54">
        <w:rPr>
          <w:lang w:eastAsia="ko-KR"/>
        </w:rPr>
        <w:t>associated with non-3GPP access</w:t>
      </w:r>
      <w:r>
        <w:rPr>
          <w:lang w:eastAsia="ko-KR"/>
        </w:rPr>
        <w:t>; and</w:t>
      </w:r>
    </w:p>
    <w:p w14:paraId="03ADE536" w14:textId="77777777" w:rsidR="005530B0" w:rsidRDefault="005530B0" w:rsidP="005530B0">
      <w:pPr>
        <w:pStyle w:val="B1"/>
      </w:pPr>
      <w:r>
        <w:t>d)</w:t>
      </w:r>
      <w:r>
        <w:tab/>
      </w:r>
      <w:proofErr w:type="gramStart"/>
      <w:r w:rsidRPr="00670366">
        <w:rPr>
          <w:rFonts w:hint="eastAsia"/>
        </w:rPr>
        <w:t>include</w:t>
      </w:r>
      <w:proofErr w:type="gramEnd"/>
      <w:r w:rsidRPr="00670366">
        <w:rPr>
          <w:rFonts w:hint="eastAsia"/>
        </w:rPr>
        <w:t xml:space="preserv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413EEDA2" w14:textId="77777777" w:rsidR="005530B0" w:rsidRPr="007B4263" w:rsidRDefault="005530B0" w:rsidP="005530B0">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w:t>
      </w:r>
      <w:r>
        <w:lastRenderedPageBreak/>
        <w:t>user-plane resources of a PDU session have been successfully reactivated over the 3GPP access, the AMF and SMF update the associated access type of the corresponding PDU session.</w:t>
      </w:r>
    </w:p>
    <w:p w14:paraId="262F2F5A" w14:textId="77777777" w:rsidR="005530B0" w:rsidRPr="007B4263" w:rsidRDefault="005530B0" w:rsidP="005530B0">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7B385ED1" w14:textId="77777777" w:rsidR="005530B0" w:rsidRDefault="005530B0" w:rsidP="005530B0">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3C9A70EF" w14:textId="77777777" w:rsidR="005530B0" w:rsidRDefault="005530B0" w:rsidP="005530B0">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0BEB6827" w14:textId="77777777" w:rsidR="005530B0" w:rsidRDefault="005530B0" w:rsidP="005530B0">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61076626" w14:textId="77777777" w:rsidR="005530B0" w:rsidRDefault="005530B0" w:rsidP="005530B0">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73E6B2AB" w14:textId="77777777" w:rsidR="005530B0" w:rsidRDefault="005530B0" w:rsidP="005530B0">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7461356A" w14:textId="77777777" w:rsidR="005530B0" w:rsidRDefault="005530B0" w:rsidP="005530B0">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w:t>
      </w:r>
    </w:p>
    <w:p w14:paraId="504B27E8" w14:textId="77777777" w:rsidR="005530B0" w:rsidRDefault="005530B0" w:rsidP="005530B0">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6E46C79F" w14:textId="77777777" w:rsidR="005530B0" w:rsidRDefault="005530B0" w:rsidP="005530B0">
      <w:pPr>
        <w:pStyle w:val="B1"/>
      </w:pPr>
      <w:r>
        <w:t>e)</w:t>
      </w:r>
      <w:r>
        <w:tab/>
      </w:r>
      <w:proofErr w:type="gramStart"/>
      <w:r>
        <w:t>otherwise</w:t>
      </w:r>
      <w:proofErr w:type="gramEnd"/>
      <w:r>
        <w:t xml:space="preserv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2C64FE86" w14:textId="77777777" w:rsidR="005530B0" w:rsidRPr="0073466E" w:rsidRDefault="005530B0" w:rsidP="005530B0">
      <w:pPr>
        <w:pStyle w:val="NO"/>
        <w:rPr>
          <w:lang w:val="en-US"/>
        </w:rPr>
      </w:pPr>
      <w:r>
        <w:t>NOTE 14: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proofErr w:type="gramStart"/>
      <w:r>
        <w:t>"</w:t>
      </w:r>
      <w:r>
        <w:rPr>
          <w:lang w:val="en-US"/>
        </w:rPr>
        <w:t>.</w:t>
      </w:r>
      <w:proofErr w:type="gramEnd"/>
    </w:p>
    <w:p w14:paraId="3985138D" w14:textId="77777777" w:rsidR="005530B0" w:rsidRDefault="005530B0" w:rsidP="005530B0">
      <w:pPr>
        <w:pStyle w:val="NO"/>
        <w:rPr>
          <w:lang w:val="en-US"/>
        </w:rPr>
      </w:pPr>
      <w:r>
        <w:rPr>
          <w:lang w:val="en-US"/>
        </w:rPr>
        <w:t>NOTE</w:t>
      </w:r>
      <w:r>
        <w:t> 15:</w:t>
      </w:r>
      <w:r>
        <w:tab/>
        <w:t>The UE can</w:t>
      </w:r>
      <w:r w:rsidRPr="006C176D">
        <w:t xml:space="preserve"> </w:t>
      </w:r>
      <w:r>
        <w:t xml:space="preserve">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414BDCE4" w14:textId="77777777" w:rsidR="005530B0" w:rsidRDefault="005530B0" w:rsidP="005530B0">
      <w:r w:rsidRPr="003168A2">
        <w:t xml:space="preserve">If </w:t>
      </w:r>
      <w:r>
        <w:t>the AMF needs to initiate PDU session status synchronization the AMF shall include a PDU session status IE in the REGISTRATION ACCEPT message to indicate the UE:</w:t>
      </w:r>
    </w:p>
    <w:p w14:paraId="1665FA69" w14:textId="77777777" w:rsidR="005530B0" w:rsidRDefault="005530B0" w:rsidP="005530B0">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614450FB" w14:textId="77777777" w:rsidR="005530B0" w:rsidRDefault="005530B0" w:rsidP="005530B0">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14E387ED" w14:textId="77777777" w:rsidR="005530B0" w:rsidRDefault="005530B0" w:rsidP="005530B0">
      <w:r>
        <w:t xml:space="preserve">The AMF may include the LADN information IE in the REGISTRATION ACCEPT message as described in </w:t>
      </w:r>
      <w:proofErr w:type="spellStart"/>
      <w:r>
        <w:t>subclause</w:t>
      </w:r>
      <w:proofErr w:type="spellEnd"/>
      <w:r>
        <w:t>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77E2414C" w14:textId="77777777" w:rsidR="005530B0" w:rsidRPr="00AF2A45" w:rsidRDefault="005530B0" w:rsidP="005530B0">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3DEFF546" w14:textId="77777777" w:rsidR="005530B0" w:rsidRDefault="005530B0" w:rsidP="005530B0">
      <w:pPr>
        <w:rPr>
          <w:noProof/>
          <w:lang w:val="en-US"/>
        </w:rPr>
      </w:pPr>
      <w:r>
        <w:rPr>
          <w:noProof/>
          <w:lang w:val="en-US"/>
        </w:rPr>
        <w:t>If the PDU session status IE is included in the REGISTRATION ACCEPT message:</w:t>
      </w:r>
    </w:p>
    <w:p w14:paraId="39A1513A" w14:textId="77777777" w:rsidR="005530B0" w:rsidRDefault="005530B0" w:rsidP="005530B0">
      <w:pPr>
        <w:pStyle w:val="B1"/>
        <w:rPr>
          <w:noProof/>
          <w:lang w:val="en-US"/>
        </w:rPr>
      </w:pPr>
      <w:r>
        <w:rPr>
          <w:noProof/>
          <w:lang w:val="en-US"/>
        </w:rPr>
        <w:lastRenderedPageBreak/>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MBS sessions, </w:t>
      </w:r>
      <w:r w:rsidRPr="00752B2D">
        <w:t>the UE shall locally leave the associated MBS sessions</w:t>
      </w:r>
      <w:r>
        <w:t>; and</w:t>
      </w:r>
    </w:p>
    <w:p w14:paraId="7CB5ECE4" w14:textId="77777777" w:rsidR="005530B0" w:rsidRPr="001D347C" w:rsidRDefault="005530B0" w:rsidP="005530B0">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6A4DEA53" w14:textId="77777777" w:rsidR="005530B0" w:rsidRPr="00E955B4" w:rsidRDefault="005530B0" w:rsidP="005530B0">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MBS sessions, </w:t>
      </w:r>
      <w:r w:rsidRPr="00752B2D">
        <w:t>the UE shall locally leave the associated MBS sessions</w:t>
      </w:r>
      <w:r w:rsidRPr="00E955B4">
        <w:rPr>
          <w:noProof/>
          <w:lang w:val="en-US"/>
        </w:rPr>
        <w:t>; and</w:t>
      </w:r>
    </w:p>
    <w:p w14:paraId="4A2369F6" w14:textId="77777777" w:rsidR="005530B0" w:rsidRDefault="005530B0" w:rsidP="005530B0">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MBS sessions, </w:t>
      </w:r>
      <w:r w:rsidRPr="00752B2D">
        <w:t>the UE shall locally leave the associated MBS sessions</w:t>
      </w:r>
      <w:r>
        <w:t>.</w:t>
      </w:r>
    </w:p>
    <w:p w14:paraId="4BA4ED37" w14:textId="77777777" w:rsidR="005530B0" w:rsidRDefault="005530B0" w:rsidP="005530B0">
      <w:r w:rsidRPr="003168A2">
        <w:t>If</w:t>
      </w:r>
      <w:r>
        <w:t>:</w:t>
      </w:r>
    </w:p>
    <w:p w14:paraId="112D3192" w14:textId="77777777" w:rsidR="005530B0" w:rsidRDefault="005530B0" w:rsidP="005530B0">
      <w:pPr>
        <w:pStyle w:val="B1"/>
      </w:pPr>
      <w:r>
        <w:rPr>
          <w:rFonts w:eastAsia="Malgun Gothic"/>
        </w:rPr>
        <w:t>a)</w:t>
      </w:r>
      <w:r>
        <w:rPr>
          <w:rFonts w:eastAsia="Malgun Gothic"/>
        </w:rPr>
        <w:tab/>
      </w:r>
      <w:proofErr w:type="gramStart"/>
      <w:r>
        <w:rPr>
          <w:rFonts w:eastAsia="Malgun Gothic"/>
        </w:rPr>
        <w:t>the</w:t>
      </w:r>
      <w:proofErr w:type="gramEnd"/>
      <w:r>
        <w:rPr>
          <w:rFonts w:eastAsia="Malgun Gothic"/>
        </w:rPr>
        <w:t xml:space="preserv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0DD378AC" w14:textId="77777777" w:rsidR="005530B0" w:rsidRDefault="005530B0" w:rsidP="005530B0">
      <w:pPr>
        <w:pStyle w:val="B1"/>
      </w:pPr>
      <w:r>
        <w:rPr>
          <w:rFonts w:eastAsia="Malgun Gothic"/>
        </w:rPr>
        <w:t>b)</w:t>
      </w:r>
      <w:r>
        <w:rPr>
          <w:rFonts w:eastAsia="Malgun Gothic"/>
        </w:rPr>
        <w:tab/>
      </w:r>
      <w:proofErr w:type="gramStart"/>
      <w:r>
        <w:t>the</w:t>
      </w:r>
      <w:proofErr w:type="gramEnd"/>
      <w:r>
        <w:t xml:space="preserve"> UE is </w:t>
      </w:r>
      <w:r w:rsidRPr="00596156">
        <w:t>operating in the single-registration mode</w:t>
      </w:r>
      <w:r>
        <w:t>;</w:t>
      </w:r>
    </w:p>
    <w:p w14:paraId="04C90EAB" w14:textId="77777777" w:rsidR="005530B0" w:rsidRDefault="005530B0" w:rsidP="005530B0">
      <w:pPr>
        <w:pStyle w:val="B1"/>
      </w:pPr>
      <w:r>
        <w:rPr>
          <w:rFonts w:eastAsia="Malgun Gothic"/>
        </w:rPr>
        <w:t>c)</w:t>
      </w:r>
      <w:r>
        <w:rPr>
          <w:rFonts w:eastAsia="Malgun Gothic"/>
        </w:rPr>
        <w:tab/>
      </w:r>
      <w:proofErr w:type="gramStart"/>
      <w:r>
        <w:t>the</w:t>
      </w:r>
      <w:proofErr w:type="gramEnd"/>
      <w:r>
        <w:t xml:space="preserve"> UE is performing inter-system change from S1 mode to N1 mode in 5GMM-IDLE mode;</w:t>
      </w:r>
      <w:r w:rsidRPr="003168A2">
        <w:t xml:space="preserve"> </w:t>
      </w:r>
      <w:r>
        <w:t>and</w:t>
      </w:r>
    </w:p>
    <w:p w14:paraId="304461BB" w14:textId="77777777" w:rsidR="005530B0" w:rsidRDefault="005530B0" w:rsidP="005530B0">
      <w:pPr>
        <w:pStyle w:val="B1"/>
      </w:pPr>
      <w:r>
        <w:rPr>
          <w:rFonts w:eastAsia="Malgun Gothic"/>
        </w:rPr>
        <w:t>d)</w:t>
      </w:r>
      <w:r>
        <w:rPr>
          <w:rFonts w:eastAsia="Malgun Gothic"/>
        </w:rPr>
        <w:tab/>
      </w:r>
      <w:proofErr w:type="gramStart"/>
      <w:r>
        <w:t>the</w:t>
      </w:r>
      <w:proofErr w:type="gramEnd"/>
      <w:r>
        <w:t xml:space="preserv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4A6611D5" w14:textId="77777777" w:rsidR="005530B0" w:rsidRPr="002E411E" w:rsidRDefault="005530B0" w:rsidP="005530B0">
      <w:pPr>
        <w:rPr>
          <w:noProof/>
        </w:rPr>
      </w:pPr>
      <w:proofErr w:type="gramStart"/>
      <w:r w:rsidRPr="003168A2">
        <w:t>the</w:t>
      </w:r>
      <w:proofErr w:type="gramEnd"/>
      <w:r w:rsidRPr="003168A2">
        <w:t xml:space="preserv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48C6FC7C" w14:textId="77777777" w:rsidR="005530B0" w:rsidRDefault="005530B0" w:rsidP="005530B0">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w:t>
      </w:r>
      <w:proofErr w:type="spellStart"/>
      <w:r>
        <w:t>QoS</w:t>
      </w:r>
      <w:proofErr w:type="spellEnd"/>
      <w:r>
        <w:t xml:space="preserve"> flow descriptions and all associated </w:t>
      </w:r>
      <w:proofErr w:type="spellStart"/>
      <w:r>
        <w:t>QoS</w:t>
      </w:r>
      <w:proofErr w:type="spellEnd"/>
      <w:r>
        <w:t xml:space="preserve">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14D0EE4D" w14:textId="77777777" w:rsidR="005530B0" w:rsidRDefault="005530B0" w:rsidP="005530B0">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2E52BDDD" w14:textId="77777777" w:rsidR="005530B0" w:rsidRDefault="005530B0" w:rsidP="005530B0">
      <w:pPr>
        <w:pStyle w:val="B1"/>
        <w:rPr>
          <w:rFonts w:eastAsia="Malgun Gothic"/>
        </w:rPr>
      </w:pPr>
      <w:r>
        <w:rPr>
          <w:rFonts w:eastAsia="Malgun Gothic"/>
        </w:rPr>
        <w:t>a)</w:t>
      </w:r>
      <w:r>
        <w:rPr>
          <w:rFonts w:eastAsia="Malgun Gothic"/>
        </w:rPr>
        <w:tab/>
        <w:t>"</w:t>
      </w:r>
      <w:proofErr w:type="gramStart"/>
      <w:r>
        <w:t>interworking</w:t>
      </w:r>
      <w:proofErr w:type="gramEnd"/>
      <w:r>
        <w:t xml:space="preserve"> without N26 </w:t>
      </w:r>
      <w:r>
        <w:rPr>
          <w:rFonts w:eastAsia="Malgun Gothic"/>
        </w:rPr>
        <w:t>interface</w:t>
      </w:r>
      <w:r>
        <w:t xml:space="preserve"> not supported</w:t>
      </w:r>
      <w:r>
        <w:rPr>
          <w:rFonts w:eastAsia="Malgun Gothic"/>
        </w:rPr>
        <w:t>" if the AMF supports N26 interface; or</w:t>
      </w:r>
    </w:p>
    <w:p w14:paraId="374AA279" w14:textId="77777777" w:rsidR="005530B0" w:rsidRPr="00F701D3" w:rsidRDefault="005530B0" w:rsidP="005530B0">
      <w:pPr>
        <w:pStyle w:val="B1"/>
        <w:rPr>
          <w:rFonts w:eastAsia="Malgun Gothic"/>
        </w:rPr>
      </w:pPr>
      <w:r>
        <w:rPr>
          <w:rFonts w:eastAsia="Malgun Gothic"/>
        </w:rPr>
        <w:t>b)</w:t>
      </w:r>
      <w:r>
        <w:rPr>
          <w:rFonts w:eastAsia="Malgun Gothic"/>
        </w:rPr>
        <w:tab/>
        <w:t>"</w:t>
      </w:r>
      <w:proofErr w:type="gramStart"/>
      <w:r>
        <w:t>interworking</w:t>
      </w:r>
      <w:proofErr w:type="gramEnd"/>
      <w:r>
        <w:t xml:space="preserve"> without N26 </w:t>
      </w:r>
      <w:r>
        <w:rPr>
          <w:rFonts w:eastAsia="Malgun Gothic"/>
        </w:rPr>
        <w:t>interface</w:t>
      </w:r>
      <w:r>
        <w:t xml:space="preserve"> supported</w:t>
      </w:r>
      <w:r>
        <w:rPr>
          <w:rFonts w:eastAsia="Malgun Gothic"/>
        </w:rPr>
        <w:t>" if the AMF does not support N26 interface</w:t>
      </w:r>
    </w:p>
    <w:p w14:paraId="4547D7F8" w14:textId="77777777" w:rsidR="005530B0" w:rsidRDefault="005530B0" w:rsidP="005530B0">
      <w:pPr>
        <w:rPr>
          <w:lang w:eastAsia="ko-KR"/>
        </w:rPr>
      </w:pPr>
      <w:proofErr w:type="gramStart"/>
      <w:r>
        <w:rPr>
          <w:lang w:eastAsia="ko-KR"/>
        </w:rPr>
        <w:t>i</w:t>
      </w:r>
      <w:r>
        <w:rPr>
          <w:rFonts w:hint="eastAsia"/>
          <w:lang w:eastAsia="ko-KR"/>
        </w:rPr>
        <w:t>n</w:t>
      </w:r>
      <w:proofErr w:type="gramEnd"/>
      <w:r>
        <w:rPr>
          <w:rFonts w:hint="eastAsia"/>
          <w:lang w:eastAsia="ko-KR"/>
        </w:rPr>
        <w:t xml:space="preserve"> </w:t>
      </w:r>
      <w:r>
        <w:rPr>
          <w:lang w:eastAsia="ko-KR"/>
        </w:rPr>
        <w:t>the 5GS network feature support IE in the REGISTRATION ACCEPT message.</w:t>
      </w:r>
    </w:p>
    <w:p w14:paraId="70352107" w14:textId="77777777" w:rsidR="005530B0" w:rsidRDefault="005530B0" w:rsidP="005530B0">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414104E0" w14:textId="77777777" w:rsidR="005530B0" w:rsidRDefault="005530B0" w:rsidP="005530B0">
      <w:pPr>
        <w:pStyle w:val="B1"/>
        <w:rPr>
          <w:rFonts w:eastAsia="Malgun Gothic"/>
        </w:rPr>
      </w:pPr>
      <w:r>
        <w:rPr>
          <w:rFonts w:eastAsia="Malgun Gothic"/>
        </w:rPr>
        <w:t>a)</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7664DE9D" w14:textId="77777777" w:rsidR="005530B0" w:rsidRDefault="005530B0" w:rsidP="005530B0">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16BD13B1" w14:textId="77777777" w:rsidR="005530B0" w:rsidRPr="00604BBA" w:rsidRDefault="005530B0" w:rsidP="005530B0">
      <w:pPr>
        <w:pStyle w:val="NO"/>
        <w:rPr>
          <w:rFonts w:eastAsia="Malgun Gothic"/>
        </w:rPr>
      </w:pPr>
      <w:r>
        <w:rPr>
          <w:rFonts w:eastAsia="Malgun Gothic"/>
        </w:rPr>
        <w:t>NOTE 16:</w:t>
      </w:r>
      <w:r>
        <w:rPr>
          <w:rFonts w:eastAsia="Malgun Gothic"/>
        </w:rPr>
        <w:tab/>
        <w:t>The registration mode used by the UE is implementation dependent.</w:t>
      </w:r>
    </w:p>
    <w:p w14:paraId="6EA91B14" w14:textId="77777777" w:rsidR="005530B0" w:rsidRDefault="005530B0" w:rsidP="005530B0">
      <w:pPr>
        <w:pStyle w:val="B1"/>
        <w:rPr>
          <w:rFonts w:eastAsia="Malgun Gothic"/>
        </w:rPr>
      </w:pPr>
      <w:r>
        <w:rPr>
          <w:rFonts w:eastAsia="Malgun Gothic"/>
        </w:rPr>
        <w:t>c)</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6880CDCB" w14:textId="77777777" w:rsidR="005530B0" w:rsidRDefault="005530B0" w:rsidP="005530B0">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3063C495" w14:textId="77777777" w:rsidR="005530B0" w:rsidRDefault="005530B0" w:rsidP="005530B0">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w:t>
      </w:r>
      <w:proofErr w:type="spellStart"/>
      <w:proofErr w:type="gramStart"/>
      <w:r>
        <w:rPr>
          <w:lang w:eastAsia="ja-JP"/>
        </w:rPr>
        <w:t>fallback</w:t>
      </w:r>
      <w:proofErr w:type="spellEnd"/>
      <w:proofErr w:type="gramEnd"/>
      <w:r>
        <w:rPr>
          <w:lang w:eastAsia="ja-JP"/>
        </w:rPr>
        <w:t xml:space="preserve">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 xml:space="preserve">support indicator and Emergency services </w:t>
      </w:r>
      <w:proofErr w:type="spellStart"/>
      <w:r>
        <w:rPr>
          <w:lang w:eastAsia="ja-JP"/>
        </w:rPr>
        <w:t>fallback</w:t>
      </w:r>
      <w:proofErr w:type="spellEnd"/>
      <w:r>
        <w:rPr>
          <w:lang w:eastAsia="ja-JP"/>
        </w:rPr>
        <w:t xml:space="preserve"> indicator shall be provided to the upper layers. </w:t>
      </w:r>
      <w:r>
        <w:rPr>
          <w:lang w:eastAsia="ja-JP"/>
        </w:rPr>
        <w:lastRenderedPageBreak/>
        <w:t>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w:t>
      </w:r>
      <w:r w:rsidRPr="00B02439">
        <w:rPr>
          <w:lang w:eastAsia="ja-JP"/>
        </w:rPr>
        <w:t>If the UE receives the 5GS network feature support IE with the ATSSS support indicator set to "ATSSS not supported</w:t>
      </w:r>
      <w:proofErr w:type="gramStart"/>
      <w:r w:rsidRPr="00B02439">
        <w:rPr>
          <w:lang w:eastAsia="ja-JP"/>
        </w:rPr>
        <w:t>",</w:t>
      </w:r>
      <w:proofErr w:type="gramEnd"/>
      <w:r w:rsidRPr="00B02439">
        <w:rPr>
          <w:lang w:eastAsia="ja-JP"/>
        </w:rPr>
        <w:t xml:space="preserve">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MBS sessions, </w:t>
      </w:r>
      <w:r w:rsidRPr="00752B2D">
        <w:t>the UE shall locally leave the associated MBS sessions</w:t>
      </w:r>
      <w:r>
        <w:t>.</w:t>
      </w:r>
    </w:p>
    <w:p w14:paraId="7E7947D1" w14:textId="77777777" w:rsidR="005530B0" w:rsidRDefault="005530B0" w:rsidP="005530B0">
      <w:r>
        <w:t>The AMF shall set the EMF bit in the 5GS network feature support IE to:</w:t>
      </w:r>
    </w:p>
    <w:p w14:paraId="0DC505E7" w14:textId="77777777" w:rsidR="005530B0" w:rsidRDefault="005530B0" w:rsidP="005530B0">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5A8034D3" w14:textId="77777777" w:rsidR="005530B0" w:rsidRDefault="005530B0" w:rsidP="005530B0">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03776E8E" w14:textId="77777777" w:rsidR="005530B0" w:rsidRDefault="005530B0" w:rsidP="005530B0">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17D8E048" w14:textId="77777777" w:rsidR="005530B0" w:rsidRDefault="005530B0" w:rsidP="005530B0">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7620E173" w14:textId="77777777" w:rsidR="005530B0" w:rsidRDefault="005530B0" w:rsidP="005530B0">
      <w:pPr>
        <w:pStyle w:val="NO"/>
      </w:pPr>
      <w:r>
        <w:rPr>
          <w:rFonts w:eastAsia="Malgun Gothic"/>
        </w:rPr>
        <w:t>NOTE</w:t>
      </w:r>
      <w:r>
        <w:t> 17</w:t>
      </w:r>
      <w:r>
        <w:rPr>
          <w:rFonts w:eastAsia="Malgun Gothic"/>
        </w:rPr>
        <w:t>:</w:t>
      </w:r>
      <w:r>
        <w:rPr>
          <w:rFonts w:eastAsia="Malgun Gothic"/>
        </w:rPr>
        <w:tab/>
      </w:r>
      <w:r>
        <w:t xml:space="preserve">If the emergency services are supported in neither the EPS nor the 5GS homogeneously, based </w:t>
      </w:r>
      <w:proofErr w:type="spellStart"/>
      <w:r>
        <w:t>onoperator</w:t>
      </w:r>
      <w:proofErr w:type="spellEnd"/>
      <w:r>
        <w:t xml:space="preserve"> policy, the AMF will set the EMF bit in the 5GS network feature support IE to "Emergency services </w:t>
      </w:r>
      <w:proofErr w:type="spellStart"/>
      <w:r>
        <w:t>fallback</w:t>
      </w:r>
      <w:proofErr w:type="spellEnd"/>
      <w:r>
        <w:t xml:space="preserve"> not supported</w:t>
      </w:r>
      <w:proofErr w:type="gramStart"/>
      <w:r>
        <w:t>".</w:t>
      </w:r>
      <w:proofErr w:type="gramEnd"/>
    </w:p>
    <w:p w14:paraId="6675FAED" w14:textId="77777777" w:rsidR="005530B0" w:rsidRDefault="005530B0" w:rsidP="005530B0">
      <w:pPr>
        <w:pStyle w:val="NO"/>
      </w:pPr>
      <w:r>
        <w:rPr>
          <w:rFonts w:eastAsia="Malgun Gothic"/>
        </w:rPr>
        <w:t>NOTE</w:t>
      </w:r>
      <w:r>
        <w:t> 18</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14:paraId="57284391" w14:textId="77777777" w:rsidR="005530B0" w:rsidRDefault="005530B0" w:rsidP="005530B0">
      <w:r>
        <w:t>If the UE is not operating in SNPN access operation mode:</w:t>
      </w:r>
    </w:p>
    <w:p w14:paraId="3EB4F9FA" w14:textId="77777777" w:rsidR="005530B0" w:rsidRDefault="005530B0" w:rsidP="005530B0">
      <w:pPr>
        <w:pStyle w:val="B1"/>
      </w:pPr>
      <w:r>
        <w:t>a)</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3FE6BFAA" w14:textId="77777777" w:rsidR="005530B0" w:rsidRPr="000C47DD" w:rsidRDefault="005530B0" w:rsidP="005530B0">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1253C06A" w14:textId="77777777" w:rsidR="005530B0" w:rsidRDefault="005530B0" w:rsidP="005530B0">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 xml:space="preserve">as described in </w:t>
      </w:r>
      <w:proofErr w:type="spellStart"/>
      <w:r w:rsidRPr="000E1B64">
        <w:t>subclause</w:t>
      </w:r>
      <w:proofErr w:type="spellEnd"/>
      <w:r w:rsidRPr="000E1B64">
        <w:t>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32096C50" w14:textId="77777777" w:rsidR="005530B0" w:rsidRDefault="005530B0" w:rsidP="005530B0">
      <w:pPr>
        <w:pStyle w:val="B1"/>
      </w:pPr>
      <w:r>
        <w:lastRenderedPageBreak/>
        <w:t>d)</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2E8D0FAE" w14:textId="77777777" w:rsidR="005530B0" w:rsidRPr="000C47DD" w:rsidRDefault="005530B0" w:rsidP="005530B0">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749F5F26" w14:textId="77777777" w:rsidR="005530B0" w:rsidRDefault="005530B0" w:rsidP="005530B0">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 xml:space="preserve">as described in </w:t>
      </w:r>
      <w:proofErr w:type="spellStart"/>
      <w:r w:rsidRPr="000E1B64">
        <w:t>subclause</w:t>
      </w:r>
      <w:proofErr w:type="spellEnd"/>
      <w:r w:rsidRPr="000E1B64">
        <w:t>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211225F3" w14:textId="77777777" w:rsidR="005530B0" w:rsidRDefault="005530B0" w:rsidP="005530B0">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5046998B" w14:textId="77777777" w:rsidR="005530B0" w:rsidRDefault="005530B0" w:rsidP="005530B0">
      <w:pPr>
        <w:pStyle w:val="B1"/>
      </w:pPr>
      <w:r>
        <w:t>a)</w:t>
      </w:r>
      <w:r w:rsidRPr="003168A2">
        <w:rPr>
          <w:lang w:val="en-US"/>
        </w:rPr>
        <w:tab/>
      </w:r>
      <w:proofErr w:type="gramStart"/>
      <w:r>
        <w:rPr>
          <w:lang w:val="en-US"/>
        </w:rPr>
        <w:t>in</w:t>
      </w:r>
      <w:proofErr w:type="gramEnd"/>
      <w:r>
        <w:rPr>
          <w:lang w:val="en-US"/>
        </w:rPr>
        <w:t xml:space="preserve">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3F7D412A" w14:textId="77777777" w:rsidR="005530B0" w:rsidRDefault="005530B0" w:rsidP="005530B0">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4339AFAA" w14:textId="77777777" w:rsidR="005530B0" w:rsidRDefault="005530B0" w:rsidP="005530B0">
      <w:pPr>
        <w:pStyle w:val="B1"/>
      </w:pPr>
      <w:r>
        <w:t>c)</w:t>
      </w:r>
      <w:r w:rsidRPr="003168A2">
        <w:rPr>
          <w:lang w:val="en-US"/>
        </w:rPr>
        <w:tab/>
      </w:r>
      <w:proofErr w:type="gramStart"/>
      <w:r>
        <w:rPr>
          <w:lang w:val="en-US"/>
        </w:rPr>
        <w:t>in</w:t>
      </w:r>
      <w:proofErr w:type="gramEnd"/>
      <w:r>
        <w:rPr>
          <w:lang w:val="en-US"/>
        </w:rPr>
        <w:t xml:space="preserve">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1714EA92" w14:textId="77777777" w:rsidR="005530B0" w:rsidRDefault="005530B0" w:rsidP="005530B0">
      <w:pPr>
        <w:rPr>
          <w:noProof/>
        </w:rPr>
      </w:pPr>
      <w:proofErr w:type="gramStart"/>
      <w:r w:rsidRPr="00CC0C94">
        <w:t>in</w:t>
      </w:r>
      <w:proofErr w:type="gramEnd"/>
      <w:r w:rsidRPr="00CC0C94">
        <w:t xml:space="preserve"> the </w:t>
      </w:r>
      <w:r>
        <w:rPr>
          <w:lang w:eastAsia="ko-KR"/>
        </w:rPr>
        <w:t>5GS network feature support IE in the REGISTRATION ACCEPT message</w:t>
      </w:r>
      <w:r w:rsidRPr="00CC0C94">
        <w:t>.</w:t>
      </w:r>
    </w:p>
    <w:p w14:paraId="1877A667" w14:textId="77777777" w:rsidR="005530B0" w:rsidRDefault="005530B0" w:rsidP="005530B0">
      <w:r>
        <w:t>If the UE is operating in SNPN access operation mode:</w:t>
      </w:r>
    </w:p>
    <w:p w14:paraId="41377C35" w14:textId="77777777" w:rsidR="005530B0" w:rsidRDefault="005530B0" w:rsidP="005530B0">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08A4DF57" w14:textId="77777777" w:rsidR="005530B0" w:rsidRPr="000C47DD" w:rsidRDefault="005530B0" w:rsidP="005530B0">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3818B72A" w14:textId="77777777" w:rsidR="005530B0" w:rsidRDefault="005530B0" w:rsidP="005530B0">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 xml:space="preserve">as described in </w:t>
      </w:r>
      <w:proofErr w:type="spellStart"/>
      <w:r w:rsidRPr="000E1B64">
        <w:t>subclause</w:t>
      </w:r>
      <w:proofErr w:type="spellEnd"/>
      <w:r w:rsidRPr="000E1B64">
        <w:t>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2737A6B1" w14:textId="77777777" w:rsidR="005530B0" w:rsidRDefault="005530B0" w:rsidP="005530B0">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1D02A560" w14:textId="77777777" w:rsidR="005530B0" w:rsidRPr="000C47DD" w:rsidRDefault="005530B0" w:rsidP="005530B0">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4.5.2A, in all NG-RAN of the registered SNPN. The MCS indicator bit in the 5GS network feature support IE provided in the REGISTRATION ACCEPT message is valid until the UE receives a </w:t>
      </w:r>
      <w:r w:rsidRPr="000E1B64">
        <w:t xml:space="preserve">REGISTRATION ACCEPT message </w:t>
      </w:r>
      <w:r w:rsidRPr="000E1B64">
        <w:lastRenderedPageBreak/>
        <w:t>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098F1BE2" w14:textId="77777777" w:rsidR="005530B0" w:rsidRDefault="005530B0" w:rsidP="005530B0">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 xml:space="preserve">as described in </w:t>
      </w:r>
      <w:proofErr w:type="spellStart"/>
      <w:r w:rsidRPr="000E1B64">
        <w:t>subclause</w:t>
      </w:r>
      <w:proofErr w:type="spellEnd"/>
      <w:r w:rsidRPr="000E1B64">
        <w:t>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522D75EE" w14:textId="77777777" w:rsidR="005530B0" w:rsidRPr="00722419" w:rsidRDefault="005530B0" w:rsidP="005530B0">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35121A95" w14:textId="77777777" w:rsidR="005530B0" w:rsidRDefault="005530B0" w:rsidP="005530B0">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129287EB" w14:textId="77777777" w:rsidR="005530B0" w:rsidRDefault="005530B0" w:rsidP="005530B0">
      <w:pPr>
        <w:pStyle w:val="B1"/>
      </w:pPr>
      <w:r>
        <w:t>a)</w:t>
      </w:r>
      <w:r>
        <w:tab/>
      </w:r>
      <w:proofErr w:type="gramStart"/>
      <w:r>
        <w:t>at</w:t>
      </w:r>
      <w:proofErr w:type="gramEnd"/>
      <w:r>
        <w:t xml:space="preserve"> least one of the following bits in the 5GMM capability IE of the REGISTRATION REQUEST message set by the UE, or already stored in the 5GMM context in the AMF during the previous registration procedure as follows:</w:t>
      </w:r>
    </w:p>
    <w:p w14:paraId="1A750848" w14:textId="77777777" w:rsidR="005530B0" w:rsidRDefault="005530B0" w:rsidP="005530B0">
      <w:pPr>
        <w:pStyle w:val="B2"/>
      </w:pPr>
      <w:r>
        <w:t>1)</w:t>
      </w:r>
      <w:r>
        <w:tab/>
      </w:r>
      <w:proofErr w:type="gramStart"/>
      <w:r>
        <w:t>the</w:t>
      </w:r>
      <w:proofErr w:type="gramEnd"/>
      <w:r>
        <w:t xml:space="preserv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16CB77B1" w14:textId="77777777" w:rsidR="005530B0" w:rsidRDefault="005530B0" w:rsidP="005530B0">
      <w:pPr>
        <w:pStyle w:val="B2"/>
      </w:pPr>
      <w:r>
        <w:t>2)</w:t>
      </w:r>
      <w:r>
        <w:tab/>
      </w:r>
      <w:proofErr w:type="gramStart"/>
      <w:r w:rsidRPr="00CC0C94">
        <w:t>the</w:t>
      </w:r>
      <w:proofErr w:type="gramEnd"/>
      <w:r w:rsidRPr="00CC0C94">
        <w:t xml:space="preserve"> V2X</w:t>
      </w:r>
      <w:r>
        <w:t>CN</w:t>
      </w:r>
      <w:r w:rsidRPr="00CC0C94">
        <w:t xml:space="preserve">PC5 </w:t>
      </w:r>
      <w:r>
        <w:t xml:space="preserve">bit </w:t>
      </w:r>
      <w:r w:rsidRPr="00CC0C94">
        <w:t xml:space="preserve">to "V2X communication over </w:t>
      </w:r>
      <w:r>
        <w:t>NR-</w:t>
      </w:r>
      <w:r w:rsidRPr="00CC0C94">
        <w:t>PC5 supported"</w:t>
      </w:r>
      <w:r>
        <w:t>; and</w:t>
      </w:r>
    </w:p>
    <w:p w14:paraId="16BB8A5C" w14:textId="77777777" w:rsidR="005530B0" w:rsidRDefault="005530B0" w:rsidP="005530B0">
      <w:pPr>
        <w:pStyle w:val="B1"/>
        <w:rPr>
          <w:noProof/>
          <w:lang w:eastAsia="ko-KR"/>
        </w:rPr>
      </w:pPr>
      <w:r>
        <w:rPr>
          <w:noProof/>
        </w:rPr>
        <w:t>b)</w:t>
      </w:r>
      <w:r>
        <w:rPr>
          <w:noProof/>
        </w:rPr>
        <w:tab/>
      </w:r>
      <w:proofErr w:type="gramStart"/>
      <w:r>
        <w:t>the</w:t>
      </w:r>
      <w:proofErr w:type="gramEnd"/>
      <w:r>
        <w:t xml:space="preserv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33B7A2B8" w14:textId="77777777" w:rsidR="005530B0" w:rsidRDefault="005530B0" w:rsidP="005530B0">
      <w:pPr>
        <w:rPr>
          <w:lang w:eastAsia="ko-KR"/>
        </w:rPr>
      </w:pPr>
      <w:proofErr w:type="gramStart"/>
      <w:r w:rsidRPr="000F597B">
        <w:rPr>
          <w:lang w:eastAsia="ko-KR"/>
        </w:rPr>
        <w:t>the</w:t>
      </w:r>
      <w:proofErr w:type="gramEnd"/>
      <w:r w:rsidRPr="000F597B">
        <w:rPr>
          <w:lang w:eastAsia="ko-KR"/>
        </w:rPr>
        <w:t xml:space="preserve"> AMF sh</w:t>
      </w:r>
      <w:r>
        <w:rPr>
          <w:lang w:eastAsia="ko-KR"/>
        </w:rPr>
        <w:t>ould</w:t>
      </w:r>
      <w:r w:rsidRPr="000F597B">
        <w:rPr>
          <w:lang w:eastAsia="ko-KR"/>
        </w:rPr>
        <w:t xml:space="preserve"> not immediately release the NAS signalling connection after the completion of the registration procedure.</w:t>
      </w:r>
    </w:p>
    <w:p w14:paraId="26EA48A2" w14:textId="77777777" w:rsidR="005530B0" w:rsidRPr="00374A91" w:rsidRDefault="005530B0" w:rsidP="005530B0">
      <w:pPr>
        <w:rPr>
          <w:lang w:eastAsia="ko-KR"/>
        </w:rPr>
      </w:pPr>
      <w:r w:rsidRPr="00374A91">
        <w:rPr>
          <w:rFonts w:hint="eastAsia"/>
          <w:lang w:eastAsia="ko-KR"/>
        </w:rPr>
        <w:t>If</w:t>
      </w:r>
      <w:r w:rsidRPr="00374A91">
        <w:rPr>
          <w:lang w:eastAsia="ko-KR"/>
        </w:rPr>
        <w:t xml:space="preserve"> the UE </w:t>
      </w:r>
      <w:r w:rsidRPr="00374A91">
        <w:t xml:space="preserve">is authorized to use </w:t>
      </w:r>
      <w:r>
        <w:t>5</w:t>
      </w:r>
      <w:r>
        <w:rPr>
          <w:rFonts w:hint="eastAsia"/>
          <w:lang w:eastAsia="zh-CN"/>
        </w:rPr>
        <w:t>G</w:t>
      </w:r>
      <w:r>
        <w:t xml:space="preserve"> </w:t>
      </w:r>
      <w:proofErr w:type="spellStart"/>
      <w:r w:rsidRPr="00F22274">
        <w:t>ProSe</w:t>
      </w:r>
      <w:proofErr w:type="spellEnd"/>
      <w:r w:rsidRPr="00F22274">
        <w:t xml:space="preserve"> services</w:t>
      </w:r>
      <w:r w:rsidRPr="00374A91">
        <w:t xml:space="preserve"> based on</w:t>
      </w:r>
      <w:r w:rsidRPr="00374A91">
        <w:rPr>
          <w:lang w:eastAsia="ko-KR"/>
        </w:rPr>
        <w:t>:</w:t>
      </w:r>
    </w:p>
    <w:p w14:paraId="04F135E3" w14:textId="77777777" w:rsidR="005530B0" w:rsidRPr="00374A91" w:rsidRDefault="005530B0" w:rsidP="005530B0">
      <w:pPr>
        <w:pStyle w:val="B1"/>
      </w:pPr>
      <w:r w:rsidRPr="00374A91">
        <w:t>a)</w:t>
      </w:r>
      <w:r w:rsidRPr="00374A91">
        <w:tab/>
      </w:r>
      <w:proofErr w:type="gramStart"/>
      <w:r w:rsidRPr="00374A91">
        <w:t>at</w:t>
      </w:r>
      <w:proofErr w:type="gramEnd"/>
      <w:r w:rsidRPr="00374A91">
        <w:t xml:space="preserve"> least one of the following bits in the 5GMM capability IE of the REGISTRATION REQUEST message set by the UE, or already stored in the 5GMM context in the AMF during the previous registration procedure as follows:</w:t>
      </w:r>
    </w:p>
    <w:p w14:paraId="34AD006F" w14:textId="77777777" w:rsidR="005530B0" w:rsidRPr="004E3C2E" w:rsidRDefault="005530B0" w:rsidP="005530B0">
      <w:pPr>
        <w:pStyle w:val="B2"/>
      </w:pPr>
      <w:r>
        <w:t>1</w:t>
      </w:r>
      <w:r w:rsidRPr="004E3C2E">
        <w:t>)</w:t>
      </w:r>
      <w:r w:rsidRPr="004E3C2E">
        <w:tab/>
        <w:t xml:space="preserve">the </w:t>
      </w:r>
      <w:r>
        <w:t>5</w:t>
      </w:r>
      <w:r>
        <w:rPr>
          <w:rFonts w:hint="eastAsia"/>
          <w:lang w:eastAsia="zh-CN"/>
        </w:rPr>
        <w:t>G</w:t>
      </w:r>
      <w:r>
        <w:t xml:space="preserve"> </w:t>
      </w:r>
      <w:proofErr w:type="spellStart"/>
      <w:r w:rsidRPr="004E3C2E">
        <w:t>ProSe</w:t>
      </w:r>
      <w:proofErr w:type="spellEnd"/>
      <w:r w:rsidRPr="004E3C2E">
        <w:t xml:space="preserve"> direct discovery bit to "</w:t>
      </w:r>
      <w:r>
        <w:t>5</w:t>
      </w:r>
      <w:r>
        <w:rPr>
          <w:rFonts w:hint="eastAsia"/>
          <w:lang w:eastAsia="zh-CN"/>
        </w:rPr>
        <w:t>G</w:t>
      </w:r>
      <w:r>
        <w:t xml:space="preserve"> </w:t>
      </w:r>
      <w:proofErr w:type="spellStart"/>
      <w:r w:rsidRPr="004E3C2E">
        <w:t>ProSe</w:t>
      </w:r>
      <w:proofErr w:type="spellEnd"/>
      <w:r w:rsidRPr="004E3C2E">
        <w:t xml:space="preserve"> direct discovery supported"; or</w:t>
      </w:r>
    </w:p>
    <w:p w14:paraId="6BF67A4A" w14:textId="77777777" w:rsidR="005530B0" w:rsidRPr="00374A91" w:rsidRDefault="005530B0" w:rsidP="005530B0">
      <w:pPr>
        <w:pStyle w:val="B2"/>
      </w:pPr>
      <w:r>
        <w:t>2</w:t>
      </w:r>
      <w:r w:rsidRPr="004E3C2E">
        <w:t>)</w:t>
      </w:r>
      <w:r w:rsidRPr="004E3C2E">
        <w:tab/>
        <w:t xml:space="preserve">the </w:t>
      </w:r>
      <w:r>
        <w:t>5</w:t>
      </w:r>
      <w:r>
        <w:rPr>
          <w:rFonts w:hint="eastAsia"/>
          <w:lang w:eastAsia="zh-CN"/>
        </w:rPr>
        <w:t>G</w:t>
      </w:r>
      <w:r>
        <w:t xml:space="preserve"> </w:t>
      </w:r>
      <w:proofErr w:type="spellStart"/>
      <w:r w:rsidRPr="004E3C2E">
        <w:t>ProSe</w:t>
      </w:r>
      <w:proofErr w:type="spellEnd"/>
      <w:r w:rsidRPr="004E3C2E">
        <w:t xml:space="preserve"> direct communication bit to "</w:t>
      </w:r>
      <w:r>
        <w:t>5</w:t>
      </w:r>
      <w:r>
        <w:rPr>
          <w:rFonts w:hint="eastAsia"/>
          <w:lang w:eastAsia="zh-CN"/>
        </w:rPr>
        <w:t>G</w:t>
      </w:r>
      <w:r>
        <w:t xml:space="preserve"> </w:t>
      </w:r>
      <w:proofErr w:type="spellStart"/>
      <w:r w:rsidRPr="004E3C2E">
        <w:t>ProSe</w:t>
      </w:r>
      <w:proofErr w:type="spellEnd"/>
      <w:r w:rsidRPr="004E3C2E">
        <w:t xml:space="preserve"> direct communication supported"; and</w:t>
      </w:r>
    </w:p>
    <w:p w14:paraId="69BE4C29" w14:textId="77777777" w:rsidR="005530B0" w:rsidRPr="00374A91" w:rsidRDefault="005530B0" w:rsidP="005530B0">
      <w:pPr>
        <w:pStyle w:val="B1"/>
        <w:rPr>
          <w:noProof/>
          <w:lang w:eastAsia="ko-KR"/>
        </w:rPr>
      </w:pPr>
      <w:r w:rsidRPr="00374A91">
        <w:rPr>
          <w:noProof/>
        </w:rPr>
        <w:t>b)</w:t>
      </w:r>
      <w:r w:rsidRPr="00374A91">
        <w:rPr>
          <w:noProof/>
        </w:rPr>
        <w:tab/>
      </w:r>
      <w:proofErr w:type="gramStart"/>
      <w:r w:rsidRPr="00374A91">
        <w:t>the</w:t>
      </w:r>
      <w:proofErr w:type="gramEnd"/>
      <w:r w:rsidRPr="00374A91">
        <w:t xml:space="preserve"> user's subscription context obtained from the UDM as defined in 3GPP TS 23.</w:t>
      </w:r>
      <w:r>
        <w:t>304</w:t>
      </w:r>
      <w:r w:rsidRPr="00374A91">
        <w:t> [</w:t>
      </w:r>
      <w:r>
        <w:t>6E</w:t>
      </w:r>
      <w:r w:rsidRPr="00374A91">
        <w:t>]</w:t>
      </w:r>
      <w:r w:rsidRPr="00374A91">
        <w:rPr>
          <w:lang w:eastAsia="zh-CN"/>
        </w:rPr>
        <w:t>;</w:t>
      </w:r>
    </w:p>
    <w:p w14:paraId="447CB4A9" w14:textId="77777777" w:rsidR="005530B0" w:rsidRPr="00CA308D" w:rsidRDefault="005530B0" w:rsidP="005530B0">
      <w:pPr>
        <w:rPr>
          <w:lang w:eastAsia="ko-KR"/>
        </w:rPr>
      </w:pPr>
      <w:proofErr w:type="gramStart"/>
      <w:r w:rsidRPr="00374A91">
        <w:rPr>
          <w:lang w:eastAsia="ko-KR"/>
        </w:rPr>
        <w:t>the</w:t>
      </w:r>
      <w:proofErr w:type="gramEnd"/>
      <w:r w:rsidRPr="00374A91">
        <w:rPr>
          <w:lang w:eastAsia="ko-KR"/>
        </w:rPr>
        <w:t xml:space="preserve"> AMF should not immediately release the NAS signalling connection after the completion of the registration procedure.</w:t>
      </w:r>
    </w:p>
    <w:p w14:paraId="7F2B8338" w14:textId="77777777" w:rsidR="005530B0" w:rsidRDefault="005530B0" w:rsidP="005530B0">
      <w:pPr>
        <w:rPr>
          <w:lang w:eastAsia="zh-CN"/>
        </w:rPr>
      </w:pPr>
      <w:r w:rsidRPr="008B7AC6">
        <w:t>I</w:t>
      </w:r>
      <w:r>
        <w:t xml:space="preserve">f </w:t>
      </w:r>
      <w:r w:rsidRPr="008B7AC6">
        <w:t>the</w:t>
      </w:r>
      <w:r>
        <w:rPr>
          <w:rFonts w:hint="eastAsia"/>
          <w:lang w:eastAsia="zh-CN"/>
        </w:rPr>
        <w:t xml:space="preserve"> Requested</w:t>
      </w:r>
      <w:r w:rsidRPr="008B7AC6">
        <w:t xml:space="preserve"> DRX </w:t>
      </w:r>
      <w:proofErr w:type="gramStart"/>
      <w:r>
        <w:t>p</w:t>
      </w:r>
      <w:r w:rsidRPr="008B7AC6">
        <w:t>arameter</w:t>
      </w:r>
      <w:r>
        <w:rPr>
          <w:rFonts w:hint="eastAsia"/>
          <w:lang w:eastAsia="zh-CN"/>
        </w:rPr>
        <w:t>s</w:t>
      </w:r>
      <w:r w:rsidRPr="008B7AC6">
        <w:t xml:space="preserve"> IE</w:t>
      </w:r>
      <w:r>
        <w:rPr>
          <w:rFonts w:hint="eastAsia"/>
          <w:lang w:eastAsia="zh-CN"/>
        </w:rPr>
        <w:t xml:space="preserve"> was</w:t>
      </w:r>
      <w:proofErr w:type="gramEnd"/>
      <w:r>
        <w:rPr>
          <w:rFonts w:hint="eastAsia"/>
          <w:lang w:eastAsia="zh-CN"/>
        </w:rPr>
        <w:t xml:space="preserve">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355F4A7" w14:textId="77777777" w:rsidR="005530B0" w:rsidRDefault="005530B0" w:rsidP="005530B0">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proofErr w:type="gramStart"/>
      <w:r>
        <w:t>p</w:t>
      </w:r>
      <w:r w:rsidRPr="008B7AC6">
        <w:t>arameter</w:t>
      </w:r>
      <w:r>
        <w:rPr>
          <w:rFonts w:hint="eastAsia"/>
          <w:lang w:eastAsia="zh-CN"/>
        </w:rPr>
        <w:t>s</w:t>
      </w:r>
      <w:r w:rsidRPr="008B7AC6">
        <w:t xml:space="preserve"> IE</w:t>
      </w:r>
      <w:r>
        <w:rPr>
          <w:rFonts w:hint="eastAsia"/>
          <w:lang w:eastAsia="zh-CN"/>
        </w:rPr>
        <w:t xml:space="preserve"> was</w:t>
      </w:r>
      <w:proofErr w:type="gramEnd"/>
      <w:r>
        <w:rPr>
          <w:rFonts w:hint="eastAsia"/>
          <w:lang w:eastAsia="zh-CN"/>
        </w:rPr>
        <w:t xml:space="preserve">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3978781" w14:textId="77777777" w:rsidR="005530B0" w:rsidRPr="00216B0A" w:rsidRDefault="005530B0" w:rsidP="005530B0">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77363BB9" w14:textId="77777777" w:rsidR="005530B0" w:rsidRDefault="005530B0" w:rsidP="005530B0">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w:t>
      </w:r>
      <w:proofErr w:type="spellStart"/>
      <w:r>
        <w:t>subclause</w:t>
      </w:r>
      <w:proofErr w:type="spellEnd"/>
      <w:r>
        <w:t> 5.5.1.2.4</w:t>
      </w:r>
      <w:r>
        <w:rPr>
          <w:rFonts w:eastAsia="Malgun Gothic"/>
        </w:rPr>
        <w:t>.</w:t>
      </w:r>
    </w:p>
    <w:p w14:paraId="769E1C91" w14:textId="77777777" w:rsidR="005530B0" w:rsidRDefault="005530B0" w:rsidP="005530B0">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2ABAEA54" w14:textId="77777777" w:rsidR="005530B0" w:rsidRDefault="005530B0" w:rsidP="005530B0">
      <w:r w:rsidRPr="00CC0C94">
        <w:lastRenderedPageBreak/>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5FBC5189" w14:textId="77777777" w:rsidR="005530B0" w:rsidRPr="00CC0C94" w:rsidRDefault="005530B0" w:rsidP="005530B0">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330E23">
        <w:t>the UE does not have an active emergency PDU session</w:t>
      </w:r>
      <w:r>
        <w:t>, the AMF shall</w:t>
      </w:r>
      <w:r w:rsidRPr="00330E23">
        <w:t xml:space="preserve">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690D760" w14:textId="77777777" w:rsidR="005530B0" w:rsidRDefault="005530B0" w:rsidP="005530B0">
      <w:pPr>
        <w:pStyle w:val="NO"/>
      </w:pPr>
      <w:r w:rsidRPr="00CC0C94">
        <w:t>NOTE </w:t>
      </w:r>
      <w:r>
        <w:t>19</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DA35937" w14:textId="77777777" w:rsidR="005530B0" w:rsidRPr="00CC0C94" w:rsidRDefault="005530B0" w:rsidP="005530B0">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4EA25691" w14:textId="77777777" w:rsidR="005530B0" w:rsidRDefault="005530B0" w:rsidP="005530B0">
      <w:pPr>
        <w:pStyle w:val="NO"/>
      </w:pPr>
      <w:r w:rsidRPr="00CC0C94">
        <w:t>NOTE </w:t>
      </w:r>
      <w:r>
        <w:t>20</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w:t>
      </w:r>
      <w:proofErr w:type="gramStart"/>
      <w:r w:rsidRPr="00B72AEC">
        <w:t>pattern</w:t>
      </w:r>
      <w:proofErr w:type="gramEnd"/>
      <w:r>
        <w:t xml:space="preserve"> or previous statistical information for the UE</w:t>
      </w:r>
      <w:r w:rsidRPr="00CC0C94">
        <w:t xml:space="preserve"> </w:t>
      </w:r>
      <w:r>
        <w:t>or information provided by the NG-RAN</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44DFCC5F" w14:textId="77777777" w:rsidR="005530B0" w:rsidRDefault="005530B0" w:rsidP="005530B0">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58B02E3A" w14:textId="77777777" w:rsidR="005530B0" w:rsidRDefault="005530B0" w:rsidP="005530B0">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w:t>
      </w:r>
      <w:proofErr w:type="gramStart"/>
      <w:r>
        <w:rPr>
          <w:lang w:eastAsia="ko-KR"/>
        </w:rPr>
        <w:t>",</w:t>
      </w:r>
      <w:proofErr w:type="gramEnd"/>
      <w:r>
        <w:rPr>
          <w:lang w:eastAsia="ko-KR"/>
        </w:rPr>
        <w:t xml:space="preserve"> the UE </w:t>
      </w:r>
      <w:r>
        <w:t xml:space="preserve">shall enter the state </w:t>
      </w:r>
      <w:r w:rsidRPr="00235482">
        <w:t>5GMM-REGISTERED.NON-ALLOWED-SERVICE</w:t>
      </w:r>
      <w:r>
        <w:t xml:space="preserve"> and</w:t>
      </w:r>
      <w:r w:rsidRPr="00AA6289">
        <w:t xml:space="preserve"> </w:t>
      </w:r>
      <w:r>
        <w:t xml:space="preserve">behave as specified in </w:t>
      </w:r>
      <w:proofErr w:type="spellStart"/>
      <w:r>
        <w:t>subclause</w:t>
      </w:r>
      <w:proofErr w:type="spellEnd"/>
      <w:r>
        <w:t> 5.3.5</w:t>
      </w:r>
      <w:r w:rsidRPr="00AA6289">
        <w:t>.</w:t>
      </w:r>
    </w:p>
    <w:p w14:paraId="79EA5F7A" w14:textId="77777777" w:rsidR="005530B0" w:rsidRDefault="005530B0" w:rsidP="005530B0">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2F5DC78E" w14:textId="77777777" w:rsidR="005530B0" w:rsidRDefault="005530B0" w:rsidP="005530B0">
      <w:pPr>
        <w:pStyle w:val="B1"/>
      </w:pPr>
      <w:r>
        <w:t>a)</w:t>
      </w:r>
      <w:r>
        <w:tab/>
      </w:r>
      <w:proofErr w:type="gramStart"/>
      <w:r w:rsidRPr="00556784">
        <w:rPr>
          <w:rFonts w:eastAsia="Arial"/>
        </w:rPr>
        <w:t>the</w:t>
      </w:r>
      <w:proofErr w:type="gramEnd"/>
      <w:r w:rsidRPr="00556784">
        <w:rPr>
          <w:rFonts w:eastAsia="Arial"/>
        </w:rPr>
        <w:t xml:space="preserv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3BBD4C5B" w14:textId="77777777" w:rsidR="005530B0" w:rsidRDefault="005530B0" w:rsidP="005530B0">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68271A9E" w14:textId="77777777" w:rsidR="005530B0" w:rsidRDefault="005530B0" w:rsidP="005530B0">
      <w:proofErr w:type="gramStart"/>
      <w:r>
        <w:t>then</w:t>
      </w:r>
      <w:proofErr w:type="gramEnd"/>
      <w:r>
        <w:t xml:space="preserve"> the UE </w:t>
      </w:r>
      <w:r w:rsidRPr="0031782E">
        <w:t>shall release locally the established NAS signalling connection</w:t>
      </w:r>
      <w:r w:rsidRPr="000A1DF9">
        <w:t xml:space="preserve"> </w:t>
      </w:r>
      <w:r>
        <w:t>after sending a REGISTRATION COMPLETE message</w:t>
      </w:r>
      <w:r>
        <w:rPr>
          <w:noProof/>
          <w:lang w:eastAsia="ko-KR"/>
        </w:rPr>
        <w:t>.</w:t>
      </w:r>
    </w:p>
    <w:p w14:paraId="3F351E41" w14:textId="77777777" w:rsidR="005530B0" w:rsidRPr="003B390F" w:rsidRDefault="005530B0" w:rsidP="005530B0">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73D66AF1" w14:textId="77777777" w:rsidR="005530B0" w:rsidRPr="003B390F" w:rsidRDefault="005530B0" w:rsidP="005530B0">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03D19CC3" w14:textId="77777777" w:rsidR="005530B0" w:rsidRPr="003B390F" w:rsidRDefault="005530B0" w:rsidP="005530B0">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lastRenderedPageBreak/>
        <w:t xml:space="preserve">the UE shall set the </w:t>
      </w:r>
      <w:r w:rsidRPr="00EE490B">
        <w:rPr>
          <w:noProof/>
        </w:rPr>
        <w:t>ME support of SOR-CMCI indicator</w:t>
      </w:r>
      <w:r>
        <w:rPr>
          <w:noProof/>
        </w:rPr>
        <w:t xml:space="preserve"> to "SOR-CMCI supported by the ME".</w:t>
      </w:r>
      <w:r w:rsidRPr="0017683D">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1B778609" w14:textId="77777777" w:rsidR="005530B0" w:rsidRDefault="005530B0" w:rsidP="005530B0">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proofErr w:type="gramStart"/>
      <w:r>
        <w:t>)</w:t>
      </w:r>
      <w:r w:rsidRPr="00670061">
        <w:t xml:space="preserve"> </w:t>
      </w:r>
      <w:r>
        <w:t>,</w:t>
      </w:r>
      <w:proofErr w:type="gramEnd"/>
      <w:r>
        <w:t xml:space="preserve"> and</w:t>
      </w:r>
      <w:r>
        <w:rPr>
          <w:noProof/>
          <w:lang w:eastAsia="ko-KR"/>
        </w:rPr>
        <w:t>:</w:t>
      </w:r>
    </w:p>
    <w:p w14:paraId="535DCCA7" w14:textId="77777777" w:rsidR="005530B0" w:rsidRDefault="005530B0" w:rsidP="005530B0">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50810426" w14:textId="77777777" w:rsidR="005530B0" w:rsidRDefault="005530B0" w:rsidP="005530B0">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00890BB6" w14:textId="77777777" w:rsidR="005530B0" w:rsidRDefault="005530B0" w:rsidP="005530B0">
      <w:pPr>
        <w:pStyle w:val="B1"/>
      </w:pPr>
      <w:r>
        <w:rPr>
          <w:noProof/>
          <w:lang w:eastAsia="ko-KR"/>
        </w:rPr>
        <w:t>b)</w:t>
      </w:r>
      <w:r>
        <w:rPr>
          <w:noProof/>
          <w:lang w:eastAsia="ko-KR"/>
        </w:rPr>
        <w:tab/>
      </w:r>
      <w:proofErr w:type="gramStart"/>
      <w:r>
        <w:rPr>
          <w:lang w:val="en-US"/>
        </w:rPr>
        <w:t>the</w:t>
      </w:r>
      <w:proofErr w:type="gramEnd"/>
      <w:r>
        <w:rPr>
          <w:lang w:val="en-US"/>
        </w:rPr>
        <w:t xml:space="preserv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2492F9CB" w14:textId="77777777" w:rsidR="005530B0" w:rsidRDefault="005530B0" w:rsidP="005530B0">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3585AED3" w14:textId="77777777" w:rsidR="005530B0" w:rsidRDefault="005530B0" w:rsidP="005530B0">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64909DF8" w14:textId="77777777" w:rsidR="005530B0" w:rsidRDefault="005530B0" w:rsidP="005530B0">
      <w:pPr>
        <w:rPr>
          <w:noProof/>
          <w:lang w:eastAsia="ko-KR"/>
        </w:rPr>
      </w:pPr>
      <w:proofErr w:type="gramStart"/>
      <w:r>
        <w:t>and</w:t>
      </w:r>
      <w:proofErr w:type="gramEnd"/>
      <w:r>
        <w:t xml:space="preserve"> </w:t>
      </w:r>
      <w:r w:rsidRPr="00DA11B7">
        <w:t>the UE shall proceed with the behaviour</w:t>
      </w:r>
      <w:r w:rsidRPr="00E939C6">
        <w:t xml:space="preserve"> as </w:t>
      </w:r>
      <w:r>
        <w:t>specified in 3GPP TS 23.122 [5] a</w:t>
      </w:r>
      <w:r w:rsidRPr="00E939C6">
        <w:t>nnex C</w:t>
      </w:r>
      <w:r>
        <w:t>.</w:t>
      </w:r>
    </w:p>
    <w:p w14:paraId="1B091600" w14:textId="77777777" w:rsidR="005530B0" w:rsidRDefault="005530B0" w:rsidP="005530B0">
      <w:r w:rsidRPr="00970FCD">
        <w:t>If the SOR transparent container IE does not pass the integrity check successfully, then the UE shall discard the content of the SOR transparent container IE.</w:t>
      </w:r>
    </w:p>
    <w:p w14:paraId="469DCED9" w14:textId="77777777" w:rsidR="005530B0" w:rsidRPr="001344AD" w:rsidRDefault="005530B0" w:rsidP="005530B0">
      <w:proofErr w:type="gramStart"/>
      <w:r w:rsidRPr="001344AD">
        <w:t xml:space="preserve">If required by operator policy, the AMF shall include the NSSAI inclusion mode IE in the REGISTRATION ACCEPT message (see </w:t>
      </w:r>
      <w:r>
        <w:t>table 4.6.2.3</w:t>
      </w:r>
      <w:r w:rsidRPr="003F0D01">
        <w:t>.1</w:t>
      </w:r>
      <w:r>
        <w:t xml:space="preserve"> of </w:t>
      </w:r>
      <w:proofErr w:type="spellStart"/>
      <w:r>
        <w:t>subclause</w:t>
      </w:r>
      <w:proofErr w:type="spellEnd"/>
      <w:r>
        <w:t> 4.6.2.3</w:t>
      </w:r>
      <w:r w:rsidRPr="001344AD">
        <w:t>).</w:t>
      </w:r>
      <w:proofErr w:type="gramEnd"/>
      <w:r w:rsidRPr="001344AD">
        <w:t xml:space="preserve"> Upon receipt of the REGISTRA</w:t>
      </w:r>
      <w:r>
        <w:t>T</w:t>
      </w:r>
      <w:r w:rsidRPr="001344AD">
        <w:t>ION ACCEPT message:</w:t>
      </w:r>
    </w:p>
    <w:p w14:paraId="2F15344C" w14:textId="77777777" w:rsidR="005530B0" w:rsidRPr="001344AD" w:rsidRDefault="005530B0" w:rsidP="005530B0">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5B841CCD" w14:textId="77777777" w:rsidR="005530B0" w:rsidRDefault="005530B0" w:rsidP="005530B0">
      <w:pPr>
        <w:pStyle w:val="B1"/>
      </w:pPr>
      <w:r w:rsidRPr="001344AD">
        <w:t>b)</w:t>
      </w:r>
      <w:r w:rsidRPr="001344AD">
        <w:tab/>
      </w:r>
      <w:proofErr w:type="gramStart"/>
      <w:r w:rsidRPr="001344AD">
        <w:t>otherwise</w:t>
      </w:r>
      <w:proofErr w:type="gramEnd"/>
      <w:r>
        <w:t>:</w:t>
      </w:r>
    </w:p>
    <w:p w14:paraId="7651D277" w14:textId="77777777" w:rsidR="005530B0" w:rsidRDefault="005530B0" w:rsidP="005530B0">
      <w:pPr>
        <w:pStyle w:val="B2"/>
      </w:pPr>
      <w:r>
        <w:t>1)</w:t>
      </w:r>
      <w:r>
        <w:tab/>
      </w:r>
      <w:proofErr w:type="gramStart"/>
      <w:r>
        <w:t>if</w:t>
      </w:r>
      <w:proofErr w:type="gramEnd"/>
      <w:r>
        <w:t xml:space="preserve"> the UE has NSSAI inclusion mode for the current PLMN or SNPN and access type stored in the UE, the UE shall operate in the stored NSSAI inclusion mode;</w:t>
      </w:r>
    </w:p>
    <w:p w14:paraId="3C0411F2" w14:textId="77777777" w:rsidR="005530B0" w:rsidRPr="001344AD" w:rsidRDefault="005530B0" w:rsidP="005530B0">
      <w:pPr>
        <w:pStyle w:val="B2"/>
      </w:pPr>
      <w:r>
        <w:t>2)</w:t>
      </w:r>
      <w:r>
        <w:tab/>
      </w:r>
      <w:proofErr w:type="gramStart"/>
      <w:r>
        <w:t>if</w:t>
      </w:r>
      <w:proofErr w:type="gramEnd"/>
      <w:r>
        <w:t xml:space="preserve"> the UE does not have NSSAI inclusion mode for the current PLMN or SNPN and the access type stored in the UE and if</w:t>
      </w:r>
      <w:r w:rsidRPr="001344AD">
        <w:t xml:space="preserve"> the UE is performing the registration procedure over:</w:t>
      </w:r>
    </w:p>
    <w:p w14:paraId="03314E5B" w14:textId="77777777" w:rsidR="005530B0" w:rsidRPr="001344AD" w:rsidRDefault="005530B0" w:rsidP="005530B0">
      <w:pPr>
        <w:pStyle w:val="B3"/>
      </w:pPr>
      <w:proofErr w:type="spellStart"/>
      <w:r>
        <w:t>i</w:t>
      </w:r>
      <w:proofErr w:type="spellEnd"/>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15979995" w14:textId="77777777" w:rsidR="005530B0" w:rsidRPr="001344AD" w:rsidRDefault="005530B0" w:rsidP="005530B0">
      <w:pPr>
        <w:pStyle w:val="B3"/>
      </w:pPr>
      <w:r>
        <w:t>ii</w:t>
      </w:r>
      <w:r w:rsidRPr="001344AD">
        <w:t>)</w:t>
      </w:r>
      <w:r w:rsidRPr="001344AD">
        <w:tab/>
      </w:r>
      <w:proofErr w:type="gramStart"/>
      <w:r>
        <w:t>untrusted</w:t>
      </w:r>
      <w:proofErr w:type="gramEnd"/>
      <w:r>
        <w:t xml:space="preserve">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73EB9629" w14:textId="77777777" w:rsidR="005530B0" w:rsidRDefault="005530B0" w:rsidP="005530B0">
      <w:pPr>
        <w:pStyle w:val="B3"/>
      </w:pPr>
      <w:r>
        <w:t>iii)</w:t>
      </w:r>
      <w:r>
        <w:tab/>
      </w:r>
      <w:proofErr w:type="gramStart"/>
      <w:r>
        <w:t>trusted</w:t>
      </w:r>
      <w:proofErr w:type="gramEnd"/>
      <w:r>
        <w:t xml:space="preserve"> non-3GPP access, the UE shall operate in NSSAI inclusion mode D in the current PLMN and</w:t>
      </w:r>
      <w:r>
        <w:rPr>
          <w:lang w:eastAsia="zh-CN"/>
        </w:rPr>
        <w:t xml:space="preserve"> the current</w:t>
      </w:r>
      <w:r>
        <w:t xml:space="preserve"> access type; or</w:t>
      </w:r>
    </w:p>
    <w:p w14:paraId="2FEC9A1B" w14:textId="77777777" w:rsidR="005530B0" w:rsidRDefault="005530B0" w:rsidP="005530B0">
      <w:pPr>
        <w:pStyle w:val="B2"/>
      </w:pPr>
      <w:r>
        <w:t>3)</w:t>
      </w:r>
      <w:r>
        <w:tab/>
      </w:r>
      <w:proofErr w:type="gramStart"/>
      <w:r>
        <w:t>if</w:t>
      </w:r>
      <w:proofErr w:type="gramEnd"/>
      <w:r>
        <w:t xml:space="preserve">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22E0D75A" w14:textId="77777777" w:rsidR="005530B0" w:rsidRDefault="005530B0" w:rsidP="005530B0">
      <w:pPr>
        <w:rPr>
          <w:lang w:val="en-US"/>
        </w:rPr>
      </w:pPr>
      <w:r>
        <w:t xml:space="preserve">The AMF may include </w:t>
      </w:r>
      <w:r>
        <w:rPr>
          <w:lang w:val="en-US"/>
        </w:rPr>
        <w:t>operator-defined access category definitions in the REGISTRATION ACCEPT message.</w:t>
      </w:r>
    </w:p>
    <w:p w14:paraId="26B24D7F" w14:textId="77777777" w:rsidR="005530B0" w:rsidRDefault="005530B0" w:rsidP="005530B0">
      <w:pPr>
        <w:rPr>
          <w:lang w:val="en-US" w:eastAsia="zh-CN"/>
        </w:rPr>
      </w:pPr>
      <w:r w:rsidRPr="001E47F0">
        <w:rPr>
          <w:lang w:val="en-US"/>
        </w:rPr>
        <w:lastRenderedPageBreak/>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2153C4A6" w14:textId="77777777" w:rsidR="005530B0" w:rsidRDefault="005530B0" w:rsidP="005530B0">
      <w:pPr>
        <w:pStyle w:val="B1"/>
        <w:rPr>
          <w:lang w:eastAsia="zh-CN"/>
        </w:rPr>
      </w:pPr>
      <w:r>
        <w:rPr>
          <w:rFonts w:hint="eastAsia"/>
          <w:lang w:val="en-US" w:eastAsia="zh-CN"/>
        </w:rPr>
        <w:t>-</w:t>
      </w:r>
      <w:r>
        <w:rPr>
          <w:rFonts w:hint="eastAsia"/>
          <w:lang w:val="en-US" w:eastAsia="zh-CN"/>
        </w:rPr>
        <w:tab/>
      </w:r>
      <w:proofErr w:type="gramStart"/>
      <w:r>
        <w:rPr>
          <w:lang w:eastAsia="ko-KR"/>
        </w:rPr>
        <w:t>the</w:t>
      </w:r>
      <w:proofErr w:type="gramEnd"/>
      <w:r>
        <w:rPr>
          <w:lang w:eastAsia="ko-KR"/>
        </w:rPr>
        <w:t xml:space="preserv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25ABE108" w14:textId="77777777" w:rsidR="005530B0" w:rsidRDefault="005530B0" w:rsidP="005530B0">
      <w:pPr>
        <w:pStyle w:val="B1"/>
      </w:pPr>
      <w:r>
        <w:rPr>
          <w:rFonts w:hint="eastAsia"/>
          <w:lang w:eastAsia="zh-CN"/>
        </w:rPr>
        <w:t>-</w:t>
      </w:r>
      <w:r>
        <w:rPr>
          <w:rFonts w:hint="eastAsia"/>
          <w:lang w:eastAsia="zh-CN"/>
        </w:rPr>
        <w:tab/>
      </w:r>
      <w:proofErr w:type="gramStart"/>
      <w:r>
        <w:t>the</w:t>
      </w:r>
      <w:proofErr w:type="gramEnd"/>
      <w:r>
        <w:t xml:space="preserve"> UE i</w:t>
      </w:r>
      <w:r>
        <w:rPr>
          <w:rFonts w:hint="eastAsia"/>
        </w:rPr>
        <w:t xml:space="preserve">s </w:t>
      </w:r>
      <w:r w:rsidRPr="00ED26A8">
        <w:t xml:space="preserve">configured </w:t>
      </w:r>
      <w:r w:rsidRPr="001F3660">
        <w:t>for high priority access</w:t>
      </w:r>
      <w:r w:rsidRPr="00ED26A8">
        <w:t xml:space="preserve"> in selected PLMN</w:t>
      </w:r>
      <w:r>
        <w:t>;</w:t>
      </w:r>
    </w:p>
    <w:p w14:paraId="4DE4C9BF" w14:textId="77777777" w:rsidR="005530B0" w:rsidRDefault="005530B0" w:rsidP="005530B0">
      <w:pPr>
        <w:pStyle w:val="B1"/>
      </w:pPr>
      <w:r>
        <w:rPr>
          <w:rFonts w:hint="eastAsia"/>
          <w:lang w:eastAsia="zh-CN"/>
        </w:rPr>
        <w:t>-</w:t>
      </w:r>
      <w:r>
        <w:rPr>
          <w:rFonts w:hint="eastAsia"/>
          <w:lang w:eastAsia="zh-CN"/>
        </w:rPr>
        <w:tab/>
      </w:r>
      <w:proofErr w:type="gramStart"/>
      <w:r>
        <w:t>the</w:t>
      </w:r>
      <w:proofErr w:type="gramEnd"/>
      <w:r>
        <w:t xml:space="preserve"> </w:t>
      </w:r>
      <w:r w:rsidRPr="001E47F0">
        <w:rPr>
          <w:lang w:val="en-US"/>
        </w:rPr>
        <w:t>REGISTRATION REQUEST</w:t>
      </w:r>
      <w:r>
        <w:rPr>
          <w:lang w:val="en-US"/>
        </w:rPr>
        <w:t xml:space="preserve"> message is as a paging response</w:t>
      </w:r>
      <w:r>
        <w:t>; or</w:t>
      </w:r>
    </w:p>
    <w:p w14:paraId="5D1C760F" w14:textId="77777777" w:rsidR="005530B0" w:rsidRDefault="005530B0" w:rsidP="005530B0">
      <w:pPr>
        <w:pStyle w:val="B1"/>
        <w:rPr>
          <w:lang w:val="en-US"/>
        </w:rPr>
      </w:pPr>
      <w:r>
        <w:rPr>
          <w:rFonts w:hint="eastAsia"/>
          <w:lang w:eastAsia="zh-CN"/>
        </w:rPr>
        <w:t>-</w:t>
      </w:r>
      <w:r>
        <w:rPr>
          <w:rFonts w:hint="eastAsia"/>
          <w:lang w:eastAsia="zh-CN"/>
        </w:rPr>
        <w:tab/>
      </w:r>
      <w:proofErr w:type="gramStart"/>
      <w:r>
        <w:t>the</w:t>
      </w:r>
      <w:proofErr w:type="gramEnd"/>
      <w:r>
        <w:t xml:space="preserve"> UE i</w:t>
      </w:r>
      <w:r>
        <w:rPr>
          <w:rFonts w:hint="eastAsia"/>
        </w:rPr>
        <w:t xml:space="preserve">s </w:t>
      </w:r>
      <w:r>
        <w:t>establishing</w:t>
      </w:r>
      <w:r w:rsidRPr="00AC6643">
        <w:t xml:space="preserve"> an emergency PDU session or perform</w:t>
      </w:r>
      <w:r>
        <w:t>ing</w:t>
      </w:r>
      <w:r w:rsidRPr="00AC6643">
        <w:t xml:space="preserve"> emergency services </w:t>
      </w:r>
      <w:proofErr w:type="spellStart"/>
      <w:r w:rsidRPr="00AC6643">
        <w:t>fallback</w:t>
      </w:r>
      <w:proofErr w:type="spellEnd"/>
      <w:r>
        <w:t>.</w:t>
      </w:r>
    </w:p>
    <w:p w14:paraId="27E9F6D7" w14:textId="77777777" w:rsidR="005530B0" w:rsidRDefault="005530B0" w:rsidP="005530B0">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55AF6454" w14:textId="77777777" w:rsidR="005530B0" w:rsidRDefault="005530B0" w:rsidP="005530B0">
      <w:r>
        <w:t>If the UE has indicated support for service gap control in the REGISTRATION REQUEST message and:</w:t>
      </w:r>
    </w:p>
    <w:p w14:paraId="44A8DCA2" w14:textId="77777777" w:rsidR="005530B0" w:rsidRDefault="005530B0" w:rsidP="005530B0">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1D24FED5" w14:textId="77777777" w:rsidR="005530B0" w:rsidRDefault="005530B0" w:rsidP="005530B0">
      <w:pPr>
        <w:pStyle w:val="B1"/>
      </w:pPr>
      <w:r>
        <w:t>-</w:t>
      </w:r>
      <w:r>
        <w:tab/>
      </w:r>
      <w:proofErr w:type="gramStart"/>
      <w:r>
        <w:t>the</w:t>
      </w:r>
      <w:proofErr w:type="gramEnd"/>
      <w:r>
        <w:t xml:space="preserv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2F50EBE6" w14:textId="77777777" w:rsidR="005530B0" w:rsidRDefault="005530B0" w:rsidP="005530B0">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proofErr w:type="gramStart"/>
      <w:r w:rsidRPr="00A86C3E">
        <w:t>Truncated</w:t>
      </w:r>
      <w:proofErr w:type="gramEnd"/>
      <w:r w:rsidRPr="00A86C3E">
        <w:t xml:space="preserve">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4E76AB13" w14:textId="77777777" w:rsidR="005530B0" w:rsidRPr="00F80336" w:rsidRDefault="005530B0" w:rsidP="005530B0">
      <w:pPr>
        <w:pStyle w:val="NO"/>
        <w:rPr>
          <w:rFonts w:eastAsia="Malgun Gothic"/>
        </w:rPr>
      </w:pPr>
      <w:r>
        <w:t>NOTE 21: The UE provides the truncated 5G-S-TMSI configuration to the lower layers.</w:t>
      </w:r>
    </w:p>
    <w:p w14:paraId="398DCD8C" w14:textId="77777777" w:rsidR="005530B0" w:rsidRDefault="005530B0" w:rsidP="005530B0">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10133EF1" w14:textId="77777777" w:rsidR="005530B0" w:rsidRDefault="005530B0" w:rsidP="005530B0">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w:t>
      </w:r>
      <w:proofErr w:type="spellStart"/>
      <w:r>
        <w:rPr>
          <w:lang w:val="en-US"/>
        </w:rPr>
        <w:t>subclause</w:t>
      </w:r>
      <w:proofErr w:type="spellEnd"/>
      <w:r w:rsidRPr="001344AD">
        <w:t> </w:t>
      </w:r>
      <w:r>
        <w:t>5.5.1.3.2</w:t>
      </w:r>
      <w:r w:rsidRPr="009972F6">
        <w:t xml:space="preserve"> </w:t>
      </w:r>
      <w:r>
        <w:t>over the existing N1 NAS signalling connection; or</w:t>
      </w:r>
    </w:p>
    <w:p w14:paraId="4D62572D" w14:textId="77777777" w:rsidR="005530B0" w:rsidRDefault="005530B0" w:rsidP="005530B0">
      <w:pPr>
        <w:pStyle w:val="B1"/>
      </w:pPr>
      <w:r>
        <w:rPr>
          <w:lang w:val="en-US"/>
        </w:rPr>
        <w:t>b)</w:t>
      </w:r>
      <w:r>
        <w:rPr>
          <w:lang w:val="en-US"/>
        </w:rPr>
        <w:tab/>
      </w:r>
      <w:proofErr w:type="gramStart"/>
      <w:r>
        <w:rPr>
          <w:lang w:val="en-US"/>
        </w:rPr>
        <w:t>a</w:t>
      </w:r>
      <w:proofErr w:type="gramEnd"/>
      <w:r>
        <w:rPr>
          <w:lang w:val="en-US"/>
        </w:rPr>
        <w:t xml:space="preserve"> UE radio capability ID IE, the UE shall store the UE radio capability ID as specified in annex</w:t>
      </w:r>
      <w:r w:rsidRPr="001344AD">
        <w:t> </w:t>
      </w:r>
      <w:r>
        <w:rPr>
          <w:lang w:val="en-US"/>
        </w:rPr>
        <w:t>C.</w:t>
      </w:r>
    </w:p>
    <w:p w14:paraId="50B738F5" w14:textId="77777777" w:rsidR="005530B0" w:rsidRDefault="005530B0" w:rsidP="005530B0">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 xml:space="preserve">"emergency services </w:t>
      </w:r>
      <w:proofErr w:type="spellStart"/>
      <w:r>
        <w:rPr>
          <w:lang w:eastAsia="ja-JP"/>
        </w:rPr>
        <w:t>fallback</w:t>
      </w:r>
      <w:proofErr w:type="spellEnd"/>
      <w:r>
        <w:rPr>
          <w:lang w:eastAsia="ja-JP"/>
        </w:rPr>
        <w:t>" pending, the UE shall restart the service request procedure after the successful completion of the mobility and periodic registration update.</w:t>
      </w:r>
    </w:p>
    <w:p w14:paraId="2010E027" w14:textId="77777777" w:rsidR="005530B0" w:rsidRDefault="005530B0" w:rsidP="005530B0">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proofErr w:type="spellStart"/>
      <w:r w:rsidRPr="009E1133">
        <w:rPr>
          <w:lang w:eastAsia="zh-CN"/>
        </w:rPr>
        <w:t>onboarding</w:t>
      </w:r>
      <w:proofErr w:type="spellEnd"/>
      <w:r>
        <w:rPr>
          <w:lang w:eastAsia="zh-CN"/>
        </w:rPr>
        <w:t xml:space="preserve"> services in SNPN</w:t>
      </w:r>
      <w:r w:rsidRPr="009E1133">
        <w:rPr>
          <w:rFonts w:eastAsia="MS Mincho"/>
          <w:lang w:eastAsia="ja-JP"/>
        </w:rPr>
        <w:t xml:space="preserve">, the new AMF may start an implementation specific timer for </w:t>
      </w:r>
      <w:proofErr w:type="spellStart"/>
      <w:r>
        <w:rPr>
          <w:rFonts w:eastAsia="MS Mincho"/>
          <w:lang w:eastAsia="ja-JP"/>
        </w:rPr>
        <w:t>onboarding</w:t>
      </w:r>
      <w:proofErr w:type="spellEnd"/>
      <w:r>
        <w:rPr>
          <w:rFonts w:eastAsia="MS Mincho"/>
          <w:lang w:eastAsia="ja-JP"/>
        </w:rPr>
        <w:t xml:space="preserve"> services</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42740724" w14:textId="77777777" w:rsidR="005530B0" w:rsidRPr="00E3109B" w:rsidRDefault="005530B0" w:rsidP="005530B0">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w:t>
      </w:r>
      <w:r w:rsidRPr="00E3109B">
        <w:lastRenderedPageBreak/>
        <w:t xml:space="preserve">a PDU session for </w:t>
      </w:r>
      <w:r w:rsidRPr="00E3109B">
        <w:rPr>
          <w:noProof/>
        </w:rPr>
        <w:t>USS communication</w:t>
      </w:r>
      <w:r w:rsidRPr="00E3109B">
        <w:t xml:space="preserve"> or a PDU session for C2 communication until the UUAA-MM procedure is completed successfully.</w:t>
      </w:r>
    </w:p>
    <w:p w14:paraId="7842DB26" w14:textId="77777777" w:rsidR="005530B0" w:rsidRPr="00E3109B" w:rsidRDefault="005530B0" w:rsidP="005530B0">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37DE304C" w14:textId="77777777" w:rsidR="005530B0" w:rsidRDefault="005530B0" w:rsidP="005530B0">
      <w:pPr>
        <w:rPr>
          <w:noProof/>
        </w:rPr>
      </w:pPr>
      <w:r w:rsidRPr="00BE5952">
        <w:rPr>
          <w:noProof/>
        </w:rPr>
        <w:t xml:space="preserve">If </w:t>
      </w:r>
      <w:r>
        <w:rPr>
          <w:rFonts w:eastAsia="SimSun"/>
        </w:rPr>
        <w:t xml:space="preserve">the UE is registered for </w:t>
      </w:r>
      <w:proofErr w:type="spellStart"/>
      <w:r>
        <w:rPr>
          <w:rFonts w:eastAsia="SimSun"/>
        </w:rPr>
        <w:t>onboarding</w:t>
      </w:r>
      <w:proofErr w:type="spellEnd"/>
      <w:r>
        <w:rPr>
          <w:rFonts w:eastAsia="SimSun"/>
        </w:rPr>
        <w:t xml:space="preserve"> services</w:t>
      </w:r>
      <w:r w:rsidRPr="00AE4956">
        <w:t xml:space="preserve"> </w:t>
      </w:r>
      <w:r>
        <w:rPr>
          <w:rFonts w:eastAsia="SimSun"/>
        </w:rPr>
        <w:t xml:space="preserve">in SNPN </w:t>
      </w:r>
      <w:r w:rsidRPr="00AE4956">
        <w:rPr>
          <w:rFonts w:eastAsia="SimSun"/>
        </w:rPr>
        <w:t xml:space="preserve">or the network determines that the UE's subscription only allows for </w:t>
      </w:r>
      <w:r w:rsidRPr="009C5514">
        <w:rPr>
          <w:noProof/>
        </w:rPr>
        <w:t>configuration of SNPN subscription parameters in PLMN via the user plane</w:t>
      </w:r>
      <w:r w:rsidRPr="00AE4956">
        <w:rPr>
          <w:rFonts w:eastAsia="SimSun"/>
        </w:rPr>
        <w:t xml:space="preserve">, </w:t>
      </w:r>
      <w:r w:rsidRPr="00BE5952">
        <w:rPr>
          <w:noProof/>
        </w:rPr>
        <w:t>the AMF may start an implementation specific timer for onboarding services</w:t>
      </w:r>
      <w:r>
        <w:rPr>
          <w:noProof/>
        </w:rPr>
        <w:t>, if not running already,</w:t>
      </w:r>
      <w:r w:rsidRPr="00BE5952">
        <w:rPr>
          <w:noProof/>
        </w:rPr>
        <w:t xml:space="preserve">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SimSun"/>
        </w:rPr>
        <w:t xml:space="preserve">(i.e. the </w:t>
      </w:r>
      <w:r w:rsidRPr="000810D4">
        <w:t>network</w:t>
      </w:r>
      <w:r w:rsidRPr="00AE4956">
        <w:rPr>
          <w:rFonts w:eastAsia="SimSun"/>
        </w:rPr>
        <w:t xml:space="preserve"> receives the REGISTRATION COMPLETE message from UE)</w:t>
      </w:r>
      <w:r w:rsidRPr="00BE5952">
        <w:rPr>
          <w:noProof/>
        </w:rPr>
        <w:t>.</w:t>
      </w:r>
    </w:p>
    <w:p w14:paraId="61EFB83C" w14:textId="77777777" w:rsidR="005530B0" w:rsidRDefault="005530B0" w:rsidP="005530B0">
      <w:pPr>
        <w:pStyle w:val="NO"/>
        <w:rPr>
          <w:noProof/>
        </w:rPr>
      </w:pPr>
      <w:r>
        <w:rPr>
          <w:noProof/>
        </w:rPr>
        <w:t>NOTE 22:</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447BD3D4" w14:textId="77777777" w:rsidR="005530B0" w:rsidRDefault="005530B0" w:rsidP="005530B0">
      <w:pPr>
        <w:pStyle w:val="NO"/>
        <w:rPr>
          <w:noProof/>
        </w:rPr>
      </w:pPr>
      <w:r w:rsidRPr="002B628A">
        <w:t>NOTE </w:t>
      </w:r>
      <w:r>
        <w:rPr>
          <w:lang w:eastAsia="zh-CN"/>
        </w:rPr>
        <w:t>23</w:t>
      </w:r>
      <w:r w:rsidRPr="002B628A">
        <w:t>:</w:t>
      </w:r>
      <w:r w:rsidRPr="002B628A">
        <w:tab/>
        <w:t>T</w:t>
      </w:r>
      <w:r w:rsidRPr="002B628A">
        <w:rPr>
          <w:lang w:eastAsia="ko-KR"/>
        </w:rPr>
        <w:t xml:space="preserve">he value of the implementation specific timer for </w:t>
      </w:r>
      <w:proofErr w:type="spellStart"/>
      <w:r w:rsidRPr="002B628A">
        <w:rPr>
          <w:lang w:eastAsia="ko-KR"/>
        </w:rPr>
        <w:t>onboarding</w:t>
      </w:r>
      <w:proofErr w:type="spellEnd"/>
      <w:r w:rsidRPr="002B628A">
        <w:rPr>
          <w:lang w:eastAsia="ko-KR"/>
        </w:rPr>
        <w:t xml:space="preserve">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proofErr w:type="spellStart"/>
      <w:r>
        <w:t>onboarding</w:t>
      </w:r>
      <w:proofErr w:type="spellEnd"/>
      <w:r>
        <w:t xml:space="preserve"> services in SNPN involves third party entities outside of </w:t>
      </w:r>
      <w:r w:rsidRPr="000810D4">
        <w:t>the</w:t>
      </w:r>
      <w:r>
        <w:t xml:space="preserve"> operator's network.</w:t>
      </w:r>
    </w:p>
    <w:p w14:paraId="5D7A336C" w14:textId="77777777" w:rsidR="005530B0" w:rsidRDefault="005530B0" w:rsidP="005530B0">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3413940C" w14:textId="77777777" w:rsidR="005530B0" w:rsidRDefault="005530B0" w:rsidP="005530B0">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6E2353B8" w14:textId="77777777" w:rsidR="005530B0" w:rsidRDefault="005530B0" w:rsidP="005530B0">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5C4F9EFF" w14:textId="77777777" w:rsidR="005530B0" w:rsidRDefault="005530B0" w:rsidP="005530B0">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75937EDD" w14:textId="77777777" w:rsidR="005530B0" w:rsidRDefault="005530B0" w:rsidP="005530B0">
      <w:pPr>
        <w:pStyle w:val="B1"/>
      </w:pPr>
      <w:r>
        <w:t>a)</w:t>
      </w:r>
      <w:r>
        <w:tab/>
        <w:t>the MS determined PLMN with disaster condition IE is included in the REGISTRATION REQUEST message, the AMF shall determine the PLMN with disaster condition in the MS determined PLMN with disaster condition IE;</w:t>
      </w:r>
    </w:p>
    <w:p w14:paraId="3676E982" w14:textId="3EE85F79" w:rsidR="005530B0" w:rsidRDefault="005530B0" w:rsidP="005530B0">
      <w:pPr>
        <w:pStyle w:val="B1"/>
      </w:pPr>
      <w:r>
        <w:t>b)</w:t>
      </w:r>
      <w:r>
        <w:tab/>
        <w:t>the MS determined PLMN with disaster condition IE is not included in the REGISTRATION REQUEST message and the Additional GUTI IE is included in the REGISTRATION REQUEST message and contains 5G-GUTI of a PLMN of the country of the PLMN providing disaster roaming</w:t>
      </w:r>
      <w:ins w:id="64" w:author="Vishnu Preman" w:date="2022-10-11T16:17:00Z">
        <w:r w:rsidR="00B973E3">
          <w:t xml:space="preserve"> services</w:t>
        </w:r>
      </w:ins>
      <w:r>
        <w:t xml:space="preserve">, the AMF shall determine the PLMN with disaster condition in </w:t>
      </w:r>
      <w:r w:rsidRPr="00D56D09">
        <w:t>the PLMN identity of the 5G-GUTI</w:t>
      </w:r>
      <w:r>
        <w:t>;</w:t>
      </w:r>
    </w:p>
    <w:p w14:paraId="0AE8F892" w14:textId="77777777" w:rsidR="005530B0" w:rsidRDefault="005530B0" w:rsidP="005530B0">
      <w:pPr>
        <w:pStyle w:val="B1"/>
      </w:pPr>
      <w:r>
        <w:t>c)</w:t>
      </w:r>
      <w:r>
        <w:tab/>
      </w:r>
      <w:proofErr w:type="gramStart"/>
      <w:r>
        <w:t>the</w:t>
      </w:r>
      <w:proofErr w:type="gramEnd"/>
      <w:r>
        <w:t xml:space="preserve"> MS determined PLMN with disaster condition IE and the Additional GUTI IE are not included in the REGISTRATION REQUEST message and:</w:t>
      </w:r>
    </w:p>
    <w:p w14:paraId="2694B270" w14:textId="654D041F" w:rsidR="005530B0" w:rsidRDefault="005530B0" w:rsidP="005530B0">
      <w:pPr>
        <w:pStyle w:val="B2"/>
      </w:pPr>
      <w:r>
        <w:t>1)</w:t>
      </w:r>
      <w:r>
        <w:tab/>
      </w:r>
      <w:r w:rsidRPr="00CC0C94">
        <w:t xml:space="preserve">the </w:t>
      </w:r>
      <w:r>
        <w:t>5GS mobile identity</w:t>
      </w:r>
      <w:r w:rsidRPr="00CC0C94">
        <w:t xml:space="preserve"> IE</w:t>
      </w:r>
      <w:r>
        <w:t xml:space="preserve"> contains 5G-GUTI of a PLMN of the country of the PLMN providing disaster roaming</w:t>
      </w:r>
      <w:ins w:id="65" w:author="Vishnu Preman" w:date="2022-10-11T16:17:00Z">
        <w:r w:rsidR="00B973E3">
          <w:t xml:space="preserve"> services</w:t>
        </w:r>
      </w:ins>
      <w:r>
        <w:t xml:space="preserve">, the AMF shall determine the PLMN with disaster condition in </w:t>
      </w:r>
      <w:r w:rsidRPr="00D56D09">
        <w:t>the PLMN identity of the 5G-GUTI</w:t>
      </w:r>
      <w:r>
        <w:t>; or</w:t>
      </w:r>
    </w:p>
    <w:p w14:paraId="318E2B69" w14:textId="125FD1CE" w:rsidR="005530B0" w:rsidRDefault="005530B0" w:rsidP="005530B0">
      <w:pPr>
        <w:pStyle w:val="B2"/>
      </w:pPr>
      <w:r>
        <w:t>2)</w:t>
      </w:r>
      <w:r>
        <w:tab/>
      </w:r>
      <w:r w:rsidRPr="00CC0C94">
        <w:t xml:space="preserve">the </w:t>
      </w:r>
      <w:r>
        <w:t>5GS mobile identity</w:t>
      </w:r>
      <w:r w:rsidRPr="00CC0C94">
        <w:t xml:space="preserve"> IE</w:t>
      </w:r>
      <w:r>
        <w:t xml:space="preserve"> contains SUCI of a PLMN of the country of the PLMN providing disaster roaming</w:t>
      </w:r>
      <w:ins w:id="66" w:author="Vishnu Preman" w:date="2022-10-11T16:18:00Z">
        <w:r w:rsidR="00B973E3">
          <w:t xml:space="preserve"> services</w:t>
        </w:r>
      </w:ins>
      <w:r>
        <w:t xml:space="preserve">, the AMF shall determine the PLMN with disaster condition in </w:t>
      </w:r>
      <w:r w:rsidRPr="00D56D09">
        <w:t xml:space="preserve">the PLMN identity of the </w:t>
      </w:r>
      <w:r>
        <w:t>SUCI; or</w:t>
      </w:r>
    </w:p>
    <w:p w14:paraId="362421E1" w14:textId="5EA2DE77" w:rsidR="005530B0" w:rsidRDefault="005530B0" w:rsidP="005530B0">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w:t>
      </w:r>
      <w:ins w:id="67" w:author="Vishnu Preman" w:date="2022-10-11T16:18:00Z">
        <w:r w:rsidR="00B973E3">
          <w:t xml:space="preserve"> services</w:t>
        </w:r>
      </w:ins>
      <w:r w:rsidRPr="00794365">
        <w:t xml:space="preserve"> broadcasts disaster roaming indication</w:t>
      </w:r>
      <w:r>
        <w:t xml:space="preserve"> and:</w:t>
      </w:r>
    </w:p>
    <w:p w14:paraId="23347A33" w14:textId="7A9BCBAD" w:rsidR="005530B0" w:rsidRDefault="005530B0" w:rsidP="005530B0">
      <w:pPr>
        <w:pStyle w:val="B2"/>
      </w:pPr>
      <w:r>
        <w:t>-</w:t>
      </w:r>
      <w:r>
        <w:tab/>
        <w:t>the Additional GUTI IE is included in the REGISTRATION REQUEST message and contains 5G-GUTI of a PLMN of a country other than the country of the PLMN providing disaster roaming</w:t>
      </w:r>
      <w:ins w:id="68" w:author="Vishnu Preman" w:date="2022-10-11T16:18:00Z">
        <w:r w:rsidR="00B973E3">
          <w:t xml:space="preserve"> services</w:t>
        </w:r>
      </w:ins>
      <w:r>
        <w:t>; or</w:t>
      </w:r>
    </w:p>
    <w:p w14:paraId="2F40B89E" w14:textId="7E24D9F2" w:rsidR="005530B0" w:rsidRDefault="005530B0" w:rsidP="005530B0">
      <w:pPr>
        <w:pStyle w:val="B2"/>
      </w:pPr>
      <w:r>
        <w:lastRenderedPageBreak/>
        <w:t>-</w:t>
      </w:r>
      <w:r>
        <w:tab/>
        <w:t xml:space="preserve">the Additional GUTI IE  is not included and </w:t>
      </w:r>
      <w:r w:rsidRPr="00794365">
        <w:t xml:space="preserve">the 5GS mobile identity IE contains 5G-GUTI or SUCI </w:t>
      </w:r>
      <w:r>
        <w:t>of a PLMN of a country other than the country of the PLMN providing disaster roaming</w:t>
      </w:r>
      <w:ins w:id="69" w:author="Vishnu Preman" w:date="2022-10-11T16:18:00Z">
        <w:r w:rsidR="00B973E3">
          <w:t xml:space="preserve"> services</w:t>
        </w:r>
      </w:ins>
      <w:r>
        <w:t>;</w:t>
      </w:r>
    </w:p>
    <w:p w14:paraId="60F740D1" w14:textId="77777777" w:rsidR="005530B0" w:rsidRDefault="005530B0" w:rsidP="005530B0">
      <w:pPr>
        <w:pStyle w:val="B1"/>
      </w:pPr>
      <w:r>
        <w:tab/>
      </w:r>
      <w:proofErr w:type="gramStart"/>
      <w:r w:rsidRPr="00794365">
        <w:t>the</w:t>
      </w:r>
      <w:proofErr w:type="gramEnd"/>
      <w:r w:rsidRPr="00794365">
        <w:t xml:space="preserv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794365">
        <w:t>.</w:t>
      </w:r>
    </w:p>
    <w:p w14:paraId="087E6D58" w14:textId="77777777" w:rsidR="005530B0" w:rsidRDefault="005530B0" w:rsidP="005530B0">
      <w:pPr>
        <w:pStyle w:val="NO"/>
      </w:pPr>
      <w:r>
        <w:t>NOTE 24:</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75356D28" w14:textId="0C48BC73" w:rsidR="005530B0" w:rsidRDefault="005530B0" w:rsidP="005530B0">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w:t>
      </w:r>
      <w:ins w:id="70" w:author="Vishnu Preman" w:date="2022-10-12T21:23:00Z">
        <w:r w:rsidR="0007435F">
          <w:t>s</w:t>
        </w:r>
      </w:ins>
      <w:r w:rsidRPr="00DC1479">
        <w:t xml:space="preserve"> accepted as registration not for disaster roaming service</w:t>
      </w:r>
      <w:ins w:id="71" w:author="Vishnu Preman" w:date="2022-10-12T21:23:00Z">
        <w:r w:rsidR="0007435F">
          <w:t>s</w:t>
        </w:r>
      </w:ins>
      <w:del w:id="72" w:author="Vishnu Preman" w:date="2022-10-12T21:23:00Z">
        <w:r w:rsidRPr="00DC1479" w:rsidDel="0007435F">
          <w:delText xml:space="preserve"> </w:delText>
        </w:r>
      </w:del>
      <w:r w:rsidRPr="00DC1479">
        <w:t>"</w:t>
      </w:r>
      <w:r w:rsidRPr="00B5319E">
        <w:t xml:space="preserve"> </w:t>
      </w:r>
      <w:r w:rsidRPr="00DC1479">
        <w:t>in the REGISTRATION ACCEPT message</w:t>
      </w:r>
      <w:r>
        <w:t>.</w:t>
      </w:r>
    </w:p>
    <w:p w14:paraId="1DA98D79" w14:textId="77777777" w:rsidR="005530B0" w:rsidRDefault="005530B0" w:rsidP="005530B0">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0CA50AD7" w14:textId="5D724538" w:rsidR="005530B0" w:rsidRDefault="005530B0" w:rsidP="005530B0">
      <w:pPr>
        <w:pStyle w:val="B1"/>
      </w:pPr>
      <w:r>
        <w:t>-</w:t>
      </w:r>
      <w:r>
        <w:tab/>
      </w:r>
      <w:r w:rsidRPr="00DC1479">
        <w:t>"request for registration for disaster roaming service</w:t>
      </w:r>
      <w:ins w:id="73" w:author="Vishnu Preman" w:date="2022-10-12T21:23:00Z">
        <w:r w:rsidR="0007435F">
          <w:t>s</w:t>
        </w:r>
      </w:ins>
      <w:r w:rsidRPr="00DC1479">
        <w:t xml:space="preserve"> accepted as registration not for disaster roaming service</w:t>
      </w:r>
      <w:r w:rsidR="00197CC8">
        <w:t>s</w:t>
      </w:r>
      <w:proofErr w:type="gramStart"/>
      <w:r w:rsidRPr="00DC1479">
        <w:t>",</w:t>
      </w:r>
      <w:proofErr w:type="gramEnd"/>
      <w:r w:rsidRPr="00DC1479">
        <w:t xml:space="preserv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5.3.13A</w:t>
      </w:r>
      <w:r w:rsidRPr="00CF1320">
        <w:t xml:space="preserve">, any such </w:t>
      </w:r>
      <w:r>
        <w:t>PLMN identity</w:t>
      </w:r>
      <w:r w:rsidRPr="00CF1320">
        <w:t xml:space="preserve"> shall be deleted</w:t>
      </w:r>
      <w:r>
        <w:t xml:space="preserve"> from the corresponding list(s); or</w:t>
      </w:r>
    </w:p>
    <w:p w14:paraId="329D9034" w14:textId="12944848" w:rsidR="005530B0" w:rsidRDefault="005530B0" w:rsidP="005530B0">
      <w:pPr>
        <w:pStyle w:val="B1"/>
      </w:pPr>
      <w:r>
        <w:t>-</w:t>
      </w:r>
      <w:r>
        <w:tab/>
      </w:r>
      <w:r w:rsidRPr="00DC1479">
        <w:t>"no additional information</w:t>
      </w:r>
      <w:proofErr w:type="gramStart"/>
      <w:r w:rsidRPr="00DC1479">
        <w:t>",</w:t>
      </w:r>
      <w:proofErr w:type="gramEnd"/>
      <w:r w:rsidRPr="00DC1479">
        <w:t xml:space="preserve"> the UE shall consider itself registered for disaster roaming</w:t>
      </w:r>
      <w:ins w:id="74" w:author="Vishnu Preman" w:date="2022-10-11T16:19:00Z">
        <w:r w:rsidR="00B973E3">
          <w:t xml:space="preserve"> services</w:t>
        </w:r>
      </w:ins>
      <w:r w:rsidRPr="00DC1479">
        <w:t>.</w:t>
      </w:r>
    </w:p>
    <w:p w14:paraId="61B1FA46" w14:textId="77777777" w:rsidR="005530B0" w:rsidRPr="005632A3" w:rsidRDefault="005530B0" w:rsidP="005530B0">
      <w:bookmarkStart w:id="75" w:name="_Hlk102513405"/>
      <w:r w:rsidRPr="005632A3">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14:paraId="03DB320A" w14:textId="77777777" w:rsidR="005530B0" w:rsidRDefault="005530B0" w:rsidP="005530B0">
      <w:r w:rsidRPr="005632A3">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bookmarkEnd w:id="75"/>
    </w:p>
    <w:p w14:paraId="77D805AA" w14:textId="77777777" w:rsidR="005530B0" w:rsidRPr="005530B0" w:rsidRDefault="005530B0" w:rsidP="005530B0">
      <w:pPr>
        <w:rPr>
          <w:noProof/>
        </w:rPr>
      </w:pPr>
    </w:p>
    <w:p w14:paraId="355E4664" w14:textId="77777777" w:rsidR="005530B0" w:rsidRPr="00DF174F" w:rsidRDefault="005530B0" w:rsidP="005530B0">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 Change</w:t>
      </w:r>
      <w:r w:rsidRPr="00DF174F">
        <w:rPr>
          <w:rFonts w:ascii="Arial" w:hAnsi="Arial"/>
          <w:noProof/>
          <w:color w:val="0000FF"/>
          <w:sz w:val="28"/>
          <w:lang w:val="fr-FR"/>
        </w:rPr>
        <w:t xml:space="preserve"> * * * *</w:t>
      </w:r>
    </w:p>
    <w:p w14:paraId="6912D0EF" w14:textId="77777777" w:rsidR="00585D41" w:rsidRDefault="00585D41">
      <w:pPr>
        <w:rPr>
          <w:noProof/>
          <w:lang w:val="fr-FR"/>
        </w:rPr>
      </w:pPr>
    </w:p>
    <w:p w14:paraId="37CC4978" w14:textId="77777777" w:rsidR="005530B0" w:rsidRDefault="005530B0" w:rsidP="005530B0">
      <w:pPr>
        <w:pStyle w:val="Heading5"/>
      </w:pPr>
      <w:bookmarkStart w:id="76" w:name="_Toc114484702"/>
      <w:r>
        <w:t>5.5.1.3.5</w:t>
      </w:r>
      <w:r>
        <w:tab/>
        <w:t xml:space="preserve">Mobility and periodic registration update not </w:t>
      </w:r>
      <w:r w:rsidRPr="003168A2">
        <w:t>accepted by the network</w:t>
      </w:r>
      <w:bookmarkEnd w:id="76"/>
    </w:p>
    <w:p w14:paraId="332B4AEC" w14:textId="77777777" w:rsidR="005530B0" w:rsidRDefault="005530B0" w:rsidP="005530B0">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1EE620C5" w14:textId="77777777" w:rsidR="005530B0" w:rsidRPr="000D00E5" w:rsidRDefault="005530B0" w:rsidP="005530B0">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7D83E1A8" w14:textId="77777777" w:rsidR="005530B0" w:rsidRPr="00CC0C94" w:rsidRDefault="005530B0" w:rsidP="005530B0">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4774DDCC" w14:textId="77777777" w:rsidR="005530B0" w:rsidRDefault="005530B0" w:rsidP="005530B0">
      <w:pPr>
        <w:rPr>
          <w:noProof/>
          <w:lang w:val="en-US"/>
        </w:rPr>
      </w:pPr>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then:</w:t>
      </w:r>
    </w:p>
    <w:p w14:paraId="696DA702" w14:textId="77777777" w:rsidR="005530B0" w:rsidRPr="00D855A0" w:rsidRDefault="005530B0" w:rsidP="005530B0">
      <w:pPr>
        <w:pStyle w:val="B1"/>
        <w:rPr>
          <w:noProof/>
          <w:lang w:val="en-US"/>
        </w:rPr>
      </w:pPr>
      <w:r w:rsidRPr="00D855A0">
        <w:rPr>
          <w:noProof/>
          <w:lang w:val="en-US"/>
        </w:rPr>
        <w:t>a)</w:t>
      </w:r>
      <w:r w:rsidRPr="00D855A0">
        <w:rPr>
          <w:noProof/>
          <w:lang w:val="en-US"/>
        </w:rPr>
        <w:tab/>
        <w:t>If the AMF can retrieve the current 5G NAS security context as indicated by the ngKSI and 5G-GUTI sent by the UE, the AMF shall proceed as specified in subclause</w:t>
      </w:r>
      <w:r>
        <w:rPr>
          <w:noProof/>
          <w:lang w:val="en-US"/>
        </w:rPr>
        <w:t> </w:t>
      </w:r>
      <w:r w:rsidRPr="00D855A0">
        <w:rPr>
          <w:noProof/>
          <w:lang w:val="en-US"/>
        </w:rPr>
        <w:t>5.5.1.3.4;</w:t>
      </w:r>
    </w:p>
    <w:p w14:paraId="2EACF801" w14:textId="77777777" w:rsidR="005530B0" w:rsidRDefault="005530B0" w:rsidP="005530B0">
      <w:pPr>
        <w:pStyle w:val="B1"/>
        <w:rPr>
          <w:noProof/>
          <w:lang w:val="en-US"/>
        </w:rPr>
      </w:pPr>
      <w:r w:rsidRPr="00D855A0">
        <w:rPr>
          <w:noProof/>
          <w:lang w:val="en-US"/>
        </w:rPr>
        <w:t>b)</w:t>
      </w:r>
      <w:r w:rsidRPr="00D855A0">
        <w:rPr>
          <w:noProof/>
          <w:lang w:val="en-US"/>
        </w:rPr>
        <w:tab/>
        <w:t xml:space="preserve">if the AMF cannot retrieve the current 5G NAS security context as indicated by the ngKSI and 5G-GUTI sent by the UE, or the ngKSI or 5G-GUTI was not sent by the UE, the AMF may initiate the identification procedure by </w:t>
      </w:r>
      <w:r w:rsidRPr="00D855A0">
        <w:rPr>
          <w:noProof/>
          <w:lang w:val="en-US"/>
        </w:rPr>
        <w:lastRenderedPageBreak/>
        <w:t>sending the IDENTITY REQUEST message with the "Type of identity" of the 5GS identity type IE set to "SUCI" before taking actions as specified in subclause</w:t>
      </w:r>
      <w:r>
        <w:rPr>
          <w:noProof/>
          <w:lang w:val="en-US"/>
        </w:rPr>
        <w:t> </w:t>
      </w:r>
      <w:r w:rsidRPr="00D855A0">
        <w:rPr>
          <w:noProof/>
          <w:lang w:val="en-US"/>
        </w:rPr>
        <w:t>4.4.4.3; or</w:t>
      </w:r>
    </w:p>
    <w:p w14:paraId="3CB31701" w14:textId="77777777" w:rsidR="005530B0" w:rsidRDefault="005530B0" w:rsidP="005530B0">
      <w:pPr>
        <w:pStyle w:val="B1"/>
      </w:pPr>
      <w:r>
        <w:rPr>
          <w:noProof/>
          <w:lang w:val="en-US"/>
        </w:rPr>
        <w:t>c)</w:t>
      </w:r>
      <w:r>
        <w:rPr>
          <w:noProof/>
          <w:lang w:val="en-US"/>
        </w:rPr>
        <w:tab/>
        <w:t>I</w:t>
      </w:r>
      <w:r w:rsidRPr="0044601F">
        <w:rPr>
          <w:noProof/>
          <w:lang w:val="en-US"/>
        </w:rPr>
        <w:t>f the AMF needs to reject the mobility and periodic registration update procedure</w:t>
      </w:r>
      <w:r>
        <w:rPr>
          <w:noProof/>
          <w:lang w:val="en-US"/>
        </w:rPr>
        <w:t>,</w:t>
      </w:r>
      <w:r w:rsidRPr="0044601F">
        <w:rPr>
          <w:noProof/>
          <w:lang w:val="en-US"/>
        </w:rPr>
        <w:t xml:space="preserve"> </w:t>
      </w:r>
      <w:r>
        <w:rPr>
          <w:noProof/>
          <w:lang w:val="en-US"/>
        </w:rPr>
        <w:t>the AMF shall send REGISTRATION REJECT message including 5GMM cause #9 "UE identity cannot be derived by the network".</w:t>
      </w:r>
    </w:p>
    <w:p w14:paraId="3D8656A2" w14:textId="77777777" w:rsidR="005530B0" w:rsidRDefault="005530B0" w:rsidP="005530B0">
      <w:r>
        <w:t>If the REGISTRATION REJECT message with 5GMM cause #76 or #78 was received without integrity protection, then the UE shall discard the message. If the REGISTRATION</w:t>
      </w:r>
      <w:r w:rsidRPr="00EE56E5">
        <w:t xml:space="preserve"> REJECT</w:t>
      </w:r>
      <w:r>
        <w:t xml:space="preserve"> message with 5GMM cause #62</w:t>
      </w:r>
      <w:r w:rsidRPr="00350078">
        <w:t xml:space="preserve"> was received</w:t>
      </w:r>
      <w:r>
        <w:t xml:space="preserve"> without integrity protected, the </w:t>
      </w:r>
      <w:r w:rsidRPr="00E62AE8">
        <w:t>behaviour</w:t>
      </w:r>
      <w:r>
        <w:t xml:space="preserve"> of the UE is</w:t>
      </w:r>
      <w:r w:rsidRPr="005A0C70">
        <w:t xml:space="preserve"> specified in </w:t>
      </w:r>
      <w:proofErr w:type="spellStart"/>
      <w:r w:rsidRPr="005A0C70">
        <w:t>subclause</w:t>
      </w:r>
      <w:proofErr w:type="spellEnd"/>
      <w:r w:rsidRPr="003168A2">
        <w:t> </w:t>
      </w:r>
      <w:r>
        <w:t>5.3.20.2.</w:t>
      </w:r>
    </w:p>
    <w:p w14:paraId="65B65373" w14:textId="77777777" w:rsidR="005530B0" w:rsidRPr="00CC0C94" w:rsidRDefault="005530B0" w:rsidP="005530B0">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proofErr w:type="gramStart"/>
      <w:r w:rsidRPr="003729E7">
        <w:t>"</w:t>
      </w:r>
      <w:r w:rsidRPr="00CC0C94">
        <w:rPr>
          <w:lang w:eastAsia="ja-JP"/>
        </w:rPr>
        <w:t>.</w:t>
      </w:r>
      <w:proofErr w:type="gramEnd"/>
    </w:p>
    <w:p w14:paraId="1EAC5160" w14:textId="77777777" w:rsidR="005530B0" w:rsidRPr="00CC0C94" w:rsidRDefault="005530B0" w:rsidP="005530B0">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proofErr w:type="gramStart"/>
      <w:r w:rsidRPr="003729E7">
        <w:t>"</w:t>
      </w:r>
      <w:r w:rsidRPr="00CC0C94">
        <w:rPr>
          <w:lang w:eastAsia="ja-JP"/>
        </w:rPr>
        <w:t>.</w:t>
      </w:r>
      <w:proofErr w:type="gramEnd"/>
    </w:p>
    <w:p w14:paraId="53BA873F" w14:textId="77777777" w:rsidR="005530B0" w:rsidRDefault="005530B0" w:rsidP="005530B0">
      <w:r w:rsidRPr="003729E7">
        <w:t xml:space="preserve">If the </w:t>
      </w:r>
      <w:r>
        <w:t>m</w:t>
      </w:r>
      <w:r w:rsidRPr="00C565E6">
        <w:t xml:space="preserve">obility and periodic registration update </w:t>
      </w:r>
      <w:r w:rsidRPr="00EE56E5">
        <w:t>request</w:t>
      </w:r>
      <w:r w:rsidRPr="003729E7">
        <w:t xml:space="preserve"> is rejected </w:t>
      </w:r>
      <w:r>
        <w:t>because:</w:t>
      </w:r>
    </w:p>
    <w:p w14:paraId="35E35EA5" w14:textId="77777777" w:rsidR="005530B0" w:rsidRDefault="005530B0" w:rsidP="005530B0">
      <w:pPr>
        <w:pStyle w:val="B1"/>
      </w:pPr>
      <w:r>
        <w:t>a)</w:t>
      </w:r>
      <w:r>
        <w:tab/>
      </w:r>
      <w:proofErr w:type="gramStart"/>
      <w:r>
        <w:t>all</w:t>
      </w:r>
      <w:proofErr w:type="gramEnd"/>
      <w:r>
        <w:t xml:space="preserve"> the S-NSSAI(s) included in the requested NSSAI </w:t>
      </w:r>
      <w:r>
        <w:rPr>
          <w:lang w:eastAsia="zh-CN"/>
        </w:rPr>
        <w:t>(</w:t>
      </w:r>
      <w:r w:rsidRPr="00E40267">
        <w:rPr>
          <w:lang w:eastAsia="zh-CN"/>
        </w:rPr>
        <w:t>i.e. Requested NSSAI IE or Requested mapped NSSAI IE</w:t>
      </w:r>
      <w:r>
        <w:rPr>
          <w:lang w:eastAsia="zh-CN"/>
        </w:rPr>
        <w:t>)</w:t>
      </w:r>
      <w:r>
        <w:t xml:space="preserve"> </w:t>
      </w:r>
      <w:r w:rsidRPr="00B52D34">
        <w:t>are</w:t>
      </w:r>
      <w:r w:rsidRPr="00667218">
        <w:t xml:space="preserve"> </w:t>
      </w:r>
      <w:r>
        <w:t>rejected;</w:t>
      </w:r>
    </w:p>
    <w:p w14:paraId="6EB2A2DA" w14:textId="77777777" w:rsidR="005530B0" w:rsidRDefault="005530B0" w:rsidP="005530B0">
      <w:pPr>
        <w:pStyle w:val="B1"/>
      </w:pPr>
      <w:r>
        <w:t>b)</w:t>
      </w:r>
      <w:r>
        <w:tab/>
      </w:r>
      <w:proofErr w:type="gramStart"/>
      <w:r w:rsidRPr="00AF6E3E">
        <w:t>the</w:t>
      </w:r>
      <w:proofErr w:type="gramEnd"/>
      <w:r w:rsidRPr="00AF6E3E">
        <w:t xml:space="preserve"> UE set the NSSAA bit in the 5GMM capability IE to</w:t>
      </w:r>
      <w:r>
        <w:t>:</w:t>
      </w:r>
    </w:p>
    <w:p w14:paraId="561E66E7" w14:textId="77777777" w:rsidR="005530B0" w:rsidRDefault="005530B0" w:rsidP="005530B0">
      <w:pPr>
        <w:pStyle w:val="B2"/>
      </w:pPr>
      <w:r>
        <w:t>1)</w:t>
      </w:r>
      <w:r>
        <w:tab/>
      </w:r>
      <w:r w:rsidRPr="00350712">
        <w:t>"Network slice-specific authentication and authorization supported"</w:t>
      </w:r>
      <w:r>
        <w:t xml:space="preserve"> and;</w:t>
      </w:r>
    </w:p>
    <w:p w14:paraId="675E805C" w14:textId="77777777" w:rsidR="005530B0" w:rsidRDefault="005530B0" w:rsidP="005530B0">
      <w:pPr>
        <w:pStyle w:val="B3"/>
      </w:pPr>
      <w:proofErr w:type="spellStart"/>
      <w:r>
        <w:t>i</w:t>
      </w:r>
      <w:proofErr w:type="spellEnd"/>
      <w:r>
        <w:t>)</w:t>
      </w:r>
      <w:r>
        <w:tab/>
      </w:r>
      <w:proofErr w:type="gramStart"/>
      <w:r>
        <w:t>there</w:t>
      </w:r>
      <w:proofErr w:type="gramEnd"/>
      <w:r>
        <w:t xml:space="preserve"> are no default S-NSSAIs;</w:t>
      </w:r>
    </w:p>
    <w:p w14:paraId="2F6F3E76" w14:textId="77777777" w:rsidR="005530B0" w:rsidRDefault="005530B0" w:rsidP="005530B0">
      <w:pPr>
        <w:pStyle w:val="B3"/>
      </w:pPr>
      <w:r>
        <w:t>ii)</w:t>
      </w:r>
      <w:r>
        <w:tab/>
      </w:r>
      <w:proofErr w:type="gramStart"/>
      <w:r>
        <w:t>all</w:t>
      </w:r>
      <w:proofErr w:type="gramEnd"/>
      <w:r>
        <w:t xml:space="preserve"> default</w:t>
      </w:r>
      <w:r w:rsidRPr="000B5E15">
        <w:t xml:space="preserve"> S-NSSAIs</w:t>
      </w:r>
      <w:r>
        <w:t xml:space="preserve"> are not allowed; or</w:t>
      </w:r>
    </w:p>
    <w:p w14:paraId="59BC0411" w14:textId="77777777" w:rsidR="005530B0" w:rsidRDefault="005530B0" w:rsidP="005530B0">
      <w:pPr>
        <w:pStyle w:val="B3"/>
      </w:pPr>
      <w:r>
        <w:t>iii)</w:t>
      </w:r>
      <w:r>
        <w:tab/>
      </w:r>
      <w:r w:rsidRPr="00377184">
        <w:t xml:space="preserve">network slice-specific authentication and authorization has failed or been revoked for all subscribed S-NSSAIs marked as default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14:paraId="1CF4D9CB" w14:textId="77777777" w:rsidR="005530B0" w:rsidRDefault="005530B0" w:rsidP="005530B0">
      <w:pPr>
        <w:pStyle w:val="B2"/>
      </w:pPr>
      <w:r>
        <w:t>2)</w:t>
      </w:r>
      <w:r>
        <w:tab/>
      </w:r>
      <w:r w:rsidRPr="002C41D6">
        <w:t>"Network slice-specific authentication and authorization not supported"</w:t>
      </w:r>
      <w:r>
        <w:t xml:space="preserve"> and;</w:t>
      </w:r>
    </w:p>
    <w:p w14:paraId="7853FD83" w14:textId="77777777" w:rsidR="005530B0" w:rsidRDefault="005530B0" w:rsidP="005530B0">
      <w:pPr>
        <w:pStyle w:val="B3"/>
      </w:pPr>
      <w:proofErr w:type="spellStart"/>
      <w:r>
        <w:t>i</w:t>
      </w:r>
      <w:proofErr w:type="spellEnd"/>
      <w:r>
        <w:t>)</w:t>
      </w:r>
      <w:r>
        <w:tab/>
      </w:r>
      <w:proofErr w:type="gramStart"/>
      <w:r w:rsidRPr="00AF6E3E">
        <w:t>there</w:t>
      </w:r>
      <w:proofErr w:type="gramEnd"/>
      <w:r w:rsidRPr="00AF6E3E">
        <w:t xml:space="preserve"> are no subscribed S-NSSAIs which are marked as default</w:t>
      </w:r>
      <w:r>
        <w:t>;</w:t>
      </w:r>
      <w:r w:rsidRPr="00AF6E3E">
        <w:t xml:space="preserve"> </w:t>
      </w:r>
      <w:r>
        <w:t>or</w:t>
      </w:r>
    </w:p>
    <w:p w14:paraId="49317058" w14:textId="77777777" w:rsidR="005530B0" w:rsidRDefault="005530B0" w:rsidP="005530B0">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 and</w:t>
      </w:r>
    </w:p>
    <w:p w14:paraId="08AFAD39" w14:textId="77777777" w:rsidR="005530B0" w:rsidRDefault="005530B0" w:rsidP="005530B0">
      <w:pPr>
        <w:pStyle w:val="B1"/>
      </w:pPr>
      <w:r>
        <w:t>c)</w:t>
      </w:r>
      <w:r>
        <w:tab/>
      </w:r>
      <w:proofErr w:type="gramStart"/>
      <w:r w:rsidRPr="00B246F0">
        <w:t>no</w:t>
      </w:r>
      <w:proofErr w:type="gramEnd"/>
      <w:r w:rsidRPr="00B246F0">
        <w:t xml:space="preserve"> emergency PDU session has been established for the UE</w:t>
      </w:r>
      <w:r>
        <w:t>;</w:t>
      </w:r>
    </w:p>
    <w:p w14:paraId="56952199" w14:textId="77777777" w:rsidR="005530B0" w:rsidRPr="009052AF" w:rsidRDefault="005530B0" w:rsidP="005530B0">
      <w:proofErr w:type="gramStart"/>
      <w:r>
        <w:t>the</w:t>
      </w:r>
      <w:proofErr w:type="gramEnd"/>
      <w:r>
        <w:t xml:space="preserv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S-NSSAI(s)</w:t>
      </w:r>
      <w:r w:rsidRPr="009052AF">
        <w:t xml:space="preserve"> in the </w:t>
      </w:r>
      <w:r>
        <w:t>r</w:t>
      </w:r>
      <w:r w:rsidRPr="009052AF">
        <w:t xml:space="preserve">ejected NSSAI </w:t>
      </w:r>
      <w:r>
        <w:t xml:space="preserve">of </w:t>
      </w:r>
      <w:r w:rsidRPr="009052AF">
        <w:t>the REGISTRATION REJECT message.</w:t>
      </w:r>
    </w:p>
    <w:p w14:paraId="3236C5C5" w14:textId="77777777" w:rsidR="005530B0" w:rsidRDefault="005530B0" w:rsidP="005530B0">
      <w:r w:rsidRPr="009052AF">
        <w:t>If the UE has set the ER-NSSAI bit to "Extended rejected NSSAI supported" in the 5GMM capability IE of the REGISTRATION REQUEST message, the r</w:t>
      </w:r>
      <w:r w:rsidRPr="009052AF">
        <w:rPr>
          <w:rFonts w:hint="eastAsia"/>
        </w:rPr>
        <w:t xml:space="preserve">ejected </w:t>
      </w:r>
      <w:r>
        <w:t>S-</w:t>
      </w:r>
      <w:r w:rsidRPr="009052AF">
        <w:rPr>
          <w:rFonts w:hint="eastAsia"/>
        </w:rPr>
        <w:t>NSSAI</w:t>
      </w:r>
      <w:r>
        <w:t>(s)</w:t>
      </w:r>
      <w:r w:rsidRPr="009052AF">
        <w:t xml:space="preserve"> shall be included in the Extended rejected NSSAI IE</w:t>
      </w:r>
      <w:r w:rsidRPr="009052AF">
        <w:rPr>
          <w:rFonts w:hint="eastAsia"/>
        </w:rPr>
        <w:t xml:space="preserve"> </w:t>
      </w:r>
      <w:r>
        <w:t>of</w:t>
      </w:r>
      <w:r w:rsidRPr="009052AF">
        <w:rPr>
          <w:rFonts w:hint="eastAsia"/>
        </w:rPr>
        <w:t xml:space="preserve"> the </w:t>
      </w:r>
      <w:r w:rsidRPr="009052AF">
        <w:t>REGISTRATION REJECT</w:t>
      </w:r>
      <w:r w:rsidRPr="009052AF">
        <w:rPr>
          <w:rFonts w:hint="eastAsia"/>
        </w:rPr>
        <w:t xml:space="preserve"> message</w:t>
      </w:r>
      <w:r>
        <w:rPr>
          <w:rFonts w:hint="eastAsia"/>
          <w:lang w:eastAsia="ja-JP"/>
        </w:rPr>
        <w:t>.</w:t>
      </w:r>
      <w:r w:rsidRPr="009052AF">
        <w:t xml:space="preserve"> </w:t>
      </w:r>
      <w:r>
        <w:t>O</w:t>
      </w:r>
      <w:r w:rsidRPr="009052AF">
        <w:t>therwise the r</w:t>
      </w:r>
      <w:r w:rsidRPr="009052AF">
        <w:rPr>
          <w:rFonts w:hint="eastAsia"/>
        </w:rPr>
        <w:t xml:space="preserve">ejected </w:t>
      </w:r>
      <w:r>
        <w:t>S-</w:t>
      </w:r>
      <w:r w:rsidRPr="009052AF">
        <w:rPr>
          <w:rFonts w:hint="eastAsia"/>
        </w:rPr>
        <w:t>NSSAI</w:t>
      </w:r>
      <w:r>
        <w:t>(s)</w:t>
      </w:r>
      <w:r w:rsidRPr="009052AF">
        <w:t xml:space="preserve"> shall be included in the Rejected NSSAI IE </w:t>
      </w:r>
      <w:r>
        <w:t>of</w:t>
      </w:r>
      <w:r w:rsidRPr="009052AF">
        <w:rPr>
          <w:rFonts w:hint="eastAsia"/>
        </w:rPr>
        <w:t xml:space="preserve"> the </w:t>
      </w:r>
      <w:r w:rsidRPr="009052AF">
        <w:t>REGISTRATION REJECT</w:t>
      </w:r>
      <w:r w:rsidRPr="009052AF">
        <w:rPr>
          <w:rFonts w:hint="eastAsia"/>
        </w:rPr>
        <w:t xml:space="preserve"> message</w:t>
      </w:r>
      <w:r>
        <w:t>.</w:t>
      </w:r>
    </w:p>
    <w:p w14:paraId="7A4DF293" w14:textId="77777777" w:rsidR="005530B0" w:rsidRDefault="005530B0" w:rsidP="005530B0">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requested NSSAI as specified in </w:t>
      </w:r>
      <w:proofErr w:type="spellStart"/>
      <w:r>
        <w:t>subclaus</w:t>
      </w:r>
      <w:r w:rsidRPr="00A902E8">
        <w:t>e</w:t>
      </w:r>
      <w:proofErr w:type="spellEnd"/>
      <w:r w:rsidRPr="00A902E8">
        <w:t>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w:t>
      </w:r>
      <w:proofErr w:type="gramStart"/>
      <w:r>
        <w:t>Extended</w:t>
      </w:r>
      <w:proofErr w:type="gramEnd"/>
      <w:r>
        <w:t xml:space="preserve"> rejected NSSAI IE of the </w:t>
      </w:r>
      <w:r>
        <w:rPr>
          <w:lang w:val="en-US"/>
        </w:rPr>
        <w:t>REGISTRATION REJECT message.</w:t>
      </w:r>
    </w:p>
    <w:p w14:paraId="1B5FF3B5" w14:textId="77777777" w:rsidR="005530B0" w:rsidRDefault="005530B0" w:rsidP="005530B0">
      <w:pPr>
        <w:snapToGrid w:val="0"/>
      </w:pPr>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
    <w:p w14:paraId="4B15156F" w14:textId="77777777" w:rsidR="005530B0" w:rsidRDefault="005530B0" w:rsidP="005530B0">
      <w:pPr>
        <w:pStyle w:val="NO"/>
        <w:snapToGrid w:val="0"/>
        <w:rPr>
          <w:lang w:eastAsia="ja-JP"/>
        </w:rPr>
      </w:pPr>
      <w:r w:rsidRPr="00CC0C94">
        <w:lastRenderedPageBreak/>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w:t>
      </w:r>
      <w:proofErr w:type="spellStart"/>
      <w:r>
        <w:t>e.g</w:t>
      </w:r>
      <w:proofErr w:type="spellEnd"/>
      <w:r>
        <w:t xml:space="preserve"> due to abnormal radio conditions)</w:t>
      </w:r>
      <w:r w:rsidRPr="00CC0C94">
        <w:rPr>
          <w:lang w:eastAsia="ja-JP"/>
        </w:rPr>
        <w:t>.</w:t>
      </w:r>
    </w:p>
    <w:p w14:paraId="02E42363" w14:textId="77777777" w:rsidR="005530B0" w:rsidRDefault="005530B0" w:rsidP="005530B0">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052E3B33" w14:textId="77777777" w:rsidR="005530B0" w:rsidRDefault="005530B0" w:rsidP="005530B0">
      <w:pPr>
        <w:pStyle w:val="NO"/>
        <w:snapToGrid w:val="0"/>
      </w:pPr>
      <w:r w:rsidRPr="00D35D40">
        <w:t>NOTE </w:t>
      </w:r>
      <w:r>
        <w:rPr>
          <w:rFonts w:hint="eastAsia"/>
          <w:lang w:eastAsia="zh-CN"/>
        </w:rPr>
        <w:t>3A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59A1C9C7" w14:textId="77777777" w:rsidR="005530B0" w:rsidRPr="008C0E61" w:rsidRDefault="005530B0" w:rsidP="005530B0">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2EC6B53F" w14:textId="77777777" w:rsidR="005530B0" w:rsidRPr="007E0020" w:rsidRDefault="005530B0" w:rsidP="005530B0">
      <w:pPr>
        <w:snapToGrid w:val="0"/>
      </w:pPr>
      <w:r w:rsidRPr="007E0020">
        <w:t>If the mobility and periodic registration update request from a UE not supporting CAG is rejected due to CAG restrictions, the network shall operate as described in bullet </w:t>
      </w:r>
      <w:proofErr w:type="spellStart"/>
      <w:r w:rsidRPr="007E0020">
        <w:t>i</w:t>
      </w:r>
      <w:proofErr w:type="spellEnd"/>
      <w:r w:rsidRPr="007E0020">
        <w:t xml:space="preserve">) of </w:t>
      </w:r>
      <w:proofErr w:type="spellStart"/>
      <w:r w:rsidRPr="007E0020">
        <w:t>subclause</w:t>
      </w:r>
      <w:proofErr w:type="spellEnd"/>
      <w:r w:rsidRPr="007E0020">
        <w:t> 5.5.1.3.8.</w:t>
      </w:r>
    </w:p>
    <w:p w14:paraId="1823F3E7" w14:textId="77777777" w:rsidR="005530B0" w:rsidRPr="00E419C7" w:rsidRDefault="005530B0" w:rsidP="005530B0">
      <w:pPr>
        <w:rPr>
          <w:lang w:eastAsia="zh-CN"/>
        </w:rPr>
      </w:pPr>
      <w:r w:rsidRPr="00E419C7">
        <w:rPr>
          <w:lang w:eastAsia="zh-CN"/>
        </w:rPr>
        <w:t xml:space="preserve">If the </w:t>
      </w:r>
      <w:r>
        <w:rPr>
          <w:lang w:eastAsia="zh-CN"/>
        </w:rPr>
        <w:t xml:space="preserve">UE's </w:t>
      </w:r>
      <w:r w:rsidRPr="00E419C7">
        <w:rPr>
          <w:lang w:eastAsia="zh-CN"/>
        </w:rPr>
        <w:t xml:space="preserve">mobility and periodic registration update request is </w:t>
      </w:r>
      <w:r>
        <w:rPr>
          <w:lang w:eastAsia="zh-CN"/>
        </w:rPr>
        <w:t>via a satellite NG-RAN cell and the network</w:t>
      </w:r>
      <w:r w:rsidRPr="00B71547">
        <w:rPr>
          <w:lang w:eastAsia="zh-CN"/>
        </w:rPr>
        <w:t xml:space="preserve"> </w:t>
      </w:r>
      <w:r>
        <w:rPr>
          <w:lang w:eastAsia="zh-CN"/>
        </w:rPr>
        <w:t xml:space="preserve">determines that the UE is in a location where the network </w:t>
      </w:r>
      <w:r w:rsidRPr="00E419C7">
        <w:rPr>
          <w:lang w:eastAsia="zh-CN"/>
        </w:rPr>
        <w:t>is not allowed to operate</w:t>
      </w:r>
      <w:r>
        <w:rPr>
          <w:lang w:eastAsia="zh-CN"/>
        </w:rPr>
        <w:t>,</w:t>
      </w:r>
      <w:r w:rsidRPr="00E419C7">
        <w:rPr>
          <w:lang w:eastAsia="zh-CN"/>
        </w:rPr>
        <w:t xml:space="preserve"> </w:t>
      </w:r>
      <w:r>
        <w:rPr>
          <w:lang w:eastAsia="zh-CN"/>
        </w:rPr>
        <w:t xml:space="preserve">see 3GPP TS 23.502 [9], </w:t>
      </w:r>
      <w:r w:rsidRPr="00E419C7">
        <w:rPr>
          <w:lang w:eastAsia="zh-CN"/>
        </w:rPr>
        <w:t>the network shall set the 5GMM cause value</w:t>
      </w:r>
      <w:r>
        <w:rPr>
          <w:lang w:eastAsia="zh-CN"/>
        </w:rPr>
        <w:t xml:space="preserve"> in the REGISTRATION REJECT message</w:t>
      </w:r>
      <w:r w:rsidRPr="00E419C7">
        <w:rPr>
          <w:lang w:eastAsia="zh-CN"/>
        </w:rPr>
        <w:t xml:space="preserve"> to #78 "PLMN not allowed at the present UE location".</w:t>
      </w:r>
    </w:p>
    <w:p w14:paraId="3650995E" w14:textId="77777777" w:rsidR="005530B0" w:rsidRPr="00E419C7" w:rsidRDefault="005530B0" w:rsidP="005530B0">
      <w:pPr>
        <w:pStyle w:val="NO"/>
      </w:pPr>
      <w:r>
        <w:t>NOTE 4:</w:t>
      </w:r>
      <w:r>
        <w:tab/>
        <w:t xml:space="preserve">When the UE accessing network for emergency services, it is up to operator and regulatory policies </w:t>
      </w:r>
      <w:r w:rsidRPr="00BB3A2D">
        <w:t>whether the</w:t>
      </w:r>
      <w:r>
        <w:t xml:space="preserve"> network need</w:t>
      </w:r>
      <w:r w:rsidRPr="00BB3A2D">
        <w:t>s</w:t>
      </w:r>
      <w:r>
        <w:t xml:space="preserve"> to determine if the UE is in a location where network is not allowed to operate.</w:t>
      </w:r>
    </w:p>
    <w:p w14:paraId="4D188AAE" w14:textId="77777777" w:rsidR="005530B0" w:rsidRDefault="005530B0" w:rsidP="005530B0">
      <w:r>
        <w:t xml:space="preserve">If the AMF receives the mobility and periodic registration update </w:t>
      </w:r>
      <w:r w:rsidRPr="00C541BA">
        <w:t xml:space="preserve">request including the </w:t>
      </w:r>
      <w:r>
        <w:t xml:space="preserve">service-level device ID set to the </w:t>
      </w:r>
      <w:r w:rsidRPr="00C541BA">
        <w:t xml:space="preserve">CAA-level UAV ID in the </w:t>
      </w:r>
      <w:r>
        <w:t>Service-level</w:t>
      </w:r>
      <w:r w:rsidRPr="00C541BA">
        <w:t>-AA container IE and the AMF determines that the UE is not allowed to use UAS services via 5GS based on the user's subscription data and the operator policy, the AMF shall return a REGISTRATION REJECT message with 5GMM cause #79 (UAS services not allowed).</w:t>
      </w:r>
    </w:p>
    <w:p w14:paraId="418D25C1" w14:textId="77777777" w:rsidR="005530B0" w:rsidRDefault="005530B0" w:rsidP="005530B0">
      <w:r w:rsidRPr="003729E7">
        <w:t>If the</w:t>
      </w:r>
      <w:r>
        <w:t xml:space="preserve"> mobility and periodic registration</w:t>
      </w:r>
      <w:r w:rsidRPr="00EE56E5">
        <w:t xml:space="preserve"> </w:t>
      </w:r>
      <w:r>
        <w:t xml:space="preserve">update </w:t>
      </w:r>
      <w:r w:rsidRPr="00EE56E5">
        <w:t>request</w:t>
      </w:r>
      <w:r w:rsidRPr="007E0020">
        <w:t xml:space="preserve"> from a UE supporting </w:t>
      </w:r>
      <w:r>
        <w:t>MINT</w:t>
      </w:r>
      <w:r w:rsidRPr="003729E7">
        <w:t xml:space="preserve"> is reje</w:t>
      </w:r>
      <w:r w:rsidRPr="00062A71">
        <w:t xml:space="preserve">cted due to </w:t>
      </w:r>
      <w:r>
        <w:t xml:space="preserve">a disaster condition no longer being applicable </w:t>
      </w:r>
      <w:r w:rsidRPr="00260429">
        <w:t>in the current location of the UE</w:t>
      </w:r>
      <w:r>
        <w:t xml:space="preserve">, the </w:t>
      </w:r>
      <w:r w:rsidRPr="003729E7">
        <w:t xml:space="preserve">network shall set the </w:t>
      </w:r>
      <w:r>
        <w:t>5G</w:t>
      </w:r>
      <w:r w:rsidRPr="003729E7">
        <w:t xml:space="preserve">MM cause value to </w:t>
      </w:r>
      <w:r w:rsidRPr="00DE7413">
        <w:t>#</w:t>
      </w:r>
      <w:r>
        <w:t xml:space="preserve">11 </w:t>
      </w:r>
      <w:r w:rsidRPr="003729E7">
        <w:t>"</w:t>
      </w:r>
      <w:r>
        <w:t>PLMN not allowed</w:t>
      </w:r>
      <w:r w:rsidRPr="003729E7">
        <w:t>"</w:t>
      </w:r>
      <w:r>
        <w:t xml:space="preserve"> or #13 </w:t>
      </w:r>
      <w:r w:rsidRPr="003729E7">
        <w:t>"</w:t>
      </w:r>
      <w:r w:rsidRPr="003168A2">
        <w:t>Roaming not allowed in this tracking area</w:t>
      </w:r>
      <w:r w:rsidRPr="003729E7">
        <w:t>"</w:t>
      </w:r>
      <w:r>
        <w:t xml:space="preserve"> and may include a disaster return wait range in the Disaster return wait range IE in the REGISTRATION REJECT message.</w:t>
      </w:r>
    </w:p>
    <w:p w14:paraId="5EEE3035" w14:textId="6566D0C9" w:rsidR="005530B0" w:rsidRDefault="005530B0" w:rsidP="005530B0">
      <w:r w:rsidRPr="00AB5E37">
        <w:t>If the UE initiates the registration procedure for disaster roaming</w:t>
      </w:r>
      <w:ins w:id="77" w:author="Vishnu Preman" w:date="2022-10-11T16:16:00Z">
        <w:r w:rsidR="00B973E3">
          <w:t xml:space="preserve"> services</w:t>
        </w:r>
      </w:ins>
      <w:r w:rsidRPr="00AB5E37">
        <w:t xml:space="preserve"> and the AMF determines that it does not support providing disaster roaming services </w:t>
      </w:r>
      <w:r>
        <w:t>for the determined PLMN with disaster condition</w:t>
      </w:r>
      <w:r w:rsidRPr="0036570A">
        <w:t xml:space="preserve"> </w:t>
      </w:r>
      <w:r w:rsidRPr="00AB5E37">
        <w:t xml:space="preserve">to the UE, then the AMF shall send a REGISTRATION REJECT message with 5GMM cause </w:t>
      </w:r>
      <w:r>
        <w:t>#80</w:t>
      </w:r>
      <w:r w:rsidRPr="00AB5E37">
        <w:t xml:space="preserve"> (</w:t>
      </w:r>
      <w:r w:rsidRPr="002F39A0">
        <w:t>Disaster roaming for the determined PLMN with disaster condition not allowed</w:t>
      </w:r>
      <w:r w:rsidRPr="00AB5E37">
        <w:t>).</w:t>
      </w:r>
    </w:p>
    <w:p w14:paraId="72BC4BF3" w14:textId="77777777" w:rsidR="005530B0" w:rsidRDefault="005530B0" w:rsidP="005530B0">
      <w:r>
        <w:t xml:space="preserve">Regardless of the 5GMM </w:t>
      </w:r>
      <w:r w:rsidRPr="003168A2">
        <w:t>cause value received</w:t>
      </w:r>
      <w:r>
        <w:t xml:space="preserve"> in the REGISTRATION REJECT message,</w:t>
      </w:r>
    </w:p>
    <w:p w14:paraId="3CBA9C4B" w14:textId="77777777" w:rsidR="005530B0" w:rsidRDefault="005530B0" w:rsidP="005530B0">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rsidRPr="0050254F">
        <w:t xml:space="preserve"> </w:t>
      </w:r>
      <w:r w:rsidRPr="003168A2">
        <w:t>and remove the TAI</w:t>
      </w:r>
      <w:r>
        <w:t>(s)</w:t>
      </w:r>
      <w:r w:rsidRPr="003168A2">
        <w:t xml:space="preserve"> from the stored TAI list if present</w:t>
      </w:r>
      <w:r>
        <w:t>; and</w:t>
      </w:r>
    </w:p>
    <w:p w14:paraId="5E0ABC31" w14:textId="77777777" w:rsidR="005530B0" w:rsidRDefault="005530B0" w:rsidP="005530B0">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rsidRPr="0050254F">
        <w:t xml:space="preserve"> </w:t>
      </w:r>
      <w:r w:rsidRPr="003168A2">
        <w:t>and remove the TAI</w:t>
      </w:r>
      <w:r>
        <w:t>(s)</w:t>
      </w:r>
      <w:r w:rsidRPr="003168A2">
        <w:t xml:space="preserve"> from the stored TAI list if present</w:t>
      </w:r>
      <w:r>
        <w:t>.</w:t>
      </w:r>
    </w:p>
    <w:p w14:paraId="5CE28090" w14:textId="77777777" w:rsidR="005530B0" w:rsidRPr="003168A2" w:rsidRDefault="005530B0" w:rsidP="005530B0">
      <w:r>
        <w:t>Furthermore, the UE shall</w:t>
      </w:r>
      <w:r w:rsidRPr="003168A2">
        <w:t xml:space="preserve"> take the following actions depending on the </w:t>
      </w:r>
      <w:r>
        <w:t>5G</w:t>
      </w:r>
      <w:r w:rsidRPr="003168A2">
        <w:t>MM cause value received</w:t>
      </w:r>
      <w:r>
        <w:t xml:space="preserve"> in the REGISTRATION REJECT message</w:t>
      </w:r>
      <w:r w:rsidRPr="003168A2">
        <w:t>.</w:t>
      </w:r>
    </w:p>
    <w:p w14:paraId="786AE934" w14:textId="77777777" w:rsidR="005530B0" w:rsidRPr="003168A2" w:rsidRDefault="005530B0" w:rsidP="005530B0">
      <w:pPr>
        <w:pStyle w:val="B1"/>
      </w:pPr>
      <w:r w:rsidRPr="003168A2">
        <w:t>#3</w:t>
      </w:r>
      <w:r w:rsidRPr="003168A2">
        <w:tab/>
        <w:t>(Illegal UE);</w:t>
      </w:r>
      <w:r>
        <w:t xml:space="preserve"> or</w:t>
      </w:r>
    </w:p>
    <w:p w14:paraId="38816860" w14:textId="77777777" w:rsidR="005530B0" w:rsidRDefault="005530B0" w:rsidP="005530B0">
      <w:pPr>
        <w:pStyle w:val="B1"/>
      </w:pPr>
      <w:proofErr w:type="gramStart"/>
      <w:r w:rsidRPr="003168A2">
        <w:t>#6</w:t>
      </w:r>
      <w:r w:rsidRPr="003168A2">
        <w:tab/>
        <w:t>(Illegal ME)</w:t>
      </w:r>
      <w:r>
        <w:t>.</w:t>
      </w:r>
      <w:proofErr w:type="gramEnd"/>
    </w:p>
    <w:p w14:paraId="578E07B6" w14:textId="77777777" w:rsidR="005530B0" w:rsidRDefault="005530B0" w:rsidP="005530B0">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7ECAACFA" w14:textId="77777777" w:rsidR="005530B0" w:rsidRDefault="005530B0" w:rsidP="005530B0">
      <w:pPr>
        <w:pStyle w:val="B2"/>
      </w:pPr>
      <w:r w:rsidRPr="003168A2">
        <w:lastRenderedPageBreak/>
        <w:tab/>
      </w:r>
      <w:r>
        <w:t>In case of PLMN,</w:t>
      </w:r>
      <w:r w:rsidRPr="003168A2">
        <w:t xml:space="preserve"> </w:t>
      </w:r>
      <w:r>
        <w:t>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405AE72F" w14:textId="77777777" w:rsidR="005530B0" w:rsidRDefault="005530B0" w:rsidP="005530B0">
      <w:pPr>
        <w:pStyle w:val="B2"/>
      </w:pPr>
      <w:r w:rsidRPr="003168A2">
        <w:tab/>
      </w:r>
      <w:r>
        <w:t xml:space="preserve">In case of SNPN, if the UE is not registered for </w:t>
      </w:r>
      <w:proofErr w:type="spellStart"/>
      <w:r w:rsidRPr="004B3F25">
        <w:t>onboarding</w:t>
      </w:r>
      <w:proofErr w:type="spellEnd"/>
      <w:r w:rsidRPr="004B3F25">
        <w:t xml:space="preserve">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2828FE">
        <w:t>,</w:t>
      </w:r>
      <w:r>
        <w:t xml:space="preserve"> the entry is updated</w:t>
      </w:r>
      <w:r w:rsidRPr="002828F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2828FE">
        <w:t>,</w:t>
      </w:r>
      <w:r>
        <w:t xml:space="preserve"> the UICC containing the USIM is removed</w:t>
      </w:r>
      <w:r w:rsidRPr="002828FE">
        <w:t xml:space="preserve"> or the timer T3245 expires as described in clause 5.3.19a.2</w:t>
      </w:r>
      <w:r>
        <w:t>.</w:t>
      </w:r>
    </w:p>
    <w:p w14:paraId="7A63D35B" w14:textId="77777777" w:rsidR="005530B0" w:rsidRDefault="005530B0" w:rsidP="005530B0">
      <w:pPr>
        <w:pStyle w:val="B1"/>
      </w:pPr>
      <w:r>
        <w:tab/>
        <w:t xml:space="preserve">If the UE is not registered for </w:t>
      </w:r>
      <w:proofErr w:type="spellStart"/>
      <w:r w:rsidRPr="004B3F25">
        <w:t>onboarding</w:t>
      </w:r>
      <w:proofErr w:type="spellEnd"/>
      <w:r w:rsidRPr="004B3F25">
        <w:t xml:space="preserve"> services in SNPN</w:t>
      </w:r>
      <w:r>
        <w:t>, t</w:t>
      </w:r>
      <w:r w:rsidRPr="003168A2">
        <w: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62B04FBB" w14:textId="77777777" w:rsidR="005530B0" w:rsidRDefault="005530B0" w:rsidP="005530B0">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2828FE">
        <w:t xml:space="preserve"> if the UE maintains these counters</w:t>
      </w:r>
      <w:r>
        <w:t>;</w:t>
      </w:r>
    </w:p>
    <w:p w14:paraId="20EF9493" w14:textId="77777777" w:rsidR="005530B0" w:rsidRDefault="005530B0" w:rsidP="005530B0">
      <w:pPr>
        <w:pStyle w:val="B2"/>
      </w:pPr>
      <w:r>
        <w:t>2)</w:t>
      </w:r>
      <w:r>
        <w:tab/>
        <w:t>set the counter for "the entry for the current SNPN considered invalid for 3GPP access" events and the counter for "the entry for the current SNPN considered invalid for non-3GPP access"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2828FE">
        <w:t xml:space="preserve"> if the UE maintains these counters</w:t>
      </w:r>
      <w:r>
        <w:t>; and</w:t>
      </w:r>
    </w:p>
    <w:p w14:paraId="22238480" w14:textId="77777777" w:rsidR="005530B0" w:rsidRDefault="005530B0" w:rsidP="005530B0">
      <w:pPr>
        <w:pStyle w:val="B2"/>
      </w:pPr>
      <w:r>
        <w:t>3)</w:t>
      </w:r>
      <w:r>
        <w:tab/>
      </w:r>
      <w:proofErr w:type="gramStart"/>
      <w:r>
        <w:t>delete</w:t>
      </w:r>
      <w:proofErr w:type="gramEnd"/>
      <w:r>
        <w:t xml:space="preserve"> the 5GMM parameters stored in non-volatile memory of the ME as specified in annex </w:t>
      </w:r>
      <w:r w:rsidRPr="002426CF">
        <w:t>C</w:t>
      </w:r>
      <w:r>
        <w:t>.</w:t>
      </w:r>
    </w:p>
    <w:p w14:paraId="479EE5B6" w14:textId="77777777" w:rsidR="005530B0" w:rsidRDefault="005530B0" w:rsidP="005530B0">
      <w:pPr>
        <w:pStyle w:val="B2"/>
      </w:pPr>
      <w:r>
        <w:t>3)</w:t>
      </w:r>
      <w:r>
        <w:tab/>
      </w:r>
      <w:proofErr w:type="gramStart"/>
      <w:r>
        <w:t>delete</w:t>
      </w:r>
      <w:proofErr w:type="gramEnd"/>
      <w:r>
        <w:t xml:space="preserve"> the 5GMM parameters stored in non-volatile memory of the ME as specified in annex </w:t>
      </w:r>
      <w:r w:rsidRPr="002426CF">
        <w:t>C</w:t>
      </w:r>
      <w:r>
        <w:t>.</w:t>
      </w:r>
    </w:p>
    <w:p w14:paraId="35DF4E56" w14:textId="77777777" w:rsidR="005530B0" w:rsidRPr="003168A2" w:rsidRDefault="005530B0" w:rsidP="005530B0">
      <w:pPr>
        <w:pStyle w:val="B1"/>
      </w:pPr>
      <w:r>
        <w:rPr>
          <w:lang w:eastAsia="zh-CN"/>
        </w:rPr>
        <w:tab/>
      </w:r>
      <w:proofErr w:type="gramStart"/>
      <w:r w:rsidRPr="00CC0C94">
        <w:rPr>
          <w:rFonts w:hint="eastAsia"/>
          <w:lang w:eastAsia="zh-CN"/>
        </w:rPr>
        <w:t>to</w:t>
      </w:r>
      <w:proofErr w:type="gramEnd"/>
      <w:r w:rsidRPr="00CC0C94">
        <w:rPr>
          <w:rFonts w:hint="eastAsia"/>
          <w:lang w:eastAsia="zh-CN"/>
        </w:rPr>
        <w:t xml:space="preserve"> </w:t>
      </w:r>
      <w:r w:rsidRPr="00CC0C94">
        <w:rPr>
          <w:lang w:eastAsia="zh-CN"/>
        </w:rPr>
        <w:t>UE</w:t>
      </w:r>
      <w:r w:rsidRPr="00CC0C94">
        <w:t xml:space="preserve"> implementation-specific maximum value.</w:t>
      </w:r>
    </w:p>
    <w:p w14:paraId="52CCFD34" w14:textId="77777777" w:rsidR="005530B0" w:rsidRDefault="005530B0" w:rsidP="005530B0">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rsidRPr="002828FE">
        <w:t xml:space="preserve"> or the timer T3245 expires as described in clause 5.3.7a in 3GPP TS 24.301 [15]</w:t>
      </w:r>
      <w:r>
        <w:t>. If the UE is in EMM-REGISTERED state</w:t>
      </w:r>
      <w:r w:rsidRPr="009E365A">
        <w:t>, the UE shall move to EMM-DEREGISTERED state.</w:t>
      </w:r>
      <w:r>
        <w:t xml:space="preserve"> </w:t>
      </w:r>
      <w:r w:rsidRPr="00CC0C94">
        <w:t>If the message has been successfully integrity checked by the NAS and the UE maintains a counter for "SIM/USIM considered invalid for non-GPRS services</w:t>
      </w:r>
      <w:proofErr w:type="gramStart"/>
      <w:r w:rsidRPr="00CC0C94">
        <w:t>",</w:t>
      </w:r>
      <w:proofErr w:type="gramEnd"/>
      <w:r w:rsidRPr="00CC0C94">
        <w:t xml:space="preserve">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1D1A8411" w14:textId="77777777" w:rsidR="005530B0" w:rsidRDefault="005530B0" w:rsidP="005530B0">
      <w:pPr>
        <w:pStyle w:val="B1"/>
      </w:pPr>
      <w:r>
        <w:tab/>
        <w:t>If the UE is registered</w:t>
      </w:r>
      <w:r w:rsidRPr="004B3F25">
        <w:t xml:space="preserve"> for </w:t>
      </w:r>
      <w:proofErr w:type="spellStart"/>
      <w:r w:rsidRPr="004B3F25">
        <w:t>onboarding</w:t>
      </w:r>
      <w:proofErr w:type="spellEnd"/>
      <w:r w:rsidRPr="004B3F25">
        <w:t xml:space="preserve">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 xml:space="preserve">for </w:t>
      </w:r>
      <w:proofErr w:type="spellStart"/>
      <w:r w:rsidRPr="004B3F25">
        <w:t>onboarding</w:t>
      </w:r>
      <w:proofErr w:type="spellEnd"/>
      <w:r w:rsidRPr="004B3F25">
        <w:t xml:space="preserve"> services</w:t>
      </w:r>
      <w:r>
        <w:t>, enter state 5GMM-DEREGISTERED.PLMN-SEARCH, and perform</w:t>
      </w:r>
      <w:r w:rsidRPr="003839ED">
        <w:t xml:space="preserve"> </w:t>
      </w:r>
      <w:r w:rsidRPr="00A5227E">
        <w:t>an SNPN selection or</w:t>
      </w:r>
      <w:r>
        <w:t xml:space="preserve"> an SNPN selection for </w:t>
      </w:r>
      <w:proofErr w:type="spellStart"/>
      <w:r>
        <w:t>onboarding</w:t>
      </w:r>
      <w:proofErr w:type="spellEnd"/>
      <w:r>
        <w:t xml:space="preserve"> services according to 3GPP TS 23.122 [5]. If the message has been successfully integrity checked by the NAS, the UE shall set the SNPN-specific attempt counter for the current SNPN to the UE implementation-specific maximum value.</w:t>
      </w:r>
    </w:p>
    <w:p w14:paraId="1D49414A" w14:textId="77777777" w:rsidR="005530B0" w:rsidRDefault="005530B0" w:rsidP="005530B0">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1E5A87CE" w14:textId="77777777" w:rsidR="005530B0" w:rsidRPr="003168A2" w:rsidRDefault="005530B0" w:rsidP="005530B0">
      <w:pPr>
        <w:pStyle w:val="B1"/>
      </w:pPr>
      <w:proofErr w:type="gramStart"/>
      <w:r w:rsidRPr="003168A2">
        <w:t>#</w:t>
      </w:r>
      <w:r>
        <w:t>7</w:t>
      </w:r>
      <w:r w:rsidRPr="003168A2">
        <w:rPr>
          <w:rFonts w:hint="eastAsia"/>
          <w:lang w:eastAsia="ko-KR"/>
        </w:rPr>
        <w:tab/>
      </w:r>
      <w:r>
        <w:t>(5G</w:t>
      </w:r>
      <w:r w:rsidRPr="003168A2">
        <w:t>S services not allowed)</w:t>
      </w:r>
      <w:r>
        <w:t>.</w:t>
      </w:r>
      <w:proofErr w:type="gramEnd"/>
    </w:p>
    <w:p w14:paraId="1218AE19" w14:textId="77777777" w:rsidR="005530B0" w:rsidRDefault="005530B0" w:rsidP="005530B0">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57DBBAC4" w14:textId="77777777" w:rsidR="005530B0" w:rsidRDefault="005530B0" w:rsidP="005530B0">
      <w:pPr>
        <w:pStyle w:val="B1"/>
      </w:pPr>
      <w:r>
        <w:tab/>
        <w:t>In case of PLMN, 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2398C832" w14:textId="77777777" w:rsidR="005530B0" w:rsidRDefault="005530B0" w:rsidP="005530B0">
      <w:pPr>
        <w:pStyle w:val="B1"/>
      </w:pPr>
      <w:r>
        <w:tab/>
        <w:t xml:space="preserve">In case of SNPN, if the UE is not registered for </w:t>
      </w:r>
      <w:proofErr w:type="spellStart"/>
      <w:r w:rsidRPr="004B3F25">
        <w:t>onboarding</w:t>
      </w:r>
      <w:proofErr w:type="spellEnd"/>
      <w:r w:rsidRPr="004B3F25">
        <w:t xml:space="preserve">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w:t>
      </w:r>
      <w:r>
        <w:lastRenderedPageBreak/>
        <w:t>switched off</w:t>
      </w:r>
      <w:r w:rsidRPr="002828FE">
        <w:t>,</w:t>
      </w:r>
      <w:r>
        <w:t xml:space="preserve"> the entry is updated</w:t>
      </w:r>
      <w:r w:rsidRPr="002828FE">
        <w:t xml:space="preserve"> or the timer T3245 expires as described in clause 5.3.19a.2</w:t>
      </w:r>
      <w:r>
        <w:t xml:space="preserve">. In case of SNPN, if the UE is not registered for </w:t>
      </w:r>
      <w:proofErr w:type="spellStart"/>
      <w:r w:rsidRPr="004B3F25">
        <w:t>onboarding</w:t>
      </w:r>
      <w:proofErr w:type="spellEnd"/>
      <w:r w:rsidRPr="004B3F25">
        <w:t xml:space="preserve">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r w:rsidRPr="00E34BAE">
        <w:t xml:space="preserve"> or the timer T3245 expires as described in clause 5.3.19a.2</w:t>
      </w:r>
      <w:r>
        <w:t>.</w:t>
      </w:r>
    </w:p>
    <w:p w14:paraId="3744FB95" w14:textId="77777777" w:rsidR="005530B0" w:rsidRDefault="005530B0" w:rsidP="005530B0">
      <w:pPr>
        <w:pStyle w:val="B1"/>
      </w:pPr>
      <w:r>
        <w:tab/>
        <w:t xml:space="preserve">If the UE is not registered for </w:t>
      </w:r>
      <w:proofErr w:type="spellStart"/>
      <w:r w:rsidRPr="004B3F25">
        <w:t>onboarding</w:t>
      </w:r>
      <w:proofErr w:type="spellEnd"/>
      <w:r w:rsidRPr="004B3F25">
        <w:t xml:space="preserve"> services in SNPN</w:t>
      </w:r>
      <w:r>
        <w:t>, t</w:t>
      </w:r>
      <w:r w:rsidRPr="003168A2">
        <w:t xml:space="preserve">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6C745FAA" w14:textId="77777777" w:rsidR="005530B0" w:rsidRDefault="005530B0" w:rsidP="005530B0">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counters</w:t>
      </w:r>
      <w:r>
        <w:t>;</w:t>
      </w:r>
    </w:p>
    <w:p w14:paraId="4786E31C" w14:textId="77777777" w:rsidR="005530B0" w:rsidRDefault="005530B0" w:rsidP="005530B0">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14:paraId="1CC387CF" w14:textId="77777777" w:rsidR="005530B0" w:rsidRPr="003168A2" w:rsidRDefault="005530B0" w:rsidP="005530B0">
      <w:pPr>
        <w:pStyle w:val="B2"/>
      </w:pPr>
      <w:r>
        <w:t>3)</w:t>
      </w:r>
      <w:r>
        <w:tab/>
      </w:r>
      <w:proofErr w:type="gramStart"/>
      <w:r>
        <w:t>delete</w:t>
      </w:r>
      <w:proofErr w:type="gramEnd"/>
      <w:r>
        <w:t xml:space="preserve"> the 5GMM parameters stored in non-volatile memory of the ME as specified in annex </w:t>
      </w:r>
      <w:r w:rsidRPr="002426CF">
        <w:t>C</w:t>
      </w:r>
      <w:r>
        <w:t>.</w:t>
      </w:r>
    </w:p>
    <w:p w14:paraId="143DD37D" w14:textId="77777777" w:rsidR="005530B0" w:rsidRDefault="005530B0" w:rsidP="005530B0">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22E71A3C" w14:textId="77777777" w:rsidR="005530B0" w:rsidRDefault="005530B0" w:rsidP="005530B0">
      <w:pPr>
        <w:pStyle w:val="B1"/>
      </w:pPr>
      <w:r>
        <w:tab/>
        <w:t>If the UE is registered</w:t>
      </w:r>
      <w:r w:rsidRPr="004B3F25">
        <w:t xml:space="preserve"> for </w:t>
      </w:r>
      <w:proofErr w:type="spellStart"/>
      <w:r w:rsidRPr="004B3F25">
        <w:t>onboarding</w:t>
      </w:r>
      <w:proofErr w:type="spellEnd"/>
      <w:r w:rsidRPr="004B3F25">
        <w:t xml:space="preserve">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w:t>
      </w:r>
      <w:proofErr w:type="spellStart"/>
      <w:r>
        <w:t>onboarding</w:t>
      </w:r>
      <w:proofErr w:type="spellEnd"/>
      <w:r>
        <w:t xml:space="preserve"> services, enter state 5GMM-DEREGISTERED.PLMN-SEARCH, and perform</w:t>
      </w:r>
      <w:r w:rsidRPr="003839ED">
        <w:t xml:space="preserve"> </w:t>
      </w:r>
      <w:r w:rsidRPr="00A5227E">
        <w:t>an SNPN selection or</w:t>
      </w:r>
      <w:r>
        <w:t xml:space="preserve"> an SNPN selection for </w:t>
      </w:r>
      <w:proofErr w:type="spellStart"/>
      <w:r>
        <w:t>onboarding</w:t>
      </w:r>
      <w:proofErr w:type="spellEnd"/>
      <w:r>
        <w:t xml:space="preserve"> services according to 3GPP TS 23.122 [5]. If the message has been successfully integrity checked by the NAS, the UE shall set the SNPN-specific attempt counter for the current SNPN to the UE implementation-specific maximum value.</w:t>
      </w:r>
    </w:p>
    <w:p w14:paraId="16E62FA3" w14:textId="77777777" w:rsidR="005530B0" w:rsidRDefault="005530B0" w:rsidP="005530B0">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17BE50C4" w14:textId="77777777" w:rsidR="005530B0" w:rsidRPr="00DC5EAD" w:rsidRDefault="005530B0" w:rsidP="005530B0">
      <w:pPr>
        <w:pStyle w:val="B1"/>
      </w:pPr>
      <w:r w:rsidRPr="00D33031">
        <w:t>#9</w:t>
      </w:r>
      <w:r w:rsidRPr="009E365A">
        <w:tab/>
      </w:r>
      <w:r w:rsidRPr="00D33031">
        <w:t>(UE identity cannot be derived by the network)</w:t>
      </w:r>
      <w:r>
        <w:t>.</w:t>
      </w:r>
    </w:p>
    <w:p w14:paraId="7B2D2CCA" w14:textId="77777777" w:rsidR="005530B0" w:rsidRPr="003168A2" w:rsidRDefault="005530B0" w:rsidP="005530B0">
      <w:pPr>
        <w:pStyle w:val="B1"/>
      </w:pPr>
      <w:r w:rsidRPr="003168A2">
        <w:tab/>
        <w:t xml:space="preserve">The UE shall set the </w:t>
      </w:r>
      <w:r>
        <w:t>5G</w:t>
      </w:r>
      <w:r w:rsidRPr="003168A2">
        <w:t xml:space="preserve">S update status to </w:t>
      </w:r>
      <w:r>
        <w:t>5</w:t>
      </w:r>
      <w:r w:rsidRPr="003168A2">
        <w:t xml:space="preserve">U2 NOT UPDATED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enter the state </w:t>
      </w:r>
      <w:r>
        <w:t>5G</w:t>
      </w:r>
      <w:r w:rsidRPr="003168A2">
        <w:t>MM-DEREGISTERED.</w:t>
      </w:r>
    </w:p>
    <w:p w14:paraId="0F1C4D6D" w14:textId="77777777" w:rsidR="005530B0" w:rsidRPr="0099251B" w:rsidRDefault="005530B0" w:rsidP="005530B0">
      <w:pPr>
        <w:pStyle w:val="B1"/>
      </w:pPr>
      <w:r w:rsidRPr="0099251B">
        <w:tab/>
        <w:t xml:space="preserve">If the UE has </w:t>
      </w:r>
      <w:r>
        <w:t>initiated the registration procedure in order to enable performing the service request procedure for e</w:t>
      </w:r>
      <w:r w:rsidRPr="0099251B">
        <w:t xml:space="preserve">mergency services </w:t>
      </w:r>
      <w:proofErr w:type="spellStart"/>
      <w:r w:rsidRPr="0099251B">
        <w:t>fallback</w:t>
      </w:r>
      <w:proofErr w:type="spellEnd"/>
      <w:r w:rsidRPr="0099251B">
        <w:t>, the UE shall attempt to select an E-UTRA cell connected to EPC or 5GCN according to the domain priority and selection rules specified in 3GPP TS 23.167 [6].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4BD314CE" w14:textId="77777777" w:rsidR="005530B0" w:rsidRDefault="005530B0" w:rsidP="005530B0">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w:t>
      </w:r>
      <w:proofErr w:type="spellStart"/>
      <w:r w:rsidRPr="0099251B">
        <w:rPr>
          <w:lang w:eastAsia="zh-CN"/>
        </w:rPr>
        <w:t>fallback</w:t>
      </w:r>
      <w:proofErr w:type="spellEnd"/>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7BD2043D" w14:textId="77777777" w:rsidR="005530B0" w:rsidRDefault="005530B0" w:rsidP="005530B0">
      <w:pPr>
        <w:pStyle w:val="NO"/>
        <w:rPr>
          <w:lang w:eastAsia="ja-JP"/>
        </w:rPr>
      </w:pPr>
      <w:r>
        <w:t>NOTE 5:</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42F99D75" w14:textId="77777777" w:rsidR="005530B0" w:rsidRDefault="005530B0" w:rsidP="005530B0">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7D1A70BC" w14:textId="77777777" w:rsidR="005530B0" w:rsidRPr="009E365A" w:rsidRDefault="005530B0" w:rsidP="005530B0">
      <w:pPr>
        <w:pStyle w:val="B1"/>
      </w:pPr>
      <w:r w:rsidRPr="009E365A">
        <w:t>#10</w:t>
      </w:r>
      <w:r w:rsidRPr="009E365A">
        <w:tab/>
        <w:t>(implicitly</w:t>
      </w:r>
      <w:r w:rsidRPr="009E365A">
        <w:rPr>
          <w:rFonts w:hint="eastAsia"/>
        </w:rPr>
        <w:t xml:space="preserve"> d</w:t>
      </w:r>
      <w:r w:rsidRPr="009E365A">
        <w:t>e-registered)</w:t>
      </w:r>
      <w:r>
        <w:t>.</w:t>
      </w:r>
    </w:p>
    <w:p w14:paraId="7A63D753" w14:textId="77777777" w:rsidR="005530B0" w:rsidRPr="00C37C7C" w:rsidRDefault="005530B0" w:rsidP="005530B0">
      <w:pPr>
        <w:pStyle w:val="B1"/>
      </w:pPr>
      <w:r w:rsidRPr="00C37C7C">
        <w:rPr>
          <w:rFonts w:hint="eastAsia"/>
          <w:lang w:eastAsia="zh-CN"/>
        </w:rPr>
        <w:lastRenderedPageBreak/>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6348953E" w14:textId="77777777" w:rsidR="005530B0" w:rsidRDefault="005530B0" w:rsidP="005530B0">
      <w:pPr>
        <w:pStyle w:val="B1"/>
      </w:pPr>
      <w:r>
        <w:tab/>
        <w:t xml:space="preserve">If the UE has initiated the registration procedure in order to enable performing the service request procedure for emergency services </w:t>
      </w:r>
      <w:proofErr w:type="spellStart"/>
      <w:r>
        <w:t>fallback</w:t>
      </w:r>
      <w:proofErr w:type="spellEnd"/>
      <w:r>
        <w:t>, the UE shall attempt to select an E-UTRA cell connected to EPC or 5GCN according to the domain priority and selection rules specified in 3GPP TS 23.167 [6]. If the UE finds a suitable E-UTRA cell, it then proceeds with the appropriate EMM or 5GMM procedures. If the</w:t>
      </w:r>
      <w:r w:rsidRPr="002E05F4">
        <w:t xml:space="preserve"> UE operating in single-registration mode has changed to S1 mode, it shall disable the N1 mode capability for 3GPP access</w:t>
      </w:r>
      <w:r>
        <w:t>.</w:t>
      </w:r>
    </w:p>
    <w:p w14:paraId="729262BB" w14:textId="77777777" w:rsidR="005530B0" w:rsidRPr="00A45885" w:rsidRDefault="005530B0" w:rsidP="005530B0">
      <w:pPr>
        <w:pStyle w:val="B1"/>
      </w:pPr>
      <w:r w:rsidRPr="00A45885">
        <w:rPr>
          <w:rFonts w:hint="eastAsia"/>
          <w:lang w:eastAsia="zh-CN"/>
        </w:rPr>
        <w:tab/>
      </w:r>
      <w:r w:rsidRPr="00A45885">
        <w:t xml:space="preserve">If the rejected request was </w:t>
      </w:r>
      <w:r>
        <w:t>neither</w:t>
      </w:r>
      <w:r w:rsidRPr="00A45885">
        <w:t xml:space="preserve"> for initiating a</w:t>
      </w:r>
      <w:r>
        <w:t>n emergency</w:t>
      </w:r>
      <w:r w:rsidRPr="00A45885">
        <w:t xml:space="preserve"> PDU session</w:t>
      </w:r>
      <w:r>
        <w:t xml:space="preserve"> nor for emergency services </w:t>
      </w:r>
      <w:proofErr w:type="spellStart"/>
      <w:r>
        <w:t>fallback</w:t>
      </w:r>
      <w:proofErr w:type="spellEnd"/>
      <w:r w:rsidRPr="00A45885">
        <w:t xml:space="preserve">, the UE shall perform a new </w:t>
      </w:r>
      <w:r>
        <w:t xml:space="preserve">registration procedure for </w:t>
      </w:r>
      <w:r w:rsidRPr="00A45885">
        <w:t>initial registration.</w:t>
      </w:r>
    </w:p>
    <w:p w14:paraId="74E29FC2" w14:textId="77777777" w:rsidR="005530B0" w:rsidRPr="00621D46" w:rsidRDefault="005530B0" w:rsidP="005530B0">
      <w:pPr>
        <w:pStyle w:val="NO"/>
      </w:pPr>
      <w:r w:rsidRPr="00621D46">
        <w:t>NOTE</w:t>
      </w:r>
      <w:r>
        <w:t> 6</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3517D12F" w14:textId="77777777" w:rsidR="005530B0" w:rsidRPr="00FE320E" w:rsidRDefault="005530B0" w:rsidP="005530B0">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6DC0CDB7" w14:textId="77777777" w:rsidR="005530B0" w:rsidRDefault="005530B0" w:rsidP="005530B0">
      <w:pPr>
        <w:pStyle w:val="B1"/>
      </w:pPr>
      <w:proofErr w:type="gramStart"/>
      <w:r>
        <w:t>#11</w:t>
      </w:r>
      <w:r>
        <w:tab/>
        <w:t>(PLMN not allowed).</w:t>
      </w:r>
      <w:proofErr w:type="gramEnd"/>
    </w:p>
    <w:p w14:paraId="18A0D6ED" w14:textId="77777777" w:rsidR="005530B0" w:rsidRDefault="005530B0" w:rsidP="005530B0">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14:paraId="6D61F5DF" w14:textId="77777777" w:rsidR="005530B0" w:rsidRDefault="005530B0" w:rsidP="005530B0">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5.3.13A</w:t>
      </w:r>
      <w:r w:rsidRPr="00E34BAE">
        <w:t xml:space="preserve"> and if the UE is configured to use timer T3245 then the UE shall start timer T3245 and proceed as described in clause 5.3.19a.1</w:t>
      </w:r>
      <w:r>
        <w:t xml:space="preserve">, </w:t>
      </w:r>
      <w:r w:rsidRPr="003168A2">
        <w:t>delete the list of equivalent PLMNs</w:t>
      </w:r>
      <w:r>
        <w:t>,</w:t>
      </w:r>
      <w:r w:rsidRPr="003168A2">
        <w:t xml:space="preserve"> </w:t>
      </w:r>
      <w:r>
        <w:t>reset the registration</w:t>
      </w:r>
      <w:r w:rsidRPr="003168A2">
        <w:t xml:space="preserve"> attempt counter</w:t>
      </w:r>
      <w:r>
        <w:t xml:space="preserve">. For 3GPP access, the UE shall </w:t>
      </w:r>
      <w:r w:rsidRPr="003168A2">
        <w:t xml:space="preserve">enter the state </w:t>
      </w:r>
      <w:r>
        <w:t>5G</w:t>
      </w:r>
      <w:r w:rsidRPr="003168A2">
        <w:t>MM-DEREGISTERED.PLMN-SEARCH</w:t>
      </w:r>
      <w:r>
        <w:t xml:space="preserve"> and</w:t>
      </w:r>
      <w:r w:rsidRPr="003168A2">
        <w:t xml:space="preserve"> perform a PLMN selection according to 3GPP TS 23.122 [</w:t>
      </w:r>
      <w:r>
        <w:t>5</w:t>
      </w:r>
      <w:r w:rsidRPr="003168A2">
        <w:t>].</w:t>
      </w:r>
      <w:r>
        <w:t xml:space="preserve">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 xml:space="preserve">as defined in 3GPP TS 24.502 [18]. </w:t>
      </w:r>
      <w:r w:rsidRPr="00032AEB">
        <w:t>If the message has been successfully integrity checked by the NAS</w:t>
      </w:r>
      <w:r w:rsidRPr="00E34BAE">
        <w:t xml:space="preserve"> and the UE maintains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6222598E" w14:textId="77777777" w:rsidR="005530B0" w:rsidRPr="00621D46" w:rsidRDefault="005530B0" w:rsidP="005530B0">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proofErr w:type="spellStart"/>
      <w:r>
        <w:t>e</w:t>
      </w:r>
      <w:r w:rsidRPr="003168A2">
        <w:t>KSI</w:t>
      </w:r>
      <w:proofErr w:type="spellEnd"/>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5AD28C01" w14:textId="77777777" w:rsidR="005530B0" w:rsidRDefault="005530B0" w:rsidP="005530B0">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A51E006" w14:textId="77777777" w:rsidR="005530B0" w:rsidRDefault="005530B0" w:rsidP="005530B0">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120C21F8" w14:textId="77777777" w:rsidR="005530B0" w:rsidRPr="003168A2" w:rsidRDefault="005530B0" w:rsidP="005530B0">
      <w:pPr>
        <w:pStyle w:val="B1"/>
      </w:pPr>
      <w:proofErr w:type="gramStart"/>
      <w:r w:rsidRPr="003168A2">
        <w:t>#12</w:t>
      </w:r>
      <w:r w:rsidRPr="003168A2">
        <w:tab/>
        <w:t>(Tracking area not allowed)</w:t>
      </w:r>
      <w:r>
        <w:t>.</w:t>
      </w:r>
      <w:proofErr w:type="gramEnd"/>
    </w:p>
    <w:p w14:paraId="767FEE1F" w14:textId="77777777" w:rsidR="005530B0" w:rsidRDefault="005530B0" w:rsidP="005530B0">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w:t>
      </w:r>
      <w:proofErr w:type="gramStart"/>
      <w:r w:rsidRPr="003168A2">
        <w:t>list</w:t>
      </w:r>
      <w:proofErr w:type="gramEnd"/>
      <w:r w:rsidRPr="003168A2">
        <w:t xml:space="preserve">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24DF22F5" w14:textId="77777777" w:rsidR="005530B0" w:rsidRDefault="005530B0" w:rsidP="005530B0">
      <w:pPr>
        <w:pStyle w:val="B1"/>
      </w:pPr>
      <w:r>
        <w:tab/>
        <w:t>If:</w:t>
      </w:r>
    </w:p>
    <w:p w14:paraId="1F4CE90C" w14:textId="77777777" w:rsidR="005530B0" w:rsidRDefault="005530B0" w:rsidP="005530B0">
      <w:pPr>
        <w:pStyle w:val="B2"/>
      </w:pPr>
      <w:r>
        <w:t>1)</w:t>
      </w:r>
      <w:r>
        <w:tab/>
      </w:r>
      <w:proofErr w:type="gramStart"/>
      <w:r>
        <w:t>the</w:t>
      </w:r>
      <w:proofErr w:type="gramEnd"/>
      <w:r>
        <w:t xml:space="preserv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6495353E" w14:textId="77777777" w:rsidR="005530B0" w:rsidRDefault="005530B0" w:rsidP="005530B0">
      <w:pPr>
        <w:pStyle w:val="B2"/>
      </w:pPr>
      <w:r>
        <w:lastRenderedPageBreak/>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4B287B17" w14:textId="77777777" w:rsidR="005530B0" w:rsidRPr="003168A2" w:rsidRDefault="005530B0" w:rsidP="005530B0">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6B070CF3" w14:textId="77777777" w:rsidR="005530B0" w:rsidRPr="003168A2" w:rsidRDefault="005530B0" w:rsidP="005530B0">
      <w:pPr>
        <w:pStyle w:val="B1"/>
      </w:pPr>
      <w:proofErr w:type="gramStart"/>
      <w:r w:rsidRPr="003168A2">
        <w:t>#13</w:t>
      </w:r>
      <w:r w:rsidRPr="003168A2">
        <w:tab/>
        <w:t>(Roaming not allowed in this tracking area)</w:t>
      </w:r>
      <w:r>
        <w:t>.</w:t>
      </w:r>
      <w:proofErr w:type="gramEnd"/>
    </w:p>
    <w:p w14:paraId="0888C030" w14:textId="77777777" w:rsidR="005530B0" w:rsidRDefault="005530B0" w:rsidP="005530B0">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For 3GPP </w:t>
      </w:r>
      <w:proofErr w:type="spellStart"/>
      <w:r>
        <w:t>acess</w:t>
      </w:r>
      <w:proofErr w:type="spellEnd"/>
      <w:r>
        <w:t xml:space="preserve"> the UE shall change to state 5G</w:t>
      </w:r>
      <w:r w:rsidRPr="00CC0C94">
        <w:t>MM-REGISTERED.PLMN-SEARCH</w:t>
      </w:r>
      <w:r>
        <w:t>, and for non-3GPP access the UE shall change to state 5GMM-REGISTERED.LIMITED-SERVICE</w:t>
      </w:r>
      <w:r w:rsidRPr="003168A2">
        <w:t>.</w:t>
      </w:r>
    </w:p>
    <w:p w14:paraId="0141B94C" w14:textId="77777777" w:rsidR="005530B0" w:rsidRDefault="005530B0" w:rsidP="005530B0">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w:t>
      </w:r>
      <w:proofErr w:type="spellStart"/>
      <w:r w:rsidRPr="000B7FA0">
        <w:t>subclause</w:t>
      </w:r>
      <w:proofErr w:type="spellEnd"/>
      <w:r w:rsidRPr="000B7FA0">
        <w:t> 4.8.3</w:t>
      </w:r>
      <w:r>
        <w:t>. Otherwise if:</w:t>
      </w:r>
    </w:p>
    <w:p w14:paraId="516E5381" w14:textId="77777777" w:rsidR="005530B0" w:rsidRDefault="005530B0" w:rsidP="005530B0">
      <w:pPr>
        <w:pStyle w:val="B2"/>
      </w:pPr>
      <w:r>
        <w:t>1)</w:t>
      </w:r>
      <w:r>
        <w:tab/>
      </w:r>
      <w:proofErr w:type="gramStart"/>
      <w:r>
        <w:t>the</w:t>
      </w:r>
      <w:proofErr w:type="gramEnd"/>
      <w:r>
        <w:t xml:space="preserv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10864CDD" w14:textId="77777777" w:rsidR="005530B0" w:rsidRDefault="005530B0" w:rsidP="005530B0">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subscription.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0B3F86CA" w14:textId="77777777" w:rsidR="005530B0" w:rsidRDefault="005530B0" w:rsidP="005530B0">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p>
    <w:p w14:paraId="1F22B852" w14:textId="77777777" w:rsidR="005530B0" w:rsidRPr="003168A2" w:rsidRDefault="005530B0" w:rsidP="005530B0">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1205D977" w14:textId="77777777" w:rsidR="005530B0" w:rsidRDefault="005530B0" w:rsidP="005530B0">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05745C23" w14:textId="77777777" w:rsidR="005530B0" w:rsidRPr="003168A2" w:rsidRDefault="005530B0" w:rsidP="005530B0">
      <w:pPr>
        <w:pStyle w:val="B1"/>
      </w:pPr>
      <w:proofErr w:type="gramStart"/>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roofErr w:type="gramEnd"/>
    </w:p>
    <w:p w14:paraId="5BFF5D24" w14:textId="77777777" w:rsidR="005530B0" w:rsidRPr="003168A2" w:rsidRDefault="005530B0" w:rsidP="005530B0">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 xml:space="preserve">U3 ROAMING NOT ALLOWED (and shall store it according to </w:t>
      </w:r>
      <w:proofErr w:type="spellStart"/>
      <w:r w:rsidRPr="003168A2">
        <w:t>subclause</w:t>
      </w:r>
      <w:proofErr w:type="spellEnd"/>
      <w:r w:rsidRPr="003168A2">
        <w:t>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6EA51148" w14:textId="77777777" w:rsidR="005530B0" w:rsidRPr="0099251B" w:rsidRDefault="005530B0" w:rsidP="005530B0">
      <w:pPr>
        <w:pStyle w:val="B1"/>
        <w:rPr>
          <w:lang w:eastAsia="ko-KR"/>
        </w:rPr>
      </w:pPr>
      <w:r w:rsidRPr="0099251B">
        <w:tab/>
        <w:t xml:space="preserve">If the UE has </w:t>
      </w:r>
      <w:r>
        <w:t>initiated the registration procedure in order to enable performing the service request procedure for e</w:t>
      </w:r>
      <w:r w:rsidRPr="0099251B">
        <w:t xml:space="preserve">mergency services </w:t>
      </w:r>
      <w:proofErr w:type="spellStart"/>
      <w:r w:rsidRPr="0099251B">
        <w:t>fallback</w:t>
      </w:r>
      <w:proofErr w:type="spellEnd"/>
      <w:r w:rsidRPr="0099251B">
        <w:t xml:space="preserve">, the UE shall attempt to select an E-UTRA cell connected to EPC or 5GC according to the emergency services support indicator (see 3GPP TS 36.331 [25A]). If the UE finds a suitable E-UTRA cell, it then proceeds with the appropriate EMM or 5GMM procedures. </w:t>
      </w:r>
      <w:r>
        <w:t>If the</w:t>
      </w:r>
      <w:r w:rsidRPr="002E05F4">
        <w:t xml:space="preserve"> UE operating in single-registration mode has changed to S1 mode, it shall disable the N1 mode capability for 3GPP access</w:t>
      </w:r>
      <w:r>
        <w:t xml:space="preserve">. </w:t>
      </w:r>
      <w:r w:rsidRPr="0099251B">
        <w:t>Otherwise, the UE shall search for a suitable cell in another tracking area according to 3GPP TS 38.304 [28]</w:t>
      </w:r>
      <w:r w:rsidRPr="00461246">
        <w:t xml:space="preserve"> or 3GPP TS 36.304 [25C]</w:t>
      </w:r>
      <w:r w:rsidRPr="0099251B">
        <w:t>.</w:t>
      </w:r>
    </w:p>
    <w:p w14:paraId="4D94E3E0" w14:textId="77777777" w:rsidR="005530B0" w:rsidRDefault="005530B0" w:rsidP="005530B0">
      <w:pPr>
        <w:pStyle w:val="B1"/>
      </w:pPr>
      <w:r w:rsidRPr="003168A2">
        <w:lastRenderedPageBreak/>
        <w:tab/>
      </w:r>
      <w:r>
        <w:t>If:</w:t>
      </w:r>
    </w:p>
    <w:p w14:paraId="63F6F7CB" w14:textId="77777777" w:rsidR="005530B0" w:rsidRDefault="005530B0" w:rsidP="005530B0">
      <w:pPr>
        <w:pStyle w:val="B2"/>
      </w:pPr>
      <w:r>
        <w:t>1)</w:t>
      </w:r>
      <w:r>
        <w:tab/>
      </w:r>
      <w:proofErr w:type="gramStart"/>
      <w:r>
        <w:t>the</w:t>
      </w:r>
      <w:proofErr w:type="gramEnd"/>
      <w:r>
        <w:t xml:space="preserve"> UE is not operating in SNPN access operation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148D0469" w14:textId="77777777" w:rsidR="005530B0" w:rsidRPr="003168A2" w:rsidRDefault="005530B0" w:rsidP="005530B0">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00EEE593" w14:textId="77777777" w:rsidR="005530B0" w:rsidRPr="003168A2" w:rsidRDefault="005530B0" w:rsidP="005530B0">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67E9D912" w14:textId="77777777" w:rsidR="005530B0" w:rsidRDefault="005530B0" w:rsidP="005530B0">
      <w:pPr>
        <w:pStyle w:val="B1"/>
      </w:pPr>
      <w:r>
        <w:tab/>
        <w:t xml:space="preserve">If received over non-3GPP access the cause shall be considered as an abnormal case and the behaviour of the UE for this case is specified in </w:t>
      </w:r>
      <w:proofErr w:type="spellStart"/>
      <w:r>
        <w:t>subclause</w:t>
      </w:r>
      <w:proofErr w:type="spellEnd"/>
      <w:r>
        <w:t> 5.5.1.3.7.</w:t>
      </w:r>
    </w:p>
    <w:p w14:paraId="113968E0" w14:textId="77777777" w:rsidR="005530B0" w:rsidRDefault="005530B0" w:rsidP="005530B0">
      <w:pPr>
        <w:pStyle w:val="B1"/>
      </w:pPr>
      <w:proofErr w:type="gramStart"/>
      <w:r>
        <w:t>#22</w:t>
      </w:r>
      <w:r>
        <w:tab/>
        <w:t>(Congestion).</w:t>
      </w:r>
      <w:proofErr w:type="gramEnd"/>
    </w:p>
    <w:p w14:paraId="62791671" w14:textId="77777777" w:rsidR="005530B0" w:rsidRDefault="005530B0" w:rsidP="005530B0">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 xml:space="preserve">UE shall proceed as described below, otherwise it shall be considered as an abnormal </w:t>
      </w:r>
      <w:proofErr w:type="gramStart"/>
      <w:r>
        <w:t>case</w:t>
      </w:r>
      <w:proofErr w:type="gramEnd"/>
      <w:r>
        <w:t xml:space="preserve"> and the behaviour of the UE for this</w:t>
      </w:r>
      <w:r w:rsidRPr="007D5838">
        <w:t xml:space="preserve"> </w:t>
      </w:r>
      <w:r>
        <w:t xml:space="preserve">case is specified in </w:t>
      </w:r>
      <w:proofErr w:type="spellStart"/>
      <w:r>
        <w:t>subclause</w:t>
      </w:r>
      <w:proofErr w:type="spellEnd"/>
      <w:r>
        <w:t> 5.5.1</w:t>
      </w:r>
      <w:r w:rsidRPr="007D5838">
        <w:t>.</w:t>
      </w:r>
      <w:r>
        <w:t>3</w:t>
      </w:r>
      <w:r w:rsidRPr="007D5838">
        <w:t>.</w:t>
      </w:r>
      <w:r>
        <w:t>7</w:t>
      </w:r>
      <w:r w:rsidRPr="007D5838">
        <w:t>.</w:t>
      </w:r>
    </w:p>
    <w:p w14:paraId="5A5EC850" w14:textId="77777777" w:rsidR="005530B0" w:rsidRDefault="005530B0" w:rsidP="005530B0">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w:t>
      </w:r>
      <w:proofErr w:type="gramStart"/>
      <w:r w:rsidRPr="003168A2">
        <w:t>counter</w:t>
      </w:r>
      <w:proofErr w:type="gramEnd"/>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0137880C" w14:textId="77777777" w:rsidR="005530B0" w:rsidRDefault="005530B0" w:rsidP="005530B0">
      <w:pPr>
        <w:pStyle w:val="B1"/>
      </w:pPr>
      <w:r>
        <w:tab/>
        <w:t>The UE shall stop timer T3346 if it is running.</w:t>
      </w:r>
    </w:p>
    <w:p w14:paraId="4A6AE5D0" w14:textId="77777777" w:rsidR="005530B0" w:rsidRDefault="005530B0" w:rsidP="005530B0">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01FF31E9" w14:textId="77777777" w:rsidR="005530B0" w:rsidRPr="003168A2" w:rsidRDefault="005530B0" w:rsidP="005530B0">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362A7250" w14:textId="77777777" w:rsidR="005530B0" w:rsidRPr="000D00E5" w:rsidRDefault="005530B0" w:rsidP="005530B0">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15704986" w14:textId="77777777" w:rsidR="005530B0" w:rsidRDefault="005530B0" w:rsidP="005530B0">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0FC157B9" w14:textId="77777777" w:rsidR="005530B0" w:rsidRPr="003168A2" w:rsidRDefault="005530B0" w:rsidP="005530B0">
      <w:pPr>
        <w:pStyle w:val="B1"/>
      </w:pPr>
      <w:r>
        <w:tab/>
      </w:r>
      <w:r w:rsidRPr="004B11B4">
        <w:t xml:space="preserve">If the registration procedure for mobility and periodic registration update was initiated </w:t>
      </w:r>
      <w:r>
        <w:t>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w:t>
      </w:r>
      <w:r w:rsidRPr="004B11B4">
        <w:t>, then a notification that the request was not accepted due to network congestion shall be provided to upper layers.</w:t>
      </w:r>
    </w:p>
    <w:p w14:paraId="074F16F9" w14:textId="77777777" w:rsidR="005530B0" w:rsidRPr="00842A1C" w:rsidRDefault="005530B0" w:rsidP="005530B0">
      <w:pPr>
        <w:pStyle w:val="NO"/>
      </w:pPr>
      <w:r w:rsidRPr="00CC0C94">
        <w:t>NOTE </w:t>
      </w:r>
      <w:r>
        <w:t>7:</w:t>
      </w:r>
      <w:r>
        <w:tab/>
      </w:r>
      <w:r w:rsidRPr="009C7388">
        <w:t>Upper layers specified in</w:t>
      </w:r>
      <w:r>
        <w:t xml:space="preserve"> 3GPP TS 24.173 [13</w:t>
      </w:r>
      <w:r>
        <w:rPr>
          <w:lang w:eastAsia="zh-CN"/>
        </w:rPr>
        <w:t>C</w:t>
      </w:r>
      <w:r>
        <w:t>] and 3GPP TS 24.229 [14]</w:t>
      </w:r>
      <w:r w:rsidRPr="009C7388">
        <w:t xml:space="preserve"> handle the notification that the request was not accepted due to network congestion</w:t>
      </w:r>
      <w:r>
        <w:t>.</w:t>
      </w:r>
    </w:p>
    <w:p w14:paraId="0030FBDE" w14:textId="77777777" w:rsidR="005530B0" w:rsidRPr="00A3336E" w:rsidRDefault="005530B0" w:rsidP="005530B0">
      <w:pPr>
        <w:pStyle w:val="B1"/>
      </w:pPr>
      <w:r>
        <w:lastRenderedPageBreak/>
        <w:tab/>
        <w:t>If the UE is</w:t>
      </w:r>
      <w:r w:rsidRPr="00AE6B84">
        <w:t xml:space="preserve"> </w:t>
      </w:r>
      <w:r>
        <w:t xml:space="preserve">registered for </w:t>
      </w:r>
      <w:proofErr w:type="spellStart"/>
      <w:r>
        <w:t>onboarding</w:t>
      </w:r>
      <w:proofErr w:type="spellEnd"/>
      <w:r>
        <w:t xml:space="preserve"> services in SNPN, the UE </w:t>
      </w:r>
      <w:r>
        <w:rPr>
          <w:rFonts w:hint="eastAsia"/>
          <w:lang w:eastAsia="zh-CN"/>
        </w:rPr>
        <w:t>may</w:t>
      </w:r>
      <w:r>
        <w:t xml:space="preserve"> enter the state 5GMM-DEREGISTERED.PLMN-SEARCH and perform an SNPN selection</w:t>
      </w:r>
      <w:r w:rsidRPr="00787037">
        <w:t xml:space="preserve"> or an SNPN selection for </w:t>
      </w:r>
      <w:proofErr w:type="spellStart"/>
      <w:r w:rsidRPr="00787037">
        <w:t>onboarding</w:t>
      </w:r>
      <w:proofErr w:type="spellEnd"/>
      <w:r w:rsidRPr="00787037">
        <w:t xml:space="preserve"> services</w:t>
      </w:r>
      <w:r>
        <w:t xml:space="preserve"> according to 3GPP TS 23.122 [5].</w:t>
      </w:r>
    </w:p>
    <w:p w14:paraId="723B29F8" w14:textId="77777777" w:rsidR="005530B0" w:rsidRPr="003168A2" w:rsidRDefault="005530B0" w:rsidP="005530B0">
      <w:pPr>
        <w:pStyle w:val="B1"/>
      </w:pPr>
      <w:proofErr w:type="gramStart"/>
      <w:r w:rsidRPr="003168A2">
        <w:t>#</w:t>
      </w:r>
      <w:r>
        <w:t>27</w:t>
      </w:r>
      <w:r w:rsidRPr="003168A2">
        <w:rPr>
          <w:rFonts w:hint="eastAsia"/>
          <w:lang w:eastAsia="ko-KR"/>
        </w:rPr>
        <w:tab/>
      </w:r>
      <w:r>
        <w:t>(N1 mode not allowed</w:t>
      </w:r>
      <w:r w:rsidRPr="003168A2">
        <w:t>)</w:t>
      </w:r>
      <w:r>
        <w:t>.</w:t>
      </w:r>
      <w:proofErr w:type="gramEnd"/>
    </w:p>
    <w:p w14:paraId="62C60362" w14:textId="77777777" w:rsidR="005530B0" w:rsidRDefault="005530B0" w:rsidP="005530B0">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617CAB3B" w14:textId="77777777" w:rsidR="005530B0" w:rsidRDefault="005530B0" w:rsidP="005530B0">
      <w:pPr>
        <w:pStyle w:val="B2"/>
      </w:pPr>
      <w:r>
        <w:t>1)</w:t>
      </w:r>
      <w:r>
        <w:tab/>
      </w:r>
      <w:proofErr w:type="gramStart"/>
      <w:r>
        <w:t>the</w:t>
      </w:r>
      <w:proofErr w:type="gramEnd"/>
      <w:r>
        <w:t xml:space="preserv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06C1CE1A" w14:textId="77777777" w:rsidR="005530B0" w:rsidRDefault="005530B0" w:rsidP="005530B0">
      <w:pPr>
        <w:pStyle w:val="B2"/>
      </w:pPr>
      <w:r>
        <w:t>2)</w:t>
      </w:r>
      <w:r>
        <w:tab/>
      </w:r>
      <w:proofErr w:type="gramStart"/>
      <w:r>
        <w:t>the</w:t>
      </w:r>
      <w:proofErr w:type="gramEnd"/>
      <w:r>
        <w:t xml:space="preserv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540C82DA" w14:textId="77777777" w:rsidR="005530B0" w:rsidRDefault="005530B0" w:rsidP="005530B0">
      <w:pPr>
        <w:pStyle w:val="B1"/>
      </w:pPr>
      <w:r>
        <w:tab/>
      </w:r>
      <w:proofErr w:type="gramStart"/>
      <w:r w:rsidRPr="00032AEB">
        <w:t>to</w:t>
      </w:r>
      <w:proofErr w:type="gramEnd"/>
      <w:r w:rsidRPr="00032AEB">
        <w:t xml:space="preserve"> the UE implementation-specific maximum value.</w:t>
      </w:r>
    </w:p>
    <w:p w14:paraId="7F04C301" w14:textId="77777777" w:rsidR="005530B0" w:rsidRDefault="005530B0" w:rsidP="005530B0">
      <w:pPr>
        <w:pStyle w:val="B1"/>
      </w:pPr>
      <w:r>
        <w:tab/>
        <w:t xml:space="preserve">The UE shall disable the N1 mode capability for the specific access type for which the message was received (see </w:t>
      </w:r>
      <w:proofErr w:type="spellStart"/>
      <w:r>
        <w:t>subclause</w:t>
      </w:r>
      <w:proofErr w:type="spellEnd"/>
      <w:r>
        <w:t> 4.9).</w:t>
      </w:r>
    </w:p>
    <w:p w14:paraId="74B9E716" w14:textId="77777777" w:rsidR="005530B0" w:rsidRPr="001640F4" w:rsidRDefault="005530B0" w:rsidP="005530B0">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w:t>
      </w:r>
      <w:proofErr w:type="spellStart"/>
      <w:r>
        <w:t>subclause</w:t>
      </w:r>
      <w:proofErr w:type="spellEnd"/>
      <w:r>
        <w:t> 4.9)</w:t>
      </w:r>
      <w:r>
        <w:rPr>
          <w:rFonts w:eastAsia="Malgun Gothic"/>
          <w:lang w:val="en-US" w:eastAsia="ko-KR"/>
        </w:rPr>
        <w:t>.</w:t>
      </w:r>
    </w:p>
    <w:p w14:paraId="1AE31C39" w14:textId="77777777" w:rsidR="005530B0" w:rsidRDefault="005530B0" w:rsidP="005530B0">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15BE7979" w14:textId="77777777" w:rsidR="005530B0" w:rsidRPr="003168A2" w:rsidRDefault="005530B0" w:rsidP="005530B0">
      <w:pPr>
        <w:pStyle w:val="B1"/>
      </w:pPr>
      <w:proofErr w:type="gramStart"/>
      <w:r>
        <w:t>#31</w:t>
      </w:r>
      <w:r w:rsidRPr="003168A2">
        <w:tab/>
        <w:t>(</w:t>
      </w:r>
      <w:r>
        <w:t>Redirection to EPC required</w:t>
      </w:r>
      <w:r w:rsidRPr="003168A2">
        <w:t>)</w:t>
      </w:r>
      <w:r>
        <w:t>.</w:t>
      </w:r>
      <w:proofErr w:type="gramEnd"/>
    </w:p>
    <w:p w14:paraId="4746C45D" w14:textId="77777777" w:rsidR="005530B0" w:rsidRDefault="005530B0" w:rsidP="005530B0">
      <w:pPr>
        <w:pStyle w:val="B1"/>
      </w:pPr>
      <w:r w:rsidRPr="003168A2">
        <w:tab/>
      </w:r>
      <w:r>
        <w:t xml:space="preserve">5GMM cause #31 received by a UE that has not indicated support for </w:t>
      </w:r>
      <w:proofErr w:type="spellStart"/>
      <w:r>
        <w:t>CIoT</w:t>
      </w:r>
      <w:proofErr w:type="spellEnd"/>
      <w:r>
        <w:t xml:space="preserve"> optimizations</w:t>
      </w:r>
      <w:r w:rsidRPr="00A13AD3">
        <w:t xml:space="preserve"> or not indicated support for S1 mode</w:t>
      </w:r>
      <w:r>
        <w:t xml:space="preserve"> or received by a UE over non-3GPP access </w:t>
      </w:r>
      <w:r w:rsidRPr="005A0C70">
        <w:t xml:space="preserve">is considered an abnormal case and the behaviour of the UE is specified in </w:t>
      </w:r>
      <w:proofErr w:type="spellStart"/>
      <w:r w:rsidRPr="005A0C70">
        <w:t>subclause</w:t>
      </w:r>
      <w:proofErr w:type="spellEnd"/>
      <w:r w:rsidRPr="003168A2">
        <w:t> </w:t>
      </w:r>
      <w:r>
        <w:t>5.5.1.3</w:t>
      </w:r>
      <w:r w:rsidRPr="005A0C70">
        <w:t>.</w:t>
      </w:r>
      <w:r>
        <w:t>7.</w:t>
      </w:r>
    </w:p>
    <w:p w14:paraId="00E8007A" w14:textId="77777777" w:rsidR="005530B0" w:rsidRPr="00AA2CF5" w:rsidRDefault="005530B0" w:rsidP="005530B0">
      <w:pPr>
        <w:pStyle w:val="B1"/>
      </w:pPr>
      <w:r w:rsidRPr="00AA2CF5">
        <w:tab/>
        <w:t xml:space="preserve">This cause value received from a cell belonging to an SNPN is considered as an abnormal case and the behaviour of the UE is specified in </w:t>
      </w:r>
      <w:proofErr w:type="spellStart"/>
      <w:r w:rsidRPr="00AA2CF5">
        <w:t>subclause</w:t>
      </w:r>
      <w:proofErr w:type="spellEnd"/>
      <w:r w:rsidRPr="00AA2CF5">
        <w:t> 5.5.1.3.7.</w:t>
      </w:r>
    </w:p>
    <w:p w14:paraId="5F66EFE2" w14:textId="77777777" w:rsidR="005530B0" w:rsidRPr="003168A2" w:rsidRDefault="005530B0" w:rsidP="005530B0">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0B0D8759" w14:textId="77777777" w:rsidR="005530B0" w:rsidRDefault="005530B0" w:rsidP="005530B0">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w:t>
      </w:r>
      <w:proofErr w:type="spellStart"/>
      <w:r>
        <w:t>subclause</w:t>
      </w:r>
      <w:proofErr w:type="spellEnd"/>
      <w:r>
        <w:t> 4.9.2).</w:t>
      </w:r>
    </w:p>
    <w:p w14:paraId="210E22E6" w14:textId="77777777" w:rsidR="005530B0" w:rsidRDefault="005530B0" w:rsidP="005530B0">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365D828F" w14:textId="77777777" w:rsidR="005530B0" w:rsidRDefault="005530B0" w:rsidP="005530B0">
      <w:pPr>
        <w:pStyle w:val="B1"/>
      </w:pPr>
      <w:r>
        <w:t>#62</w:t>
      </w:r>
      <w:r>
        <w:tab/>
        <w:t>(</w:t>
      </w:r>
      <w:r w:rsidRPr="003A31B9">
        <w:t>No network slices available</w:t>
      </w:r>
      <w:r>
        <w:t>).</w:t>
      </w:r>
    </w:p>
    <w:p w14:paraId="3C6679D9" w14:textId="77777777" w:rsidR="005530B0" w:rsidRDefault="005530B0" w:rsidP="005530B0">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425D41C3" w14:textId="77777777" w:rsidR="005530B0" w:rsidRPr="00015A37" w:rsidRDefault="005530B0" w:rsidP="005530B0">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0EB0BE12" w14:textId="77777777" w:rsidR="005530B0" w:rsidRPr="00015A37" w:rsidRDefault="005530B0" w:rsidP="005530B0">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2D785F0E" w14:textId="77777777" w:rsidR="005530B0" w:rsidRDefault="005530B0" w:rsidP="005530B0">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 xml:space="preserve">updated, or the rejected S-NSSAI(s) are removed as described in </w:t>
      </w:r>
      <w:proofErr w:type="spellStart"/>
      <w:r>
        <w:t>subclause</w:t>
      </w:r>
      <w:proofErr w:type="spellEnd"/>
      <w:r>
        <w:t> 4.6.2.2</w:t>
      </w:r>
      <w:r w:rsidRPr="003168A2">
        <w:t>.</w:t>
      </w:r>
    </w:p>
    <w:p w14:paraId="7DE35D7F" w14:textId="77777777" w:rsidR="005530B0" w:rsidRPr="003168A2" w:rsidRDefault="005530B0" w:rsidP="005530B0">
      <w:pPr>
        <w:pStyle w:val="B2"/>
      </w:pPr>
      <w:r>
        <w:rPr>
          <w:rFonts w:eastAsia="Malgun Gothic"/>
          <w:lang w:val="en-US" w:eastAsia="ko-KR"/>
        </w:rPr>
        <w:lastRenderedPageBreak/>
        <w:tab/>
      </w:r>
      <w:r w:rsidRPr="00AB5C0F">
        <w:t>"S</w:t>
      </w:r>
      <w:r>
        <w:rPr>
          <w:rFonts w:hint="eastAsia"/>
        </w:rPr>
        <w:t>-NSSAI</w:t>
      </w:r>
      <w:r w:rsidRPr="00AB5C0F">
        <w:t xml:space="preserve"> not available</w:t>
      </w:r>
      <w:r>
        <w:t xml:space="preserve"> in the current registration area</w:t>
      </w:r>
      <w:r w:rsidRPr="00AB5C0F">
        <w:t>"</w:t>
      </w:r>
    </w:p>
    <w:p w14:paraId="1686C0EF" w14:textId="77777777" w:rsidR="005530B0" w:rsidRPr="00460E90" w:rsidRDefault="005530B0" w:rsidP="005530B0">
      <w:pPr>
        <w:pStyle w:val="B3"/>
      </w:pPr>
      <w:r w:rsidRPr="003168A2">
        <w:tab/>
      </w:r>
      <w:r>
        <w:t>The</w:t>
      </w:r>
      <w:r w:rsidRPr="003168A2">
        <w:t xml:space="preserve"> UE shall </w:t>
      </w:r>
      <w:r>
        <w:t xml:space="preserve">add the rejected S-NSSAI(s) in the rejected NSSAI for the current registration area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 xml:space="preserve">updated, or the rejected S-NSSAI(s) are removed as described in </w:t>
      </w:r>
      <w:proofErr w:type="spellStart"/>
      <w:r>
        <w:t>subclause</w:t>
      </w:r>
      <w:proofErr w:type="spellEnd"/>
      <w:r>
        <w:t> 4.6.2.2</w:t>
      </w:r>
      <w:r w:rsidRPr="003168A2">
        <w:t>.</w:t>
      </w:r>
    </w:p>
    <w:p w14:paraId="4AA44499" w14:textId="77777777" w:rsidR="005530B0" w:rsidRPr="003168A2" w:rsidRDefault="005530B0" w:rsidP="005530B0">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1AE88F21" w14:textId="77777777" w:rsidR="005530B0" w:rsidRPr="00B90668" w:rsidRDefault="005530B0" w:rsidP="005530B0">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proofErr w:type="spellStart"/>
      <w:r>
        <w:t>subclause</w:t>
      </w:r>
      <w:proofErr w:type="spellEnd"/>
      <w:r>
        <w:t>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8326A1">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 xml:space="preserve">or the rejected S-NSSAI(s) are removed or deleted as described in </w:t>
      </w:r>
      <w:proofErr w:type="spellStart"/>
      <w:r>
        <w:t>subclause</w:t>
      </w:r>
      <w:proofErr w:type="spellEnd"/>
      <w:r>
        <w:t> 4.6.1 and 4.6.2.2</w:t>
      </w:r>
      <w:r w:rsidRPr="0083064D">
        <w:t>.</w:t>
      </w:r>
    </w:p>
    <w:p w14:paraId="66C7ADE4" w14:textId="77777777" w:rsidR="005530B0" w:rsidRPr="004D5450" w:rsidRDefault="005530B0" w:rsidP="005530B0">
      <w:pPr>
        <w:pStyle w:val="B2"/>
        <w:rPr>
          <w:rFonts w:eastAsia="Malgun Gothic"/>
          <w:lang w:val="en-US" w:eastAsia="ko-KR"/>
        </w:rPr>
      </w:pPr>
      <w:r>
        <w:rPr>
          <w:rFonts w:eastAsia="Malgun Gothic"/>
          <w:lang w:val="en-US" w:eastAsia="ko-KR"/>
        </w:rPr>
        <w:tab/>
      </w:r>
      <w:r w:rsidRPr="004D5450">
        <w:rPr>
          <w:rFonts w:eastAsia="Malgun Gothic"/>
          <w:lang w:val="en-US" w:eastAsia="ko-KR"/>
        </w:rPr>
        <w:t>"S-NSSAI not available due to maximum number of UEs reached"</w:t>
      </w:r>
    </w:p>
    <w:p w14:paraId="1566F9EB" w14:textId="77777777" w:rsidR="005530B0" w:rsidRDefault="005530B0" w:rsidP="005530B0">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 xml:space="preserve">reached as specified in </w:t>
      </w:r>
      <w:proofErr w:type="spellStart"/>
      <w:r w:rsidRPr="00500AC2">
        <w:t>subclause</w:t>
      </w:r>
      <w:proofErr w:type="spellEnd"/>
      <w:r>
        <w:t> </w:t>
      </w:r>
      <w:r w:rsidRPr="00500AC2">
        <w:t>4.6.2.2 and shall not attempt to use this S-NSSAI in the current PLMN</w:t>
      </w:r>
      <w:r w:rsidRPr="008326A1">
        <w:rPr>
          <w:rFonts w:eastAsia="Malgun Gothic"/>
        </w:rPr>
        <w:t xml:space="preserve"> </w:t>
      </w:r>
      <w:r>
        <w:rPr>
          <w:rFonts w:eastAsia="Malgun Gothic"/>
        </w:rP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 xml:space="preserve">in </w:t>
      </w:r>
      <w:proofErr w:type="spellStart"/>
      <w:r w:rsidRPr="00500AC2">
        <w:t>subclause</w:t>
      </w:r>
      <w:proofErr w:type="spellEnd"/>
      <w:r>
        <w:t> </w:t>
      </w:r>
      <w:r w:rsidRPr="00500AC2">
        <w:t>4.6.2.2.</w:t>
      </w:r>
    </w:p>
    <w:p w14:paraId="2A8E6A0A" w14:textId="77777777" w:rsidR="005530B0" w:rsidRDefault="005530B0" w:rsidP="005530B0">
      <w:pPr>
        <w:pStyle w:val="NO"/>
        <w:rPr>
          <w:lang w:eastAsia="zh-CN"/>
        </w:rPr>
      </w:pPr>
      <w:r w:rsidRPr="002C1FFB">
        <w:t>NOTE</w:t>
      </w:r>
      <w:r>
        <w:t> 8</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w:t>
      </w:r>
      <w:proofErr w:type="spellStart"/>
      <w:r>
        <w:t>subclause</w:t>
      </w:r>
      <w:proofErr w:type="spellEnd"/>
      <w:r w:rsidRPr="003B0CA2">
        <w:t> </w:t>
      </w:r>
      <w:r>
        <w:t>10.5.7.4a of TS</w:t>
      </w:r>
      <w:r w:rsidRPr="003B0CA2">
        <w:t> </w:t>
      </w:r>
      <w:r>
        <w:t>24.008, the UE does not consider the S-NSSAI as the rejected S-NSSAI.</w:t>
      </w:r>
    </w:p>
    <w:p w14:paraId="3486C7EB" w14:textId="77777777" w:rsidR="005530B0" w:rsidRDefault="005530B0" w:rsidP="005530B0">
      <w:pPr>
        <w:pStyle w:val="B1"/>
      </w:pPr>
      <w:r>
        <w:tab/>
        <w:t xml:space="preserve">If there </w:t>
      </w:r>
      <w:proofErr w:type="gramStart"/>
      <w:r>
        <w:t>is</w:t>
      </w:r>
      <w:proofErr w:type="gramEnd"/>
      <w:r>
        <w:t xml:space="preserve"> one or more S-NSSAIs in the rejected NSSAI with the rejection cause "S-NSSAI not available due to maximum number of UEs reached", then</w:t>
      </w:r>
      <w:r w:rsidRPr="00F00857">
        <w:t xml:space="preserve"> </w:t>
      </w:r>
      <w:r>
        <w:t>for each S-NSSAI, the UE shall behave as follows:</w:t>
      </w:r>
    </w:p>
    <w:p w14:paraId="31B04462" w14:textId="77777777" w:rsidR="005530B0" w:rsidRDefault="005530B0" w:rsidP="005530B0">
      <w:pPr>
        <w:pStyle w:val="B2"/>
      </w:pPr>
      <w:r>
        <w:t>a)</w:t>
      </w:r>
      <w:r>
        <w:tab/>
      </w:r>
      <w:proofErr w:type="gramStart"/>
      <w:r>
        <w:t>stop</w:t>
      </w:r>
      <w:proofErr w:type="gramEnd"/>
      <w:r>
        <w:t xml:space="preserve"> the timer T3526 associated with the S-NSSAI, if running;</w:t>
      </w:r>
    </w:p>
    <w:p w14:paraId="523C3E6A" w14:textId="77777777" w:rsidR="005530B0" w:rsidRDefault="005530B0" w:rsidP="005530B0">
      <w:pPr>
        <w:pStyle w:val="B2"/>
      </w:pPr>
      <w:r>
        <w:t>b)</w:t>
      </w:r>
      <w:r>
        <w:tab/>
      </w:r>
      <w:proofErr w:type="gramStart"/>
      <w:r>
        <w:t>start</w:t>
      </w:r>
      <w:proofErr w:type="gramEnd"/>
      <w:r>
        <w:t xml:space="preserve"> the timer T3526 with:</w:t>
      </w:r>
    </w:p>
    <w:p w14:paraId="6C33480A" w14:textId="77777777" w:rsidR="005530B0" w:rsidRDefault="005530B0" w:rsidP="005530B0">
      <w:pPr>
        <w:pStyle w:val="B3"/>
      </w:pPr>
      <w:r>
        <w:t>1)</w:t>
      </w:r>
      <w:r>
        <w:tab/>
        <w:t>the back-off timer value received along with the S-NSSAI, if a back-off timer value is received along with the S-NSSAI that is neither zero nor deactivated; or</w:t>
      </w:r>
    </w:p>
    <w:p w14:paraId="065F982E" w14:textId="77777777" w:rsidR="005530B0" w:rsidRDefault="005530B0" w:rsidP="005530B0">
      <w:pPr>
        <w:pStyle w:val="B3"/>
      </w:pPr>
      <w:r>
        <w:t>2)</w:t>
      </w:r>
      <w:r>
        <w:tab/>
        <w:t>an implementation specific back-off timer value, if no back-off timer value is received along with the S-NSSAI; and</w:t>
      </w:r>
    </w:p>
    <w:p w14:paraId="1C5DC998" w14:textId="77777777" w:rsidR="005530B0" w:rsidRDefault="005530B0" w:rsidP="005530B0">
      <w:pPr>
        <w:pStyle w:val="B2"/>
      </w:pPr>
      <w:r>
        <w:t>c)</w:t>
      </w:r>
      <w:r>
        <w:tab/>
      </w:r>
      <w:proofErr w:type="gramStart"/>
      <w:r>
        <w:t>remove</w:t>
      </w:r>
      <w:proofErr w:type="gramEnd"/>
      <w:r>
        <w:t xml:space="preserve"> the S-NSSAI from the rejected NSSAI for the maximum number of UEs reached when the timer T3526 associated with the S-NSSAI expires.</w:t>
      </w:r>
    </w:p>
    <w:p w14:paraId="550B9E7D" w14:textId="77777777" w:rsidR="005530B0" w:rsidRPr="00460E90" w:rsidRDefault="005530B0" w:rsidP="005530B0">
      <w:pPr>
        <w:pStyle w:val="B1"/>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included in the rejected NSSAI,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not in the rejected NSSAI.</w:t>
      </w:r>
      <w:r w:rsidRPr="00DF2340">
        <w:t xml:space="preserve"> </w:t>
      </w:r>
      <w:r>
        <w:t xml:space="preserve">Otherwise the UE may perform a PLMN selection or SNPN selection according to 3GPP TS 23.122 [5] </w:t>
      </w:r>
      <w:r w:rsidRPr="00377184">
        <w:t xml:space="preserve">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w:t>
      </w:r>
      <w:proofErr w:type="spellStart"/>
      <w:r w:rsidRPr="00377184">
        <w:t>subclause</w:t>
      </w:r>
      <w:proofErr w:type="spellEnd"/>
      <w:r w:rsidRPr="00377184">
        <w:t> 4.9</w:t>
      </w:r>
      <w:r>
        <w:t>.</w:t>
      </w:r>
    </w:p>
    <w:p w14:paraId="39CC0C2F" w14:textId="77777777" w:rsidR="005530B0" w:rsidRDefault="005530B0" w:rsidP="005530B0">
      <w:pPr>
        <w:pStyle w:val="B1"/>
      </w:pPr>
      <w:r>
        <w:rPr>
          <w:rFonts w:eastAsia="Malgun Gothic"/>
          <w:lang w:val="en-US" w:eastAsia="ko-KR"/>
        </w:rPr>
        <w:tab/>
      </w:r>
      <w:r w:rsidRPr="00BD5E79">
        <w:t>If the UE has neither allowed NSSAI for the current PLMN or SNPN nor configured NSSAI for the current PLMN</w:t>
      </w:r>
      <w:r w:rsidRPr="008326A1">
        <w:rPr>
          <w:rFonts w:eastAsia="Malgun Gothic"/>
        </w:rPr>
        <w:t xml:space="preserve"> </w:t>
      </w:r>
      <w:r>
        <w:rPr>
          <w:rFonts w:eastAsia="Malgun Gothic"/>
        </w:rPr>
        <w:t>or SNPN</w:t>
      </w:r>
      <w:r w:rsidRPr="00BD5E79">
        <w:t xml:space="preserve"> and</w:t>
      </w:r>
      <w:r>
        <w:t>,</w:t>
      </w:r>
    </w:p>
    <w:p w14:paraId="63FC3AB1" w14:textId="77777777" w:rsidR="005530B0" w:rsidRDefault="005530B0" w:rsidP="005530B0">
      <w:pPr>
        <w:pStyle w:val="B2"/>
      </w:pPr>
      <w:r>
        <w:t>1)</w:t>
      </w:r>
      <w:r>
        <w:tab/>
        <w:t xml:space="preserve">if </w:t>
      </w:r>
      <w:r w:rsidRPr="00AD3CAA">
        <w:t>at least one S-NSSAI in the default configured NSSAI is not rejected</w:t>
      </w:r>
      <w:r>
        <w:t>, the UE may stay in the current serving cell, apply the normal cell reselection process, and start a registration procedure for mobility and periodic registration update with a requested NSSAI with that default configured NSSAI; or</w:t>
      </w:r>
    </w:p>
    <w:p w14:paraId="5E648D6A" w14:textId="77777777" w:rsidR="005530B0" w:rsidRDefault="005530B0" w:rsidP="005530B0">
      <w:pPr>
        <w:pStyle w:val="B2"/>
      </w:pPr>
      <w:r>
        <w:t>2)</w:t>
      </w:r>
      <w:r>
        <w:tab/>
      </w:r>
      <w:proofErr w:type="gramStart"/>
      <w:r>
        <w:t>if</w:t>
      </w:r>
      <w:proofErr w:type="gramEnd"/>
      <w:r>
        <w:t xml:space="preserve"> all the S-NSSAI(s) in the default configured NSSAI are rejected and at least one S-NSSAI is rejected due to "S-NSSAI not available in the current registration area",</w:t>
      </w:r>
    </w:p>
    <w:p w14:paraId="5291F1AD" w14:textId="77777777" w:rsidR="005530B0" w:rsidRDefault="005530B0" w:rsidP="005530B0">
      <w:pPr>
        <w:pStyle w:val="B3"/>
      </w:pPr>
      <w:proofErr w:type="spellStart"/>
      <w:r>
        <w:lastRenderedPageBreak/>
        <w:t>i</w:t>
      </w:r>
      <w:proofErr w:type="spellEnd"/>
      <w:r>
        <w:t>)</w:t>
      </w:r>
      <w:r>
        <w:tab/>
        <w:t>if the REGISTRATION REJECT message is integrity protected and the UE is not operating in SNPN access operation mode, the UE shall store the current TAI in the list of "5GS forbidden tracking areas for roaming" and enter the state 5GMM-REGISTERED.LIMITED-SERVICE; or</w:t>
      </w:r>
    </w:p>
    <w:p w14:paraId="43F14F57" w14:textId="77777777" w:rsidR="005530B0" w:rsidRDefault="005530B0" w:rsidP="005530B0">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5GMM-REGISTERED.LIMITED-SERVICE.</w:t>
      </w:r>
    </w:p>
    <w:p w14:paraId="1B7DA01D" w14:textId="77777777" w:rsidR="005530B0" w:rsidRDefault="005530B0" w:rsidP="005530B0">
      <w:pPr>
        <w:pStyle w:val="B1"/>
      </w:pPr>
      <w:r>
        <w:tab/>
      </w:r>
      <w:r w:rsidRPr="00BD5E79">
        <w:t xml:space="preserve">Otherwise, the UE may perform a PLMN selection or SNPN selection according to </w:t>
      </w:r>
      <w:r>
        <w:t>3GPP TS 23.122 [5]</w:t>
      </w:r>
      <w:r w:rsidRPr="00BD5E79">
        <w:t xml:space="preserve"> and additionally, the UE may disable the N1 mode capability for the current PLMN or SNPN if each S-NSSAI in the default configured NSSAI was rejected with cause "S-NSSAI not available in the curr</w:t>
      </w:r>
      <w:r>
        <w:t>ent PLMN or SNPN" or "S-NSSAI</w:t>
      </w:r>
      <w:r w:rsidRPr="00BD5E79">
        <w:t xml:space="preserve"> not available due to the failed or revoked network slice-specific authentication and authorization" as described in </w:t>
      </w:r>
      <w:proofErr w:type="spellStart"/>
      <w:r w:rsidRPr="00BD5E79">
        <w:t>subclause</w:t>
      </w:r>
      <w:proofErr w:type="spellEnd"/>
      <w:r w:rsidRPr="00377184">
        <w:t> 4.9</w:t>
      </w:r>
      <w:r w:rsidRPr="00BD5E79">
        <w:t>.</w:t>
      </w:r>
    </w:p>
    <w:p w14:paraId="3D743467" w14:textId="77777777" w:rsidR="005530B0" w:rsidRPr="00BD5E79" w:rsidRDefault="005530B0" w:rsidP="005530B0">
      <w:pPr>
        <w:pStyle w:val="B1"/>
      </w:pPr>
      <w:r>
        <w:tab/>
        <w:t>If the UE has neither allowed NSSAI for the current PLMN or SNPN nor configured NSSAI for the current PLMN</w:t>
      </w:r>
      <w:r w:rsidRPr="008326A1">
        <w:rPr>
          <w:rFonts w:eastAsia="Malgun Gothic"/>
        </w:rPr>
        <w:t xml:space="preserve"> </w:t>
      </w:r>
      <w:r>
        <w:rPr>
          <w:rFonts w:eastAsia="Malgun Gothic"/>
        </w:rPr>
        <w:t>or SNPN</w:t>
      </w:r>
      <w:r>
        <w:t xml:space="preserve"> and has rejected NSSAI</w:t>
      </w:r>
      <w:r>
        <w:rPr>
          <w:rFonts w:hint="eastAsia"/>
          <w:lang w:eastAsia="zh-CN"/>
        </w:rPr>
        <w:t xml:space="preserve"> </w:t>
      </w:r>
      <w:r>
        <w:rPr>
          <w:lang w:eastAsia="zh-CN"/>
        </w:rPr>
        <w:t xml:space="preserve">for the reached </w:t>
      </w:r>
      <w:r w:rsidRPr="00500AC2">
        <w:t>maximum number of UEs</w:t>
      </w:r>
      <w:r>
        <w:t xml:space="preserve">, </w:t>
      </w:r>
      <w:r w:rsidRPr="00EC75AF">
        <w:t>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9D7DEB">
        <w:t xml:space="preserve"> </w:t>
      </w:r>
      <w:r>
        <w:rPr>
          <w:lang w:eastAsia="zh-CN"/>
        </w:rPr>
        <w:t xml:space="preserve">reached </w:t>
      </w:r>
      <w:r w:rsidRPr="009D7DEB">
        <w:t xml:space="preserve">in the current </w:t>
      </w:r>
      <w:r>
        <w:t>serving cell</w:t>
      </w:r>
      <w:r w:rsidRPr="00572C9F">
        <w:t xml:space="preserve"> </w:t>
      </w:r>
      <w:r>
        <w:t xml:space="preserve">after rejected S-NSSAI(s) are removed as described in </w:t>
      </w:r>
      <w:proofErr w:type="spellStart"/>
      <w:r>
        <w:t>subclause</w:t>
      </w:r>
      <w:proofErr w:type="spellEnd"/>
      <w:r>
        <w:t> 4.6.2.2</w:t>
      </w:r>
      <w:r w:rsidRPr="0083064D">
        <w:t>.</w:t>
      </w:r>
    </w:p>
    <w:p w14:paraId="2E0B3247" w14:textId="77777777" w:rsidR="005530B0" w:rsidRDefault="005530B0" w:rsidP="005530B0">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7E94A5FB" w14:textId="77777777" w:rsidR="005530B0" w:rsidRDefault="005530B0" w:rsidP="005530B0">
      <w:pPr>
        <w:pStyle w:val="B1"/>
      </w:pPr>
      <w:proofErr w:type="gramStart"/>
      <w:r>
        <w:t>#72</w:t>
      </w:r>
      <w:r>
        <w:rPr>
          <w:lang w:eastAsia="ko-KR"/>
        </w:rPr>
        <w:tab/>
      </w:r>
      <w:r>
        <w:t>(</w:t>
      </w:r>
      <w:r w:rsidRPr="00391150">
        <w:t>Non-3GPP access to 5GCN not allowed</w:t>
      </w:r>
      <w:r>
        <w:t>).</w:t>
      </w:r>
      <w:proofErr w:type="gramEnd"/>
    </w:p>
    <w:p w14:paraId="27B0865F" w14:textId="77777777" w:rsidR="005530B0" w:rsidRDefault="005530B0" w:rsidP="005530B0">
      <w:pPr>
        <w:pStyle w:val="B1"/>
      </w:pPr>
      <w:r>
        <w:tab/>
        <w:t>When received over non-3GPP access t</w:t>
      </w:r>
      <w:r w:rsidRPr="008C353D">
        <w:t xml:space="preserve">he UE shall set the 5GS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3A1FAB7A" w14:textId="77777777" w:rsidR="005530B0" w:rsidRDefault="005530B0" w:rsidP="005530B0">
      <w:pPr>
        <w:pStyle w:val="B2"/>
      </w:pPr>
      <w:r>
        <w:t>1)</w:t>
      </w:r>
      <w:r>
        <w:tab/>
      </w:r>
      <w:proofErr w:type="gramStart"/>
      <w:r>
        <w:t>the</w:t>
      </w:r>
      <w:proofErr w:type="gramEnd"/>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6C022D4D" w14:textId="77777777" w:rsidR="005530B0" w:rsidRPr="00E33263" w:rsidRDefault="005530B0" w:rsidP="005530B0">
      <w:pPr>
        <w:pStyle w:val="B2"/>
      </w:pPr>
      <w:r w:rsidRPr="00E33263">
        <w:t>2)</w:t>
      </w:r>
      <w:r w:rsidRPr="00E33263">
        <w:tab/>
      </w:r>
      <w:proofErr w:type="gramStart"/>
      <w:r w:rsidRPr="00E33263">
        <w:t>the</w:t>
      </w:r>
      <w:proofErr w:type="gramEnd"/>
      <w:r w:rsidRPr="00E33263">
        <w:t xml:space="preserve"> SNPN-specific attempt counter for non-3GPP access for that SNPN in case of SNPN;</w:t>
      </w:r>
    </w:p>
    <w:p w14:paraId="2A90D5D7" w14:textId="77777777" w:rsidR="005530B0" w:rsidRDefault="005530B0" w:rsidP="005530B0">
      <w:pPr>
        <w:pStyle w:val="B1"/>
      </w:pPr>
      <w:r>
        <w:tab/>
      </w:r>
      <w:proofErr w:type="gramStart"/>
      <w:r w:rsidRPr="00032AEB">
        <w:t>to</w:t>
      </w:r>
      <w:proofErr w:type="gramEnd"/>
      <w:r w:rsidRPr="00032AEB">
        <w:t xml:space="preserve"> the UE implementation-specific maximum value.</w:t>
      </w:r>
    </w:p>
    <w:p w14:paraId="11685E1E" w14:textId="77777777" w:rsidR="005530B0" w:rsidRDefault="005530B0" w:rsidP="005530B0">
      <w:pPr>
        <w:pStyle w:val="NO"/>
        <w:rPr>
          <w:lang w:eastAsia="ja-JP"/>
        </w:rPr>
      </w:pPr>
      <w:r>
        <w:t>NOTE 9:</w:t>
      </w:r>
      <w:r>
        <w:tab/>
      </w:r>
      <w:r w:rsidRPr="00831131">
        <w:t>The 5GMM sublayer states</w:t>
      </w:r>
      <w:r>
        <w:t xml:space="preserve">, the 5GMM </w:t>
      </w:r>
      <w:proofErr w:type="gramStart"/>
      <w:r>
        <w:t>parameters</w:t>
      </w:r>
      <w:proofErr w:type="gramEnd"/>
      <w:r>
        <w:t xml:space="preserve"> and the registration status are</w:t>
      </w:r>
      <w:r w:rsidRPr="00831131">
        <w:t xml:space="preserve"> managed per access type independently, i.e. 3GPP access or non-3GPP access</w:t>
      </w:r>
      <w:r>
        <w:t xml:space="preserve"> (see </w:t>
      </w:r>
      <w:proofErr w:type="spellStart"/>
      <w:r>
        <w:t>subclauses</w:t>
      </w:r>
      <w:proofErr w:type="spellEnd"/>
      <w:r>
        <w:t xml:space="preserve"> 4.7.2 and </w:t>
      </w:r>
      <w:r w:rsidRPr="00831131">
        <w:t>5.1.3</w:t>
      </w:r>
      <w:r>
        <w:t>)</w:t>
      </w:r>
      <w:r>
        <w:rPr>
          <w:rFonts w:eastAsia="Batang"/>
          <w:lang w:eastAsia="ja-JP"/>
        </w:rPr>
        <w:t>.</w:t>
      </w:r>
    </w:p>
    <w:p w14:paraId="6BEF6389" w14:textId="77777777" w:rsidR="005530B0" w:rsidRPr="00270D6F" w:rsidRDefault="005530B0" w:rsidP="005530B0">
      <w:pPr>
        <w:pStyle w:val="B1"/>
      </w:pPr>
      <w:r>
        <w:tab/>
        <w:t xml:space="preserve">The UE shall disable the N1 mode capability for non-3GPP access (see </w:t>
      </w:r>
      <w:proofErr w:type="spellStart"/>
      <w:r>
        <w:t>subclause</w:t>
      </w:r>
      <w:proofErr w:type="spellEnd"/>
      <w:r>
        <w:t> 4.9.3).</w:t>
      </w:r>
    </w:p>
    <w:p w14:paraId="59CA7947" w14:textId="77777777" w:rsidR="005530B0" w:rsidRPr="003168A2" w:rsidRDefault="005530B0" w:rsidP="005530B0">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479B7208" w14:textId="77777777" w:rsidR="005530B0" w:rsidRPr="003168A2" w:rsidRDefault="005530B0" w:rsidP="005530B0">
      <w:pPr>
        <w:pStyle w:val="B1"/>
        <w:rPr>
          <w:noProof/>
        </w:rPr>
      </w:pPr>
      <w:r>
        <w:tab/>
        <w:t xml:space="preserve">If received over 3GPP access the cause shall be considered as an abnormal case and the behaviour of the UE for this case is specified in </w:t>
      </w:r>
      <w:proofErr w:type="spellStart"/>
      <w:r>
        <w:t>subclause</w:t>
      </w:r>
      <w:proofErr w:type="spellEnd"/>
      <w:r>
        <w:t> 5.5.1.3.7</w:t>
      </w:r>
      <w:r w:rsidRPr="007D5838">
        <w:t>.</w:t>
      </w:r>
    </w:p>
    <w:p w14:paraId="3172838F" w14:textId="77777777" w:rsidR="005530B0" w:rsidRDefault="005530B0" w:rsidP="005530B0">
      <w:pPr>
        <w:pStyle w:val="B1"/>
      </w:pPr>
      <w:proofErr w:type="gramStart"/>
      <w:r>
        <w:t>#73</w:t>
      </w:r>
      <w:r>
        <w:rPr>
          <w:lang w:eastAsia="ko-KR"/>
        </w:rPr>
        <w:tab/>
      </w:r>
      <w:r>
        <w:t>(Serving network not authorized).</w:t>
      </w:r>
      <w:proofErr w:type="gramEnd"/>
    </w:p>
    <w:p w14:paraId="112DD8F2" w14:textId="77777777" w:rsidR="005530B0" w:rsidRDefault="005530B0" w:rsidP="005530B0">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14:paraId="26E88725" w14:textId="77777777" w:rsidR="005530B0" w:rsidRDefault="005530B0" w:rsidP="005530B0">
      <w:pPr>
        <w:pStyle w:val="B1"/>
        <w:rPr>
          <w:rFonts w:eastAsia="Malgun Gothic"/>
        </w:rPr>
      </w:pPr>
      <w:r>
        <w:tab/>
      </w:r>
      <w:r w:rsidRPr="008C353D">
        <w:t xml:space="preserve">The UE shall set the 5GS update status to </w:t>
      </w:r>
      <w:r>
        <w:t>5U</w:t>
      </w:r>
      <w:r w:rsidRPr="003168A2">
        <w:t xml:space="preserve">3 ROAMING NOT ALLOWED (and shall store it according to </w:t>
      </w:r>
      <w:proofErr w:type="spellStart"/>
      <w:r w:rsidRPr="003168A2">
        <w:t>subclause</w:t>
      </w:r>
      <w:proofErr w:type="spellEnd"/>
      <w:r w:rsidRPr="003168A2">
        <w:t> 5.1.3.</w:t>
      </w:r>
      <w:r>
        <w:t>2.2</w:t>
      </w:r>
      <w:r w:rsidRPr="003168A2">
        <w:t>)</w:t>
      </w:r>
      <w:r w:rsidRPr="0020088F">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5.3.13A.</w:t>
      </w:r>
      <w:r w:rsidDel="00B726C8">
        <w:t xml:space="preserve"> </w:t>
      </w:r>
      <w:r>
        <w:t>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41955801" w14:textId="77777777" w:rsidR="005530B0" w:rsidRDefault="005530B0" w:rsidP="005530B0">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w:t>
      </w:r>
      <w:r w:rsidRPr="00CC0C94">
        <w:lastRenderedPageBreak/>
        <w:t xml:space="preserve">visited registered TAI, TAI list and </w:t>
      </w:r>
      <w:proofErr w:type="spellStart"/>
      <w:r w:rsidRPr="00CC0C94">
        <w:t>eKSI</w:t>
      </w:r>
      <w:proofErr w:type="spellEnd"/>
      <w:r w:rsidRPr="00CC0C94">
        <w:t>. Additionally, the UE shall reset the tracking area updating attempt counter</w:t>
      </w:r>
      <w:r>
        <w:t xml:space="preserve"> and enter the state E</w:t>
      </w:r>
      <w:r w:rsidRPr="008C353D">
        <w:t>MM-DEREGISTERED</w:t>
      </w:r>
      <w:r>
        <w:t>.</w:t>
      </w:r>
    </w:p>
    <w:p w14:paraId="195DF5BB" w14:textId="77777777" w:rsidR="005530B0" w:rsidRPr="003168A2" w:rsidRDefault="005530B0" w:rsidP="005530B0">
      <w:pPr>
        <w:pStyle w:val="B1"/>
      </w:pPr>
      <w:r w:rsidRPr="003168A2">
        <w:t>#</w:t>
      </w:r>
      <w:r>
        <w:t>74</w:t>
      </w:r>
      <w:r w:rsidRPr="003168A2">
        <w:rPr>
          <w:rFonts w:hint="eastAsia"/>
          <w:lang w:eastAsia="ko-KR"/>
        </w:rPr>
        <w:tab/>
      </w:r>
      <w:r>
        <w:t>(Temporarily not authorized for this SNPN</w:t>
      </w:r>
      <w:r w:rsidRPr="003168A2">
        <w:t>)</w:t>
      </w:r>
      <w:r>
        <w:t>.</w:t>
      </w:r>
    </w:p>
    <w:p w14:paraId="44A8D8D5" w14:textId="77777777" w:rsidR="005530B0" w:rsidRDefault="005530B0" w:rsidP="005530B0">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 xml:space="preserve">MM </w:t>
      </w:r>
      <w:proofErr w:type="gramStart"/>
      <w:r w:rsidRPr="005A0C70">
        <w:t>cause</w:t>
      </w:r>
      <w:proofErr w:type="gramEnd"/>
      <w:r w:rsidRPr="005A0C70">
        <w:t xml:space="preserve"> #</w:t>
      </w:r>
      <w:r>
        <w:t>74</w:t>
      </w:r>
      <w:r w:rsidRPr="005A0C70">
        <w:t xml:space="preserve"> received from a</w:t>
      </w:r>
      <w:r>
        <w:t xml:space="preserve"> cell not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14:paraId="1C932B50" w14:textId="77777777" w:rsidR="005530B0" w:rsidRDefault="005530B0" w:rsidP="005530B0">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 xml:space="preserve">is not registered for </w:t>
      </w:r>
      <w:proofErr w:type="spellStart"/>
      <w:r>
        <w:t>onboarding</w:t>
      </w:r>
      <w:proofErr w:type="spellEnd"/>
      <w:r>
        <w:t xml:space="preserve"> services in SNPN, the UE shall enter state 5GMM-DEREGISTERED.PLMN-SEARCH and perform an SNPN selection according to 3GPP TS 23.122 [5]. If the UE</w:t>
      </w:r>
      <w:r>
        <w:rPr>
          <w:lang w:eastAsia="zh-CN"/>
        </w:rPr>
        <w:t xml:space="preserve"> </w:t>
      </w:r>
      <w:r>
        <w:t xml:space="preserve">is registered for </w:t>
      </w:r>
      <w:proofErr w:type="spellStart"/>
      <w:r>
        <w:t>onboarding</w:t>
      </w:r>
      <w:proofErr w:type="spellEnd"/>
      <w:r>
        <w:t xml:space="preserve"> services in SNPN, the UE shall enter state 5GMM-DEREGISTERED.PLMN-SEARCH and perform</w:t>
      </w:r>
      <w:r w:rsidRPr="003839ED">
        <w:t xml:space="preserve"> </w:t>
      </w:r>
      <w:r w:rsidRPr="00A5227E">
        <w:t>an SNPN selection or</w:t>
      </w:r>
      <w:r>
        <w:t xml:space="preserve"> an SNPN selection for </w:t>
      </w:r>
      <w:proofErr w:type="spellStart"/>
      <w:r>
        <w:t>onboarding</w:t>
      </w:r>
      <w:proofErr w:type="spellEnd"/>
      <w:r>
        <w:t xml:space="preserve">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54F15DEC" w14:textId="77777777" w:rsidR="005530B0" w:rsidRPr="00CC0C94" w:rsidRDefault="005530B0" w:rsidP="005530B0">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AAD19F9" w14:textId="77777777" w:rsidR="005530B0" w:rsidRDefault="005530B0" w:rsidP="005530B0">
      <w:pPr>
        <w:pStyle w:val="NO"/>
      </w:pPr>
      <w:r>
        <w:t>NOTE 10:</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6DCA4D3B" w14:textId="77777777" w:rsidR="005530B0" w:rsidRDefault="005530B0" w:rsidP="005530B0">
      <w:pPr>
        <w:pStyle w:val="NO"/>
      </w:pPr>
      <w:r>
        <w:t>NOTE 11:</w:t>
      </w:r>
      <w:r>
        <w:tab/>
        <w:t>The term "non-3GPP</w:t>
      </w:r>
      <w:r w:rsidRPr="00F81CC4">
        <w:t xml:space="preserve"> access</w:t>
      </w:r>
      <w:r>
        <w:t>" in an SNPN refers to the case where the UE is accessing SNPN services via a PLMN.</w:t>
      </w:r>
    </w:p>
    <w:p w14:paraId="0501C03B" w14:textId="77777777" w:rsidR="005530B0" w:rsidRPr="003168A2" w:rsidRDefault="005530B0" w:rsidP="005530B0">
      <w:pPr>
        <w:pStyle w:val="B1"/>
      </w:pPr>
      <w:r w:rsidRPr="003168A2">
        <w:t>#</w:t>
      </w:r>
      <w:r>
        <w:t>75</w:t>
      </w:r>
      <w:r w:rsidRPr="003168A2">
        <w:rPr>
          <w:rFonts w:hint="eastAsia"/>
          <w:lang w:eastAsia="ko-KR"/>
        </w:rPr>
        <w:tab/>
      </w:r>
      <w:r>
        <w:t>(Permanently not authorized for this SNPN</w:t>
      </w:r>
      <w:r w:rsidRPr="003168A2">
        <w:t>)</w:t>
      </w:r>
      <w:r>
        <w:t>.</w:t>
      </w:r>
    </w:p>
    <w:p w14:paraId="2F384B36" w14:textId="77777777" w:rsidR="005530B0" w:rsidRDefault="005530B0" w:rsidP="005530B0">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14:paraId="1DAA1DCD" w14:textId="77777777" w:rsidR="005530B0" w:rsidRDefault="005530B0" w:rsidP="005530B0">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 xml:space="preserve">is not registered for </w:t>
      </w:r>
      <w:proofErr w:type="spellStart"/>
      <w:r>
        <w:t>onboarding</w:t>
      </w:r>
      <w:proofErr w:type="spellEnd"/>
      <w:r>
        <w:t xml:space="preserve"> services in SNPN, the UE shall enter state 5GMM-DEREGISTERED.PLMN-SEARCH and perform an SNPN selection according to 3GPP TS 23.122 [5]. If the UE</w:t>
      </w:r>
      <w:r>
        <w:rPr>
          <w:lang w:eastAsia="zh-CN"/>
        </w:rPr>
        <w:t xml:space="preserve"> </w:t>
      </w:r>
      <w:r>
        <w:t xml:space="preserve">is registered for </w:t>
      </w:r>
      <w:proofErr w:type="spellStart"/>
      <w:r>
        <w:t>onboarding</w:t>
      </w:r>
      <w:proofErr w:type="spellEnd"/>
      <w:r>
        <w:t xml:space="preserve"> services in SNPN, the UE shall enter state 5GMM-DEREGISTERED.PLMN-SEARCH and perform</w:t>
      </w:r>
      <w:r w:rsidRPr="003839ED">
        <w:t xml:space="preserve"> </w:t>
      </w:r>
      <w:r w:rsidRPr="00A5227E">
        <w:t>an SNPN selection or</w:t>
      </w:r>
      <w:r>
        <w:t xml:space="preserve"> an SNPN selection for </w:t>
      </w:r>
      <w:proofErr w:type="spellStart"/>
      <w:r>
        <w:t>onboarding</w:t>
      </w:r>
      <w:proofErr w:type="spellEnd"/>
      <w:r>
        <w:t xml:space="preserve">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22460A61" w14:textId="77777777" w:rsidR="005530B0" w:rsidRPr="00CC0C94" w:rsidRDefault="005530B0" w:rsidP="005530B0">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408FAF6" w14:textId="77777777" w:rsidR="005530B0" w:rsidRDefault="005530B0" w:rsidP="005530B0">
      <w:pPr>
        <w:pStyle w:val="NO"/>
      </w:pPr>
      <w:r>
        <w:t>NOTE 12:</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17909366" w14:textId="77777777" w:rsidR="005530B0" w:rsidRDefault="005530B0" w:rsidP="005530B0">
      <w:pPr>
        <w:pStyle w:val="NO"/>
      </w:pPr>
      <w:r>
        <w:t>NOTE 13:</w:t>
      </w:r>
      <w:r>
        <w:tab/>
        <w:t>The term "non-3GPP</w:t>
      </w:r>
      <w:r w:rsidRPr="00F81CC4">
        <w:t xml:space="preserve"> access</w:t>
      </w:r>
      <w:r>
        <w:t>" in an SNPN refers to the case where the UE is accessing SNPN services via a PLMN.</w:t>
      </w:r>
    </w:p>
    <w:p w14:paraId="2073766A" w14:textId="77777777" w:rsidR="005530B0" w:rsidRPr="00C53A1D" w:rsidRDefault="005530B0" w:rsidP="005530B0">
      <w:pPr>
        <w:pStyle w:val="B1"/>
      </w:pPr>
      <w:r w:rsidRPr="00C53A1D">
        <w:lastRenderedPageBreak/>
        <w:t>#</w:t>
      </w:r>
      <w:r>
        <w:t>76</w:t>
      </w:r>
      <w:r w:rsidRPr="00C53A1D">
        <w:rPr>
          <w:lang w:eastAsia="ko-KR"/>
        </w:rPr>
        <w:tab/>
      </w:r>
      <w:r w:rsidRPr="00C53A1D">
        <w:t>(Not authorized for this CAG</w:t>
      </w:r>
      <w:r>
        <w:t xml:space="preserve"> or a</w:t>
      </w:r>
      <w:r w:rsidRPr="00C53A1D">
        <w:t>uthorized for CAG cells only).</w:t>
      </w:r>
    </w:p>
    <w:p w14:paraId="0892897E" w14:textId="77777777" w:rsidR="005530B0" w:rsidRDefault="005530B0" w:rsidP="005530B0">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14:paraId="78B15719" w14:textId="77777777" w:rsidR="005530B0" w:rsidRDefault="005530B0" w:rsidP="005530B0">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4667605A" w14:textId="77777777" w:rsidR="005530B0" w:rsidRDefault="005530B0" w:rsidP="005530B0">
      <w:pPr>
        <w:pStyle w:val="B1"/>
      </w:pPr>
      <w:r>
        <w:tab/>
        <w:t>If 5GMM cause #76 is received from:</w:t>
      </w:r>
    </w:p>
    <w:p w14:paraId="06E849B8" w14:textId="77777777" w:rsidR="005530B0" w:rsidRDefault="005530B0" w:rsidP="005530B0">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1860D656" w14:textId="77777777" w:rsidR="005530B0" w:rsidRDefault="005530B0" w:rsidP="005530B0">
      <w:pPr>
        <w:pStyle w:val="B3"/>
        <w:snapToGrid w:val="0"/>
        <w:rPr>
          <w:lang w:eastAsia="ko-KR"/>
        </w:rPr>
      </w:pPr>
      <w:proofErr w:type="spellStart"/>
      <w:r>
        <w:rPr>
          <w:rFonts w:hint="eastAsia"/>
          <w:lang w:eastAsia="ko-KR"/>
        </w:rPr>
        <w:t>i</w:t>
      </w:r>
      <w:proofErr w:type="spellEnd"/>
      <w:r>
        <w:rPr>
          <w:lang w:eastAsia="ko-KR"/>
        </w:rPr>
        <w:t>)</w:t>
      </w:r>
      <w:r>
        <w:rPr>
          <w:lang w:eastAsia="ko-KR"/>
        </w:rPr>
        <w:tab/>
      </w:r>
      <w:proofErr w:type="gramStart"/>
      <w:r>
        <w:rPr>
          <w:lang w:eastAsia="ko-KR"/>
        </w:rPr>
        <w:t>replace</w:t>
      </w:r>
      <w:proofErr w:type="gramEnd"/>
      <w:r>
        <w:rPr>
          <w:lang w:eastAsia="ko-KR"/>
        </w:rPr>
        <w:t xml:space="preserv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560B6773" w14:textId="77777777" w:rsidR="005530B0" w:rsidRDefault="005530B0" w:rsidP="005530B0">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0E8C8830" w14:textId="77777777" w:rsidR="005530B0" w:rsidRDefault="005530B0" w:rsidP="005530B0">
      <w:pPr>
        <w:pStyle w:val="NO"/>
        <w:snapToGrid w:val="0"/>
      </w:pPr>
      <w:r>
        <w:t>NOTE 14</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40515202" w14:textId="77777777" w:rsidR="005530B0" w:rsidRDefault="005530B0" w:rsidP="005530B0">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0AC3F5E4" w14:textId="77777777" w:rsidR="005530B0" w:rsidRDefault="005530B0" w:rsidP="005530B0">
      <w:pPr>
        <w:pStyle w:val="B2"/>
      </w:pPr>
      <w:r>
        <w:tab/>
        <w:t>Otherwise,</w:t>
      </w:r>
      <w:r>
        <w:rPr>
          <w:lang w:eastAsia="ko-KR"/>
        </w:rPr>
        <w:t xml:space="preserve"> the UE shall delete the CAG-ID(s) of the cell from the "allowed CAG list" for the current PLMN</w:t>
      </w:r>
      <w:r>
        <w:t>.</w:t>
      </w:r>
      <w:r w:rsidRPr="00502A97">
        <w:t xml:space="preserve"> </w:t>
      </w:r>
      <w:r>
        <w:rPr>
          <w:rFonts w:hint="eastAsia"/>
          <w:lang w:eastAsia="zh-CN"/>
        </w:rPr>
        <w:t xml:space="preserve">In the case the </w:t>
      </w:r>
      <w:r w:rsidRPr="00502A97">
        <w:rPr>
          <w:lang w:eastAsia="ko-KR"/>
        </w:rPr>
        <w:t>"allowed CAG list" for the current PLMN</w:t>
      </w:r>
      <w:r>
        <w:rPr>
          <w:rFonts w:hint="eastAsia"/>
          <w:lang w:eastAsia="zh-CN"/>
        </w:rPr>
        <w:t xml:space="preserve"> only contains a range of CAG-IDs, how</w:t>
      </w:r>
      <w:r w:rsidRPr="00502A97">
        <w:rPr>
          <w:lang w:eastAsia="ko-KR"/>
        </w:rPr>
        <w:t xml:space="preserve"> the UE delete</w:t>
      </w:r>
      <w:r>
        <w:rPr>
          <w:rFonts w:hint="eastAsia"/>
          <w:lang w:eastAsia="zh-CN"/>
        </w:rPr>
        <w:t xml:space="preserve">s </w:t>
      </w:r>
      <w:r w:rsidRPr="00502A97">
        <w:rPr>
          <w:lang w:eastAsia="ko-KR"/>
        </w:rPr>
        <w:t>the CAG-ID(s) of the cell from the "allowed CAG list" for the current PLMN</w:t>
      </w:r>
      <w:r>
        <w:rPr>
          <w:rFonts w:hint="eastAsia"/>
          <w:lang w:eastAsia="zh-CN"/>
        </w:rPr>
        <w:t xml:space="preserve"> is up to UE implementation</w:t>
      </w:r>
      <w:r w:rsidRPr="00502A97">
        <w:t>.</w:t>
      </w:r>
      <w:r>
        <w:t xml:space="preserve"> In addition:</w:t>
      </w:r>
    </w:p>
    <w:p w14:paraId="1ABCD32B" w14:textId="77777777" w:rsidR="005530B0" w:rsidRDefault="005530B0" w:rsidP="005530B0">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p>
    <w:p w14:paraId="58FDD9F5" w14:textId="77777777" w:rsidR="005530B0" w:rsidRDefault="005530B0" w:rsidP="005530B0">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 or</w:t>
      </w:r>
    </w:p>
    <w:p w14:paraId="1D9F74D5" w14:textId="77777777" w:rsidR="005530B0" w:rsidRDefault="005530B0" w:rsidP="005530B0">
      <w:pPr>
        <w:pStyle w:val="B3"/>
        <w:rPr>
          <w:lang w:eastAsia="zh-CN"/>
        </w:rPr>
      </w:pPr>
      <w:r>
        <w:rPr>
          <w:rFonts w:hint="eastAsia"/>
          <w:lang w:eastAsia="zh-CN"/>
        </w:rPr>
        <w:t>ii</w:t>
      </w:r>
      <w:r>
        <w:rPr>
          <w:rFonts w:hint="eastAsia"/>
          <w:lang w:eastAsia="ko-KR"/>
        </w:rPr>
        <w:t>i</w:t>
      </w:r>
      <w:r>
        <w:rPr>
          <w:lang w:eastAsia="ko-KR"/>
        </w:rPr>
        <w:t>)</w:t>
      </w:r>
      <w:r>
        <w:rPr>
          <w:lang w:eastAsia="ko-KR"/>
        </w:rPr>
        <w:tab/>
      </w:r>
      <w:proofErr w:type="gramStart"/>
      <w:r>
        <w:t>if</w:t>
      </w:r>
      <w:proofErr w:type="gramEnd"/>
      <w:r>
        <w:t xml:space="preserve"> the "CAG information list"</w:t>
      </w:r>
      <w:r>
        <w:rPr>
          <w:rFonts w:hint="eastAsia"/>
          <w:lang w:eastAsia="zh-CN"/>
        </w:rPr>
        <w:t xml:space="preserve">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0951C747" w14:textId="77777777" w:rsidR="005530B0" w:rsidRDefault="005530B0" w:rsidP="005530B0">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2156B59A" w14:textId="77777777" w:rsidR="005530B0" w:rsidRDefault="005530B0" w:rsidP="005530B0">
      <w:pPr>
        <w:pStyle w:val="B3"/>
        <w:snapToGrid w:val="0"/>
        <w:rPr>
          <w:lang w:eastAsia="ko-KR"/>
        </w:rPr>
      </w:pPr>
      <w:proofErr w:type="spellStart"/>
      <w:r>
        <w:rPr>
          <w:rFonts w:hint="eastAsia"/>
          <w:lang w:eastAsia="ko-KR"/>
        </w:rPr>
        <w:t>i</w:t>
      </w:r>
      <w:proofErr w:type="spellEnd"/>
      <w:r>
        <w:rPr>
          <w:lang w:eastAsia="ko-KR"/>
        </w:rPr>
        <w:t>)</w:t>
      </w:r>
      <w:r>
        <w:rPr>
          <w:lang w:eastAsia="ko-KR"/>
        </w:rPr>
        <w:tab/>
      </w:r>
      <w:proofErr w:type="gramStart"/>
      <w:r>
        <w:rPr>
          <w:lang w:eastAsia="ko-KR"/>
        </w:rPr>
        <w:t>replace</w:t>
      </w:r>
      <w:proofErr w:type="gramEnd"/>
      <w:r>
        <w:rPr>
          <w:lang w:eastAsia="ko-KR"/>
        </w:rPr>
        <w:t xml:space="preserv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1681A160" w14:textId="77777777" w:rsidR="005530B0" w:rsidRDefault="005530B0" w:rsidP="005530B0">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06189DD8" w14:textId="77777777" w:rsidR="005530B0" w:rsidRDefault="005530B0" w:rsidP="005530B0">
      <w:pPr>
        <w:pStyle w:val="NO"/>
        <w:snapToGrid w:val="0"/>
      </w:pPr>
      <w:r>
        <w:lastRenderedPageBreak/>
        <w:t>NOTE 15</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796C2342" w14:textId="77777777" w:rsidR="005530B0" w:rsidRDefault="005530B0" w:rsidP="005530B0">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4491993B" w14:textId="77777777" w:rsidR="005530B0" w:rsidRDefault="005530B0" w:rsidP="005530B0">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proofErr w:type="gramStart"/>
      <w:r w:rsidRPr="00DF1043">
        <w:rPr>
          <w:lang w:eastAsia="ko-KR"/>
        </w:rPr>
        <w:t>"</w:t>
      </w:r>
      <w:r>
        <w:rPr>
          <w:lang w:eastAsia="ko-KR"/>
        </w:rPr>
        <w:t>,</w:t>
      </w:r>
      <w:proofErr w:type="gramEnd"/>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20B048D3" w14:textId="77777777" w:rsidR="005530B0" w:rsidRDefault="005530B0" w:rsidP="005530B0">
      <w:pPr>
        <w:pStyle w:val="B2"/>
      </w:pPr>
      <w:r>
        <w:t>In addition:</w:t>
      </w:r>
    </w:p>
    <w:p w14:paraId="25E678B5" w14:textId="77777777" w:rsidR="005530B0" w:rsidRDefault="005530B0" w:rsidP="005530B0">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15B1781F" w14:textId="77777777" w:rsidR="005530B0" w:rsidRDefault="005530B0" w:rsidP="005530B0">
      <w:pPr>
        <w:pStyle w:val="B3"/>
      </w:pPr>
      <w:r>
        <w:rPr>
          <w:rFonts w:hint="eastAsia"/>
          <w:lang w:eastAsia="ko-KR"/>
        </w:rPr>
        <w:t>i</w:t>
      </w:r>
      <w:r>
        <w:rPr>
          <w:lang w:eastAsia="ko-KR"/>
        </w:rPr>
        <w:t>i)</w:t>
      </w:r>
      <w:r>
        <w:rPr>
          <w:lang w:eastAsia="ko-KR"/>
        </w:rPr>
        <w:tab/>
      </w:r>
      <w:proofErr w:type="gramStart"/>
      <w:r>
        <w:rPr>
          <w:lang w:eastAsia="ko-KR"/>
        </w:rPr>
        <w:t>i</w:t>
      </w:r>
      <w:r w:rsidRPr="00EC7280">
        <w:rPr>
          <w:lang w:eastAsia="ko-KR"/>
        </w:rPr>
        <w:t>f</w:t>
      </w:r>
      <w:proofErr w:type="gramEnd"/>
      <w:r w:rsidRPr="00EC7280">
        <w:rPr>
          <w:lang w:eastAsia="ko-KR"/>
        </w:rPr>
        <w:t xml:space="preserve">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w:t>
      </w:r>
    </w:p>
    <w:p w14:paraId="5459F1DC" w14:textId="77777777" w:rsidR="005530B0" w:rsidRDefault="005530B0" w:rsidP="005530B0">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w:t>
      </w:r>
      <w:r>
        <w:t>tracking area updating</w:t>
      </w:r>
      <w:r w:rsidRPr="00CC0C94">
        <w:t xml:space="preserve"> attempt counter</w:t>
      </w:r>
      <w:r>
        <w:t xml:space="preserve"> and enter the state EMM-</w:t>
      </w:r>
      <w:r w:rsidRPr="008C353D">
        <w:t>REGISTERED</w:t>
      </w:r>
      <w:r>
        <w:t>.</w:t>
      </w:r>
    </w:p>
    <w:p w14:paraId="19A07265" w14:textId="77777777" w:rsidR="005530B0" w:rsidRPr="003168A2" w:rsidRDefault="005530B0" w:rsidP="005530B0">
      <w:pPr>
        <w:pStyle w:val="B1"/>
      </w:pPr>
      <w:proofErr w:type="gramStart"/>
      <w:r w:rsidRPr="003168A2">
        <w:t>#</w:t>
      </w:r>
      <w:r>
        <w:t>77</w:t>
      </w:r>
      <w:r w:rsidRPr="003168A2">
        <w:tab/>
        <w:t>(</w:t>
      </w:r>
      <w:r>
        <w:t xml:space="preserve">Wireline access area </w:t>
      </w:r>
      <w:r w:rsidRPr="003168A2">
        <w:t>not allowed)</w:t>
      </w:r>
      <w:r>
        <w:t>.</w:t>
      </w:r>
      <w:proofErr w:type="gramEnd"/>
    </w:p>
    <w:p w14:paraId="3B514EA1" w14:textId="77777777" w:rsidR="005530B0" w:rsidRPr="00C53A1D" w:rsidRDefault="005530B0" w:rsidP="005530B0">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w:t>
      </w:r>
      <w:proofErr w:type="spellStart"/>
      <w:r w:rsidRPr="00C53A1D">
        <w:t>subclause</w:t>
      </w:r>
      <w:proofErr w:type="spellEnd"/>
      <w:r w:rsidRPr="00C53A1D">
        <w:t> 5.5.1.</w:t>
      </w:r>
      <w:r>
        <w:t>3</w:t>
      </w:r>
      <w:r w:rsidRPr="00C53A1D">
        <w:t>.7.</w:t>
      </w:r>
    </w:p>
    <w:p w14:paraId="39424A55" w14:textId="77777777" w:rsidR="005530B0" w:rsidRPr="00115A8F" w:rsidRDefault="005530B0" w:rsidP="005530B0">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 xml:space="preserve">shall set the 5GS update status to 5U3 ROAMING NOT ALLOWED (and shall store it according to </w:t>
      </w:r>
      <w:proofErr w:type="spellStart"/>
      <w:r w:rsidRPr="00115A8F">
        <w:t>subclause</w:t>
      </w:r>
      <w:proofErr w:type="spellEnd"/>
      <w:r w:rsidRPr="00115A8F">
        <w:t> 5.1.3.2.2)</w:t>
      </w:r>
      <w:r>
        <w:t xml:space="preserve">, </w:t>
      </w:r>
      <w:r w:rsidRPr="003168A2">
        <w:t xml:space="preserve">shall delete </w:t>
      </w:r>
      <w:r>
        <w:t>5G-</w:t>
      </w:r>
      <w:r w:rsidRPr="003168A2">
        <w:t xml:space="preserve">GUTI, last visited registered TAI, TAI list and </w:t>
      </w:r>
      <w:proofErr w:type="spellStart"/>
      <w:r>
        <w:t>ng</w:t>
      </w:r>
      <w:r w:rsidRPr="003168A2">
        <w:t>KSI</w:t>
      </w:r>
      <w:proofErr w:type="spellEnd"/>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w:t>
      </w:r>
      <w:proofErr w:type="spellStart"/>
      <w:r>
        <w:t>subclause</w:t>
      </w:r>
      <w:proofErr w:type="spellEnd"/>
      <w:r>
        <w:t> 5.3.23</w:t>
      </w:r>
      <w:r w:rsidRPr="00115A8F">
        <w:t>.</w:t>
      </w:r>
    </w:p>
    <w:p w14:paraId="3F2A8289" w14:textId="77777777" w:rsidR="005530B0" w:rsidRPr="00115A8F" w:rsidRDefault="005530B0" w:rsidP="005530B0">
      <w:pPr>
        <w:pStyle w:val="NO"/>
        <w:rPr>
          <w:lang w:eastAsia="ja-JP"/>
        </w:rPr>
      </w:pPr>
      <w:r>
        <w:t>NOTE 16</w:t>
      </w:r>
      <w:r w:rsidRPr="00115A8F">
        <w:t>:</w:t>
      </w:r>
      <w:r w:rsidRPr="00115A8F">
        <w:tab/>
        <w:t xml:space="preserve">The 5GMM sublayer states, the 5GMM </w:t>
      </w:r>
      <w:proofErr w:type="gramStart"/>
      <w:r w:rsidRPr="00115A8F">
        <w:t>parameters</w:t>
      </w:r>
      <w:proofErr w:type="gramEnd"/>
      <w:r w:rsidRPr="00115A8F">
        <w:t xml:space="preserve"> and the registration status are managed per access type independently, i.e. 3GPP access or non-3GPP access (see </w:t>
      </w:r>
      <w:proofErr w:type="spellStart"/>
      <w:r w:rsidRPr="00115A8F">
        <w:t>subclauses</w:t>
      </w:r>
      <w:proofErr w:type="spellEnd"/>
      <w:r w:rsidRPr="00115A8F">
        <w:t> 4.7.2 and 5.1.3)</w:t>
      </w:r>
      <w:r w:rsidRPr="00115A8F">
        <w:rPr>
          <w:rFonts w:eastAsia="Batang"/>
          <w:lang w:eastAsia="ja-JP"/>
        </w:rPr>
        <w:t>.</w:t>
      </w:r>
    </w:p>
    <w:p w14:paraId="5CDE8B93" w14:textId="77777777" w:rsidR="005530B0" w:rsidRDefault="005530B0" w:rsidP="005530B0">
      <w:pPr>
        <w:pStyle w:val="B1"/>
      </w:pPr>
      <w:r w:rsidRPr="00E419C7">
        <w:t>#7</w:t>
      </w:r>
      <w:r w:rsidRPr="00E419C7">
        <w:rPr>
          <w:lang w:eastAsia="zh-CN"/>
        </w:rPr>
        <w:t>8</w:t>
      </w:r>
      <w:r w:rsidRPr="00E419C7">
        <w:rPr>
          <w:lang w:eastAsia="ko-KR"/>
        </w:rPr>
        <w:tab/>
      </w:r>
      <w:r w:rsidRPr="00E419C7">
        <w:t>(PLMN not allowed to operate at the present UE location).</w:t>
      </w:r>
    </w:p>
    <w:p w14:paraId="609D5D05" w14:textId="77777777" w:rsidR="005530B0" w:rsidRDefault="005530B0" w:rsidP="005530B0">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w:t>
      </w:r>
      <w:proofErr w:type="spellStart"/>
      <w:r w:rsidRPr="00E419C7">
        <w:t>subclause</w:t>
      </w:r>
      <w:proofErr w:type="spellEnd"/>
      <w:r w:rsidRPr="00E419C7">
        <w:t> 5.5.1.</w:t>
      </w:r>
      <w:r>
        <w:rPr>
          <w:rFonts w:hint="eastAsia"/>
          <w:lang w:eastAsia="zh-CN"/>
        </w:rPr>
        <w:t>3</w:t>
      </w:r>
      <w:r w:rsidRPr="00E419C7">
        <w:t>.7.</w:t>
      </w:r>
    </w:p>
    <w:p w14:paraId="100661C2" w14:textId="77777777" w:rsidR="005530B0" w:rsidRDefault="005530B0" w:rsidP="005530B0">
      <w:pPr>
        <w:pStyle w:val="B1"/>
      </w:pPr>
      <w:r>
        <w:tab/>
        <w:t xml:space="preserve">The UE shall set the 5GS update status to 5U3 ROAMING NOT ALLOWED (and shall store it according to </w:t>
      </w:r>
      <w:proofErr w:type="spellStart"/>
      <w:r>
        <w:t>subclause</w:t>
      </w:r>
      <w:proofErr w:type="spellEnd"/>
      <w:r>
        <w:t xml:space="preserve"> 5.1.3.2.2) and shall delete 5G-GUTI, last visited registered TAI, TAI </w:t>
      </w:r>
      <w:proofErr w:type="gramStart"/>
      <w:r>
        <w:t>list</w:t>
      </w:r>
      <w:proofErr w:type="gramEnd"/>
      <w:r>
        <w:t xml:space="preserve"> and </w:t>
      </w:r>
      <w:proofErr w:type="spellStart"/>
      <w:r>
        <w:t>ngKSI</w:t>
      </w:r>
      <w:proofErr w:type="spellEnd"/>
      <w:r>
        <w:t xml:space="preserve">.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w:t>
      </w:r>
      <w:r w:rsidRPr="003829C7">
        <w:t xml:space="preserve"> </w:t>
      </w:r>
      <w:r>
        <w:t xml:space="preserve">and shall start a corresponding </w:t>
      </w:r>
      <w:r>
        <w:rPr>
          <w:noProof/>
          <w:lang w:val="en-US"/>
        </w:rPr>
        <w:t>timer</w:t>
      </w:r>
      <w:r w:rsidRPr="009D2C06">
        <w:rPr>
          <w:noProof/>
          <w:lang w:val="en-US"/>
        </w:rPr>
        <w:t xml:space="preserve"> </w:t>
      </w:r>
      <w:r>
        <w:t>inst</w:t>
      </w:r>
      <w:r w:rsidRPr="00F4007B">
        <w:t xml:space="preserve">ance (see </w:t>
      </w:r>
      <w:proofErr w:type="spellStart"/>
      <w:r w:rsidRPr="00F4007B">
        <w:t>subclause</w:t>
      </w:r>
      <w:proofErr w:type="spellEnd"/>
      <w:r w:rsidRPr="00F4007B">
        <w:t> 4.23.</w:t>
      </w:r>
      <w:r>
        <w:t>2</w:t>
      </w:r>
      <w:r w:rsidRPr="00F4007B">
        <w:t>). The UE shall enter state 5GMM-DEREGISTERED.PLMN-SEARCH and perform a PLMN selection according to 3GPP TS 23.122 [5].</w:t>
      </w:r>
    </w:p>
    <w:p w14:paraId="5FE11A41" w14:textId="77777777" w:rsidR="005530B0" w:rsidRPr="00E419C7" w:rsidRDefault="005530B0" w:rsidP="005530B0">
      <w:pPr>
        <w:pStyle w:val="B1"/>
      </w:pPr>
      <w:r>
        <w:tab/>
      </w:r>
      <w:r w:rsidRPr="003168A2">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59B91417" w14:textId="77777777" w:rsidR="005530B0" w:rsidRDefault="005530B0" w:rsidP="005530B0">
      <w:pPr>
        <w:pStyle w:val="B1"/>
      </w:pPr>
      <w:proofErr w:type="gramStart"/>
      <w:r>
        <w:lastRenderedPageBreak/>
        <w:t>#</w:t>
      </w:r>
      <w:r w:rsidRPr="00287384">
        <w:t>79</w:t>
      </w:r>
      <w:r>
        <w:tab/>
        <w:t>(UAS services not allowed).</w:t>
      </w:r>
      <w:proofErr w:type="gramEnd"/>
    </w:p>
    <w:p w14:paraId="2C44A673" w14:textId="77777777" w:rsidR="005530B0" w:rsidRDefault="005530B0" w:rsidP="005530B0">
      <w:pPr>
        <w:pStyle w:val="B1"/>
        <w:snapToGrid w:val="0"/>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w:t>
      </w:r>
      <w:proofErr w:type="gramStart"/>
      <w:r w:rsidRPr="00FB0E73">
        <w:rPr>
          <w:rFonts w:eastAsia="Malgun Gothic"/>
          <w:lang w:val="en-US" w:eastAsia="ko-KR"/>
        </w:rPr>
        <w:t>UPDATED</w:t>
      </w:r>
      <w:proofErr w:type="gramEnd"/>
      <w:r w:rsidRPr="00FB0E73">
        <w:rPr>
          <w:rFonts w:eastAsia="Malgun Gothic"/>
          <w:lang w:val="en-US" w:eastAsia="ko-KR"/>
        </w:rPr>
        <w:t xml:space="preserve">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The UE may re-attempt the registration procedure </w:t>
      </w:r>
      <w:r w:rsidRPr="008E3E1E">
        <w:rPr>
          <w:rFonts w:eastAsia="Malgun Gothic"/>
          <w:lang w:val="en-US" w:eastAsia="ko-KR"/>
        </w:rPr>
        <w:t>to the current PLMN</w:t>
      </w:r>
      <w:r>
        <w:rPr>
          <w:rFonts w:eastAsia="Malgun Gothic"/>
          <w:lang w:val="en-US" w:eastAsia="ko-KR"/>
        </w:rPr>
        <w:t xml:space="preserve"> for services other than UAS services</w:t>
      </w:r>
      <w:r>
        <w:rPr>
          <w:rFonts w:hint="eastAsia"/>
          <w:lang w:val="en-US" w:eastAsia="zh-CN"/>
        </w:rPr>
        <w:t xml:space="preserve"> and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hint="eastAsia"/>
          <w:lang w:val="en-US" w:eastAsia="zh-CN"/>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14:paraId="60B2596D" w14:textId="77777777" w:rsidR="005530B0" w:rsidRPr="00A80EA5" w:rsidRDefault="005530B0" w:rsidP="005530B0">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351D87A9" w14:textId="77777777" w:rsidR="005530B0" w:rsidRDefault="005530B0" w:rsidP="005530B0">
      <w:pPr>
        <w:pStyle w:val="B1"/>
      </w:pPr>
      <w:proofErr w:type="gramStart"/>
      <w:r>
        <w:t>#80</w:t>
      </w:r>
      <w:r>
        <w:tab/>
        <w:t>(D</w:t>
      </w:r>
      <w:r w:rsidRPr="00AB5E37">
        <w:t xml:space="preserve">isaster roaming </w:t>
      </w:r>
      <w:r>
        <w:t>for the determined PLMN with disaster condition</w:t>
      </w:r>
      <w:r w:rsidRPr="00AB5E37">
        <w:t xml:space="preserve"> not allowed</w:t>
      </w:r>
      <w:r>
        <w:t>).</w:t>
      </w:r>
      <w:proofErr w:type="gramEnd"/>
    </w:p>
    <w:p w14:paraId="48EA28CC" w14:textId="0AEA8EBA" w:rsidR="005530B0" w:rsidRDefault="005530B0" w:rsidP="005530B0">
      <w:pPr>
        <w:pStyle w:val="B1"/>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w:t>
      </w:r>
      <w:proofErr w:type="gramStart"/>
      <w:r w:rsidRPr="00FB0E73">
        <w:rPr>
          <w:rFonts w:eastAsia="Malgun Gothic"/>
          <w:lang w:val="en-US" w:eastAsia="ko-KR"/>
        </w:rPr>
        <w:t>UPDATED</w:t>
      </w:r>
      <w:proofErr w:type="gramEnd"/>
      <w:r w:rsidRPr="00FB0E73">
        <w:rPr>
          <w:rFonts w:eastAsia="Malgun Gothic"/>
          <w:lang w:val="en-US" w:eastAsia="ko-KR"/>
        </w:rPr>
        <w:t xml:space="preserve">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w:t>
      </w:r>
      <w:r w:rsidRPr="00E2787C">
        <w:rPr>
          <w:rFonts w:eastAsia="Malgun Gothic"/>
          <w:lang w:val="en-US" w:eastAsia="ko-KR"/>
        </w:rPr>
        <w:t>The UE shall not attempt to register for disaster roaming</w:t>
      </w:r>
      <w:ins w:id="78" w:author="Vishnu Preman" w:date="2022-10-11T16:16:00Z">
        <w:r w:rsidR="00B973E3">
          <w:rPr>
            <w:rFonts w:eastAsia="Malgun Gothic"/>
            <w:lang w:val="en-US" w:eastAsia="ko-KR"/>
          </w:rPr>
          <w:t xml:space="preserve"> services</w:t>
        </w:r>
      </w:ins>
      <w:r w:rsidRPr="00E2787C">
        <w:rPr>
          <w:rFonts w:eastAsia="Malgun Gothic"/>
          <w:lang w:val="en-US" w:eastAsia="ko-KR"/>
        </w:rPr>
        <w:t xml:space="preserve"> on this PLMN </w:t>
      </w:r>
      <w:r>
        <w:rPr>
          <w:rFonts w:eastAsia="Malgun Gothic"/>
          <w:lang w:val="en-US" w:eastAsia="ko-KR"/>
        </w:rPr>
        <w:t>for the determined</w:t>
      </w:r>
      <w:r w:rsidRPr="00E2787C">
        <w:rPr>
          <w:rFonts w:eastAsia="Malgun Gothic"/>
          <w:lang w:val="en-US" w:eastAsia="ko-KR"/>
        </w:rPr>
        <w:t xml:space="preserve"> PLMN with disaster condition for a period in the range of 12 to 24 hours. The UE shall not attempt to register for disaster roaming </w:t>
      </w:r>
      <w:ins w:id="79" w:author="Vishnu Preman" w:date="2022-10-11T16:16:00Z">
        <w:r w:rsidR="00B973E3">
          <w:rPr>
            <w:rFonts w:eastAsia="Malgun Gothic"/>
            <w:lang w:val="en-US" w:eastAsia="ko-KR"/>
          </w:rPr>
          <w:t>serv</w:t>
        </w:r>
      </w:ins>
      <w:ins w:id="80" w:author="Vishnu Preman" w:date="2022-10-11T16:17:00Z">
        <w:r w:rsidR="00B973E3">
          <w:rPr>
            <w:rFonts w:eastAsia="Malgun Gothic"/>
            <w:lang w:val="en-US" w:eastAsia="ko-KR"/>
          </w:rPr>
          <w:t xml:space="preserve">ices </w:t>
        </w:r>
      </w:ins>
      <w:r w:rsidRPr="00E2787C">
        <w:rPr>
          <w:rFonts w:eastAsia="Malgun Gothic"/>
          <w:lang w:val="en-US" w:eastAsia="ko-KR"/>
        </w:rPr>
        <w:t xml:space="preserve">on this PLMN for a period in the range of </w:t>
      </w:r>
      <w:r>
        <w:rPr>
          <w:rFonts w:eastAsia="Malgun Gothic"/>
          <w:lang w:val="en-US" w:eastAsia="ko-KR"/>
        </w:rPr>
        <w:t>3</w:t>
      </w:r>
      <w:r w:rsidRPr="00E2787C">
        <w:rPr>
          <w:rFonts w:eastAsia="Malgun Gothic"/>
          <w:lang w:val="en-US" w:eastAsia="ko-KR"/>
        </w:rPr>
        <w:t xml:space="preserve"> to 10 minutes. The UE shall perform PLMN selection as described in 3GPP TS 23.122 [6].</w:t>
      </w:r>
    </w:p>
    <w:p w14:paraId="5A2C021C" w14:textId="77777777" w:rsidR="005530B0" w:rsidRDefault="005530B0" w:rsidP="005530B0">
      <w:pPr>
        <w:pStyle w:val="B1"/>
        <w:rPr>
          <w:lang w:eastAsia="ko-KR"/>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6559CA81" w14:textId="77777777" w:rsidR="005530B0" w:rsidRPr="003168A2" w:rsidRDefault="005530B0" w:rsidP="005530B0">
      <w:pPr>
        <w:pStyle w:val="B1"/>
      </w:pPr>
      <w:r w:rsidRPr="003168A2">
        <w:t>Other values are considered as abnormal cases.</w:t>
      </w:r>
      <w:r>
        <w:t xml:space="preserve"> </w:t>
      </w:r>
      <w:r w:rsidRPr="002034EE">
        <w:t>The behaviour of the UE in those cases i</w:t>
      </w:r>
      <w:r>
        <w:t xml:space="preserve">s specified in </w:t>
      </w:r>
      <w:proofErr w:type="spellStart"/>
      <w:r>
        <w:t>subclause</w:t>
      </w:r>
      <w:proofErr w:type="spellEnd"/>
      <w:r>
        <w:t> 5.5.1.3</w:t>
      </w:r>
      <w:r w:rsidRPr="002034EE">
        <w:t>.</w:t>
      </w:r>
      <w:r>
        <w:t>7</w:t>
      </w:r>
      <w:r w:rsidRPr="002034EE">
        <w:t>.</w:t>
      </w:r>
    </w:p>
    <w:p w14:paraId="4EFD8A6F" w14:textId="77777777" w:rsidR="005530B0" w:rsidRPr="005530B0" w:rsidRDefault="005530B0" w:rsidP="005530B0">
      <w:pPr>
        <w:rPr>
          <w:noProof/>
        </w:rPr>
      </w:pPr>
    </w:p>
    <w:p w14:paraId="6FB499F7" w14:textId="77777777" w:rsidR="005530B0" w:rsidRPr="00DF174F" w:rsidRDefault="005530B0" w:rsidP="005530B0">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 Change</w:t>
      </w:r>
      <w:r w:rsidRPr="00DF174F">
        <w:rPr>
          <w:rFonts w:ascii="Arial" w:hAnsi="Arial"/>
          <w:noProof/>
          <w:color w:val="0000FF"/>
          <w:sz w:val="28"/>
          <w:lang w:val="fr-FR"/>
        </w:rPr>
        <w:t xml:space="preserve"> * * * *</w:t>
      </w:r>
    </w:p>
    <w:p w14:paraId="7CBF3913" w14:textId="77777777" w:rsidR="005530B0" w:rsidRDefault="005530B0">
      <w:pPr>
        <w:rPr>
          <w:noProof/>
          <w:lang w:val="fr-FR"/>
        </w:rPr>
      </w:pPr>
    </w:p>
    <w:p w14:paraId="2E2C3151" w14:textId="77777777" w:rsidR="00D82014" w:rsidRDefault="00D82014" w:rsidP="00D82014">
      <w:pPr>
        <w:pStyle w:val="Heading4"/>
      </w:pPr>
      <w:bookmarkStart w:id="81" w:name="_Toc20232691"/>
      <w:bookmarkStart w:id="82" w:name="_Toc27746793"/>
      <w:bookmarkStart w:id="83" w:name="_Toc36212975"/>
      <w:bookmarkStart w:id="84" w:name="_Toc36657152"/>
      <w:bookmarkStart w:id="85" w:name="_Toc45286816"/>
      <w:bookmarkStart w:id="86" w:name="_Toc51948085"/>
      <w:bookmarkStart w:id="87" w:name="_Toc51949177"/>
      <w:bookmarkStart w:id="88" w:name="_Toc114484708"/>
      <w:r>
        <w:t>5.5.2.1</w:t>
      </w:r>
      <w:r>
        <w:tab/>
        <w:t>General</w:t>
      </w:r>
      <w:bookmarkEnd w:id="81"/>
      <w:bookmarkEnd w:id="82"/>
      <w:bookmarkEnd w:id="83"/>
      <w:bookmarkEnd w:id="84"/>
      <w:bookmarkEnd w:id="85"/>
      <w:bookmarkEnd w:id="86"/>
      <w:bookmarkEnd w:id="87"/>
      <w:bookmarkEnd w:id="88"/>
    </w:p>
    <w:p w14:paraId="706CC7B7" w14:textId="77777777" w:rsidR="00D82014" w:rsidRPr="003168A2" w:rsidRDefault="00D82014" w:rsidP="00D82014">
      <w:r w:rsidRPr="003168A2">
        <w:t xml:space="preserve">The </w:t>
      </w:r>
      <w:r>
        <w:rPr>
          <w:rFonts w:hint="eastAsia"/>
        </w:rPr>
        <w:t>de</w:t>
      </w:r>
      <w:r>
        <w:t>-</w:t>
      </w:r>
      <w:r>
        <w:rPr>
          <w:rFonts w:hint="eastAsia"/>
        </w:rPr>
        <w:t>registration</w:t>
      </w:r>
      <w:r w:rsidRPr="003168A2">
        <w:t xml:space="preserve"> procedure is used:</w:t>
      </w:r>
    </w:p>
    <w:p w14:paraId="1836A8C6" w14:textId="77777777" w:rsidR="00D82014" w:rsidRDefault="00D82014" w:rsidP="00D82014">
      <w:pPr>
        <w:pStyle w:val="B1"/>
      </w:pPr>
      <w:r>
        <w:t>a)</w:t>
      </w:r>
      <w:r w:rsidRPr="003168A2">
        <w:tab/>
      </w:r>
      <w:proofErr w:type="gramStart"/>
      <w:r w:rsidRPr="003168A2">
        <w:t>by</w:t>
      </w:r>
      <w:proofErr w:type="gramEnd"/>
      <w:r w:rsidRPr="003168A2">
        <w:t xml:space="preserve"> </w:t>
      </w:r>
      <w:r w:rsidRPr="003168A2">
        <w:rPr>
          <w:rFonts w:hint="eastAsia"/>
        </w:rPr>
        <w:t xml:space="preserve">the UE </w:t>
      </w:r>
      <w:r w:rsidRPr="003168A2">
        <w:t xml:space="preserve">to </w:t>
      </w:r>
      <w:r>
        <w:rPr>
          <w:rFonts w:hint="eastAsia"/>
        </w:rPr>
        <w:t>de</w:t>
      </w:r>
      <w:r>
        <w:t>-</w:t>
      </w:r>
      <w:r>
        <w:rPr>
          <w:rFonts w:hint="eastAsia"/>
        </w:rPr>
        <w:t xml:space="preserve">register </w:t>
      </w:r>
      <w:r w:rsidRPr="003168A2">
        <w:t xml:space="preserve">for </w:t>
      </w:r>
      <w:r>
        <w:rPr>
          <w:rFonts w:hint="eastAsia"/>
        </w:rPr>
        <w:t>5GS</w:t>
      </w:r>
      <w:r w:rsidRPr="003168A2">
        <w:t xml:space="preserve"> services</w:t>
      </w:r>
      <w:r>
        <w:rPr>
          <w:rFonts w:hint="eastAsia"/>
        </w:rPr>
        <w:t xml:space="preserve"> over 3GPP access</w:t>
      </w:r>
      <w:r>
        <w:t xml:space="preserve"> when the UE is registered over 3GPP access</w:t>
      </w:r>
      <w:r w:rsidRPr="003168A2">
        <w:t>;</w:t>
      </w:r>
    </w:p>
    <w:p w14:paraId="03F57FFC" w14:textId="77777777" w:rsidR="00D82014" w:rsidRDefault="00D82014" w:rsidP="00D82014">
      <w:pPr>
        <w:pStyle w:val="B1"/>
      </w:pPr>
      <w:r>
        <w:t>b)</w:t>
      </w:r>
      <w:r>
        <w:tab/>
      </w:r>
      <w:proofErr w:type="gramStart"/>
      <w:r>
        <w:t>by</w:t>
      </w:r>
      <w:proofErr w:type="gramEnd"/>
      <w:r>
        <w:t xml:space="preserve"> the UE to de-register for 5GS services over non-3GPP access when the UE is registered over non-3GPP access;</w:t>
      </w:r>
    </w:p>
    <w:p w14:paraId="7C3BA808" w14:textId="77777777" w:rsidR="00D82014" w:rsidRPr="003168A2" w:rsidRDefault="00D82014" w:rsidP="00D82014">
      <w:pPr>
        <w:pStyle w:val="B1"/>
      </w:pPr>
      <w:r>
        <w:t>c)</w:t>
      </w:r>
      <w:r>
        <w:rPr>
          <w:rFonts w:hint="eastAsia"/>
        </w:rPr>
        <w:tab/>
      </w:r>
      <w:r w:rsidRPr="003168A2">
        <w:t xml:space="preserve">by </w:t>
      </w:r>
      <w:r w:rsidRPr="003168A2">
        <w:rPr>
          <w:rFonts w:hint="eastAsia"/>
        </w:rPr>
        <w:t xml:space="preserve">the UE </w:t>
      </w:r>
      <w:r w:rsidRPr="003168A2">
        <w:t xml:space="preserve">to </w:t>
      </w:r>
      <w:r>
        <w:rPr>
          <w:rFonts w:hint="eastAsia"/>
        </w:rPr>
        <w:t>de</w:t>
      </w:r>
      <w:r>
        <w:t>-</w:t>
      </w:r>
      <w:r>
        <w:rPr>
          <w:rFonts w:hint="eastAsia"/>
        </w:rPr>
        <w:t>register</w:t>
      </w:r>
      <w:r w:rsidRPr="003168A2">
        <w:t xml:space="preserve"> for </w:t>
      </w:r>
      <w:r>
        <w:rPr>
          <w:rFonts w:hint="eastAsia"/>
        </w:rPr>
        <w:t>5GS</w:t>
      </w:r>
      <w:r w:rsidRPr="003168A2">
        <w:t xml:space="preserve"> services</w:t>
      </w:r>
      <w:r>
        <w:rPr>
          <w:rFonts w:hint="eastAsia"/>
        </w:rPr>
        <w:t xml:space="preserve"> over </w:t>
      </w:r>
      <w:r w:rsidRPr="00437171">
        <w:rPr>
          <w:rFonts w:hint="eastAsia"/>
        </w:rPr>
        <w:t>3GPP access</w:t>
      </w:r>
      <w:r>
        <w:t>,</w:t>
      </w:r>
      <w:r w:rsidRPr="00437171">
        <w:t xml:space="preserve"> non-3GPP</w:t>
      </w:r>
      <w:r w:rsidRPr="00437171">
        <w:rPr>
          <w:rFonts w:hint="eastAsia"/>
        </w:rPr>
        <w:t xml:space="preserve"> access</w:t>
      </w:r>
      <w:r>
        <w:t xml:space="preserve"> or both</w:t>
      </w:r>
      <w:r w:rsidRPr="00437171">
        <w:rPr>
          <w:rFonts w:hint="eastAsia"/>
        </w:rPr>
        <w:t xml:space="preserve"> </w:t>
      </w:r>
      <w:r>
        <w:rPr>
          <w:rFonts w:hint="eastAsia"/>
        </w:rPr>
        <w:t>when the UE is registered in the same PLMN over both accesses;</w:t>
      </w:r>
    </w:p>
    <w:p w14:paraId="17AA31AC" w14:textId="77777777" w:rsidR="00D82014" w:rsidRDefault="00D82014" w:rsidP="00D82014">
      <w:pPr>
        <w:pStyle w:val="B1"/>
      </w:pPr>
      <w:r>
        <w:t>d)</w:t>
      </w:r>
      <w:r w:rsidRPr="003168A2">
        <w:tab/>
      </w:r>
      <w:proofErr w:type="gramStart"/>
      <w:r w:rsidRPr="0009721A">
        <w:t>by</w:t>
      </w:r>
      <w:proofErr w:type="gramEnd"/>
      <w:r w:rsidRPr="0009721A">
        <w:t xml:space="preserve"> the network to </w:t>
      </w:r>
      <w:r>
        <w:rPr>
          <w:rFonts w:hint="eastAsia"/>
        </w:rPr>
        <w:t xml:space="preserve">inform </w:t>
      </w:r>
      <w:r w:rsidRPr="0009721A">
        <w:t xml:space="preserve">the UE </w:t>
      </w:r>
      <w:r>
        <w:rPr>
          <w:rFonts w:hint="eastAsia"/>
        </w:rPr>
        <w:t>that it is deregistered for</w:t>
      </w:r>
      <w:r w:rsidRPr="0009721A">
        <w:t xml:space="preserve"> </w:t>
      </w:r>
      <w:r>
        <w:rPr>
          <w:rFonts w:hint="eastAsia"/>
        </w:rPr>
        <w:t>5GS</w:t>
      </w:r>
      <w:r w:rsidRPr="003168A2">
        <w:t xml:space="preserve"> services</w:t>
      </w:r>
      <w:r>
        <w:rPr>
          <w:rFonts w:hint="eastAsia"/>
        </w:rPr>
        <w:t xml:space="preserve"> over 3GPP access</w:t>
      </w:r>
      <w:r>
        <w:t xml:space="preserve"> when the UE is registered over 3GPP access;</w:t>
      </w:r>
    </w:p>
    <w:p w14:paraId="77404336" w14:textId="77777777" w:rsidR="00D82014" w:rsidRDefault="00D82014" w:rsidP="00D82014">
      <w:pPr>
        <w:pStyle w:val="B1"/>
      </w:pPr>
      <w:r>
        <w:t>e)</w:t>
      </w:r>
      <w:r>
        <w:tab/>
      </w:r>
      <w:proofErr w:type="gramStart"/>
      <w:r>
        <w:t>by</w:t>
      </w:r>
      <w:proofErr w:type="gramEnd"/>
      <w:r>
        <w:t xml:space="preserve"> the network to inform the UE that it is deregistered for 5GS services over non-3GPP access when the UE is registered over non-3GPP access;</w:t>
      </w:r>
    </w:p>
    <w:p w14:paraId="775F6381" w14:textId="77777777" w:rsidR="00D82014" w:rsidRDefault="00D82014" w:rsidP="00D82014">
      <w:pPr>
        <w:pStyle w:val="B1"/>
      </w:pPr>
      <w:r>
        <w:t>f)</w:t>
      </w:r>
      <w:r>
        <w:rPr>
          <w:rFonts w:hint="eastAsia"/>
        </w:rPr>
        <w:tab/>
      </w:r>
      <w:r w:rsidRPr="0009721A">
        <w:t xml:space="preserve">by the network to </w:t>
      </w:r>
      <w:r>
        <w:rPr>
          <w:rFonts w:hint="eastAsia"/>
        </w:rPr>
        <w:t xml:space="preserve">inform </w:t>
      </w:r>
      <w:r w:rsidRPr="0009721A">
        <w:t xml:space="preserve">the UE </w:t>
      </w:r>
      <w:r>
        <w:rPr>
          <w:rFonts w:hint="eastAsia"/>
        </w:rPr>
        <w:t>that it is deregistered for</w:t>
      </w:r>
      <w:r w:rsidRPr="0009721A">
        <w:t xml:space="preserve"> </w:t>
      </w:r>
      <w:r>
        <w:rPr>
          <w:rFonts w:hint="eastAsia"/>
        </w:rPr>
        <w:t>5GS</w:t>
      </w:r>
      <w:r w:rsidRPr="003168A2">
        <w:t xml:space="preserve"> services</w:t>
      </w:r>
      <w:r>
        <w:rPr>
          <w:rFonts w:hint="eastAsia"/>
        </w:rPr>
        <w:t xml:space="preserve"> over</w:t>
      </w:r>
      <w:r w:rsidRPr="004B4C28">
        <w:rPr>
          <w:rFonts w:hint="eastAsia"/>
        </w:rPr>
        <w:t xml:space="preserve"> </w:t>
      </w:r>
      <w:r w:rsidRPr="00437171">
        <w:rPr>
          <w:rFonts w:hint="eastAsia"/>
        </w:rPr>
        <w:t>3GPP access</w:t>
      </w:r>
      <w:r>
        <w:t>,</w:t>
      </w:r>
      <w:r w:rsidRPr="00437171">
        <w:t xml:space="preserve"> non-3GPP</w:t>
      </w:r>
      <w:r w:rsidRPr="00437171">
        <w:rPr>
          <w:rFonts w:hint="eastAsia"/>
        </w:rPr>
        <w:t xml:space="preserve"> access</w:t>
      </w:r>
      <w:r>
        <w:t xml:space="preserve"> or both</w:t>
      </w:r>
      <w:r w:rsidRPr="00437171">
        <w:rPr>
          <w:rFonts w:hint="eastAsia"/>
        </w:rPr>
        <w:t xml:space="preserve"> </w:t>
      </w:r>
      <w:r>
        <w:rPr>
          <w:rFonts w:hint="eastAsia"/>
        </w:rPr>
        <w:t>when the UE is registered in the same PLMN over both accesses;</w:t>
      </w:r>
    </w:p>
    <w:p w14:paraId="2179337E" w14:textId="77777777" w:rsidR="00D82014" w:rsidRDefault="00D82014" w:rsidP="00D82014">
      <w:pPr>
        <w:pStyle w:val="B1"/>
      </w:pPr>
      <w:r>
        <w:t>g)</w:t>
      </w:r>
      <w:r>
        <w:rPr>
          <w:rFonts w:hint="eastAsia"/>
        </w:rPr>
        <w:tab/>
      </w:r>
      <w:proofErr w:type="gramStart"/>
      <w:r>
        <w:rPr>
          <w:rFonts w:hint="eastAsia"/>
        </w:rPr>
        <w:t>by</w:t>
      </w:r>
      <w:proofErr w:type="gramEnd"/>
      <w:r>
        <w:rPr>
          <w:rFonts w:hint="eastAsia"/>
        </w:rPr>
        <w:t xml:space="preserve"> the </w:t>
      </w:r>
      <w:r>
        <w:t>network</w:t>
      </w:r>
      <w:r>
        <w:rPr>
          <w:rFonts w:hint="eastAsia"/>
        </w:rPr>
        <w:t xml:space="preserve"> to inform the UE to re-register to the network</w:t>
      </w:r>
      <w:r>
        <w:t>;</w:t>
      </w:r>
      <w:r>
        <w:rPr>
          <w:rFonts w:hint="eastAsia"/>
        </w:rPr>
        <w:t xml:space="preserve"> and</w:t>
      </w:r>
    </w:p>
    <w:p w14:paraId="41B92457" w14:textId="77777777" w:rsidR="00D82014" w:rsidRDefault="00D82014" w:rsidP="00D82014">
      <w:pPr>
        <w:pStyle w:val="B1"/>
      </w:pPr>
      <w:r>
        <w:t>h)</w:t>
      </w:r>
      <w:r>
        <w:tab/>
      </w:r>
      <w:proofErr w:type="gramStart"/>
      <w:r>
        <w:t>by</w:t>
      </w:r>
      <w:proofErr w:type="gramEnd"/>
      <w:r>
        <w:t xml:space="preserve"> the network to inform the UE supporting UAS service that it is deregistered for UAS services in 5GS.</w:t>
      </w:r>
    </w:p>
    <w:p w14:paraId="76B406F4" w14:textId="77777777" w:rsidR="00D82014" w:rsidRDefault="00D82014" w:rsidP="00D82014">
      <w:r w:rsidRPr="003168A2">
        <w:t xml:space="preserve">The </w:t>
      </w:r>
      <w:r>
        <w:t>de-regist</w:t>
      </w:r>
      <w:r>
        <w:rPr>
          <w:rFonts w:hint="eastAsia"/>
        </w:rPr>
        <w:t>ration</w:t>
      </w:r>
      <w:r w:rsidRPr="003168A2">
        <w:t xml:space="preserve"> procedure </w:t>
      </w:r>
      <w:r>
        <w:t xml:space="preserve">with appropriate </w:t>
      </w:r>
      <w:r w:rsidRPr="00D02CA6">
        <w:t>de</w:t>
      </w:r>
      <w:r>
        <w:t>-</w:t>
      </w:r>
      <w:r w:rsidRPr="00D02CA6">
        <w:t>regist</w:t>
      </w:r>
      <w:r w:rsidRPr="00D02CA6">
        <w:rPr>
          <w:rFonts w:hint="eastAsia"/>
        </w:rPr>
        <w:t>ration</w:t>
      </w:r>
      <w:r w:rsidRPr="00D02CA6">
        <w:t xml:space="preserve"> type</w:t>
      </w:r>
      <w:r>
        <w:t xml:space="preserve"> </w:t>
      </w:r>
      <w:r w:rsidRPr="003168A2">
        <w:t>shall be invoked by the UE</w:t>
      </w:r>
      <w:r>
        <w:rPr>
          <w:rFonts w:hint="eastAsia"/>
        </w:rPr>
        <w:t>:</w:t>
      </w:r>
    </w:p>
    <w:p w14:paraId="737BA750" w14:textId="77777777" w:rsidR="00D82014" w:rsidRDefault="00D82014" w:rsidP="00D82014">
      <w:pPr>
        <w:pStyle w:val="B1"/>
      </w:pPr>
      <w:proofErr w:type="gramStart"/>
      <w:r>
        <w:t>a</w:t>
      </w:r>
      <w:proofErr w:type="gramEnd"/>
      <w:r>
        <w:t>)</w:t>
      </w:r>
      <w:r>
        <w:rPr>
          <w:rFonts w:hint="eastAsia"/>
        </w:rPr>
        <w:tab/>
      </w:r>
      <w:r w:rsidRPr="009E1E16">
        <w:t>if the UE is switched off</w:t>
      </w:r>
      <w:r>
        <w:t>;</w:t>
      </w:r>
    </w:p>
    <w:p w14:paraId="69CE9ED2" w14:textId="77777777" w:rsidR="00D82014" w:rsidRDefault="00D82014" w:rsidP="00D82014">
      <w:pPr>
        <w:pStyle w:val="B1"/>
      </w:pPr>
      <w:r>
        <w:t>b)</w:t>
      </w:r>
      <w:r>
        <w:tab/>
      </w:r>
      <w:proofErr w:type="gramStart"/>
      <w:r>
        <w:t>as</w:t>
      </w:r>
      <w:proofErr w:type="gramEnd"/>
      <w:r>
        <w:t xml:space="preserve"> part of the </w:t>
      </w:r>
      <w:proofErr w:type="spellStart"/>
      <w:r>
        <w:t>eCall</w:t>
      </w:r>
      <w:proofErr w:type="spellEnd"/>
      <w:r>
        <w:t xml:space="preserve"> inactivity procedure defined in </w:t>
      </w:r>
      <w:proofErr w:type="spellStart"/>
      <w:r>
        <w:t>subclause</w:t>
      </w:r>
      <w:proofErr w:type="spellEnd"/>
      <w:r>
        <w:rPr>
          <w:lang w:eastAsia="zh-CN"/>
        </w:rPr>
        <w:t> </w:t>
      </w:r>
      <w:r>
        <w:t>5.5.3; and</w:t>
      </w:r>
    </w:p>
    <w:p w14:paraId="36AFDABF" w14:textId="77777777" w:rsidR="00D82014" w:rsidRDefault="00D82014" w:rsidP="00D82014">
      <w:pPr>
        <w:pStyle w:val="B1"/>
      </w:pPr>
      <w:r>
        <w:lastRenderedPageBreak/>
        <w:t>c)</w:t>
      </w:r>
      <w:r>
        <w:tab/>
      </w:r>
      <w:proofErr w:type="gramStart"/>
      <w:r>
        <w:t>as</w:t>
      </w:r>
      <w:proofErr w:type="gramEnd"/>
      <w:r>
        <w:t xml:space="preserve"> part of USIM removal.</w:t>
      </w:r>
    </w:p>
    <w:p w14:paraId="13679FEA" w14:textId="77777777" w:rsidR="00D82014" w:rsidRDefault="00D82014" w:rsidP="00D82014">
      <w:r w:rsidRPr="003168A2">
        <w:t xml:space="preserve">The </w:t>
      </w:r>
      <w:r>
        <w:t>de-regist</w:t>
      </w:r>
      <w:r>
        <w:rPr>
          <w:rFonts w:hint="eastAsia"/>
        </w:rPr>
        <w:t>ration</w:t>
      </w:r>
      <w:r w:rsidRPr="003168A2">
        <w:t xml:space="preserve"> procedure </w:t>
      </w:r>
      <w:r>
        <w:t xml:space="preserve">with appropriate </w:t>
      </w:r>
      <w:r w:rsidRPr="00D02CA6">
        <w:t>de</w:t>
      </w:r>
      <w:r>
        <w:t>-</w:t>
      </w:r>
      <w:r w:rsidRPr="00D02CA6">
        <w:t>regist</w:t>
      </w:r>
      <w:r w:rsidRPr="00D02CA6">
        <w:rPr>
          <w:rFonts w:hint="eastAsia"/>
        </w:rPr>
        <w:t>ration</w:t>
      </w:r>
      <w:r w:rsidRPr="00D02CA6">
        <w:t xml:space="preserve"> type</w:t>
      </w:r>
      <w:r>
        <w:t xml:space="preserve"> </w:t>
      </w:r>
      <w:r w:rsidRPr="003168A2">
        <w:t xml:space="preserve">shall be invoked by the </w:t>
      </w:r>
      <w:r>
        <w:t>network</w:t>
      </w:r>
      <w:r>
        <w:rPr>
          <w:rFonts w:hint="eastAsia"/>
        </w:rPr>
        <w:t>:</w:t>
      </w:r>
    </w:p>
    <w:p w14:paraId="096E9546" w14:textId="77777777" w:rsidR="00D82014" w:rsidRPr="00F2112A" w:rsidRDefault="00D82014" w:rsidP="00D82014">
      <w:pPr>
        <w:pStyle w:val="B1"/>
      </w:pPr>
      <w:r>
        <w:t>a)</w:t>
      </w:r>
      <w:r w:rsidRPr="00F2112A">
        <w:tab/>
      </w:r>
      <w:proofErr w:type="gramStart"/>
      <w:r w:rsidRPr="00F2112A">
        <w:t>if</w:t>
      </w:r>
      <w:proofErr w:type="gramEnd"/>
      <w:r w:rsidRPr="00F2112A">
        <w:t xml:space="preserve"> the network informs whether the UE should re-register to the network.</w:t>
      </w:r>
    </w:p>
    <w:p w14:paraId="726159EC" w14:textId="77777777" w:rsidR="00D82014" w:rsidRDefault="00D82014" w:rsidP="00D82014">
      <w:r>
        <w:t>The de-registration procedure with appropriate access type shall be invoked by the UE:</w:t>
      </w:r>
    </w:p>
    <w:p w14:paraId="1BC3951E" w14:textId="77777777" w:rsidR="00D82014" w:rsidRDefault="00D82014" w:rsidP="00D82014">
      <w:pPr>
        <w:pStyle w:val="B1"/>
      </w:pPr>
      <w:r>
        <w:t>a)</w:t>
      </w:r>
      <w:r>
        <w:tab/>
      </w:r>
      <w:proofErr w:type="gramStart"/>
      <w:r>
        <w:t>if</w:t>
      </w:r>
      <w:proofErr w:type="gramEnd"/>
      <w:r>
        <w:t xml:space="preserve"> the UE needs to de-register for 5GS services over 3GPP access when the UE is registered over 3GPP access;</w:t>
      </w:r>
    </w:p>
    <w:p w14:paraId="393C6668" w14:textId="77777777" w:rsidR="00D82014" w:rsidRDefault="00D82014" w:rsidP="00D82014">
      <w:pPr>
        <w:pStyle w:val="B1"/>
      </w:pPr>
      <w:r>
        <w:t>b)</w:t>
      </w:r>
      <w:r>
        <w:tab/>
      </w:r>
      <w:proofErr w:type="gramStart"/>
      <w:r>
        <w:t>if</w:t>
      </w:r>
      <w:proofErr w:type="gramEnd"/>
      <w:r>
        <w:t xml:space="preserve"> the UE needs to de-register for 5GS services over non-3GPP access when the UE is registered over non-3GPP access;</w:t>
      </w:r>
    </w:p>
    <w:p w14:paraId="5D317AB2" w14:textId="77777777" w:rsidR="00D82014" w:rsidRDefault="00D82014" w:rsidP="00D82014">
      <w:pPr>
        <w:pStyle w:val="B1"/>
      </w:pPr>
      <w:r>
        <w:t>c)</w:t>
      </w:r>
      <w:r>
        <w:tab/>
        <w:t>the UE needs to de-register for 5GS services over 3GPP access, non-3GPP access or both when the UE is registered in the same PLMN over both accesses; or</w:t>
      </w:r>
    </w:p>
    <w:p w14:paraId="4E3CF37A" w14:textId="3EB61EBF" w:rsidR="00D82014" w:rsidRPr="00DA1F6F" w:rsidRDefault="00D82014" w:rsidP="00D82014">
      <w:pPr>
        <w:pStyle w:val="B1"/>
      </w:pPr>
      <w:r>
        <w:t>d)</w:t>
      </w:r>
      <w:r>
        <w:tab/>
      </w:r>
      <w:proofErr w:type="gramStart"/>
      <w:r w:rsidRPr="00DA1F6F">
        <w:t>to</w:t>
      </w:r>
      <w:proofErr w:type="gramEnd"/>
      <w:r w:rsidRPr="00DA1F6F">
        <w:t xml:space="preserve"> de-register for 5GS services over 3GPP access</w:t>
      </w:r>
      <w:r>
        <w:t>,</w:t>
      </w:r>
      <w:r w:rsidRPr="00DA1F6F">
        <w:t xml:space="preserve"> </w:t>
      </w:r>
      <w:r>
        <w:t xml:space="preserve">if the UE is registered for disaster roaming </w:t>
      </w:r>
      <w:ins w:id="89" w:author="Vishnu Preman" w:date="2022-10-11T16:22:00Z">
        <w:r>
          <w:t xml:space="preserve">services </w:t>
        </w:r>
      </w:ins>
      <w:r>
        <w:t>over 3GPP access and has successfully registered over non-3GPP access on another PLMN.</w:t>
      </w:r>
    </w:p>
    <w:p w14:paraId="13556FFB" w14:textId="77777777" w:rsidR="00D82014" w:rsidRDefault="00D82014" w:rsidP="00D82014">
      <w:r>
        <w:t>The de-registration procedure with appropriate access type shall be invoked by the network:</w:t>
      </w:r>
    </w:p>
    <w:p w14:paraId="4FB5AFCC" w14:textId="77777777" w:rsidR="00D82014" w:rsidRDefault="00D82014" w:rsidP="00D82014">
      <w:pPr>
        <w:pStyle w:val="B1"/>
      </w:pPr>
      <w:r>
        <w:t>a)</w:t>
      </w:r>
      <w:r>
        <w:tab/>
      </w:r>
      <w:proofErr w:type="gramStart"/>
      <w:r>
        <w:t>if</w:t>
      </w:r>
      <w:proofErr w:type="gramEnd"/>
      <w:r>
        <w:t xml:space="preserve"> the network needs to inform the UE that it is deregistered over 3GPP access when the UE is registered over 3GPP access;</w:t>
      </w:r>
    </w:p>
    <w:p w14:paraId="0826071F" w14:textId="77777777" w:rsidR="00D82014" w:rsidRDefault="00D82014" w:rsidP="00D82014">
      <w:pPr>
        <w:pStyle w:val="B1"/>
      </w:pPr>
      <w:r>
        <w:t>b)</w:t>
      </w:r>
      <w:r>
        <w:tab/>
      </w:r>
      <w:proofErr w:type="gramStart"/>
      <w:r>
        <w:t>if</w:t>
      </w:r>
      <w:proofErr w:type="gramEnd"/>
      <w:r>
        <w:t xml:space="preserve"> the network needs to inform the UE that it is deregistered over non-3GPP access when the UE is registered over non-3GPP access; or</w:t>
      </w:r>
    </w:p>
    <w:p w14:paraId="35EBD3DB" w14:textId="77777777" w:rsidR="00D82014" w:rsidRDefault="00D82014" w:rsidP="00D82014">
      <w:pPr>
        <w:pStyle w:val="B1"/>
      </w:pPr>
      <w:r>
        <w:t>c)</w:t>
      </w:r>
      <w:r>
        <w:tab/>
      </w:r>
      <w:proofErr w:type="gramStart"/>
      <w:r>
        <w:t>if</w:t>
      </w:r>
      <w:proofErr w:type="gramEnd"/>
      <w:r>
        <w:t xml:space="preserve"> the network needs to inform the UE that it is deregistered over 3GPP access, non-3GPP access or both when the UE is registered in the same PLMN over both accesses.</w:t>
      </w:r>
    </w:p>
    <w:p w14:paraId="332B36C0" w14:textId="77777777" w:rsidR="00D82014" w:rsidRDefault="00D82014" w:rsidP="00D82014">
      <w:r>
        <w:t>If the de-regist</w:t>
      </w:r>
      <w:r>
        <w:rPr>
          <w:rFonts w:hint="eastAsia"/>
        </w:rPr>
        <w:t>ration</w:t>
      </w:r>
      <w:r>
        <w:t xml:space="preserve"> procedure is triggered due to USIM removal, the UE shall indicate </w:t>
      </w:r>
      <w:r w:rsidRPr="003168A2">
        <w:t>"switch off"</w:t>
      </w:r>
      <w:r>
        <w:t xml:space="preserve"> in the de-regist</w:t>
      </w:r>
      <w:r>
        <w:rPr>
          <w:rFonts w:hint="eastAsia"/>
        </w:rPr>
        <w:t>ration</w:t>
      </w:r>
      <w:r>
        <w:t xml:space="preserve"> type IE.</w:t>
      </w:r>
    </w:p>
    <w:p w14:paraId="1BE03473" w14:textId="77777777" w:rsidR="00D82014" w:rsidRPr="003168A2" w:rsidRDefault="00D82014" w:rsidP="00D82014">
      <w:r>
        <w:t xml:space="preserve">If </w:t>
      </w:r>
      <w:r>
        <w:rPr>
          <w:rFonts w:hint="eastAsia"/>
        </w:rPr>
        <w:t>the</w:t>
      </w:r>
      <w:r>
        <w:t xml:space="preserve"> de-registration </w:t>
      </w:r>
      <w:r>
        <w:rPr>
          <w:rFonts w:hint="eastAsia"/>
        </w:rPr>
        <w:t xml:space="preserve">procedure </w:t>
      </w:r>
      <w:r>
        <w:t xml:space="preserve">is requested by the network for a UE that has an emergency </w:t>
      </w:r>
      <w:r>
        <w:rPr>
          <w:rFonts w:hint="eastAsia"/>
        </w:rPr>
        <w:t>PDU session</w:t>
      </w:r>
      <w:r>
        <w:t xml:space="preserve">, the </w:t>
      </w:r>
      <w:r>
        <w:rPr>
          <w:rFonts w:hint="eastAsia"/>
        </w:rPr>
        <w:t>AMF</w:t>
      </w:r>
      <w:r>
        <w:t xml:space="preserve"> shall not send a DEREGISTRATION REQUEST message to the UE and indicate to the SMF to release</w:t>
      </w:r>
      <w:r w:rsidRPr="004E4401">
        <w:t xml:space="preserve"> all non-emergency </w:t>
      </w:r>
      <w:r>
        <w:t xml:space="preserve">PDU sessions as specified in </w:t>
      </w:r>
      <w:r w:rsidRPr="00701D4C">
        <w:t>3GPP TS 23.502 [9]</w:t>
      </w:r>
      <w:r>
        <w:rPr>
          <w:rFonts w:hint="eastAsia"/>
        </w:rPr>
        <w:t>.</w:t>
      </w:r>
    </w:p>
    <w:p w14:paraId="0348EB4F" w14:textId="77777777" w:rsidR="00D82014" w:rsidRPr="007C4D13" w:rsidRDefault="00D82014" w:rsidP="00D82014">
      <w:r w:rsidRPr="003168A2">
        <w:rPr>
          <w:rFonts w:hint="eastAsia"/>
        </w:rPr>
        <w:t>I</w:t>
      </w:r>
      <w:r w:rsidRPr="003168A2">
        <w:t xml:space="preserve">f the </w:t>
      </w:r>
      <w:r>
        <w:t>de-registration</w:t>
      </w:r>
      <w:r w:rsidRPr="003168A2">
        <w:t xml:space="preserve"> procedure </w:t>
      </w:r>
      <w:r>
        <w:rPr>
          <w:rFonts w:hint="eastAsia"/>
        </w:rPr>
        <w:t xml:space="preserve">for 5GS services </w:t>
      </w:r>
      <w:r w:rsidRPr="003168A2">
        <w:t xml:space="preserve">is performed, </w:t>
      </w:r>
      <w:r>
        <w:t xml:space="preserve">a local release of </w:t>
      </w:r>
      <w:r w:rsidRPr="003168A2">
        <w:t xml:space="preserve">the </w:t>
      </w:r>
      <w:r>
        <w:rPr>
          <w:rFonts w:hint="eastAsia"/>
        </w:rPr>
        <w:t>PDU sessions</w:t>
      </w:r>
      <w:r>
        <w:t xml:space="preserve"> over the indicated </w:t>
      </w:r>
      <w:proofErr w:type="gramStart"/>
      <w:r>
        <w:t>access(</w:t>
      </w:r>
      <w:proofErr w:type="spellStart"/>
      <w:proofErr w:type="gramEnd"/>
      <w:r>
        <w:t>es</w:t>
      </w:r>
      <w:proofErr w:type="spellEnd"/>
      <w:r>
        <w:t>)</w:t>
      </w:r>
      <w:r w:rsidRPr="00CB2307">
        <w:t>, if any,</w:t>
      </w:r>
      <w:r w:rsidRPr="003168A2">
        <w:t xml:space="preserve"> for this particular UE </w:t>
      </w:r>
      <w:r>
        <w:t>is performed</w:t>
      </w:r>
      <w:r w:rsidRPr="003168A2">
        <w:t>.</w:t>
      </w:r>
      <w:r>
        <w:t xml:space="preserve"> If a PDU session that will be released </w:t>
      </w:r>
      <w:r w:rsidRPr="00D55392">
        <w:t xml:space="preserve">is associated with one or more MBS sessions, the </w:t>
      </w:r>
      <w:r>
        <w:t>UE is considered</w:t>
      </w:r>
      <w:r w:rsidRPr="00D55392">
        <w:t xml:space="preserve"> as removed from the associated MBS sessions</w:t>
      </w:r>
      <w:r>
        <w:t>.</w:t>
      </w:r>
    </w:p>
    <w:p w14:paraId="1F77ECC6" w14:textId="77777777" w:rsidR="00D82014" w:rsidRPr="00B90FC5" w:rsidRDefault="00D82014" w:rsidP="00D82014">
      <w:pPr>
        <w:rPr>
          <w:noProof/>
          <w:lang w:val="en-US" w:eastAsia="ko-KR"/>
        </w:rPr>
      </w:pPr>
      <w:r>
        <w:rPr>
          <w:rFonts w:hint="eastAsia"/>
          <w:noProof/>
          <w:lang w:val="en-US" w:eastAsia="ko-KR"/>
        </w:rPr>
        <w:t xml:space="preserve">The UE is allowed to initiate the </w:t>
      </w:r>
      <w:r>
        <w:t>de-registration</w:t>
      </w:r>
      <w:r>
        <w:rPr>
          <w:rFonts w:hint="eastAsia"/>
          <w:noProof/>
          <w:lang w:val="en-US" w:eastAsia="ko-KR"/>
        </w:rPr>
        <w:t xml:space="preserve"> procedure even if the timer T3346 is running.</w:t>
      </w:r>
    </w:p>
    <w:p w14:paraId="56C32ED0" w14:textId="77777777" w:rsidR="00D82014" w:rsidRDefault="00D82014" w:rsidP="00D82014">
      <w:pPr>
        <w:pStyle w:val="NO"/>
      </w:pPr>
      <w:r>
        <w:t>NOTE 1:</w:t>
      </w:r>
      <w:r>
        <w:tab/>
        <w:t>When the UE has no PDU sessions over non-3GPP access, or the UE moves all the PDU sessions over a non-3GPP access to a 3GPP access, the UE and the AMF need not initiate de-registration over the non-3GPP access.</w:t>
      </w:r>
    </w:p>
    <w:p w14:paraId="18E7CBF7" w14:textId="77777777" w:rsidR="00D82014" w:rsidRDefault="00D82014" w:rsidP="00D82014">
      <w:pPr>
        <w:rPr>
          <w:noProof/>
          <w:lang w:eastAsia="ko-KR"/>
        </w:rPr>
      </w:pPr>
      <w:r>
        <w:rPr>
          <w:noProof/>
          <w:lang w:eastAsia="ko-KR"/>
        </w:rPr>
        <w:t>The AMF shall provide the UE with a non-3GPP de-registration timer.</w:t>
      </w:r>
    </w:p>
    <w:p w14:paraId="0F887383" w14:textId="77777777" w:rsidR="00D82014" w:rsidRDefault="00D82014" w:rsidP="00D82014">
      <w:pPr>
        <w:rPr>
          <w:noProof/>
          <w:lang w:eastAsia="ko-KR"/>
        </w:rPr>
      </w:pPr>
      <w:r>
        <w:t>When the AMF enters the state 5GMM-DEREGISTERED for 3GPP access, the AMF shall delete the stored UE radio capability information or the UE radio capability ID, if any.</w:t>
      </w:r>
    </w:p>
    <w:p w14:paraId="00C42596" w14:textId="77777777" w:rsidR="00D82014" w:rsidRDefault="00D82014" w:rsidP="00D82014">
      <w:pPr>
        <w:rPr>
          <w:rFonts w:eastAsia="Malgun Gothic"/>
          <w:noProof/>
          <w:lang w:eastAsia="ko-KR"/>
        </w:rPr>
      </w:pPr>
      <w:r>
        <w:rPr>
          <w:rFonts w:eastAsia="Malgun Gothic"/>
          <w:noProof/>
          <w:lang w:eastAsia="ko-KR"/>
        </w:rPr>
        <w:t>When upper layers indicate that emergency services are no longer required, the UE if still registered for emergency services, may perform UE-initiated de-registration procedure followed by a re-registration to regain normal services, if the UE is in or moves to a suitable cell.</w:t>
      </w:r>
    </w:p>
    <w:p w14:paraId="7FE2996B" w14:textId="77777777" w:rsidR="00D82014" w:rsidRPr="00AB5345" w:rsidRDefault="00D82014" w:rsidP="00D82014">
      <w:pPr>
        <w:rPr>
          <w:rFonts w:eastAsia="SimSun"/>
          <w:lang w:eastAsia="zh-CN"/>
        </w:rPr>
      </w:pPr>
      <w:r>
        <w:t xml:space="preserve">If the UE is registered for </w:t>
      </w:r>
      <w:proofErr w:type="spellStart"/>
      <w:r>
        <w:t>onboarding</w:t>
      </w:r>
      <w:proofErr w:type="spellEnd"/>
      <w:r>
        <w:t xml:space="preserve"> services in SNPN, after completing the configuration of one or more entries of the "list of subscriber data</w:t>
      </w:r>
      <w:proofErr w:type="gramStart"/>
      <w:r>
        <w:t>"</w:t>
      </w:r>
      <w:r>
        <w:rPr>
          <w:noProof/>
        </w:rPr>
        <w:t>,</w:t>
      </w:r>
      <w:proofErr w:type="gramEnd"/>
      <w:r>
        <w:rPr>
          <w:noProof/>
        </w:rPr>
        <w:t xml:space="preserve"> the UE should </w:t>
      </w:r>
      <w:r>
        <w:rPr>
          <w:rFonts w:eastAsia="Malgun Gothic"/>
          <w:noProof/>
          <w:lang w:eastAsia="ko-KR"/>
        </w:rPr>
        <w:t>perform UE-initiated de-registration procedure</w:t>
      </w:r>
      <w:r>
        <w:t>.</w:t>
      </w:r>
      <w:r w:rsidRPr="00823E14">
        <w:rPr>
          <w:rFonts w:eastAsia="SimSun"/>
        </w:rPr>
        <w:t xml:space="preserve"> </w:t>
      </w:r>
      <w:r>
        <w:rPr>
          <w:rFonts w:eastAsia="SimSun"/>
        </w:rPr>
        <w:t xml:space="preserve">To prevent </w:t>
      </w:r>
      <w:r w:rsidRPr="00312F07">
        <w:rPr>
          <w:rFonts w:eastAsia="SimSun"/>
        </w:rPr>
        <w:t>the</w:t>
      </w:r>
      <w:r>
        <w:rPr>
          <w:rFonts w:eastAsia="SimSun"/>
        </w:rPr>
        <w:t xml:space="preserve"> </w:t>
      </w:r>
      <w:r w:rsidRPr="00977809">
        <w:rPr>
          <w:rFonts w:eastAsia="SimSun"/>
        </w:rPr>
        <w:t xml:space="preserve">UE registered for </w:t>
      </w:r>
      <w:proofErr w:type="spellStart"/>
      <w:r w:rsidRPr="00977809">
        <w:rPr>
          <w:rFonts w:eastAsia="SimSun"/>
        </w:rPr>
        <w:t>onboarding</w:t>
      </w:r>
      <w:proofErr w:type="spellEnd"/>
      <w:r w:rsidRPr="00977809">
        <w:rPr>
          <w:rFonts w:eastAsia="SimSun"/>
        </w:rPr>
        <w:t xml:space="preserve"> services in SNPN</w:t>
      </w:r>
      <w:r>
        <w:rPr>
          <w:rFonts w:eastAsia="SimSun"/>
        </w:rPr>
        <w:t xml:space="preserve"> from staying on the ON-SNPN or </w:t>
      </w:r>
      <w:r>
        <w:rPr>
          <w:rFonts w:eastAsia="SimSun" w:hint="eastAsia"/>
          <w:lang w:eastAsia="zh-CN"/>
        </w:rPr>
        <w:t>to</w:t>
      </w:r>
      <w:r>
        <w:rPr>
          <w:rFonts w:eastAsia="SimSun"/>
        </w:rPr>
        <w:t xml:space="preserve"> prevent a UE whose</w:t>
      </w:r>
      <w:r w:rsidRPr="00AE4956">
        <w:rPr>
          <w:rFonts w:eastAsia="SimSun"/>
        </w:rPr>
        <w:t xml:space="preserve"> subscription only allows for </w:t>
      </w:r>
      <w:r w:rsidRPr="009C5514">
        <w:rPr>
          <w:noProof/>
        </w:rPr>
        <w:t>configuration of SNPN subscription parameters in PLMN via the user plane</w:t>
      </w:r>
      <w:r>
        <w:rPr>
          <w:noProof/>
        </w:rPr>
        <w:t>,</w:t>
      </w:r>
      <w:r w:rsidRPr="009C5514">
        <w:rPr>
          <w:rFonts w:eastAsia="SimSun"/>
        </w:rPr>
        <w:t xml:space="preserve"> </w:t>
      </w:r>
      <w:r w:rsidRPr="00312F07">
        <w:rPr>
          <w:rFonts w:eastAsia="SimSun"/>
        </w:rPr>
        <w:t>from</w:t>
      </w:r>
      <w:r>
        <w:rPr>
          <w:rFonts w:eastAsia="SimSun"/>
        </w:rPr>
        <w:t xml:space="preserve"> staying registered </w:t>
      </w:r>
      <w:r w:rsidRPr="009C5514">
        <w:rPr>
          <w:rFonts w:eastAsia="SimSun"/>
        </w:rPr>
        <w:t>indefinitely</w:t>
      </w:r>
      <w:r>
        <w:rPr>
          <w:rFonts w:eastAsia="SimSun"/>
        </w:rPr>
        <w:t xml:space="preserve">, </w:t>
      </w:r>
      <w:r w:rsidRPr="00AB5345">
        <w:rPr>
          <w:rFonts w:eastAsia="SimSun"/>
        </w:rPr>
        <w:t>when an implementation specific timer expires</w:t>
      </w:r>
      <w:r>
        <w:rPr>
          <w:rFonts w:eastAsia="SimSun" w:hint="eastAsia"/>
          <w:lang w:eastAsia="zh-CN"/>
        </w:rPr>
        <w:t>:</w:t>
      </w:r>
    </w:p>
    <w:p w14:paraId="3324AB57" w14:textId="77777777" w:rsidR="00D82014" w:rsidRPr="00AB5345" w:rsidRDefault="00D82014" w:rsidP="00D82014">
      <w:pPr>
        <w:pStyle w:val="B1"/>
      </w:pPr>
      <w:r>
        <w:rPr>
          <w:noProof/>
        </w:rPr>
        <w:t>-</w:t>
      </w:r>
      <w:r>
        <w:rPr>
          <w:noProof/>
        </w:rPr>
        <w:tab/>
      </w:r>
      <w:proofErr w:type="gramStart"/>
      <w:r w:rsidRPr="00AB5345">
        <w:t>if</w:t>
      </w:r>
      <w:proofErr w:type="gramEnd"/>
      <w:r w:rsidRPr="00AB5345">
        <w:t xml:space="preserve"> the AMF considers that the UE is in 5GMM-IDLE, the AMF shall locally de-registers the UE; or</w:t>
      </w:r>
    </w:p>
    <w:p w14:paraId="20CDE53A" w14:textId="77777777" w:rsidR="00D82014" w:rsidRPr="00AB5345" w:rsidRDefault="00D82014" w:rsidP="00D82014">
      <w:pPr>
        <w:pStyle w:val="B1"/>
      </w:pPr>
      <w:r>
        <w:rPr>
          <w:noProof/>
        </w:rPr>
        <w:t>-</w:t>
      </w:r>
      <w:r>
        <w:rPr>
          <w:noProof/>
        </w:rPr>
        <w:tab/>
      </w:r>
      <w:proofErr w:type="gramStart"/>
      <w:r w:rsidRPr="00AB5345">
        <w:t>if</w:t>
      </w:r>
      <w:proofErr w:type="gramEnd"/>
      <w:r w:rsidRPr="00AB5345">
        <w:t xml:space="preserve"> the UE is in 5GMM-CONNECTED, the AMF shall initiate the network-initiated de-registra</w:t>
      </w:r>
      <w:r w:rsidRPr="00312F07">
        <w:t>t</w:t>
      </w:r>
      <w:r w:rsidRPr="00AB5345">
        <w:t xml:space="preserve">ion procedure (see </w:t>
      </w:r>
      <w:proofErr w:type="spellStart"/>
      <w:r w:rsidRPr="00AB5345">
        <w:t>subclause</w:t>
      </w:r>
      <w:proofErr w:type="spellEnd"/>
      <w:r w:rsidRPr="00AB5345">
        <w:t xml:space="preserve"> 5.5.2.3).</w:t>
      </w:r>
    </w:p>
    <w:p w14:paraId="15DF9387" w14:textId="77777777" w:rsidR="00D82014" w:rsidRPr="00066AD6" w:rsidRDefault="00D82014" w:rsidP="00D82014">
      <w:pPr>
        <w:pStyle w:val="NO"/>
        <w:rPr>
          <w:noProof/>
        </w:rPr>
      </w:pPr>
      <w:r w:rsidRPr="002B628A">
        <w:lastRenderedPageBreak/>
        <w:t>NOTE </w:t>
      </w:r>
      <w:r>
        <w:rPr>
          <w:lang w:eastAsia="zh-CN"/>
        </w:rPr>
        <w:t>2</w:t>
      </w:r>
      <w:r w:rsidRPr="002B628A">
        <w:t>:</w:t>
      </w:r>
      <w:r w:rsidRPr="002B628A">
        <w:tab/>
        <w:t>T</w:t>
      </w:r>
      <w:r w:rsidRPr="002B628A">
        <w:rPr>
          <w:lang w:eastAsia="ko-KR"/>
        </w:rPr>
        <w:t xml:space="preserve">he value of the implementation specific timer for </w:t>
      </w:r>
      <w:proofErr w:type="spellStart"/>
      <w:r w:rsidRPr="002B628A">
        <w:rPr>
          <w:lang w:eastAsia="ko-KR"/>
        </w:rPr>
        <w:t>onboarding</w:t>
      </w:r>
      <w:proofErr w:type="spellEnd"/>
      <w:r w:rsidRPr="002B628A">
        <w:rPr>
          <w:lang w:eastAsia="ko-KR"/>
        </w:rPr>
        <w:t xml:space="preserve">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1855D5">
        <w:t xml:space="preserve"> </w:t>
      </w:r>
      <w:r>
        <w:t xml:space="preserve">taking into consideration that </w:t>
      </w:r>
      <w:r w:rsidRPr="009C5514">
        <w:rPr>
          <w:noProof/>
        </w:rPr>
        <w:t xml:space="preserve">configuration of SNPN subscription parameters in PLMN via the user plane or </w:t>
      </w:r>
      <w:proofErr w:type="spellStart"/>
      <w:r>
        <w:t>onboarding</w:t>
      </w:r>
      <w:proofErr w:type="spellEnd"/>
      <w:r>
        <w:t xml:space="preserve"> services in SNPN involves third party entities outside of </w:t>
      </w:r>
      <w:r w:rsidRPr="00312F07">
        <w:t>the</w:t>
      </w:r>
      <w:r>
        <w:t xml:space="preserve"> operator's network.</w:t>
      </w:r>
    </w:p>
    <w:p w14:paraId="3D2B5106" w14:textId="77777777" w:rsidR="00D82014" w:rsidRDefault="00D82014" w:rsidP="00D82014">
      <w:pPr>
        <w:pStyle w:val="NO"/>
      </w:pPr>
      <w:r>
        <w:t>NOTE 3:</w:t>
      </w:r>
      <w:r>
        <w:tab/>
        <w:t>How to determine the completion of the configuration of one or more entries of the "list of subscriber data" is UE implementation specific.</w:t>
      </w:r>
    </w:p>
    <w:p w14:paraId="41D028BF" w14:textId="77777777" w:rsidR="00D82014" w:rsidRDefault="00D82014" w:rsidP="00D82014">
      <w:pPr>
        <w:rPr>
          <w:noProof/>
        </w:rPr>
      </w:pPr>
      <w:r>
        <w:rPr>
          <w:noProof/>
        </w:rPr>
        <w:t>If the de-registration procedure is not due to switch off and upper layers request establishing an emergency PDU session before the de-registration procedure has been completed, the UE shall abort the deregistration procedure, perform local de-registration and initiate a registration procedure.</w:t>
      </w:r>
    </w:p>
    <w:p w14:paraId="69B811DC" w14:textId="77777777" w:rsidR="00D82014" w:rsidRDefault="00D82014" w:rsidP="00D82014">
      <w:r w:rsidRPr="003A1B08">
        <w:t>If the UE in 5GMM-CONNECTED mode determines to obtain service on a higher priority PLMN due to SOR, then based on the conditions as specified in 3GPP TS 23.122 [5] annex C, where applicable, the UE shall perform UE-initiated de-registration procedure.</w:t>
      </w:r>
    </w:p>
    <w:p w14:paraId="55920308" w14:textId="77777777" w:rsidR="00D82014" w:rsidRDefault="00D82014" w:rsidP="00D82014">
      <w:r>
        <w:rPr>
          <w:lang w:eastAsia="zh-CN"/>
        </w:rPr>
        <w:t>I</w:t>
      </w:r>
      <w:r>
        <w:rPr>
          <w:rFonts w:hint="eastAsia"/>
          <w:lang w:eastAsia="zh-CN"/>
        </w:rPr>
        <w:t>f</w:t>
      </w:r>
      <w:r>
        <w:t xml:space="preserve"> the UE is </w:t>
      </w:r>
      <w:r>
        <w:rPr>
          <w:bCs/>
        </w:rPr>
        <w:t xml:space="preserve">registered for disaster roaming services, </w:t>
      </w:r>
      <w:r>
        <w:t xml:space="preserve">and the UE receives an indication of whether disaster roaming is enabled in the UE set to "Disaster roaming is disabled in the UE" in </w:t>
      </w:r>
      <w:r>
        <w:rPr>
          <w:rFonts w:hint="eastAsia"/>
          <w:lang w:eastAsia="zh-CN"/>
        </w:rPr>
        <w:t>a</w:t>
      </w:r>
      <w:r>
        <w:t xml:space="preserve"> UE parameters update transparent container,</w:t>
      </w:r>
      <w:r>
        <w:rPr>
          <w:bCs/>
        </w:rPr>
        <w:t xml:space="preserve"> </w:t>
      </w:r>
      <w:r>
        <w:t>the UE shall perform UE-initiated de-registration procedure.</w:t>
      </w:r>
    </w:p>
    <w:p w14:paraId="17589420" w14:textId="77777777" w:rsidR="005530B0" w:rsidRPr="00D82014" w:rsidRDefault="005530B0" w:rsidP="005530B0">
      <w:pPr>
        <w:rPr>
          <w:noProof/>
        </w:rPr>
      </w:pPr>
    </w:p>
    <w:p w14:paraId="3C3756E2" w14:textId="77777777" w:rsidR="005530B0" w:rsidRPr="00DF174F" w:rsidRDefault="005530B0" w:rsidP="005530B0">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 Change</w:t>
      </w:r>
      <w:r w:rsidRPr="00DF174F">
        <w:rPr>
          <w:rFonts w:ascii="Arial" w:hAnsi="Arial"/>
          <w:noProof/>
          <w:color w:val="0000FF"/>
          <w:sz w:val="28"/>
          <w:lang w:val="fr-FR"/>
        </w:rPr>
        <w:t xml:space="preserve"> * * * *</w:t>
      </w:r>
    </w:p>
    <w:p w14:paraId="1B74284B" w14:textId="77777777" w:rsidR="00E620E4" w:rsidRDefault="00E620E4" w:rsidP="00E620E4">
      <w:pPr>
        <w:pStyle w:val="Heading4"/>
      </w:pPr>
      <w:bookmarkStart w:id="90" w:name="_Toc114485403"/>
      <w:r>
        <w:t>9.11.3.6</w:t>
      </w:r>
      <w:r>
        <w:tab/>
        <w:t>5GS r</w:t>
      </w:r>
      <w:r w:rsidRPr="009979DE">
        <w:t>egistration result</w:t>
      </w:r>
      <w:bookmarkEnd w:id="90"/>
    </w:p>
    <w:p w14:paraId="523A895B" w14:textId="77777777" w:rsidR="00E620E4" w:rsidRPr="003168A2" w:rsidRDefault="00E620E4" w:rsidP="00E620E4">
      <w:pPr>
        <w:rPr>
          <w:lang w:val="en-US"/>
        </w:rPr>
      </w:pPr>
      <w:r>
        <w:rPr>
          <w:lang w:val="en-US"/>
        </w:rPr>
        <w:t>The purpose of the 5G</w:t>
      </w:r>
      <w:r w:rsidRPr="003168A2">
        <w:rPr>
          <w:lang w:val="en-US"/>
        </w:rPr>
        <w:t xml:space="preserve">S </w:t>
      </w:r>
      <w:r>
        <w:rPr>
          <w:lang w:val="en-US"/>
        </w:rPr>
        <w:t>registration</w:t>
      </w:r>
      <w:r w:rsidRPr="003168A2">
        <w:rPr>
          <w:lang w:val="en-US"/>
        </w:rPr>
        <w:t xml:space="preserve"> result information element is to specify the resul</w:t>
      </w:r>
      <w:r>
        <w:rPr>
          <w:lang w:val="en-US"/>
        </w:rPr>
        <w:t>t of a</w:t>
      </w:r>
      <w:r w:rsidRPr="003168A2">
        <w:rPr>
          <w:lang w:val="en-US"/>
        </w:rPr>
        <w:t xml:space="preserve"> </w:t>
      </w:r>
      <w:r>
        <w:rPr>
          <w:lang w:val="en-US"/>
        </w:rPr>
        <w:t>registration</w:t>
      </w:r>
      <w:r w:rsidRPr="003168A2">
        <w:rPr>
          <w:lang w:val="en-US"/>
        </w:rPr>
        <w:t xml:space="preserve"> procedure.</w:t>
      </w:r>
    </w:p>
    <w:p w14:paraId="2AB4462C" w14:textId="77777777" w:rsidR="00E620E4" w:rsidRPr="003168A2" w:rsidRDefault="00E620E4" w:rsidP="00E620E4">
      <w:pPr>
        <w:rPr>
          <w:lang w:val="en-US"/>
        </w:rPr>
      </w:pPr>
      <w:r>
        <w:rPr>
          <w:lang w:val="en-US"/>
        </w:rPr>
        <w:t>The 5G</w:t>
      </w:r>
      <w:r w:rsidRPr="003168A2">
        <w:rPr>
          <w:lang w:val="en-US"/>
        </w:rPr>
        <w:t xml:space="preserve">S </w:t>
      </w:r>
      <w:r>
        <w:rPr>
          <w:lang w:val="en-US"/>
        </w:rPr>
        <w:t>registration</w:t>
      </w:r>
      <w:r w:rsidRPr="003168A2">
        <w:rPr>
          <w:lang w:val="en-US"/>
        </w:rPr>
        <w:t xml:space="preserve"> result information element is coded as shown in figure </w:t>
      </w:r>
      <w:r>
        <w:rPr>
          <w:lang w:val="en-US"/>
        </w:rPr>
        <w:t>9.11</w:t>
      </w:r>
      <w:r w:rsidRPr="003168A2">
        <w:rPr>
          <w:lang w:val="en-US"/>
        </w:rPr>
        <w:t>.3.</w:t>
      </w:r>
      <w:r>
        <w:rPr>
          <w:lang w:val="en-US"/>
        </w:rPr>
        <w:t>6</w:t>
      </w:r>
      <w:r w:rsidRPr="003168A2">
        <w:rPr>
          <w:lang w:val="en-US"/>
        </w:rPr>
        <w:t>.1 and table </w:t>
      </w:r>
      <w:r>
        <w:rPr>
          <w:lang w:val="en-US"/>
        </w:rPr>
        <w:t>9.11</w:t>
      </w:r>
      <w:r w:rsidRPr="003168A2">
        <w:rPr>
          <w:lang w:val="en-US"/>
        </w:rPr>
        <w:t>.3.</w:t>
      </w:r>
      <w:r>
        <w:rPr>
          <w:lang w:val="en-US"/>
        </w:rPr>
        <w:t>6</w:t>
      </w:r>
      <w:r w:rsidRPr="003168A2">
        <w:rPr>
          <w:lang w:val="en-US"/>
        </w:rPr>
        <w:t>.1.</w:t>
      </w:r>
    </w:p>
    <w:p w14:paraId="60F4BEDA" w14:textId="77777777" w:rsidR="00E620E4" w:rsidRPr="003168A2" w:rsidRDefault="00E620E4" w:rsidP="00E620E4">
      <w:pPr>
        <w:rPr>
          <w:lang w:val="en-US"/>
        </w:rPr>
      </w:pPr>
      <w:r w:rsidRPr="003168A2">
        <w:rPr>
          <w:lang w:val="en-US"/>
        </w:rPr>
        <w:t xml:space="preserve">The </w:t>
      </w:r>
      <w:r>
        <w:rPr>
          <w:lang w:val="en-US"/>
        </w:rPr>
        <w:t>5GS</w:t>
      </w:r>
      <w:r w:rsidRPr="003168A2">
        <w:rPr>
          <w:lang w:val="en-US"/>
        </w:rPr>
        <w:t xml:space="preserve"> </w:t>
      </w:r>
      <w:r>
        <w:rPr>
          <w:lang w:val="en-US"/>
        </w:rPr>
        <w:t>registration</w:t>
      </w:r>
      <w:r w:rsidRPr="003168A2">
        <w:rPr>
          <w:lang w:val="en-US"/>
        </w:rPr>
        <w:t xml:space="preserve"> result is a type </w:t>
      </w:r>
      <w:r>
        <w:rPr>
          <w:lang w:val="en-US"/>
        </w:rPr>
        <w:t>4</w:t>
      </w:r>
      <w:r w:rsidRPr="003168A2">
        <w:rPr>
          <w:lang w:val="en-US"/>
        </w:rPr>
        <w:t xml:space="preserve"> information element</w:t>
      </w:r>
      <w:r w:rsidRPr="00935750">
        <w:t xml:space="preserve"> </w:t>
      </w:r>
      <w:r w:rsidRPr="003168A2">
        <w:t xml:space="preserve">with a length of </w:t>
      </w:r>
      <w:r>
        <w:t>3</w:t>
      </w:r>
      <w:r w:rsidRPr="003168A2">
        <w:t xml:space="preserve"> octets</w:t>
      </w:r>
      <w:r w:rsidRPr="003168A2">
        <w:rPr>
          <w:lang w:val="en-US"/>
        </w:rPr>
        <w:t>.</w:t>
      </w:r>
    </w:p>
    <w:p w14:paraId="284AAC3B" w14:textId="77777777" w:rsidR="00E620E4" w:rsidRPr="003168A2" w:rsidRDefault="00E620E4" w:rsidP="00E620E4">
      <w:pPr>
        <w:pStyle w:val="TH"/>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85"/>
        <w:gridCol w:w="135"/>
        <w:gridCol w:w="720"/>
        <w:gridCol w:w="720"/>
        <w:gridCol w:w="589"/>
        <w:gridCol w:w="141"/>
        <w:gridCol w:w="996"/>
        <w:gridCol w:w="165"/>
      </w:tblGrid>
      <w:tr w:rsidR="00E620E4" w:rsidRPr="005F7EB0" w14:paraId="7762F940" w14:textId="77777777" w:rsidTr="00E620E4">
        <w:trPr>
          <w:gridBefore w:val="1"/>
          <w:wBefore w:w="150" w:type="dxa"/>
          <w:cantSplit/>
          <w:jc w:val="center"/>
        </w:trPr>
        <w:tc>
          <w:tcPr>
            <w:tcW w:w="710" w:type="dxa"/>
            <w:gridSpan w:val="2"/>
            <w:tcBorders>
              <w:top w:val="nil"/>
              <w:left w:val="nil"/>
              <w:bottom w:val="nil"/>
              <w:right w:val="nil"/>
            </w:tcBorders>
          </w:tcPr>
          <w:p w14:paraId="53BE10A6" w14:textId="77777777" w:rsidR="00E620E4" w:rsidRPr="005F7EB0" w:rsidRDefault="00E620E4" w:rsidP="00E620E4">
            <w:pPr>
              <w:pStyle w:val="TAC"/>
            </w:pPr>
            <w:r w:rsidRPr="005F7EB0">
              <w:t>8</w:t>
            </w:r>
          </w:p>
        </w:tc>
        <w:tc>
          <w:tcPr>
            <w:tcW w:w="720" w:type="dxa"/>
            <w:gridSpan w:val="2"/>
            <w:tcBorders>
              <w:top w:val="nil"/>
              <w:left w:val="nil"/>
              <w:bottom w:val="nil"/>
              <w:right w:val="nil"/>
            </w:tcBorders>
          </w:tcPr>
          <w:p w14:paraId="3D919981" w14:textId="77777777" w:rsidR="00E620E4" w:rsidRPr="005F7EB0" w:rsidRDefault="00E620E4" w:rsidP="00E620E4">
            <w:pPr>
              <w:pStyle w:val="TAC"/>
            </w:pPr>
            <w:r w:rsidRPr="005F7EB0">
              <w:t>7</w:t>
            </w:r>
          </w:p>
        </w:tc>
        <w:tc>
          <w:tcPr>
            <w:tcW w:w="720" w:type="dxa"/>
            <w:gridSpan w:val="2"/>
            <w:tcBorders>
              <w:top w:val="nil"/>
              <w:left w:val="nil"/>
              <w:bottom w:val="nil"/>
              <w:right w:val="nil"/>
            </w:tcBorders>
          </w:tcPr>
          <w:p w14:paraId="15BAC49B" w14:textId="77777777" w:rsidR="00E620E4" w:rsidRPr="005F7EB0" w:rsidRDefault="00E620E4" w:rsidP="00E620E4">
            <w:pPr>
              <w:pStyle w:val="TAC"/>
            </w:pPr>
            <w:r w:rsidRPr="005F7EB0">
              <w:t>6</w:t>
            </w:r>
          </w:p>
        </w:tc>
        <w:tc>
          <w:tcPr>
            <w:tcW w:w="720" w:type="dxa"/>
            <w:gridSpan w:val="2"/>
            <w:tcBorders>
              <w:top w:val="nil"/>
              <w:left w:val="nil"/>
              <w:bottom w:val="nil"/>
              <w:right w:val="nil"/>
            </w:tcBorders>
          </w:tcPr>
          <w:p w14:paraId="39152083" w14:textId="77777777" w:rsidR="00E620E4" w:rsidRPr="005F7EB0" w:rsidRDefault="00E620E4" w:rsidP="00E620E4">
            <w:pPr>
              <w:pStyle w:val="TAC"/>
            </w:pPr>
            <w:r w:rsidRPr="005F7EB0">
              <w:t>5</w:t>
            </w:r>
          </w:p>
        </w:tc>
        <w:tc>
          <w:tcPr>
            <w:tcW w:w="720" w:type="dxa"/>
            <w:gridSpan w:val="2"/>
            <w:tcBorders>
              <w:top w:val="nil"/>
              <w:left w:val="nil"/>
              <w:bottom w:val="nil"/>
              <w:right w:val="nil"/>
            </w:tcBorders>
          </w:tcPr>
          <w:p w14:paraId="7A8D0FE3" w14:textId="77777777" w:rsidR="00E620E4" w:rsidRPr="005F7EB0" w:rsidRDefault="00E620E4" w:rsidP="00E620E4">
            <w:pPr>
              <w:pStyle w:val="TAC"/>
            </w:pPr>
            <w:r w:rsidRPr="005F7EB0">
              <w:t>4</w:t>
            </w:r>
          </w:p>
        </w:tc>
        <w:tc>
          <w:tcPr>
            <w:tcW w:w="720" w:type="dxa"/>
            <w:tcBorders>
              <w:top w:val="nil"/>
              <w:left w:val="nil"/>
              <w:bottom w:val="nil"/>
              <w:right w:val="nil"/>
            </w:tcBorders>
          </w:tcPr>
          <w:p w14:paraId="10A7708D" w14:textId="77777777" w:rsidR="00E620E4" w:rsidRPr="005F7EB0" w:rsidRDefault="00E620E4" w:rsidP="00E620E4">
            <w:pPr>
              <w:pStyle w:val="TAC"/>
            </w:pPr>
            <w:r w:rsidRPr="005F7EB0">
              <w:t>3</w:t>
            </w:r>
          </w:p>
        </w:tc>
        <w:tc>
          <w:tcPr>
            <w:tcW w:w="720" w:type="dxa"/>
            <w:tcBorders>
              <w:top w:val="nil"/>
              <w:left w:val="nil"/>
              <w:bottom w:val="nil"/>
              <w:right w:val="nil"/>
            </w:tcBorders>
          </w:tcPr>
          <w:p w14:paraId="02959915" w14:textId="77777777" w:rsidR="00E620E4" w:rsidRPr="005F7EB0" w:rsidRDefault="00E620E4" w:rsidP="00E620E4">
            <w:pPr>
              <w:pStyle w:val="TAC"/>
            </w:pPr>
            <w:r w:rsidRPr="005F7EB0">
              <w:t>2</w:t>
            </w:r>
          </w:p>
        </w:tc>
        <w:tc>
          <w:tcPr>
            <w:tcW w:w="730" w:type="dxa"/>
            <w:gridSpan w:val="2"/>
            <w:tcBorders>
              <w:top w:val="nil"/>
              <w:left w:val="nil"/>
              <w:bottom w:val="nil"/>
              <w:right w:val="nil"/>
            </w:tcBorders>
          </w:tcPr>
          <w:p w14:paraId="401E7586" w14:textId="77777777" w:rsidR="00E620E4" w:rsidRPr="005F7EB0" w:rsidRDefault="00E620E4" w:rsidP="00E620E4">
            <w:pPr>
              <w:pStyle w:val="TAC"/>
            </w:pPr>
            <w:r w:rsidRPr="005F7EB0">
              <w:t>1</w:t>
            </w:r>
          </w:p>
        </w:tc>
        <w:tc>
          <w:tcPr>
            <w:tcW w:w="1161" w:type="dxa"/>
            <w:gridSpan w:val="2"/>
            <w:tcBorders>
              <w:top w:val="nil"/>
              <w:left w:val="nil"/>
              <w:bottom w:val="nil"/>
              <w:right w:val="nil"/>
            </w:tcBorders>
          </w:tcPr>
          <w:p w14:paraId="6B8F66AD" w14:textId="77777777" w:rsidR="00E620E4" w:rsidRPr="005F7EB0" w:rsidRDefault="00E620E4" w:rsidP="00E620E4">
            <w:pPr>
              <w:pStyle w:val="TAL"/>
            </w:pPr>
          </w:p>
        </w:tc>
      </w:tr>
      <w:tr w:rsidR="00E620E4" w:rsidRPr="005F7EB0" w14:paraId="26170FC0" w14:textId="77777777" w:rsidTr="00E620E4">
        <w:trPr>
          <w:gridAfter w:val="1"/>
          <w:wAfter w:w="165" w:type="dxa"/>
          <w:cantSplit/>
          <w:jc w:val="center"/>
        </w:trPr>
        <w:tc>
          <w:tcPr>
            <w:tcW w:w="5769" w:type="dxa"/>
            <w:gridSpan w:val="14"/>
            <w:tcBorders>
              <w:top w:val="single" w:sz="4" w:space="0" w:color="auto"/>
              <w:right w:val="single" w:sz="4" w:space="0" w:color="auto"/>
            </w:tcBorders>
          </w:tcPr>
          <w:p w14:paraId="2B00F693" w14:textId="77777777" w:rsidR="00E620E4" w:rsidRPr="005F7EB0" w:rsidRDefault="00E620E4" w:rsidP="00E620E4">
            <w:pPr>
              <w:pStyle w:val="TAC"/>
            </w:pPr>
            <w:r w:rsidRPr="005F7EB0">
              <w:t>5GS registration result IEI</w:t>
            </w:r>
          </w:p>
        </w:tc>
        <w:tc>
          <w:tcPr>
            <w:tcW w:w="1137" w:type="dxa"/>
            <w:gridSpan w:val="2"/>
            <w:tcBorders>
              <w:top w:val="nil"/>
              <w:left w:val="nil"/>
              <w:bottom w:val="nil"/>
              <w:right w:val="nil"/>
            </w:tcBorders>
          </w:tcPr>
          <w:p w14:paraId="5F0035A6" w14:textId="77777777" w:rsidR="00E620E4" w:rsidRPr="005F7EB0" w:rsidRDefault="00E620E4" w:rsidP="00E620E4">
            <w:pPr>
              <w:pStyle w:val="TAL"/>
            </w:pPr>
            <w:r w:rsidRPr="005F7EB0">
              <w:t>octet 1</w:t>
            </w:r>
          </w:p>
        </w:tc>
      </w:tr>
      <w:tr w:rsidR="00E620E4" w:rsidRPr="005F7EB0" w14:paraId="4F4E3315" w14:textId="77777777" w:rsidTr="00E620E4">
        <w:trPr>
          <w:gridAfter w:val="1"/>
          <w:wAfter w:w="165" w:type="dxa"/>
          <w:cantSplit/>
          <w:jc w:val="center"/>
        </w:trPr>
        <w:tc>
          <w:tcPr>
            <w:tcW w:w="5769" w:type="dxa"/>
            <w:gridSpan w:val="14"/>
            <w:tcBorders>
              <w:top w:val="single" w:sz="4" w:space="0" w:color="auto"/>
              <w:right w:val="single" w:sz="4" w:space="0" w:color="auto"/>
            </w:tcBorders>
          </w:tcPr>
          <w:p w14:paraId="5DC4088C" w14:textId="77777777" w:rsidR="00E620E4" w:rsidRPr="005F7EB0" w:rsidRDefault="00E620E4" w:rsidP="00E620E4">
            <w:pPr>
              <w:pStyle w:val="TAC"/>
            </w:pPr>
            <w:r w:rsidRPr="005F7EB0">
              <w:t xml:space="preserve">Length of 5GS registration result </w:t>
            </w:r>
            <w:r w:rsidRPr="005F7EB0">
              <w:rPr>
                <w:iCs/>
              </w:rPr>
              <w:t>contents</w:t>
            </w:r>
          </w:p>
        </w:tc>
        <w:tc>
          <w:tcPr>
            <w:tcW w:w="1137" w:type="dxa"/>
            <w:gridSpan w:val="2"/>
            <w:tcBorders>
              <w:top w:val="nil"/>
              <w:left w:val="nil"/>
              <w:bottom w:val="nil"/>
              <w:right w:val="nil"/>
            </w:tcBorders>
          </w:tcPr>
          <w:p w14:paraId="4488CDDB" w14:textId="77777777" w:rsidR="00E620E4" w:rsidRPr="005F7EB0" w:rsidRDefault="00E620E4" w:rsidP="00E620E4">
            <w:pPr>
              <w:pStyle w:val="TAL"/>
            </w:pPr>
            <w:r w:rsidRPr="005F7EB0">
              <w:t>octet 2</w:t>
            </w:r>
          </w:p>
        </w:tc>
      </w:tr>
      <w:tr w:rsidR="00E620E4" w:rsidRPr="005F7EB0" w14:paraId="1A200FC0" w14:textId="77777777" w:rsidTr="00E620E4">
        <w:trPr>
          <w:gridAfter w:val="1"/>
          <w:wAfter w:w="165" w:type="dxa"/>
          <w:cantSplit/>
          <w:trHeight w:val="104"/>
          <w:jc w:val="center"/>
        </w:trPr>
        <w:tc>
          <w:tcPr>
            <w:tcW w:w="721" w:type="dxa"/>
            <w:gridSpan w:val="2"/>
            <w:tcBorders>
              <w:top w:val="nil"/>
              <w:bottom w:val="single" w:sz="4" w:space="0" w:color="auto"/>
              <w:right w:val="single" w:sz="4" w:space="0" w:color="auto"/>
            </w:tcBorders>
          </w:tcPr>
          <w:p w14:paraId="060A9562" w14:textId="77777777" w:rsidR="00E620E4" w:rsidRPr="005F7EB0" w:rsidRDefault="00E620E4" w:rsidP="00E620E4">
            <w:pPr>
              <w:pStyle w:val="TAC"/>
            </w:pPr>
            <w:r w:rsidRPr="005F7EB0">
              <w:t>0</w:t>
            </w:r>
          </w:p>
          <w:p w14:paraId="5F118187" w14:textId="77777777" w:rsidR="00E620E4" w:rsidRPr="005F7EB0" w:rsidRDefault="00E620E4" w:rsidP="00E620E4">
            <w:pPr>
              <w:pStyle w:val="TAC"/>
              <w:rPr>
                <w:lang w:val="es-ES"/>
              </w:rPr>
            </w:pPr>
            <w:r w:rsidRPr="005F7EB0">
              <w:t>Spare</w:t>
            </w:r>
          </w:p>
        </w:tc>
        <w:tc>
          <w:tcPr>
            <w:tcW w:w="721" w:type="dxa"/>
            <w:gridSpan w:val="2"/>
            <w:tcBorders>
              <w:top w:val="nil"/>
              <w:bottom w:val="single" w:sz="4" w:space="0" w:color="auto"/>
              <w:right w:val="single" w:sz="4" w:space="0" w:color="auto"/>
            </w:tcBorders>
          </w:tcPr>
          <w:p w14:paraId="3DA30956" w14:textId="77777777" w:rsidR="00E620E4" w:rsidRPr="005F7EB0" w:rsidRDefault="00E620E4" w:rsidP="00E620E4">
            <w:pPr>
              <w:pStyle w:val="TAC"/>
              <w:rPr>
                <w:lang w:val="es-ES"/>
              </w:rPr>
            </w:pPr>
            <w:r>
              <w:t xml:space="preserve">Disaster roaming </w:t>
            </w:r>
            <w:r w:rsidRPr="005D2672">
              <w:t>registration result value</w:t>
            </w:r>
          </w:p>
        </w:tc>
        <w:tc>
          <w:tcPr>
            <w:tcW w:w="721" w:type="dxa"/>
            <w:gridSpan w:val="2"/>
            <w:tcBorders>
              <w:top w:val="nil"/>
              <w:bottom w:val="single" w:sz="4" w:space="0" w:color="auto"/>
              <w:right w:val="single" w:sz="4" w:space="0" w:color="auto"/>
            </w:tcBorders>
          </w:tcPr>
          <w:p w14:paraId="32A9F44C" w14:textId="77777777" w:rsidR="00E620E4" w:rsidRPr="005F7EB0" w:rsidRDefault="00E620E4" w:rsidP="00E620E4">
            <w:pPr>
              <w:pStyle w:val="TAC"/>
              <w:rPr>
                <w:lang w:val="es-ES"/>
              </w:rPr>
            </w:pPr>
            <w:r>
              <w:t>Emergency registered</w:t>
            </w:r>
          </w:p>
        </w:tc>
        <w:tc>
          <w:tcPr>
            <w:tcW w:w="721" w:type="dxa"/>
            <w:gridSpan w:val="2"/>
            <w:tcBorders>
              <w:top w:val="nil"/>
              <w:bottom w:val="single" w:sz="4" w:space="0" w:color="auto"/>
              <w:right w:val="single" w:sz="4" w:space="0" w:color="auto"/>
            </w:tcBorders>
          </w:tcPr>
          <w:p w14:paraId="3D0DC919" w14:textId="77777777" w:rsidR="00E620E4" w:rsidRPr="005F7EB0" w:rsidRDefault="00E620E4" w:rsidP="00E620E4">
            <w:pPr>
              <w:pStyle w:val="TAC"/>
              <w:rPr>
                <w:lang w:val="es-ES"/>
              </w:rPr>
            </w:pPr>
            <w:r>
              <w:t>NSSAA Performed</w:t>
            </w:r>
          </w:p>
        </w:tc>
        <w:tc>
          <w:tcPr>
            <w:tcW w:w="721" w:type="dxa"/>
            <w:gridSpan w:val="2"/>
            <w:tcBorders>
              <w:top w:val="nil"/>
              <w:bottom w:val="single" w:sz="4" w:space="0" w:color="auto"/>
              <w:right w:val="single" w:sz="4" w:space="0" w:color="auto"/>
            </w:tcBorders>
          </w:tcPr>
          <w:p w14:paraId="54E8947B" w14:textId="77777777" w:rsidR="00E620E4" w:rsidRPr="005F7EB0" w:rsidRDefault="00E620E4" w:rsidP="00E620E4">
            <w:pPr>
              <w:pStyle w:val="TAC"/>
            </w:pPr>
            <w:r w:rsidRPr="005F7EB0">
              <w:t>SMS allowed</w:t>
            </w:r>
          </w:p>
        </w:tc>
        <w:tc>
          <w:tcPr>
            <w:tcW w:w="2164" w:type="dxa"/>
            <w:gridSpan w:val="4"/>
            <w:tcBorders>
              <w:top w:val="nil"/>
              <w:bottom w:val="single" w:sz="4" w:space="0" w:color="auto"/>
              <w:right w:val="single" w:sz="4" w:space="0" w:color="auto"/>
            </w:tcBorders>
          </w:tcPr>
          <w:p w14:paraId="799508B3" w14:textId="77777777" w:rsidR="00E620E4" w:rsidRPr="005F7EB0" w:rsidRDefault="00E620E4" w:rsidP="00E620E4">
            <w:pPr>
              <w:pStyle w:val="TAC"/>
            </w:pPr>
            <w:r w:rsidRPr="005F7EB0">
              <w:t>5GS registration result value</w:t>
            </w:r>
          </w:p>
        </w:tc>
        <w:tc>
          <w:tcPr>
            <w:tcW w:w="1137" w:type="dxa"/>
            <w:gridSpan w:val="2"/>
            <w:tcBorders>
              <w:top w:val="nil"/>
              <w:left w:val="nil"/>
              <w:bottom w:val="nil"/>
              <w:right w:val="nil"/>
            </w:tcBorders>
          </w:tcPr>
          <w:p w14:paraId="657BA8F2" w14:textId="77777777" w:rsidR="00E620E4" w:rsidRPr="005F7EB0" w:rsidRDefault="00E620E4" w:rsidP="00E620E4">
            <w:pPr>
              <w:pStyle w:val="TAL"/>
            </w:pPr>
          </w:p>
          <w:p w14:paraId="540D37BC" w14:textId="77777777" w:rsidR="00E620E4" w:rsidRPr="005F7EB0" w:rsidRDefault="00E620E4" w:rsidP="00E620E4">
            <w:pPr>
              <w:pStyle w:val="TAL"/>
            </w:pPr>
            <w:r w:rsidRPr="005F7EB0">
              <w:t>octet 3</w:t>
            </w:r>
          </w:p>
        </w:tc>
      </w:tr>
    </w:tbl>
    <w:p w14:paraId="5B08F42B" w14:textId="77777777" w:rsidR="00E620E4" w:rsidRPr="00BB587E" w:rsidRDefault="00E620E4" w:rsidP="00E620E4">
      <w:pPr>
        <w:pStyle w:val="TF"/>
      </w:pPr>
      <w:r w:rsidRPr="00456F26">
        <w:t>Figure </w:t>
      </w:r>
      <w:r>
        <w:t>9.11</w:t>
      </w:r>
      <w:r w:rsidRPr="0082495A">
        <w:t xml:space="preserve">.3.6.1: 5GS </w:t>
      </w:r>
      <w:r w:rsidRPr="00BB587E">
        <w:t>registration result information element</w:t>
      </w:r>
    </w:p>
    <w:p w14:paraId="018BF10A" w14:textId="77777777" w:rsidR="00E620E4" w:rsidRPr="00E1307B" w:rsidRDefault="00E620E4" w:rsidP="00E620E4">
      <w:pPr>
        <w:pStyle w:val="TH"/>
      </w:pPr>
      <w:r w:rsidRPr="00BB587E">
        <w:lastRenderedPageBreak/>
        <w:t>Table </w:t>
      </w:r>
      <w:r>
        <w:t>9.11</w:t>
      </w:r>
      <w:r w:rsidRPr="005126CB">
        <w:t>.3.</w:t>
      </w:r>
      <w:r w:rsidRPr="004B46C9">
        <w:t>6</w:t>
      </w:r>
      <w:r w:rsidRPr="002A61C9">
        <w:t xml:space="preserve">.1: 5GS </w:t>
      </w:r>
      <w:r w:rsidRPr="002E088F">
        <w:t>registration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33"/>
        <w:gridCol w:w="218"/>
        <w:gridCol w:w="33"/>
        <w:gridCol w:w="251"/>
        <w:gridCol w:w="33"/>
        <w:gridCol w:w="250"/>
        <w:gridCol w:w="33"/>
        <w:gridCol w:w="250"/>
        <w:gridCol w:w="33"/>
        <w:gridCol w:w="5920"/>
        <w:gridCol w:w="35"/>
        <w:gridCol w:w="33"/>
      </w:tblGrid>
      <w:tr w:rsidR="00E620E4" w:rsidRPr="005F7EB0" w14:paraId="5F4E5E3A" w14:textId="77777777" w:rsidTr="00E620E4">
        <w:trPr>
          <w:gridAfter w:val="2"/>
          <w:wAfter w:w="68" w:type="dxa"/>
          <w:cantSplit/>
          <w:jc w:val="center"/>
        </w:trPr>
        <w:tc>
          <w:tcPr>
            <w:tcW w:w="7087" w:type="dxa"/>
            <w:gridSpan w:val="11"/>
          </w:tcPr>
          <w:p w14:paraId="70AAB0D2" w14:textId="77777777" w:rsidR="00E620E4" w:rsidRPr="005F7EB0" w:rsidRDefault="00E620E4" w:rsidP="00E620E4">
            <w:pPr>
              <w:pStyle w:val="TAL"/>
            </w:pPr>
            <w:r w:rsidRPr="005F7EB0">
              <w:t>5GS registration result value (octet 3, bits 1 to 3)</w:t>
            </w:r>
            <w:r>
              <w:t xml:space="preserve"> (NOTE)</w:t>
            </w:r>
          </w:p>
        </w:tc>
      </w:tr>
      <w:tr w:rsidR="00E620E4" w:rsidRPr="005F7EB0" w14:paraId="77979EDD" w14:textId="77777777" w:rsidTr="00E620E4">
        <w:trPr>
          <w:gridAfter w:val="2"/>
          <w:wAfter w:w="68" w:type="dxa"/>
          <w:cantSplit/>
          <w:jc w:val="center"/>
        </w:trPr>
        <w:tc>
          <w:tcPr>
            <w:tcW w:w="7087" w:type="dxa"/>
            <w:gridSpan w:val="11"/>
          </w:tcPr>
          <w:p w14:paraId="5C81B8B3" w14:textId="77777777" w:rsidR="00E620E4" w:rsidRPr="005F7EB0" w:rsidRDefault="00E620E4" w:rsidP="00E620E4">
            <w:pPr>
              <w:pStyle w:val="TAL"/>
            </w:pPr>
            <w:r w:rsidRPr="005F7EB0">
              <w:t>Bits</w:t>
            </w:r>
          </w:p>
        </w:tc>
      </w:tr>
      <w:tr w:rsidR="00E620E4" w:rsidRPr="005F7EB0" w14:paraId="40AD8ED6" w14:textId="77777777" w:rsidTr="00E620E4">
        <w:trPr>
          <w:gridAfter w:val="2"/>
          <w:wAfter w:w="68" w:type="dxa"/>
          <w:cantSplit/>
          <w:jc w:val="center"/>
        </w:trPr>
        <w:tc>
          <w:tcPr>
            <w:tcW w:w="284" w:type="dxa"/>
            <w:gridSpan w:val="3"/>
          </w:tcPr>
          <w:p w14:paraId="0EB67D73" w14:textId="77777777" w:rsidR="00E620E4" w:rsidRPr="005F7EB0" w:rsidRDefault="00E620E4" w:rsidP="00E620E4">
            <w:pPr>
              <w:pStyle w:val="TAH"/>
            </w:pPr>
            <w:r w:rsidRPr="005F7EB0">
              <w:t>3</w:t>
            </w:r>
          </w:p>
        </w:tc>
        <w:tc>
          <w:tcPr>
            <w:tcW w:w="284" w:type="dxa"/>
            <w:gridSpan w:val="2"/>
          </w:tcPr>
          <w:p w14:paraId="09F74D51" w14:textId="77777777" w:rsidR="00E620E4" w:rsidRPr="005F7EB0" w:rsidRDefault="00E620E4" w:rsidP="00E620E4">
            <w:pPr>
              <w:pStyle w:val="TAH"/>
            </w:pPr>
            <w:r w:rsidRPr="005F7EB0">
              <w:t>2</w:t>
            </w:r>
          </w:p>
        </w:tc>
        <w:tc>
          <w:tcPr>
            <w:tcW w:w="283" w:type="dxa"/>
            <w:gridSpan w:val="2"/>
          </w:tcPr>
          <w:p w14:paraId="6F5DDA2A" w14:textId="77777777" w:rsidR="00E620E4" w:rsidRPr="005F7EB0" w:rsidRDefault="00E620E4" w:rsidP="00E620E4">
            <w:pPr>
              <w:pStyle w:val="TAH"/>
            </w:pPr>
            <w:r w:rsidRPr="005F7EB0">
              <w:t>1</w:t>
            </w:r>
          </w:p>
        </w:tc>
        <w:tc>
          <w:tcPr>
            <w:tcW w:w="283" w:type="dxa"/>
            <w:gridSpan w:val="2"/>
          </w:tcPr>
          <w:p w14:paraId="7E8770DE" w14:textId="77777777" w:rsidR="00E620E4" w:rsidRPr="005F7EB0" w:rsidRDefault="00E620E4" w:rsidP="00E620E4">
            <w:pPr>
              <w:pStyle w:val="TAH"/>
            </w:pPr>
          </w:p>
        </w:tc>
        <w:tc>
          <w:tcPr>
            <w:tcW w:w="5953" w:type="dxa"/>
            <w:gridSpan w:val="2"/>
          </w:tcPr>
          <w:p w14:paraId="2D01FF58" w14:textId="77777777" w:rsidR="00E620E4" w:rsidRPr="005F7EB0" w:rsidRDefault="00E620E4" w:rsidP="00E620E4">
            <w:pPr>
              <w:pStyle w:val="TAL"/>
            </w:pPr>
          </w:p>
        </w:tc>
      </w:tr>
      <w:tr w:rsidR="00E620E4" w:rsidRPr="005F7EB0" w14:paraId="07C252FA" w14:textId="77777777" w:rsidTr="00E620E4">
        <w:trPr>
          <w:gridAfter w:val="2"/>
          <w:wAfter w:w="68" w:type="dxa"/>
          <w:cantSplit/>
          <w:jc w:val="center"/>
        </w:trPr>
        <w:tc>
          <w:tcPr>
            <w:tcW w:w="284" w:type="dxa"/>
            <w:gridSpan w:val="3"/>
          </w:tcPr>
          <w:p w14:paraId="5D4D869A" w14:textId="77777777" w:rsidR="00E620E4" w:rsidRPr="005F7EB0" w:rsidRDefault="00E620E4" w:rsidP="00E620E4">
            <w:pPr>
              <w:pStyle w:val="TAC"/>
            </w:pPr>
            <w:r w:rsidRPr="005F7EB0">
              <w:t>0</w:t>
            </w:r>
          </w:p>
        </w:tc>
        <w:tc>
          <w:tcPr>
            <w:tcW w:w="284" w:type="dxa"/>
            <w:gridSpan w:val="2"/>
          </w:tcPr>
          <w:p w14:paraId="02319A24" w14:textId="77777777" w:rsidR="00E620E4" w:rsidRPr="005F7EB0" w:rsidRDefault="00E620E4" w:rsidP="00E620E4">
            <w:pPr>
              <w:pStyle w:val="TAC"/>
            </w:pPr>
            <w:r w:rsidRPr="005F7EB0">
              <w:t>0</w:t>
            </w:r>
          </w:p>
        </w:tc>
        <w:tc>
          <w:tcPr>
            <w:tcW w:w="283" w:type="dxa"/>
            <w:gridSpan w:val="2"/>
          </w:tcPr>
          <w:p w14:paraId="43F30289" w14:textId="77777777" w:rsidR="00E620E4" w:rsidRPr="005F7EB0" w:rsidRDefault="00E620E4" w:rsidP="00E620E4">
            <w:pPr>
              <w:pStyle w:val="TAC"/>
            </w:pPr>
            <w:r w:rsidRPr="005F7EB0">
              <w:t>1</w:t>
            </w:r>
          </w:p>
        </w:tc>
        <w:tc>
          <w:tcPr>
            <w:tcW w:w="283" w:type="dxa"/>
            <w:gridSpan w:val="2"/>
          </w:tcPr>
          <w:p w14:paraId="5CB52919" w14:textId="77777777" w:rsidR="00E620E4" w:rsidRPr="005F7EB0" w:rsidRDefault="00E620E4" w:rsidP="00E620E4">
            <w:pPr>
              <w:pStyle w:val="TAC"/>
            </w:pPr>
          </w:p>
        </w:tc>
        <w:tc>
          <w:tcPr>
            <w:tcW w:w="5953" w:type="dxa"/>
            <w:gridSpan w:val="2"/>
          </w:tcPr>
          <w:p w14:paraId="2CF68112" w14:textId="77777777" w:rsidR="00E620E4" w:rsidRPr="005F7EB0" w:rsidRDefault="00E620E4" w:rsidP="00E620E4">
            <w:pPr>
              <w:pStyle w:val="TAL"/>
            </w:pPr>
            <w:r w:rsidRPr="005F7EB0">
              <w:t xml:space="preserve">3GPP access </w:t>
            </w:r>
          </w:p>
        </w:tc>
      </w:tr>
      <w:tr w:rsidR="00E620E4" w:rsidRPr="005F7EB0" w14:paraId="2D96B489" w14:textId="77777777" w:rsidTr="00E620E4">
        <w:trPr>
          <w:gridAfter w:val="2"/>
          <w:wAfter w:w="68" w:type="dxa"/>
          <w:cantSplit/>
          <w:jc w:val="center"/>
        </w:trPr>
        <w:tc>
          <w:tcPr>
            <w:tcW w:w="284" w:type="dxa"/>
            <w:gridSpan w:val="3"/>
          </w:tcPr>
          <w:p w14:paraId="44F60694" w14:textId="77777777" w:rsidR="00E620E4" w:rsidRPr="005F7EB0" w:rsidRDefault="00E620E4" w:rsidP="00E620E4">
            <w:pPr>
              <w:pStyle w:val="TAC"/>
            </w:pPr>
            <w:r w:rsidRPr="005F7EB0">
              <w:t>0</w:t>
            </w:r>
          </w:p>
        </w:tc>
        <w:tc>
          <w:tcPr>
            <w:tcW w:w="284" w:type="dxa"/>
            <w:gridSpan w:val="2"/>
          </w:tcPr>
          <w:p w14:paraId="2D6739BA" w14:textId="77777777" w:rsidR="00E620E4" w:rsidRPr="005F7EB0" w:rsidRDefault="00E620E4" w:rsidP="00E620E4">
            <w:pPr>
              <w:pStyle w:val="TAC"/>
            </w:pPr>
            <w:r w:rsidRPr="005F7EB0">
              <w:t>1</w:t>
            </w:r>
          </w:p>
        </w:tc>
        <w:tc>
          <w:tcPr>
            <w:tcW w:w="283" w:type="dxa"/>
            <w:gridSpan w:val="2"/>
          </w:tcPr>
          <w:p w14:paraId="6C1E65DD" w14:textId="77777777" w:rsidR="00E620E4" w:rsidRPr="005F7EB0" w:rsidRDefault="00E620E4" w:rsidP="00E620E4">
            <w:pPr>
              <w:pStyle w:val="TAC"/>
            </w:pPr>
            <w:r w:rsidRPr="005F7EB0">
              <w:t>0</w:t>
            </w:r>
          </w:p>
        </w:tc>
        <w:tc>
          <w:tcPr>
            <w:tcW w:w="283" w:type="dxa"/>
            <w:gridSpan w:val="2"/>
          </w:tcPr>
          <w:p w14:paraId="6536D28F" w14:textId="77777777" w:rsidR="00E620E4" w:rsidRPr="005F7EB0" w:rsidRDefault="00E620E4" w:rsidP="00E620E4">
            <w:pPr>
              <w:pStyle w:val="TAC"/>
            </w:pPr>
          </w:p>
        </w:tc>
        <w:tc>
          <w:tcPr>
            <w:tcW w:w="5953" w:type="dxa"/>
            <w:gridSpan w:val="2"/>
          </w:tcPr>
          <w:p w14:paraId="03389AC9" w14:textId="77777777" w:rsidR="00E620E4" w:rsidRPr="005F7EB0" w:rsidRDefault="00E620E4" w:rsidP="00E620E4">
            <w:pPr>
              <w:pStyle w:val="TAL"/>
            </w:pPr>
            <w:r w:rsidRPr="005F7EB0">
              <w:t>Non-3GPP access</w:t>
            </w:r>
          </w:p>
        </w:tc>
      </w:tr>
      <w:tr w:rsidR="00E620E4" w:rsidRPr="005F7EB0" w14:paraId="73CCCE07" w14:textId="77777777" w:rsidTr="00E620E4">
        <w:trPr>
          <w:gridAfter w:val="2"/>
          <w:wAfter w:w="68" w:type="dxa"/>
          <w:cantSplit/>
          <w:jc w:val="center"/>
        </w:trPr>
        <w:tc>
          <w:tcPr>
            <w:tcW w:w="284" w:type="dxa"/>
            <w:gridSpan w:val="3"/>
          </w:tcPr>
          <w:p w14:paraId="0998C95C" w14:textId="77777777" w:rsidR="00E620E4" w:rsidRPr="005F7EB0" w:rsidRDefault="00E620E4" w:rsidP="00E620E4">
            <w:pPr>
              <w:pStyle w:val="TAC"/>
            </w:pPr>
            <w:r w:rsidRPr="005F7EB0">
              <w:t>0</w:t>
            </w:r>
          </w:p>
        </w:tc>
        <w:tc>
          <w:tcPr>
            <w:tcW w:w="284" w:type="dxa"/>
            <w:gridSpan w:val="2"/>
          </w:tcPr>
          <w:p w14:paraId="457193E1" w14:textId="77777777" w:rsidR="00E620E4" w:rsidRPr="005F7EB0" w:rsidRDefault="00E620E4" w:rsidP="00E620E4">
            <w:pPr>
              <w:pStyle w:val="TAC"/>
            </w:pPr>
            <w:r w:rsidRPr="005F7EB0">
              <w:t>1</w:t>
            </w:r>
          </w:p>
        </w:tc>
        <w:tc>
          <w:tcPr>
            <w:tcW w:w="283" w:type="dxa"/>
            <w:gridSpan w:val="2"/>
          </w:tcPr>
          <w:p w14:paraId="31430731" w14:textId="77777777" w:rsidR="00E620E4" w:rsidRPr="005F7EB0" w:rsidRDefault="00E620E4" w:rsidP="00E620E4">
            <w:pPr>
              <w:pStyle w:val="TAC"/>
            </w:pPr>
            <w:r w:rsidRPr="005F7EB0">
              <w:t>1</w:t>
            </w:r>
          </w:p>
        </w:tc>
        <w:tc>
          <w:tcPr>
            <w:tcW w:w="283" w:type="dxa"/>
            <w:gridSpan w:val="2"/>
          </w:tcPr>
          <w:p w14:paraId="73779E37" w14:textId="77777777" w:rsidR="00E620E4" w:rsidRPr="005F7EB0" w:rsidRDefault="00E620E4" w:rsidP="00E620E4">
            <w:pPr>
              <w:pStyle w:val="TAC"/>
            </w:pPr>
          </w:p>
        </w:tc>
        <w:tc>
          <w:tcPr>
            <w:tcW w:w="5953" w:type="dxa"/>
            <w:gridSpan w:val="2"/>
          </w:tcPr>
          <w:p w14:paraId="4EFDA5C1" w14:textId="77777777" w:rsidR="00E620E4" w:rsidRPr="005F7EB0" w:rsidRDefault="00E620E4" w:rsidP="00E620E4">
            <w:pPr>
              <w:pStyle w:val="TAL"/>
            </w:pPr>
            <w:r w:rsidRPr="005F7EB0">
              <w:t>3GPP access and non-3GPP access</w:t>
            </w:r>
          </w:p>
        </w:tc>
      </w:tr>
      <w:tr w:rsidR="00E620E4" w:rsidRPr="005F7EB0" w14:paraId="6E740462" w14:textId="77777777" w:rsidTr="00E620E4">
        <w:trPr>
          <w:gridAfter w:val="2"/>
          <w:wAfter w:w="68" w:type="dxa"/>
          <w:cantSplit/>
          <w:jc w:val="center"/>
        </w:trPr>
        <w:tc>
          <w:tcPr>
            <w:tcW w:w="284" w:type="dxa"/>
            <w:gridSpan w:val="3"/>
          </w:tcPr>
          <w:p w14:paraId="1308D87C" w14:textId="77777777" w:rsidR="00E620E4" w:rsidRPr="005F7EB0" w:rsidRDefault="00E620E4" w:rsidP="00E620E4">
            <w:pPr>
              <w:pStyle w:val="TAC"/>
            </w:pPr>
            <w:r w:rsidRPr="005F7EB0">
              <w:t>1</w:t>
            </w:r>
          </w:p>
        </w:tc>
        <w:tc>
          <w:tcPr>
            <w:tcW w:w="284" w:type="dxa"/>
            <w:gridSpan w:val="2"/>
          </w:tcPr>
          <w:p w14:paraId="5565BCED" w14:textId="77777777" w:rsidR="00E620E4" w:rsidRPr="005F7EB0" w:rsidRDefault="00E620E4" w:rsidP="00E620E4">
            <w:pPr>
              <w:pStyle w:val="TAC"/>
            </w:pPr>
            <w:r w:rsidRPr="005F7EB0">
              <w:t>1</w:t>
            </w:r>
          </w:p>
        </w:tc>
        <w:tc>
          <w:tcPr>
            <w:tcW w:w="283" w:type="dxa"/>
            <w:gridSpan w:val="2"/>
          </w:tcPr>
          <w:p w14:paraId="3B0DAC8F" w14:textId="77777777" w:rsidR="00E620E4" w:rsidRPr="005F7EB0" w:rsidRDefault="00E620E4" w:rsidP="00E620E4">
            <w:pPr>
              <w:pStyle w:val="TAC"/>
            </w:pPr>
            <w:r w:rsidRPr="005F7EB0">
              <w:t>1</w:t>
            </w:r>
          </w:p>
        </w:tc>
        <w:tc>
          <w:tcPr>
            <w:tcW w:w="283" w:type="dxa"/>
            <w:gridSpan w:val="2"/>
          </w:tcPr>
          <w:p w14:paraId="16A1C956" w14:textId="77777777" w:rsidR="00E620E4" w:rsidRPr="005F7EB0" w:rsidRDefault="00E620E4" w:rsidP="00E620E4">
            <w:pPr>
              <w:pStyle w:val="TAC"/>
            </w:pPr>
          </w:p>
        </w:tc>
        <w:tc>
          <w:tcPr>
            <w:tcW w:w="5953" w:type="dxa"/>
            <w:gridSpan w:val="2"/>
          </w:tcPr>
          <w:p w14:paraId="57B5A47C" w14:textId="77777777" w:rsidR="00E620E4" w:rsidRPr="005F7EB0" w:rsidRDefault="00E620E4" w:rsidP="00E620E4">
            <w:pPr>
              <w:pStyle w:val="TAL"/>
            </w:pPr>
            <w:r w:rsidRPr="005F7EB0">
              <w:t>reserved</w:t>
            </w:r>
          </w:p>
        </w:tc>
      </w:tr>
      <w:tr w:rsidR="00E620E4" w:rsidRPr="005F7EB0" w14:paraId="68E9AE11" w14:textId="77777777" w:rsidTr="00E620E4">
        <w:trPr>
          <w:gridAfter w:val="2"/>
          <w:wAfter w:w="68" w:type="dxa"/>
          <w:cantSplit/>
          <w:jc w:val="center"/>
        </w:trPr>
        <w:tc>
          <w:tcPr>
            <w:tcW w:w="7087" w:type="dxa"/>
            <w:gridSpan w:val="11"/>
          </w:tcPr>
          <w:p w14:paraId="73D90D8C" w14:textId="77777777" w:rsidR="00E620E4" w:rsidRPr="005F7EB0" w:rsidRDefault="00E620E4" w:rsidP="00E620E4">
            <w:pPr>
              <w:pStyle w:val="TAL"/>
            </w:pPr>
          </w:p>
        </w:tc>
      </w:tr>
      <w:tr w:rsidR="00E620E4" w:rsidRPr="005F7EB0" w14:paraId="7134860D" w14:textId="77777777" w:rsidTr="00E620E4">
        <w:trPr>
          <w:gridAfter w:val="2"/>
          <w:wAfter w:w="68" w:type="dxa"/>
          <w:cantSplit/>
          <w:jc w:val="center"/>
        </w:trPr>
        <w:tc>
          <w:tcPr>
            <w:tcW w:w="7087" w:type="dxa"/>
            <w:gridSpan w:val="11"/>
          </w:tcPr>
          <w:p w14:paraId="67C7A5E7" w14:textId="77777777" w:rsidR="00E620E4" w:rsidRPr="005F7EB0" w:rsidRDefault="00E620E4" w:rsidP="00E620E4">
            <w:pPr>
              <w:pStyle w:val="TAL"/>
            </w:pPr>
            <w:r w:rsidRPr="005F7EB0">
              <w:t>All other values are unused and shall be treated as "3GPP access</w:t>
            </w:r>
            <w:proofErr w:type="gramStart"/>
            <w:r w:rsidRPr="005F7EB0">
              <w:t>",</w:t>
            </w:r>
            <w:proofErr w:type="gramEnd"/>
            <w:r w:rsidRPr="005F7EB0">
              <w:t xml:space="preserve"> if received by the UE.</w:t>
            </w:r>
          </w:p>
        </w:tc>
      </w:tr>
      <w:tr w:rsidR="00E620E4" w:rsidRPr="005F7EB0" w14:paraId="499BC285" w14:textId="77777777" w:rsidTr="00E620E4">
        <w:trPr>
          <w:gridAfter w:val="2"/>
          <w:wAfter w:w="68" w:type="dxa"/>
          <w:cantSplit/>
          <w:jc w:val="center"/>
        </w:trPr>
        <w:tc>
          <w:tcPr>
            <w:tcW w:w="7087" w:type="dxa"/>
            <w:gridSpan w:val="11"/>
          </w:tcPr>
          <w:p w14:paraId="07079996" w14:textId="77777777" w:rsidR="00E620E4" w:rsidRPr="005F7EB0" w:rsidRDefault="00E620E4" w:rsidP="00E620E4">
            <w:pPr>
              <w:pStyle w:val="TAL"/>
            </w:pPr>
          </w:p>
        </w:tc>
      </w:tr>
      <w:tr w:rsidR="00E620E4" w:rsidRPr="005F7EB0" w14:paraId="59733E3F" w14:textId="77777777" w:rsidTr="00E620E4">
        <w:trPr>
          <w:gridAfter w:val="2"/>
          <w:wAfter w:w="68" w:type="dxa"/>
          <w:cantSplit/>
          <w:jc w:val="center"/>
        </w:trPr>
        <w:tc>
          <w:tcPr>
            <w:tcW w:w="7087" w:type="dxa"/>
            <w:gridSpan w:val="11"/>
          </w:tcPr>
          <w:p w14:paraId="7782368A" w14:textId="77777777" w:rsidR="00E620E4" w:rsidRPr="005F7EB0" w:rsidRDefault="00E620E4" w:rsidP="00E620E4">
            <w:pPr>
              <w:pStyle w:val="TAL"/>
            </w:pPr>
            <w:r w:rsidRPr="005F7EB0">
              <w:t>SMS over NAS transport allowed (SMS allowed) (octet 3, bit 4)</w:t>
            </w:r>
            <w:r>
              <w:t xml:space="preserve"> (NOTE)</w:t>
            </w:r>
          </w:p>
        </w:tc>
      </w:tr>
      <w:tr w:rsidR="00E620E4" w:rsidRPr="005F7EB0" w14:paraId="572E16D2" w14:textId="77777777" w:rsidTr="00E620E4">
        <w:trPr>
          <w:gridAfter w:val="2"/>
          <w:wAfter w:w="68" w:type="dxa"/>
          <w:cantSplit/>
          <w:jc w:val="center"/>
        </w:trPr>
        <w:tc>
          <w:tcPr>
            <w:tcW w:w="7087" w:type="dxa"/>
            <w:gridSpan w:val="11"/>
          </w:tcPr>
          <w:p w14:paraId="3527E94E" w14:textId="77777777" w:rsidR="00E620E4" w:rsidRPr="005F7EB0" w:rsidRDefault="00E620E4" w:rsidP="00E620E4">
            <w:pPr>
              <w:pStyle w:val="TAL"/>
            </w:pPr>
            <w:r w:rsidRPr="005F7EB0">
              <w:t>Bit</w:t>
            </w:r>
          </w:p>
        </w:tc>
      </w:tr>
      <w:tr w:rsidR="00E620E4" w:rsidRPr="005F7EB0" w14:paraId="40FC8B34" w14:textId="77777777" w:rsidTr="00E620E4">
        <w:trPr>
          <w:gridAfter w:val="2"/>
          <w:wAfter w:w="68" w:type="dxa"/>
          <w:cantSplit/>
          <w:jc w:val="center"/>
        </w:trPr>
        <w:tc>
          <w:tcPr>
            <w:tcW w:w="284" w:type="dxa"/>
            <w:gridSpan w:val="3"/>
          </w:tcPr>
          <w:p w14:paraId="1E2E6D0E" w14:textId="77777777" w:rsidR="00E620E4" w:rsidRPr="005F7EB0" w:rsidRDefault="00E620E4" w:rsidP="00E620E4">
            <w:pPr>
              <w:pStyle w:val="TAH"/>
            </w:pPr>
            <w:r w:rsidRPr="005F7EB0">
              <w:t>4</w:t>
            </w:r>
          </w:p>
        </w:tc>
        <w:tc>
          <w:tcPr>
            <w:tcW w:w="284" w:type="dxa"/>
            <w:gridSpan w:val="2"/>
          </w:tcPr>
          <w:p w14:paraId="761A61BD" w14:textId="77777777" w:rsidR="00E620E4" w:rsidRPr="005F7EB0" w:rsidRDefault="00E620E4" w:rsidP="00E620E4">
            <w:pPr>
              <w:pStyle w:val="TAH"/>
            </w:pPr>
          </w:p>
        </w:tc>
        <w:tc>
          <w:tcPr>
            <w:tcW w:w="283" w:type="dxa"/>
            <w:gridSpan w:val="2"/>
          </w:tcPr>
          <w:p w14:paraId="6D247D94" w14:textId="77777777" w:rsidR="00E620E4" w:rsidRPr="005F7EB0" w:rsidRDefault="00E620E4" w:rsidP="00E620E4">
            <w:pPr>
              <w:pStyle w:val="TAH"/>
            </w:pPr>
          </w:p>
        </w:tc>
        <w:tc>
          <w:tcPr>
            <w:tcW w:w="283" w:type="dxa"/>
            <w:gridSpan w:val="2"/>
          </w:tcPr>
          <w:p w14:paraId="2BF28297" w14:textId="77777777" w:rsidR="00E620E4" w:rsidRPr="005F7EB0" w:rsidRDefault="00E620E4" w:rsidP="00E620E4">
            <w:pPr>
              <w:pStyle w:val="TAH"/>
            </w:pPr>
          </w:p>
        </w:tc>
        <w:tc>
          <w:tcPr>
            <w:tcW w:w="5953" w:type="dxa"/>
            <w:gridSpan w:val="2"/>
          </w:tcPr>
          <w:p w14:paraId="11889D05" w14:textId="77777777" w:rsidR="00E620E4" w:rsidRPr="005F7EB0" w:rsidRDefault="00E620E4" w:rsidP="00E620E4">
            <w:pPr>
              <w:pStyle w:val="TAL"/>
            </w:pPr>
          </w:p>
        </w:tc>
      </w:tr>
      <w:tr w:rsidR="00E620E4" w:rsidRPr="005F7EB0" w14:paraId="2D907A4F" w14:textId="77777777" w:rsidTr="00E620E4">
        <w:trPr>
          <w:gridAfter w:val="2"/>
          <w:wAfter w:w="68" w:type="dxa"/>
          <w:cantSplit/>
          <w:jc w:val="center"/>
        </w:trPr>
        <w:tc>
          <w:tcPr>
            <w:tcW w:w="284" w:type="dxa"/>
            <w:gridSpan w:val="3"/>
          </w:tcPr>
          <w:p w14:paraId="3375212F" w14:textId="77777777" w:rsidR="00E620E4" w:rsidRPr="005F7EB0" w:rsidRDefault="00E620E4" w:rsidP="00E620E4">
            <w:pPr>
              <w:pStyle w:val="TAC"/>
            </w:pPr>
            <w:r w:rsidRPr="005F7EB0">
              <w:t>0</w:t>
            </w:r>
          </w:p>
        </w:tc>
        <w:tc>
          <w:tcPr>
            <w:tcW w:w="284" w:type="dxa"/>
            <w:gridSpan w:val="2"/>
          </w:tcPr>
          <w:p w14:paraId="2F86D301" w14:textId="77777777" w:rsidR="00E620E4" w:rsidRPr="005F7EB0" w:rsidRDefault="00E620E4" w:rsidP="00E620E4">
            <w:pPr>
              <w:pStyle w:val="TAC"/>
            </w:pPr>
          </w:p>
        </w:tc>
        <w:tc>
          <w:tcPr>
            <w:tcW w:w="283" w:type="dxa"/>
            <w:gridSpan w:val="2"/>
          </w:tcPr>
          <w:p w14:paraId="6259996A" w14:textId="77777777" w:rsidR="00E620E4" w:rsidRPr="005F7EB0" w:rsidRDefault="00E620E4" w:rsidP="00E620E4">
            <w:pPr>
              <w:pStyle w:val="TAC"/>
            </w:pPr>
          </w:p>
        </w:tc>
        <w:tc>
          <w:tcPr>
            <w:tcW w:w="283" w:type="dxa"/>
            <w:gridSpan w:val="2"/>
          </w:tcPr>
          <w:p w14:paraId="225F5F5C" w14:textId="77777777" w:rsidR="00E620E4" w:rsidRPr="005F7EB0" w:rsidRDefault="00E620E4" w:rsidP="00E620E4">
            <w:pPr>
              <w:pStyle w:val="TAC"/>
            </w:pPr>
          </w:p>
        </w:tc>
        <w:tc>
          <w:tcPr>
            <w:tcW w:w="5953" w:type="dxa"/>
            <w:gridSpan w:val="2"/>
          </w:tcPr>
          <w:p w14:paraId="3FDA1CD2" w14:textId="77777777" w:rsidR="00E620E4" w:rsidRPr="005F7EB0" w:rsidRDefault="00E620E4" w:rsidP="00E620E4">
            <w:pPr>
              <w:pStyle w:val="TAL"/>
            </w:pPr>
            <w:r w:rsidRPr="005F7EB0">
              <w:t>SMS over NAS not allowed</w:t>
            </w:r>
          </w:p>
        </w:tc>
      </w:tr>
      <w:tr w:rsidR="00E620E4" w:rsidRPr="005F7EB0" w14:paraId="536CE197" w14:textId="77777777" w:rsidTr="00E620E4">
        <w:trPr>
          <w:gridAfter w:val="2"/>
          <w:wAfter w:w="68" w:type="dxa"/>
          <w:cantSplit/>
          <w:jc w:val="center"/>
        </w:trPr>
        <w:tc>
          <w:tcPr>
            <w:tcW w:w="284" w:type="dxa"/>
            <w:gridSpan w:val="3"/>
          </w:tcPr>
          <w:p w14:paraId="1AB0F042" w14:textId="77777777" w:rsidR="00E620E4" w:rsidRPr="005F7EB0" w:rsidRDefault="00E620E4" w:rsidP="00E620E4">
            <w:pPr>
              <w:pStyle w:val="TAC"/>
            </w:pPr>
            <w:r w:rsidRPr="005F7EB0">
              <w:t>1</w:t>
            </w:r>
          </w:p>
        </w:tc>
        <w:tc>
          <w:tcPr>
            <w:tcW w:w="284" w:type="dxa"/>
            <w:gridSpan w:val="2"/>
          </w:tcPr>
          <w:p w14:paraId="10FDD95D" w14:textId="77777777" w:rsidR="00E620E4" w:rsidRPr="005F7EB0" w:rsidRDefault="00E620E4" w:rsidP="00E620E4">
            <w:pPr>
              <w:pStyle w:val="TAC"/>
            </w:pPr>
          </w:p>
        </w:tc>
        <w:tc>
          <w:tcPr>
            <w:tcW w:w="283" w:type="dxa"/>
            <w:gridSpan w:val="2"/>
          </w:tcPr>
          <w:p w14:paraId="75887FE7" w14:textId="77777777" w:rsidR="00E620E4" w:rsidRPr="005F7EB0" w:rsidRDefault="00E620E4" w:rsidP="00E620E4">
            <w:pPr>
              <w:pStyle w:val="TAC"/>
            </w:pPr>
          </w:p>
        </w:tc>
        <w:tc>
          <w:tcPr>
            <w:tcW w:w="283" w:type="dxa"/>
            <w:gridSpan w:val="2"/>
          </w:tcPr>
          <w:p w14:paraId="109FA6D3" w14:textId="77777777" w:rsidR="00E620E4" w:rsidRPr="005F7EB0" w:rsidRDefault="00E620E4" w:rsidP="00E620E4">
            <w:pPr>
              <w:pStyle w:val="TAC"/>
            </w:pPr>
          </w:p>
        </w:tc>
        <w:tc>
          <w:tcPr>
            <w:tcW w:w="5953" w:type="dxa"/>
            <w:gridSpan w:val="2"/>
          </w:tcPr>
          <w:p w14:paraId="57CFA153" w14:textId="77777777" w:rsidR="00E620E4" w:rsidRPr="005F7EB0" w:rsidRDefault="00E620E4" w:rsidP="00E620E4">
            <w:pPr>
              <w:pStyle w:val="TAL"/>
            </w:pPr>
            <w:r w:rsidRPr="005F7EB0">
              <w:t>SMS over NAS allowed</w:t>
            </w:r>
          </w:p>
        </w:tc>
      </w:tr>
      <w:tr w:rsidR="00E620E4" w:rsidRPr="005F7EB0" w14:paraId="7E4D277C" w14:textId="77777777" w:rsidTr="00E620E4">
        <w:trPr>
          <w:gridBefore w:val="1"/>
          <w:gridAfter w:val="1"/>
          <w:wBefore w:w="33" w:type="dxa"/>
          <w:wAfter w:w="33" w:type="dxa"/>
          <w:cantSplit/>
          <w:jc w:val="center"/>
        </w:trPr>
        <w:tc>
          <w:tcPr>
            <w:tcW w:w="7089" w:type="dxa"/>
            <w:gridSpan w:val="11"/>
          </w:tcPr>
          <w:p w14:paraId="1317420A" w14:textId="77777777" w:rsidR="00E620E4" w:rsidRPr="005F7EB0" w:rsidRDefault="00E620E4" w:rsidP="00E620E4">
            <w:pPr>
              <w:pStyle w:val="TAL"/>
            </w:pPr>
          </w:p>
        </w:tc>
      </w:tr>
      <w:tr w:rsidR="00E620E4" w:rsidRPr="005F7EB0" w14:paraId="5FFD9E22" w14:textId="77777777" w:rsidTr="00E620E4">
        <w:trPr>
          <w:gridBefore w:val="1"/>
          <w:gridAfter w:val="1"/>
          <w:wBefore w:w="33" w:type="dxa"/>
          <w:wAfter w:w="33" w:type="dxa"/>
          <w:cantSplit/>
          <w:jc w:val="center"/>
        </w:trPr>
        <w:tc>
          <w:tcPr>
            <w:tcW w:w="7089" w:type="dxa"/>
            <w:gridSpan w:val="11"/>
          </w:tcPr>
          <w:p w14:paraId="70F0C68A" w14:textId="77777777" w:rsidR="00E620E4" w:rsidRPr="005F7EB0" w:rsidRDefault="00E620E4" w:rsidP="00E620E4">
            <w:pPr>
              <w:pStyle w:val="TAL"/>
            </w:pPr>
            <w:r w:rsidRPr="00E21342">
              <w:t>Network slice-specific authentication and authorization is to be performed (NSSAA to be performed) (octet 3, bit 5) (NOTE)</w:t>
            </w:r>
          </w:p>
        </w:tc>
      </w:tr>
      <w:tr w:rsidR="00E620E4" w:rsidRPr="00AA6DA9" w14:paraId="192697A6" w14:textId="77777777" w:rsidTr="00E620E4">
        <w:trPr>
          <w:gridBefore w:val="1"/>
          <w:gridAfter w:val="1"/>
          <w:wBefore w:w="33" w:type="dxa"/>
          <w:wAfter w:w="33" w:type="dxa"/>
          <w:cantSplit/>
          <w:jc w:val="center"/>
        </w:trPr>
        <w:tc>
          <w:tcPr>
            <w:tcW w:w="7089" w:type="dxa"/>
            <w:gridSpan w:val="11"/>
          </w:tcPr>
          <w:p w14:paraId="1FA85DE3" w14:textId="77777777" w:rsidR="00E620E4" w:rsidRPr="00AA6DA9" w:rsidRDefault="00E620E4" w:rsidP="00E620E4">
            <w:pPr>
              <w:pStyle w:val="TAL"/>
            </w:pPr>
            <w:r>
              <w:t>Bit</w:t>
            </w:r>
          </w:p>
        </w:tc>
      </w:tr>
      <w:tr w:rsidR="00E620E4" w:rsidRPr="005F7EB0" w14:paraId="0E64487A" w14:textId="77777777" w:rsidTr="00E620E4">
        <w:trPr>
          <w:gridBefore w:val="1"/>
          <w:gridAfter w:val="1"/>
          <w:wBefore w:w="33" w:type="dxa"/>
          <w:wAfter w:w="33" w:type="dxa"/>
          <w:cantSplit/>
          <w:jc w:val="center"/>
        </w:trPr>
        <w:tc>
          <w:tcPr>
            <w:tcW w:w="284" w:type="dxa"/>
            <w:gridSpan w:val="3"/>
          </w:tcPr>
          <w:p w14:paraId="78946809" w14:textId="77777777" w:rsidR="00E620E4" w:rsidRPr="00DD1F68" w:rsidRDefault="00E620E4" w:rsidP="00E620E4">
            <w:pPr>
              <w:pStyle w:val="TAC"/>
              <w:rPr>
                <w:lang w:eastAsia="zh-CN"/>
              </w:rPr>
            </w:pPr>
            <w:r>
              <w:rPr>
                <w:rFonts w:hint="eastAsia"/>
                <w:lang w:eastAsia="zh-CN"/>
              </w:rPr>
              <w:t>5</w:t>
            </w:r>
          </w:p>
        </w:tc>
        <w:tc>
          <w:tcPr>
            <w:tcW w:w="284" w:type="dxa"/>
            <w:gridSpan w:val="2"/>
          </w:tcPr>
          <w:p w14:paraId="70680BF7" w14:textId="77777777" w:rsidR="00E620E4" w:rsidRPr="005F7EB0" w:rsidRDefault="00E620E4" w:rsidP="00E620E4">
            <w:pPr>
              <w:pStyle w:val="TAC"/>
            </w:pPr>
          </w:p>
        </w:tc>
        <w:tc>
          <w:tcPr>
            <w:tcW w:w="283" w:type="dxa"/>
            <w:gridSpan w:val="2"/>
          </w:tcPr>
          <w:p w14:paraId="629FF5BE" w14:textId="77777777" w:rsidR="00E620E4" w:rsidRPr="005F7EB0" w:rsidRDefault="00E620E4" w:rsidP="00E620E4">
            <w:pPr>
              <w:pStyle w:val="TAC"/>
            </w:pPr>
          </w:p>
        </w:tc>
        <w:tc>
          <w:tcPr>
            <w:tcW w:w="283" w:type="dxa"/>
            <w:gridSpan w:val="2"/>
          </w:tcPr>
          <w:p w14:paraId="2DA37355" w14:textId="77777777" w:rsidR="00E620E4" w:rsidRPr="005F7EB0" w:rsidRDefault="00E620E4" w:rsidP="00E620E4">
            <w:pPr>
              <w:pStyle w:val="TAC"/>
            </w:pPr>
          </w:p>
        </w:tc>
        <w:tc>
          <w:tcPr>
            <w:tcW w:w="5955" w:type="dxa"/>
            <w:gridSpan w:val="2"/>
          </w:tcPr>
          <w:p w14:paraId="728C60A3" w14:textId="77777777" w:rsidR="00E620E4" w:rsidRPr="005F7EB0" w:rsidRDefault="00E620E4" w:rsidP="00E620E4">
            <w:pPr>
              <w:pStyle w:val="TAL"/>
            </w:pPr>
          </w:p>
        </w:tc>
      </w:tr>
      <w:tr w:rsidR="00E620E4" w:rsidRPr="005F7EB0" w14:paraId="1C29407C" w14:textId="77777777" w:rsidTr="00E620E4">
        <w:trPr>
          <w:gridBefore w:val="1"/>
          <w:gridAfter w:val="1"/>
          <w:wBefore w:w="33" w:type="dxa"/>
          <w:wAfter w:w="33" w:type="dxa"/>
          <w:cantSplit/>
          <w:jc w:val="center"/>
        </w:trPr>
        <w:tc>
          <w:tcPr>
            <w:tcW w:w="284" w:type="dxa"/>
            <w:gridSpan w:val="3"/>
          </w:tcPr>
          <w:p w14:paraId="383D1C27" w14:textId="77777777" w:rsidR="00E620E4" w:rsidRPr="00DD1F68" w:rsidRDefault="00E620E4" w:rsidP="00E620E4">
            <w:pPr>
              <w:pStyle w:val="TAC"/>
              <w:rPr>
                <w:lang w:eastAsia="zh-CN"/>
              </w:rPr>
            </w:pPr>
            <w:r>
              <w:rPr>
                <w:rFonts w:hint="eastAsia"/>
                <w:lang w:eastAsia="zh-CN"/>
              </w:rPr>
              <w:t>0</w:t>
            </w:r>
          </w:p>
        </w:tc>
        <w:tc>
          <w:tcPr>
            <w:tcW w:w="284" w:type="dxa"/>
            <w:gridSpan w:val="2"/>
          </w:tcPr>
          <w:p w14:paraId="1B6DE7FA" w14:textId="77777777" w:rsidR="00E620E4" w:rsidRPr="005F7EB0" w:rsidRDefault="00E620E4" w:rsidP="00E620E4">
            <w:pPr>
              <w:pStyle w:val="TAC"/>
            </w:pPr>
          </w:p>
        </w:tc>
        <w:tc>
          <w:tcPr>
            <w:tcW w:w="283" w:type="dxa"/>
            <w:gridSpan w:val="2"/>
          </w:tcPr>
          <w:p w14:paraId="62691332" w14:textId="77777777" w:rsidR="00E620E4" w:rsidRPr="005F7EB0" w:rsidRDefault="00E620E4" w:rsidP="00E620E4">
            <w:pPr>
              <w:pStyle w:val="TAC"/>
            </w:pPr>
          </w:p>
        </w:tc>
        <w:tc>
          <w:tcPr>
            <w:tcW w:w="283" w:type="dxa"/>
            <w:gridSpan w:val="2"/>
          </w:tcPr>
          <w:p w14:paraId="741259E6" w14:textId="77777777" w:rsidR="00E620E4" w:rsidRPr="005F7EB0" w:rsidRDefault="00E620E4" w:rsidP="00E620E4">
            <w:pPr>
              <w:pStyle w:val="TAC"/>
            </w:pPr>
          </w:p>
        </w:tc>
        <w:tc>
          <w:tcPr>
            <w:tcW w:w="5955" w:type="dxa"/>
            <w:gridSpan w:val="2"/>
          </w:tcPr>
          <w:p w14:paraId="7F0FCC9B" w14:textId="77777777" w:rsidR="00E620E4" w:rsidRPr="005F7EB0" w:rsidRDefault="00E620E4" w:rsidP="00E620E4">
            <w:pPr>
              <w:pStyle w:val="TAL"/>
            </w:pPr>
            <w:r>
              <w:t>Network slice-specific authentication and authorization is not to be performed</w:t>
            </w:r>
          </w:p>
        </w:tc>
      </w:tr>
      <w:tr w:rsidR="00E620E4" w:rsidRPr="005F7EB0" w14:paraId="350DEA6D" w14:textId="77777777" w:rsidTr="00E620E4">
        <w:trPr>
          <w:gridBefore w:val="1"/>
          <w:gridAfter w:val="1"/>
          <w:wBefore w:w="33" w:type="dxa"/>
          <w:wAfter w:w="33" w:type="dxa"/>
          <w:cantSplit/>
          <w:jc w:val="center"/>
        </w:trPr>
        <w:tc>
          <w:tcPr>
            <w:tcW w:w="284" w:type="dxa"/>
            <w:gridSpan w:val="3"/>
          </w:tcPr>
          <w:p w14:paraId="759B975B" w14:textId="77777777" w:rsidR="00E620E4" w:rsidRPr="00DD1F68" w:rsidRDefault="00E620E4" w:rsidP="00E620E4">
            <w:pPr>
              <w:pStyle w:val="TAC"/>
              <w:rPr>
                <w:lang w:eastAsia="zh-CN"/>
              </w:rPr>
            </w:pPr>
            <w:r>
              <w:rPr>
                <w:rFonts w:hint="eastAsia"/>
                <w:lang w:eastAsia="zh-CN"/>
              </w:rPr>
              <w:t>1</w:t>
            </w:r>
          </w:p>
        </w:tc>
        <w:tc>
          <w:tcPr>
            <w:tcW w:w="284" w:type="dxa"/>
            <w:gridSpan w:val="2"/>
          </w:tcPr>
          <w:p w14:paraId="6D0A74BE" w14:textId="77777777" w:rsidR="00E620E4" w:rsidRPr="005F7EB0" w:rsidRDefault="00E620E4" w:rsidP="00E620E4">
            <w:pPr>
              <w:pStyle w:val="TAC"/>
            </w:pPr>
          </w:p>
        </w:tc>
        <w:tc>
          <w:tcPr>
            <w:tcW w:w="283" w:type="dxa"/>
            <w:gridSpan w:val="2"/>
          </w:tcPr>
          <w:p w14:paraId="452D9270" w14:textId="77777777" w:rsidR="00E620E4" w:rsidRPr="005F7EB0" w:rsidRDefault="00E620E4" w:rsidP="00E620E4">
            <w:pPr>
              <w:pStyle w:val="TAC"/>
            </w:pPr>
          </w:p>
        </w:tc>
        <w:tc>
          <w:tcPr>
            <w:tcW w:w="283" w:type="dxa"/>
            <w:gridSpan w:val="2"/>
          </w:tcPr>
          <w:p w14:paraId="00579E72" w14:textId="77777777" w:rsidR="00E620E4" w:rsidRPr="005F7EB0" w:rsidRDefault="00E620E4" w:rsidP="00E620E4">
            <w:pPr>
              <w:pStyle w:val="TAC"/>
            </w:pPr>
          </w:p>
        </w:tc>
        <w:tc>
          <w:tcPr>
            <w:tcW w:w="5955" w:type="dxa"/>
            <w:gridSpan w:val="2"/>
          </w:tcPr>
          <w:p w14:paraId="3C662107" w14:textId="77777777" w:rsidR="00E620E4" w:rsidRPr="005F7EB0" w:rsidRDefault="00E620E4" w:rsidP="00E620E4">
            <w:pPr>
              <w:pStyle w:val="TAL"/>
            </w:pPr>
            <w:r>
              <w:t>Network slice-specific authentication and authorization is to be performed</w:t>
            </w:r>
          </w:p>
        </w:tc>
      </w:tr>
      <w:tr w:rsidR="00E620E4" w:rsidRPr="005F7EB0" w14:paraId="4EBC37B6" w14:textId="77777777" w:rsidTr="00E620E4">
        <w:trPr>
          <w:gridAfter w:val="2"/>
          <w:wAfter w:w="68" w:type="dxa"/>
          <w:cantSplit/>
          <w:jc w:val="center"/>
        </w:trPr>
        <w:tc>
          <w:tcPr>
            <w:tcW w:w="7087" w:type="dxa"/>
            <w:gridSpan w:val="11"/>
          </w:tcPr>
          <w:p w14:paraId="71E73A80" w14:textId="77777777" w:rsidR="00E620E4" w:rsidRPr="005F7EB0" w:rsidRDefault="00E620E4" w:rsidP="00E620E4">
            <w:pPr>
              <w:pStyle w:val="TAL"/>
            </w:pPr>
          </w:p>
        </w:tc>
      </w:tr>
      <w:tr w:rsidR="00E620E4" w:rsidRPr="005F7EB0" w14:paraId="3CB57B32" w14:textId="77777777" w:rsidTr="00E620E4">
        <w:trPr>
          <w:gridBefore w:val="1"/>
          <w:gridAfter w:val="1"/>
          <w:wBefore w:w="33" w:type="dxa"/>
          <w:wAfter w:w="33" w:type="dxa"/>
          <w:cantSplit/>
          <w:jc w:val="center"/>
        </w:trPr>
        <w:tc>
          <w:tcPr>
            <w:tcW w:w="7089" w:type="dxa"/>
            <w:gridSpan w:val="11"/>
          </w:tcPr>
          <w:p w14:paraId="25B21AA9" w14:textId="77777777" w:rsidR="00E620E4" w:rsidRPr="005F7EB0" w:rsidRDefault="00E620E4" w:rsidP="00E620E4">
            <w:pPr>
              <w:pStyle w:val="TAL"/>
            </w:pPr>
            <w:r>
              <w:t>Emergency registered (octet 3, bit 6)</w:t>
            </w:r>
          </w:p>
        </w:tc>
      </w:tr>
      <w:tr w:rsidR="00E620E4" w:rsidRPr="005F7EB0" w14:paraId="5E74E993" w14:textId="77777777" w:rsidTr="00E620E4">
        <w:trPr>
          <w:gridBefore w:val="1"/>
          <w:gridAfter w:val="1"/>
          <w:wBefore w:w="33" w:type="dxa"/>
          <w:wAfter w:w="33" w:type="dxa"/>
          <w:cantSplit/>
          <w:jc w:val="center"/>
        </w:trPr>
        <w:tc>
          <w:tcPr>
            <w:tcW w:w="7089" w:type="dxa"/>
            <w:gridSpan w:val="11"/>
          </w:tcPr>
          <w:p w14:paraId="1943F0AD" w14:textId="77777777" w:rsidR="00E620E4" w:rsidRPr="005F7EB0" w:rsidRDefault="00E620E4" w:rsidP="00E620E4">
            <w:pPr>
              <w:pStyle w:val="TAL"/>
            </w:pPr>
            <w:r w:rsidRPr="005F7EB0">
              <w:t>Bit</w:t>
            </w:r>
          </w:p>
        </w:tc>
      </w:tr>
      <w:tr w:rsidR="00E620E4" w:rsidRPr="005F7EB0" w14:paraId="22352E4C" w14:textId="77777777" w:rsidTr="00E620E4">
        <w:trPr>
          <w:gridBefore w:val="1"/>
          <w:gridAfter w:val="1"/>
          <w:wBefore w:w="33" w:type="dxa"/>
          <w:wAfter w:w="33" w:type="dxa"/>
          <w:cantSplit/>
          <w:jc w:val="center"/>
        </w:trPr>
        <w:tc>
          <w:tcPr>
            <w:tcW w:w="284" w:type="dxa"/>
            <w:gridSpan w:val="3"/>
          </w:tcPr>
          <w:p w14:paraId="4631863E" w14:textId="77777777" w:rsidR="00E620E4" w:rsidRPr="005F7EB0" w:rsidRDefault="00E620E4" w:rsidP="00E620E4">
            <w:pPr>
              <w:pStyle w:val="TAH"/>
            </w:pPr>
            <w:r>
              <w:t>6</w:t>
            </w:r>
          </w:p>
        </w:tc>
        <w:tc>
          <w:tcPr>
            <w:tcW w:w="284" w:type="dxa"/>
            <w:gridSpan w:val="2"/>
          </w:tcPr>
          <w:p w14:paraId="74F7CA31" w14:textId="77777777" w:rsidR="00E620E4" w:rsidRPr="005F7EB0" w:rsidRDefault="00E620E4" w:rsidP="00E620E4">
            <w:pPr>
              <w:pStyle w:val="TAH"/>
            </w:pPr>
          </w:p>
        </w:tc>
        <w:tc>
          <w:tcPr>
            <w:tcW w:w="283" w:type="dxa"/>
            <w:gridSpan w:val="2"/>
          </w:tcPr>
          <w:p w14:paraId="6114B98D" w14:textId="77777777" w:rsidR="00E620E4" w:rsidRPr="005F7EB0" w:rsidRDefault="00E620E4" w:rsidP="00E620E4">
            <w:pPr>
              <w:pStyle w:val="TAH"/>
            </w:pPr>
          </w:p>
        </w:tc>
        <w:tc>
          <w:tcPr>
            <w:tcW w:w="283" w:type="dxa"/>
            <w:gridSpan w:val="2"/>
          </w:tcPr>
          <w:p w14:paraId="731F4AE2" w14:textId="77777777" w:rsidR="00E620E4" w:rsidRPr="005F7EB0" w:rsidRDefault="00E620E4" w:rsidP="00E620E4">
            <w:pPr>
              <w:pStyle w:val="TAH"/>
            </w:pPr>
          </w:p>
        </w:tc>
        <w:tc>
          <w:tcPr>
            <w:tcW w:w="5955" w:type="dxa"/>
            <w:gridSpan w:val="2"/>
          </w:tcPr>
          <w:p w14:paraId="1288B930" w14:textId="77777777" w:rsidR="00E620E4" w:rsidRPr="005F7EB0" w:rsidRDefault="00E620E4" w:rsidP="00E620E4">
            <w:pPr>
              <w:pStyle w:val="TAL"/>
            </w:pPr>
          </w:p>
        </w:tc>
      </w:tr>
      <w:tr w:rsidR="00E620E4" w:rsidRPr="005F7EB0" w14:paraId="4E419434" w14:textId="77777777" w:rsidTr="00E620E4">
        <w:trPr>
          <w:gridBefore w:val="1"/>
          <w:gridAfter w:val="1"/>
          <w:wBefore w:w="33" w:type="dxa"/>
          <w:wAfter w:w="33" w:type="dxa"/>
          <w:cantSplit/>
          <w:jc w:val="center"/>
        </w:trPr>
        <w:tc>
          <w:tcPr>
            <w:tcW w:w="284" w:type="dxa"/>
            <w:gridSpan w:val="3"/>
          </w:tcPr>
          <w:p w14:paraId="6D3DD480" w14:textId="77777777" w:rsidR="00E620E4" w:rsidRPr="005F7EB0" w:rsidRDefault="00E620E4" w:rsidP="00E620E4">
            <w:pPr>
              <w:pStyle w:val="TAC"/>
            </w:pPr>
            <w:r w:rsidRPr="005F7EB0">
              <w:t>0</w:t>
            </w:r>
          </w:p>
        </w:tc>
        <w:tc>
          <w:tcPr>
            <w:tcW w:w="284" w:type="dxa"/>
            <w:gridSpan w:val="2"/>
          </w:tcPr>
          <w:p w14:paraId="780E29DC" w14:textId="77777777" w:rsidR="00E620E4" w:rsidRPr="005F7EB0" w:rsidRDefault="00E620E4" w:rsidP="00E620E4">
            <w:pPr>
              <w:pStyle w:val="TAC"/>
            </w:pPr>
          </w:p>
        </w:tc>
        <w:tc>
          <w:tcPr>
            <w:tcW w:w="283" w:type="dxa"/>
            <w:gridSpan w:val="2"/>
          </w:tcPr>
          <w:p w14:paraId="5268C466" w14:textId="77777777" w:rsidR="00E620E4" w:rsidRPr="005F7EB0" w:rsidRDefault="00E620E4" w:rsidP="00E620E4">
            <w:pPr>
              <w:pStyle w:val="TAC"/>
            </w:pPr>
          </w:p>
        </w:tc>
        <w:tc>
          <w:tcPr>
            <w:tcW w:w="283" w:type="dxa"/>
            <w:gridSpan w:val="2"/>
          </w:tcPr>
          <w:p w14:paraId="1843510D" w14:textId="77777777" w:rsidR="00E620E4" w:rsidRPr="005F7EB0" w:rsidRDefault="00E620E4" w:rsidP="00E620E4">
            <w:pPr>
              <w:pStyle w:val="TAC"/>
            </w:pPr>
          </w:p>
        </w:tc>
        <w:tc>
          <w:tcPr>
            <w:tcW w:w="5955" w:type="dxa"/>
            <w:gridSpan w:val="2"/>
          </w:tcPr>
          <w:p w14:paraId="69892AF3" w14:textId="77777777" w:rsidR="00E620E4" w:rsidRPr="005F7EB0" w:rsidRDefault="00E620E4" w:rsidP="00E620E4">
            <w:pPr>
              <w:pStyle w:val="TAL"/>
            </w:pPr>
            <w:r>
              <w:t>Not registered for emergency services</w:t>
            </w:r>
          </w:p>
        </w:tc>
      </w:tr>
      <w:tr w:rsidR="00E620E4" w:rsidRPr="005F7EB0" w14:paraId="06077E16" w14:textId="77777777" w:rsidTr="00E620E4">
        <w:trPr>
          <w:gridBefore w:val="1"/>
          <w:gridAfter w:val="1"/>
          <w:wBefore w:w="33" w:type="dxa"/>
          <w:wAfter w:w="33" w:type="dxa"/>
          <w:cantSplit/>
          <w:jc w:val="center"/>
        </w:trPr>
        <w:tc>
          <w:tcPr>
            <w:tcW w:w="284" w:type="dxa"/>
            <w:gridSpan w:val="3"/>
          </w:tcPr>
          <w:p w14:paraId="44DF6642" w14:textId="77777777" w:rsidR="00E620E4" w:rsidRPr="005F7EB0" w:rsidRDefault="00E620E4" w:rsidP="00E620E4">
            <w:pPr>
              <w:pStyle w:val="TAC"/>
            </w:pPr>
            <w:r w:rsidRPr="005F7EB0">
              <w:t>1</w:t>
            </w:r>
          </w:p>
        </w:tc>
        <w:tc>
          <w:tcPr>
            <w:tcW w:w="284" w:type="dxa"/>
            <w:gridSpan w:val="2"/>
          </w:tcPr>
          <w:p w14:paraId="4962C3DF" w14:textId="77777777" w:rsidR="00E620E4" w:rsidRPr="005F7EB0" w:rsidRDefault="00E620E4" w:rsidP="00E620E4">
            <w:pPr>
              <w:pStyle w:val="TAC"/>
            </w:pPr>
          </w:p>
        </w:tc>
        <w:tc>
          <w:tcPr>
            <w:tcW w:w="283" w:type="dxa"/>
            <w:gridSpan w:val="2"/>
          </w:tcPr>
          <w:p w14:paraId="6D01304E" w14:textId="77777777" w:rsidR="00E620E4" w:rsidRPr="005F7EB0" w:rsidRDefault="00E620E4" w:rsidP="00E620E4">
            <w:pPr>
              <w:pStyle w:val="TAC"/>
            </w:pPr>
          </w:p>
        </w:tc>
        <w:tc>
          <w:tcPr>
            <w:tcW w:w="283" w:type="dxa"/>
            <w:gridSpan w:val="2"/>
          </w:tcPr>
          <w:p w14:paraId="61A7088F" w14:textId="77777777" w:rsidR="00E620E4" w:rsidRPr="005F7EB0" w:rsidRDefault="00E620E4" w:rsidP="00E620E4">
            <w:pPr>
              <w:pStyle w:val="TAC"/>
            </w:pPr>
          </w:p>
        </w:tc>
        <w:tc>
          <w:tcPr>
            <w:tcW w:w="5955" w:type="dxa"/>
            <w:gridSpan w:val="2"/>
          </w:tcPr>
          <w:p w14:paraId="60004943" w14:textId="77777777" w:rsidR="00E620E4" w:rsidRPr="005F7EB0" w:rsidRDefault="00E620E4" w:rsidP="00E620E4">
            <w:pPr>
              <w:pStyle w:val="TAL"/>
            </w:pPr>
            <w:r>
              <w:t>Registered for emergency services</w:t>
            </w:r>
          </w:p>
        </w:tc>
      </w:tr>
      <w:tr w:rsidR="00E620E4" w:rsidRPr="005F7EB0" w14:paraId="185C7F7D" w14:textId="77777777" w:rsidTr="00E620E4">
        <w:trPr>
          <w:gridBefore w:val="1"/>
          <w:gridAfter w:val="1"/>
          <w:wBefore w:w="33" w:type="dxa"/>
          <w:wAfter w:w="33" w:type="dxa"/>
          <w:cantSplit/>
          <w:jc w:val="center"/>
        </w:trPr>
        <w:tc>
          <w:tcPr>
            <w:tcW w:w="7089" w:type="dxa"/>
            <w:gridSpan w:val="11"/>
          </w:tcPr>
          <w:p w14:paraId="687CD74C" w14:textId="77777777" w:rsidR="00E620E4" w:rsidRDefault="00E620E4" w:rsidP="00E620E4">
            <w:pPr>
              <w:pStyle w:val="TAL"/>
            </w:pPr>
          </w:p>
        </w:tc>
      </w:tr>
      <w:tr w:rsidR="00E620E4" w:rsidRPr="005F7EB0" w14:paraId="4DBD6734" w14:textId="77777777" w:rsidTr="00E620E4">
        <w:trPr>
          <w:gridBefore w:val="1"/>
          <w:gridAfter w:val="1"/>
          <w:wBefore w:w="33" w:type="dxa"/>
          <w:wAfter w:w="33" w:type="dxa"/>
          <w:cantSplit/>
          <w:jc w:val="center"/>
        </w:trPr>
        <w:tc>
          <w:tcPr>
            <w:tcW w:w="7089" w:type="dxa"/>
            <w:gridSpan w:val="11"/>
          </w:tcPr>
          <w:p w14:paraId="2F93A212" w14:textId="77777777" w:rsidR="00E620E4" w:rsidRDefault="00E620E4" w:rsidP="00E620E4">
            <w:pPr>
              <w:pStyle w:val="TAL"/>
            </w:pPr>
            <w:r>
              <w:t xml:space="preserve">Disaster roaming </w:t>
            </w:r>
            <w:r w:rsidRPr="005D2672">
              <w:t>registration result value</w:t>
            </w:r>
            <w:r w:rsidRPr="005D2672" w:rsidDel="005D2672">
              <w:t xml:space="preserve"> </w:t>
            </w:r>
            <w:r>
              <w:t>(octet 3, bit 7)</w:t>
            </w:r>
          </w:p>
        </w:tc>
      </w:tr>
      <w:tr w:rsidR="00E620E4" w:rsidRPr="005F7EB0" w14:paraId="388518D5" w14:textId="77777777" w:rsidTr="00E620E4">
        <w:trPr>
          <w:gridBefore w:val="1"/>
          <w:gridAfter w:val="1"/>
          <w:wBefore w:w="33" w:type="dxa"/>
          <w:wAfter w:w="33" w:type="dxa"/>
          <w:cantSplit/>
          <w:jc w:val="center"/>
        </w:trPr>
        <w:tc>
          <w:tcPr>
            <w:tcW w:w="7089" w:type="dxa"/>
            <w:gridSpan w:val="11"/>
          </w:tcPr>
          <w:p w14:paraId="762D077C" w14:textId="77777777" w:rsidR="00E620E4" w:rsidRDefault="00E620E4" w:rsidP="00E620E4">
            <w:pPr>
              <w:pStyle w:val="TAL"/>
            </w:pPr>
            <w:r w:rsidRPr="005F7EB0">
              <w:t>Bit</w:t>
            </w:r>
          </w:p>
        </w:tc>
      </w:tr>
      <w:tr w:rsidR="00E620E4" w:rsidRPr="005F7EB0" w14:paraId="0340DF49" w14:textId="77777777" w:rsidTr="00E620E4">
        <w:trPr>
          <w:gridBefore w:val="1"/>
          <w:gridAfter w:val="1"/>
          <w:wBefore w:w="33" w:type="dxa"/>
          <w:wAfter w:w="33" w:type="dxa"/>
          <w:cantSplit/>
          <w:jc w:val="center"/>
        </w:trPr>
        <w:tc>
          <w:tcPr>
            <w:tcW w:w="284" w:type="dxa"/>
            <w:gridSpan w:val="3"/>
          </w:tcPr>
          <w:p w14:paraId="651675B9" w14:textId="77777777" w:rsidR="00E620E4" w:rsidRPr="005F7EB0" w:rsidRDefault="00E620E4" w:rsidP="00E620E4">
            <w:pPr>
              <w:pStyle w:val="TAC"/>
            </w:pPr>
            <w:r>
              <w:t>7</w:t>
            </w:r>
          </w:p>
        </w:tc>
        <w:tc>
          <w:tcPr>
            <w:tcW w:w="284" w:type="dxa"/>
            <w:gridSpan w:val="2"/>
          </w:tcPr>
          <w:p w14:paraId="29AF2BF3" w14:textId="77777777" w:rsidR="00E620E4" w:rsidRPr="005F7EB0" w:rsidRDefault="00E620E4" w:rsidP="00E620E4">
            <w:pPr>
              <w:pStyle w:val="TAC"/>
            </w:pPr>
          </w:p>
        </w:tc>
        <w:tc>
          <w:tcPr>
            <w:tcW w:w="283" w:type="dxa"/>
            <w:gridSpan w:val="2"/>
          </w:tcPr>
          <w:p w14:paraId="4035D8C7" w14:textId="77777777" w:rsidR="00E620E4" w:rsidRPr="005F7EB0" w:rsidRDefault="00E620E4" w:rsidP="00E620E4">
            <w:pPr>
              <w:pStyle w:val="TAC"/>
            </w:pPr>
          </w:p>
        </w:tc>
        <w:tc>
          <w:tcPr>
            <w:tcW w:w="283" w:type="dxa"/>
            <w:gridSpan w:val="2"/>
          </w:tcPr>
          <w:p w14:paraId="6CCA196A" w14:textId="77777777" w:rsidR="00E620E4" w:rsidRPr="005F7EB0" w:rsidRDefault="00E620E4" w:rsidP="00E620E4">
            <w:pPr>
              <w:pStyle w:val="TAC"/>
            </w:pPr>
          </w:p>
        </w:tc>
        <w:tc>
          <w:tcPr>
            <w:tcW w:w="5955" w:type="dxa"/>
            <w:gridSpan w:val="2"/>
          </w:tcPr>
          <w:p w14:paraId="203DF085" w14:textId="77777777" w:rsidR="00E620E4" w:rsidRDefault="00E620E4" w:rsidP="00E620E4">
            <w:pPr>
              <w:pStyle w:val="TAL"/>
            </w:pPr>
          </w:p>
        </w:tc>
      </w:tr>
      <w:tr w:rsidR="00E620E4" w:rsidRPr="005F7EB0" w14:paraId="692EBF1F" w14:textId="77777777" w:rsidTr="00E620E4">
        <w:trPr>
          <w:gridBefore w:val="1"/>
          <w:gridAfter w:val="1"/>
          <w:wBefore w:w="33" w:type="dxa"/>
          <w:wAfter w:w="33" w:type="dxa"/>
          <w:cantSplit/>
          <w:jc w:val="center"/>
        </w:trPr>
        <w:tc>
          <w:tcPr>
            <w:tcW w:w="284" w:type="dxa"/>
            <w:gridSpan w:val="3"/>
          </w:tcPr>
          <w:p w14:paraId="6AC29323" w14:textId="77777777" w:rsidR="00E620E4" w:rsidRPr="005F7EB0" w:rsidRDefault="00E620E4" w:rsidP="00E620E4">
            <w:pPr>
              <w:pStyle w:val="TAC"/>
            </w:pPr>
            <w:r w:rsidRPr="005F7EB0">
              <w:t>0</w:t>
            </w:r>
          </w:p>
        </w:tc>
        <w:tc>
          <w:tcPr>
            <w:tcW w:w="284" w:type="dxa"/>
            <w:gridSpan w:val="2"/>
          </w:tcPr>
          <w:p w14:paraId="45939895" w14:textId="77777777" w:rsidR="00E620E4" w:rsidRPr="005F7EB0" w:rsidRDefault="00E620E4" w:rsidP="00E620E4">
            <w:pPr>
              <w:pStyle w:val="TAC"/>
            </w:pPr>
          </w:p>
        </w:tc>
        <w:tc>
          <w:tcPr>
            <w:tcW w:w="283" w:type="dxa"/>
            <w:gridSpan w:val="2"/>
          </w:tcPr>
          <w:p w14:paraId="4A516811" w14:textId="77777777" w:rsidR="00E620E4" w:rsidRPr="005F7EB0" w:rsidRDefault="00E620E4" w:rsidP="00E620E4">
            <w:pPr>
              <w:pStyle w:val="TAC"/>
            </w:pPr>
          </w:p>
        </w:tc>
        <w:tc>
          <w:tcPr>
            <w:tcW w:w="283" w:type="dxa"/>
            <w:gridSpan w:val="2"/>
          </w:tcPr>
          <w:p w14:paraId="30122925" w14:textId="77777777" w:rsidR="00E620E4" w:rsidRPr="005F7EB0" w:rsidRDefault="00E620E4" w:rsidP="00E620E4">
            <w:pPr>
              <w:pStyle w:val="TAC"/>
            </w:pPr>
          </w:p>
        </w:tc>
        <w:tc>
          <w:tcPr>
            <w:tcW w:w="5955" w:type="dxa"/>
            <w:gridSpan w:val="2"/>
          </w:tcPr>
          <w:p w14:paraId="43C14988" w14:textId="77777777" w:rsidR="00E620E4" w:rsidRDefault="00E620E4" w:rsidP="00E620E4">
            <w:pPr>
              <w:pStyle w:val="TAL"/>
            </w:pPr>
            <w:r>
              <w:t>N</w:t>
            </w:r>
            <w:r w:rsidRPr="00E7106C">
              <w:t>o additional information</w:t>
            </w:r>
          </w:p>
        </w:tc>
      </w:tr>
      <w:tr w:rsidR="00E620E4" w:rsidRPr="005F7EB0" w14:paraId="4C1ABC28" w14:textId="77777777" w:rsidTr="00E620E4">
        <w:trPr>
          <w:gridBefore w:val="1"/>
          <w:gridAfter w:val="1"/>
          <w:wBefore w:w="33" w:type="dxa"/>
          <w:wAfter w:w="33" w:type="dxa"/>
          <w:cantSplit/>
          <w:jc w:val="center"/>
        </w:trPr>
        <w:tc>
          <w:tcPr>
            <w:tcW w:w="284" w:type="dxa"/>
            <w:gridSpan w:val="3"/>
          </w:tcPr>
          <w:p w14:paraId="4166E480" w14:textId="77777777" w:rsidR="00E620E4" w:rsidRPr="005F7EB0" w:rsidRDefault="00E620E4" w:rsidP="00E620E4">
            <w:pPr>
              <w:pStyle w:val="TAC"/>
            </w:pPr>
            <w:r>
              <w:t>1</w:t>
            </w:r>
          </w:p>
        </w:tc>
        <w:tc>
          <w:tcPr>
            <w:tcW w:w="284" w:type="dxa"/>
            <w:gridSpan w:val="2"/>
          </w:tcPr>
          <w:p w14:paraId="2358CCFB" w14:textId="77777777" w:rsidR="00E620E4" w:rsidRPr="005F7EB0" w:rsidRDefault="00E620E4" w:rsidP="00E620E4">
            <w:pPr>
              <w:pStyle w:val="TAC"/>
            </w:pPr>
          </w:p>
        </w:tc>
        <w:tc>
          <w:tcPr>
            <w:tcW w:w="283" w:type="dxa"/>
            <w:gridSpan w:val="2"/>
          </w:tcPr>
          <w:p w14:paraId="20BC81CB" w14:textId="77777777" w:rsidR="00E620E4" w:rsidRPr="005F7EB0" w:rsidRDefault="00E620E4" w:rsidP="00E620E4">
            <w:pPr>
              <w:pStyle w:val="TAC"/>
            </w:pPr>
          </w:p>
        </w:tc>
        <w:tc>
          <w:tcPr>
            <w:tcW w:w="283" w:type="dxa"/>
            <w:gridSpan w:val="2"/>
          </w:tcPr>
          <w:p w14:paraId="7ACBFC98" w14:textId="77777777" w:rsidR="00E620E4" w:rsidRPr="005F7EB0" w:rsidRDefault="00E620E4" w:rsidP="00E620E4">
            <w:pPr>
              <w:pStyle w:val="TAC"/>
            </w:pPr>
          </w:p>
        </w:tc>
        <w:tc>
          <w:tcPr>
            <w:tcW w:w="5955" w:type="dxa"/>
            <w:gridSpan w:val="2"/>
          </w:tcPr>
          <w:p w14:paraId="7EA647BB" w14:textId="03D64D17" w:rsidR="00E620E4" w:rsidRDefault="00E620E4" w:rsidP="00E620E4">
            <w:pPr>
              <w:pStyle w:val="TAL"/>
            </w:pPr>
            <w:r w:rsidRPr="004F62CF">
              <w:t xml:space="preserve">Request for registration for </w:t>
            </w:r>
            <w:r>
              <w:t>disaster roaming service</w:t>
            </w:r>
            <w:ins w:id="91" w:author="Vishnu Preman" w:date="2022-10-12T21:15:00Z">
              <w:r w:rsidR="00B87A56">
                <w:t>s</w:t>
              </w:r>
            </w:ins>
            <w:r>
              <w:t xml:space="preserve"> </w:t>
            </w:r>
            <w:r w:rsidRPr="004F62CF">
              <w:t xml:space="preserve">accepted as registration </w:t>
            </w:r>
            <w:r>
              <w:t>not for disaster roaming service</w:t>
            </w:r>
            <w:ins w:id="92" w:author="Vishnu Preman" w:date="2022-10-12T21:24:00Z">
              <w:r w:rsidR="0007435F">
                <w:t>s</w:t>
              </w:r>
            </w:ins>
          </w:p>
        </w:tc>
      </w:tr>
      <w:tr w:rsidR="00E620E4" w:rsidRPr="005F7EB0" w14:paraId="7E65A6D6" w14:textId="77777777" w:rsidTr="00E620E4">
        <w:trPr>
          <w:gridAfter w:val="2"/>
          <w:wAfter w:w="68" w:type="dxa"/>
          <w:cantSplit/>
          <w:jc w:val="center"/>
        </w:trPr>
        <w:tc>
          <w:tcPr>
            <w:tcW w:w="7087" w:type="dxa"/>
            <w:gridSpan w:val="11"/>
          </w:tcPr>
          <w:p w14:paraId="38B121AC" w14:textId="77777777" w:rsidR="00E620E4" w:rsidRPr="005F7EB0" w:rsidRDefault="00E620E4" w:rsidP="00E620E4">
            <w:pPr>
              <w:pStyle w:val="TAL"/>
            </w:pPr>
          </w:p>
        </w:tc>
      </w:tr>
      <w:tr w:rsidR="00E620E4" w:rsidRPr="005F7EB0" w14:paraId="6359CFD7" w14:textId="77777777" w:rsidTr="00E620E4">
        <w:trPr>
          <w:gridAfter w:val="2"/>
          <w:wAfter w:w="68" w:type="dxa"/>
          <w:cantSplit/>
          <w:jc w:val="center"/>
        </w:trPr>
        <w:tc>
          <w:tcPr>
            <w:tcW w:w="7087" w:type="dxa"/>
            <w:gridSpan w:val="11"/>
          </w:tcPr>
          <w:p w14:paraId="1CBE5A67" w14:textId="77777777" w:rsidR="00E620E4" w:rsidRDefault="00E620E4" w:rsidP="00E620E4">
            <w:pPr>
              <w:pStyle w:val="TAL"/>
            </w:pPr>
            <w:proofErr w:type="spellStart"/>
            <w:r w:rsidRPr="005F7EB0">
              <w:t>Bit</w:t>
            </w:r>
            <w:proofErr w:type="spellEnd"/>
            <w:r w:rsidRPr="005F7EB0">
              <w:t xml:space="preserve"> 8 of octet 3 </w:t>
            </w:r>
            <w:r>
              <w:t>is</w:t>
            </w:r>
            <w:r w:rsidRPr="005F7EB0">
              <w:t xml:space="preserve"> spare and shall be coded as zero.</w:t>
            </w:r>
          </w:p>
          <w:p w14:paraId="4D9EE23B" w14:textId="77777777" w:rsidR="00E620E4" w:rsidRPr="005F7EB0" w:rsidRDefault="00E620E4" w:rsidP="00E620E4">
            <w:pPr>
              <w:pStyle w:val="TAL"/>
            </w:pPr>
          </w:p>
        </w:tc>
      </w:tr>
      <w:tr w:rsidR="00E620E4" w:rsidRPr="005F7EB0" w14:paraId="7069102A" w14:textId="77777777" w:rsidTr="00E620E4">
        <w:trPr>
          <w:gridBefore w:val="2"/>
          <w:wBefore w:w="66" w:type="dxa"/>
          <w:cantSplit/>
          <w:trHeight w:val="828"/>
          <w:jc w:val="center"/>
        </w:trPr>
        <w:tc>
          <w:tcPr>
            <w:tcW w:w="7089" w:type="dxa"/>
            <w:gridSpan w:val="11"/>
            <w:tcBorders>
              <w:top w:val="single" w:sz="4" w:space="0" w:color="auto"/>
              <w:bottom w:val="single" w:sz="4" w:space="0" w:color="auto"/>
            </w:tcBorders>
          </w:tcPr>
          <w:p w14:paraId="07876637" w14:textId="77777777" w:rsidR="00E620E4" w:rsidRPr="005F7EB0" w:rsidRDefault="00E620E4" w:rsidP="00E620E4">
            <w:pPr>
              <w:pStyle w:val="TAN"/>
            </w:pPr>
            <w:r w:rsidRPr="00E21342">
              <w:t>NOTE:</w:t>
            </w:r>
            <w:r w:rsidRPr="00E21342">
              <w:tab/>
              <w:t>All bits other than bit 6 in octet 3 shall be ignored by the UE when the 5GS registration result IE is received in the CONFIGURATION UPDATE COMMAND message</w:t>
            </w:r>
          </w:p>
        </w:tc>
      </w:tr>
    </w:tbl>
    <w:p w14:paraId="099E0057" w14:textId="77777777" w:rsidR="00E620E4" w:rsidRPr="00E571D1" w:rsidRDefault="00E620E4" w:rsidP="00E620E4">
      <w:pPr>
        <w:rPr>
          <w:noProof/>
        </w:rPr>
      </w:pPr>
    </w:p>
    <w:p w14:paraId="7E838A2B" w14:textId="77777777" w:rsidR="005530B0" w:rsidRPr="00E620E4" w:rsidRDefault="005530B0">
      <w:pPr>
        <w:rPr>
          <w:noProof/>
        </w:rPr>
      </w:pPr>
    </w:p>
    <w:p w14:paraId="34C5A16D" w14:textId="77777777" w:rsidR="005530B0" w:rsidRPr="00093CD1" w:rsidRDefault="005530B0" w:rsidP="005530B0">
      <w:pPr>
        <w:rPr>
          <w:noProof/>
          <w:lang w:val="fr-FR"/>
        </w:rPr>
      </w:pPr>
    </w:p>
    <w:p w14:paraId="1CCE90A4" w14:textId="77777777" w:rsidR="005530B0" w:rsidRPr="00DF174F" w:rsidRDefault="005530B0" w:rsidP="005530B0">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 Change</w:t>
      </w:r>
      <w:r w:rsidRPr="00DF174F">
        <w:rPr>
          <w:rFonts w:ascii="Arial" w:hAnsi="Arial"/>
          <w:noProof/>
          <w:color w:val="0000FF"/>
          <w:sz w:val="28"/>
          <w:lang w:val="fr-FR"/>
        </w:rPr>
        <w:t xml:space="preserve"> * * * *</w:t>
      </w:r>
    </w:p>
    <w:p w14:paraId="310B55C3" w14:textId="77777777" w:rsidR="00B87A56" w:rsidRPr="00913BB3" w:rsidRDefault="00B87A56" w:rsidP="00B87A56">
      <w:pPr>
        <w:pStyle w:val="Heading1"/>
      </w:pPr>
      <w:bookmarkStart w:id="93" w:name="_Toc20233323"/>
      <w:bookmarkStart w:id="94" w:name="_Toc27747460"/>
      <w:bookmarkStart w:id="95" w:name="_Toc36213654"/>
      <w:bookmarkStart w:id="96" w:name="_Toc36657831"/>
      <w:bookmarkStart w:id="97" w:name="_Toc45287509"/>
      <w:bookmarkStart w:id="98" w:name="_Toc51948785"/>
      <w:bookmarkStart w:id="99" w:name="_Toc51949877"/>
      <w:bookmarkStart w:id="100" w:name="_Toc114485552"/>
      <w:r w:rsidRPr="00913BB3">
        <w:t>A.2</w:t>
      </w:r>
      <w:r w:rsidRPr="00913BB3">
        <w:tab/>
        <w:t>Cause related to subscription options</w:t>
      </w:r>
      <w:bookmarkEnd w:id="93"/>
      <w:bookmarkEnd w:id="94"/>
      <w:bookmarkEnd w:id="95"/>
      <w:bookmarkEnd w:id="96"/>
      <w:bookmarkEnd w:id="97"/>
      <w:bookmarkEnd w:id="98"/>
      <w:bookmarkEnd w:id="99"/>
      <w:bookmarkEnd w:id="100"/>
    </w:p>
    <w:p w14:paraId="1AE5DD47" w14:textId="77777777" w:rsidR="00B87A56" w:rsidRPr="00913BB3" w:rsidRDefault="00B87A56" w:rsidP="00B87A56">
      <w:r w:rsidRPr="00913BB3">
        <w:t xml:space="preserve">Cause #5 – </w:t>
      </w:r>
      <w:r w:rsidRPr="00913BB3">
        <w:rPr>
          <w:rFonts w:hint="eastAsia"/>
        </w:rPr>
        <w:t>PEI</w:t>
      </w:r>
      <w:r w:rsidRPr="00913BB3">
        <w:t xml:space="preserve"> not accepted</w:t>
      </w:r>
    </w:p>
    <w:p w14:paraId="7F66B28C" w14:textId="77777777" w:rsidR="00B87A56" w:rsidRPr="00913BB3" w:rsidRDefault="00B87A56" w:rsidP="00B87A56">
      <w:pPr>
        <w:pStyle w:val="B1"/>
      </w:pPr>
      <w:r w:rsidRPr="00913BB3">
        <w:tab/>
        <w:t xml:space="preserve">This cause is sent to the UE if the network does not accept an </w:t>
      </w:r>
      <w:r w:rsidRPr="00913BB3">
        <w:rPr>
          <w:rFonts w:hint="eastAsia"/>
        </w:rPr>
        <w:t>initial registration</w:t>
      </w:r>
      <w:r w:rsidRPr="00913BB3">
        <w:t xml:space="preserve"> procedure for emergency services using a </w:t>
      </w:r>
      <w:r w:rsidRPr="00913BB3">
        <w:rPr>
          <w:rFonts w:hint="eastAsia"/>
        </w:rPr>
        <w:t>PEI</w:t>
      </w:r>
      <w:r w:rsidRPr="00913BB3">
        <w:t>.</w:t>
      </w:r>
    </w:p>
    <w:p w14:paraId="21DCA92F" w14:textId="77777777" w:rsidR="00B87A56" w:rsidRPr="00913BB3" w:rsidRDefault="00B87A56" w:rsidP="00B87A56">
      <w:r w:rsidRPr="00913BB3">
        <w:t>Cause #7 – 5GS services not allowed</w:t>
      </w:r>
    </w:p>
    <w:p w14:paraId="29534186" w14:textId="77777777" w:rsidR="00B87A56" w:rsidRPr="00913BB3" w:rsidRDefault="00B87A56" w:rsidP="00B87A56">
      <w:pPr>
        <w:pStyle w:val="B1"/>
      </w:pPr>
      <w:r w:rsidRPr="00913BB3">
        <w:tab/>
        <w:t>This 5GMM cause is sent to the UE when it is not allowed to operate 5GS services.</w:t>
      </w:r>
    </w:p>
    <w:p w14:paraId="7A057629" w14:textId="77777777" w:rsidR="00B87A56" w:rsidRPr="00913BB3" w:rsidRDefault="00B87A56" w:rsidP="00B87A56">
      <w:r w:rsidRPr="00913BB3">
        <w:lastRenderedPageBreak/>
        <w:t>Cause #11 – PLMN not allowed</w:t>
      </w:r>
    </w:p>
    <w:p w14:paraId="3E9303D9" w14:textId="77777777" w:rsidR="00B87A56" w:rsidRDefault="00B87A56" w:rsidP="00B87A56">
      <w:pPr>
        <w:pStyle w:val="B1"/>
      </w:pPr>
      <w:r w:rsidRPr="00913BB3">
        <w:tab/>
        <w:t>This 5GMM cause is sent to the UE if it requests service, or if the network initiates a de-registration request, in a PLMN where the UE, by subscription or due to operator determined barring, is not allowed to operate.</w:t>
      </w:r>
    </w:p>
    <w:p w14:paraId="2907668A" w14:textId="77777777" w:rsidR="00B87A56" w:rsidRPr="00913BB3" w:rsidRDefault="00B87A56" w:rsidP="00B87A56">
      <w:pPr>
        <w:pStyle w:val="B1"/>
      </w:pPr>
      <w:r>
        <w:tab/>
        <w:t>This 5GMM cause can also be sent to the UE when the disaster condition is no longer being applicable in the current location of the UE.</w:t>
      </w:r>
    </w:p>
    <w:p w14:paraId="1BF57348" w14:textId="77777777" w:rsidR="00B87A56" w:rsidRPr="00913BB3" w:rsidRDefault="00B87A56" w:rsidP="00B87A56">
      <w:r w:rsidRPr="00913BB3">
        <w:t>Cause #12 – Tracking area not allowed</w:t>
      </w:r>
    </w:p>
    <w:p w14:paraId="32545F02" w14:textId="77777777" w:rsidR="00B87A56" w:rsidRPr="00913BB3" w:rsidRDefault="00B87A56" w:rsidP="00B87A56">
      <w:pPr>
        <w:pStyle w:val="B1"/>
      </w:pPr>
      <w:r w:rsidRPr="00913BB3">
        <w:tab/>
        <w:t>This 5GMM cause is sent to the UE if it requests service, or if the network initiates a de-registration request, in a tracking area where the HPLMN</w:t>
      </w:r>
      <w:r>
        <w:t xml:space="preserve"> or SNPN</w:t>
      </w:r>
      <w:r w:rsidRPr="00913BB3">
        <w:t xml:space="preserve"> determines that the UE, by subscription, is not allowed to operate.</w:t>
      </w:r>
    </w:p>
    <w:p w14:paraId="69CD9F00" w14:textId="77777777" w:rsidR="00B87A56" w:rsidRPr="00913BB3" w:rsidRDefault="00B87A56" w:rsidP="00B87A56">
      <w:pPr>
        <w:pStyle w:val="NO"/>
      </w:pPr>
      <w:r w:rsidRPr="00913BB3">
        <w:t>NOTE 1:</w:t>
      </w:r>
      <w:r w:rsidRPr="00913BB3">
        <w:tab/>
        <w:t>If 5GMM cause #12 is sent to a roaming subscriber the subscriber is denied service even if other PLMNs are available on which registration was possible.</w:t>
      </w:r>
    </w:p>
    <w:p w14:paraId="1059A396" w14:textId="77777777" w:rsidR="00B87A56" w:rsidRPr="00913BB3" w:rsidRDefault="00B87A56" w:rsidP="00B87A56">
      <w:r w:rsidRPr="00913BB3">
        <w:t>Cause #13 – Roaming not allowed in this tracking area</w:t>
      </w:r>
    </w:p>
    <w:p w14:paraId="59E56A23" w14:textId="77777777" w:rsidR="00B87A56" w:rsidRDefault="00B87A56" w:rsidP="00B87A56">
      <w:pPr>
        <w:pStyle w:val="B1"/>
      </w:pPr>
      <w:r w:rsidRPr="00913BB3">
        <w:tab/>
        <w:t>This 5GMM cause is sent to a UE which requests service, or if the network initiates a de-registration request, in a tracking area of a PLMN</w:t>
      </w:r>
      <w:r>
        <w:t xml:space="preserve"> or SNPN</w:t>
      </w:r>
      <w:r w:rsidRPr="00913BB3">
        <w:t xml:space="preserve"> which by subscription offers roaming to that UE but not in that tracking area.</w:t>
      </w:r>
    </w:p>
    <w:p w14:paraId="5125A6D7" w14:textId="77777777" w:rsidR="00B87A56" w:rsidRPr="00913BB3" w:rsidRDefault="00B87A56" w:rsidP="00B87A56">
      <w:pPr>
        <w:pStyle w:val="B1"/>
      </w:pPr>
      <w:r>
        <w:tab/>
        <w:t>This 5GMM cause can also be sent to the UE when the disaster condition is no longer being applicable in the current location of the UE.</w:t>
      </w:r>
    </w:p>
    <w:p w14:paraId="2C7E760D" w14:textId="77777777" w:rsidR="00B87A56" w:rsidRPr="00B06568" w:rsidRDefault="00B87A56" w:rsidP="00B87A56">
      <w:pPr>
        <w:pStyle w:val="NO"/>
      </w:pPr>
      <w:r w:rsidRPr="00913BB3">
        <w:t>NOTE </w:t>
      </w:r>
      <w:r>
        <w:t>2</w:t>
      </w:r>
      <w:r w:rsidRPr="00913BB3">
        <w:t>:</w:t>
      </w:r>
      <w:r w:rsidRPr="00913BB3">
        <w:tab/>
      </w:r>
      <w:r w:rsidRPr="00AE3F9E">
        <w:t xml:space="preserve">The network does not send 5GMM cause value #13 to the UE operating in </w:t>
      </w:r>
      <w:r>
        <w:t>SNPN access operation mode</w:t>
      </w:r>
      <w:r w:rsidRPr="00AE3F9E">
        <w:t xml:space="preserve"> i</w:t>
      </w:r>
      <w:r>
        <w:t>n this release of specification</w:t>
      </w:r>
      <w:r w:rsidRPr="00913BB3">
        <w:t>.</w:t>
      </w:r>
    </w:p>
    <w:p w14:paraId="0A839270" w14:textId="77777777" w:rsidR="00B87A56" w:rsidRPr="00913BB3" w:rsidRDefault="00B87A56" w:rsidP="00B87A56">
      <w:r w:rsidRPr="00913BB3">
        <w:t>Cause #15 – No suitable cells in tracking area</w:t>
      </w:r>
    </w:p>
    <w:p w14:paraId="749591A0" w14:textId="77777777" w:rsidR="00B87A56" w:rsidRPr="00913BB3" w:rsidRDefault="00B87A56" w:rsidP="00B87A56">
      <w:pPr>
        <w:pStyle w:val="B1"/>
      </w:pPr>
      <w:r w:rsidRPr="00913BB3">
        <w:tab/>
        <w:t>This 5GMM cause is sent to the UE if it requests service, or if the network initiates a de-registration request, in a tracking area where the UE, by subscription, is not allowed to operate, but when it should find another allowed tracking area</w:t>
      </w:r>
      <w:r w:rsidRPr="00913BB3">
        <w:rPr>
          <w:rFonts w:hint="eastAsia"/>
          <w:lang w:eastAsia="ko-KR"/>
        </w:rPr>
        <w:t xml:space="preserve"> </w:t>
      </w:r>
      <w:r w:rsidRPr="00913BB3">
        <w:t>in the same PLMN or an equivalent PLMN</w:t>
      </w:r>
      <w:r>
        <w:t xml:space="preserve"> or the same SNPN</w:t>
      </w:r>
      <w:r w:rsidRPr="00913BB3">
        <w:t>.</w:t>
      </w:r>
    </w:p>
    <w:p w14:paraId="29009725" w14:textId="77777777" w:rsidR="00B87A56" w:rsidRPr="00913BB3" w:rsidRDefault="00B87A56" w:rsidP="00B87A56">
      <w:pPr>
        <w:pStyle w:val="NO"/>
      </w:pPr>
      <w:r w:rsidRPr="00913BB3">
        <w:t>NOTE </w:t>
      </w:r>
      <w:r>
        <w:t>3</w:t>
      </w:r>
      <w:r w:rsidRPr="00913BB3">
        <w:t>:</w:t>
      </w:r>
      <w:r w:rsidRPr="00913BB3">
        <w:tab/>
        <w:t>Cause #15 and cause #12 differ in the fact that cause #12 does not trigger the UE to search for another allowed tracking area on the same PLMN</w:t>
      </w:r>
      <w:r>
        <w:t xml:space="preserve"> or SNPN</w:t>
      </w:r>
      <w:r w:rsidRPr="00913BB3">
        <w:t>.</w:t>
      </w:r>
    </w:p>
    <w:p w14:paraId="16B32F33" w14:textId="77777777" w:rsidR="00B87A56" w:rsidRPr="00913BB3" w:rsidRDefault="00B87A56" w:rsidP="00B87A56">
      <w:r w:rsidRPr="00913BB3">
        <w:t>Cause #27 – N1 mode not allowed</w:t>
      </w:r>
    </w:p>
    <w:p w14:paraId="73267950" w14:textId="77777777" w:rsidR="00B87A56" w:rsidRPr="00913BB3" w:rsidRDefault="00B87A56" w:rsidP="00B87A56">
      <w:pPr>
        <w:pStyle w:val="B1"/>
      </w:pPr>
      <w:r w:rsidRPr="00913BB3">
        <w:tab/>
        <w:t>This 5GMM cause is sent to the UE if it requests service, or if the network initiates a de-registration request, in a PLMN</w:t>
      </w:r>
      <w:r>
        <w:t xml:space="preserve"> or SNPN</w:t>
      </w:r>
      <w:r w:rsidRPr="00913BB3">
        <w:t xml:space="preserve"> where the UE by subscription</w:t>
      </w:r>
      <w:r>
        <w:t xml:space="preserve"> or operator policy</w:t>
      </w:r>
      <w:r w:rsidRPr="00913BB3">
        <w:t>, is not allowed to operate in N1 mode.</w:t>
      </w:r>
    </w:p>
    <w:p w14:paraId="2608DE56" w14:textId="77777777" w:rsidR="00B87A56" w:rsidRPr="00913BB3" w:rsidRDefault="00B87A56" w:rsidP="00B87A56">
      <w:r>
        <w:t>Cause #31</w:t>
      </w:r>
      <w:r w:rsidRPr="00913BB3">
        <w:t xml:space="preserve"> – </w:t>
      </w:r>
      <w:r>
        <w:t>Redirection to EPC required</w:t>
      </w:r>
    </w:p>
    <w:p w14:paraId="3D464EDA" w14:textId="77777777" w:rsidR="00B87A56" w:rsidRPr="00913BB3" w:rsidRDefault="00B87A56" w:rsidP="00B87A56">
      <w:pPr>
        <w:pStyle w:val="B1"/>
      </w:pPr>
      <w:r w:rsidRPr="00913BB3">
        <w:tab/>
        <w:t>This 5GMM cause is sent t</w:t>
      </w:r>
      <w:r>
        <w:t>o the UE if it requests service</w:t>
      </w:r>
      <w:r w:rsidRPr="00913BB3">
        <w:t xml:space="preserve"> in a PLMN where the UE by </w:t>
      </w:r>
      <w:r>
        <w:t>operator policy</w:t>
      </w:r>
      <w:r w:rsidRPr="00913BB3">
        <w:t xml:space="preserve">, is not allowed </w:t>
      </w:r>
      <w:r>
        <w:t>in 5GCN and redirection to EPC is required</w:t>
      </w:r>
      <w:r w:rsidRPr="00913BB3">
        <w:t>.</w:t>
      </w:r>
    </w:p>
    <w:p w14:paraId="4D4BD138" w14:textId="77777777" w:rsidR="00B87A56" w:rsidRPr="00913BB3" w:rsidRDefault="00B87A56" w:rsidP="00B87A56">
      <w:r w:rsidRPr="00913BB3">
        <w:t>Cause #72 – Non-3GPP access to 5GCN not allowed</w:t>
      </w:r>
    </w:p>
    <w:p w14:paraId="70A62AE1" w14:textId="77777777" w:rsidR="00B87A56" w:rsidRPr="00913BB3" w:rsidRDefault="00B87A56" w:rsidP="00B87A56">
      <w:pPr>
        <w:pStyle w:val="B1"/>
      </w:pPr>
      <w:r w:rsidRPr="00913BB3">
        <w:tab/>
        <w:t>This 5GMM cause is sent to the UE if it requests accessing 5GCN over non-3GPP access in a PLMN</w:t>
      </w:r>
      <w:r>
        <w:t xml:space="preserve"> or SNPN</w:t>
      </w:r>
      <w:r w:rsidRPr="00913BB3">
        <w:t>, where the UE by subscription, is not allowed to access 5GCN over non-3GPP access.</w:t>
      </w:r>
    </w:p>
    <w:p w14:paraId="31C7FC44" w14:textId="77777777" w:rsidR="00B87A56" w:rsidRPr="00913BB3" w:rsidRDefault="00B87A56" w:rsidP="00B87A56">
      <w:pPr>
        <w:pStyle w:val="NO"/>
      </w:pPr>
      <w:r w:rsidRPr="00913BB3">
        <w:t>NOTE </w:t>
      </w:r>
      <w:r>
        <w:t>3</w:t>
      </w:r>
      <w:r w:rsidRPr="00913BB3">
        <w:t>:</w:t>
      </w:r>
      <w:r w:rsidRPr="00913BB3">
        <w:tab/>
      </w:r>
      <w:r w:rsidRPr="004450B7">
        <w:t>The term "non-3GPP access" in an SNPN refers to the case where the UE is accessing SNPN services via a PLMN</w:t>
      </w:r>
      <w:r w:rsidRPr="00913BB3">
        <w:t>.</w:t>
      </w:r>
    </w:p>
    <w:p w14:paraId="6025805D" w14:textId="77777777" w:rsidR="00B87A56" w:rsidRDefault="00B87A56" w:rsidP="00B87A56">
      <w:r>
        <w:t>Cause #74 – Temporarily not authorized for this SNPN</w:t>
      </w:r>
    </w:p>
    <w:p w14:paraId="19BA4A73" w14:textId="77777777" w:rsidR="00B87A56" w:rsidRDefault="00B87A56" w:rsidP="00B87A56">
      <w:pPr>
        <w:pStyle w:val="B1"/>
      </w:pPr>
      <w:r>
        <w:tab/>
        <w:t xml:space="preserve">This 5GMM cause is sent to the UE if it requests </w:t>
      </w:r>
      <w:r>
        <w:rPr>
          <w:lang w:eastAsia="ja-JP"/>
        </w:rPr>
        <w:t>access</w:t>
      </w:r>
      <w:r>
        <w:t xml:space="preserve">, or if the network initiates a de-registration procedure, in a cell belonging to an SNPN for which the UE has no subscription to operate or for which the UE is not allowed to operate </w:t>
      </w:r>
      <w:proofErr w:type="spellStart"/>
      <w:r>
        <w:t>onboarding</w:t>
      </w:r>
      <w:proofErr w:type="spellEnd"/>
      <w:r>
        <w:t xml:space="preserve"> services.</w:t>
      </w:r>
    </w:p>
    <w:p w14:paraId="1AC6EF60" w14:textId="77777777" w:rsidR="00B87A56" w:rsidRDefault="00B87A56" w:rsidP="00B87A56">
      <w:r>
        <w:t>Cause #75 – Permanently not authorized for this SNPN</w:t>
      </w:r>
    </w:p>
    <w:p w14:paraId="5CDA084B" w14:textId="77777777" w:rsidR="00B87A56" w:rsidRDefault="00B87A56" w:rsidP="00B87A56">
      <w:pPr>
        <w:pStyle w:val="B1"/>
      </w:pPr>
      <w:r>
        <w:tab/>
        <w:t>This 5GMM cause is sent to the UE if it requests</w:t>
      </w:r>
      <w:r>
        <w:rPr>
          <w:lang w:eastAsia="ja-JP"/>
        </w:rPr>
        <w:t xml:space="preserve"> access</w:t>
      </w:r>
      <w:r>
        <w:t xml:space="preserve">, or if the network initiates a de-registration procedure, in a cell belonging to an SNPN with a globally-unique SNPN identity for which the UE either has no subscription to operate, the UE's subscription has expired or the UE is not allowed to operate </w:t>
      </w:r>
      <w:proofErr w:type="spellStart"/>
      <w:r>
        <w:t>onboarding</w:t>
      </w:r>
      <w:proofErr w:type="spellEnd"/>
      <w:r>
        <w:t xml:space="preserve"> services.</w:t>
      </w:r>
    </w:p>
    <w:p w14:paraId="337D1DF5" w14:textId="77777777" w:rsidR="00B87A56" w:rsidRPr="00115A8F" w:rsidRDefault="00B87A56" w:rsidP="00B87A56">
      <w:r w:rsidRPr="00115A8F">
        <w:lastRenderedPageBreak/>
        <w:t>Cause #</w:t>
      </w:r>
      <w:r>
        <w:t>76</w:t>
      </w:r>
      <w:r w:rsidRPr="00115A8F">
        <w:t xml:space="preserve"> –</w:t>
      </w:r>
      <w:r>
        <w:t xml:space="preserve"> </w:t>
      </w:r>
      <w:r w:rsidRPr="00115A8F">
        <w:t>Not authorized for this CAG</w:t>
      </w:r>
      <w:r>
        <w:t xml:space="preserve"> or a</w:t>
      </w:r>
      <w:r w:rsidRPr="00B842BC">
        <w:t>uthorized for CAG cells only</w:t>
      </w:r>
    </w:p>
    <w:p w14:paraId="61F30B61" w14:textId="77777777" w:rsidR="00B87A56" w:rsidRDefault="00B87A56" w:rsidP="00B87A56">
      <w:pPr>
        <w:pStyle w:val="B2"/>
      </w:pPr>
      <w:r w:rsidRPr="00115A8F">
        <w:tab/>
        <w:t xml:space="preserve">This 5GMM cause is sent to the UE if the UE requests </w:t>
      </w:r>
      <w:r w:rsidRPr="00115A8F">
        <w:rPr>
          <w:lang w:eastAsia="ja-JP"/>
        </w:rPr>
        <w:t xml:space="preserve">access </w:t>
      </w:r>
      <w:r w:rsidRPr="00666189">
        <w:rPr>
          <w:lang w:eastAsia="ja-JP"/>
        </w:rPr>
        <w:t>or de-registration</w:t>
      </w:r>
      <w:r>
        <w:t>:</w:t>
      </w:r>
    </w:p>
    <w:p w14:paraId="44087E1A" w14:textId="77777777" w:rsidR="00B87A56" w:rsidRDefault="00B87A56" w:rsidP="00B87A56">
      <w:pPr>
        <w:pStyle w:val="B3"/>
      </w:pPr>
      <w:proofErr w:type="spellStart"/>
      <w:r>
        <w:t>i</w:t>
      </w:r>
      <w:proofErr w:type="spellEnd"/>
      <w:r>
        <w:t>)</w:t>
      </w:r>
      <w:r>
        <w:tab/>
      </w:r>
      <w:proofErr w:type="gramStart"/>
      <w:r w:rsidRPr="00115A8F">
        <w:t>in</w:t>
      </w:r>
      <w:proofErr w:type="gramEnd"/>
      <w:r w:rsidRPr="00115A8F">
        <w:t xml:space="preserve"> a CAG cell with a CAG-ID which is not included in the UE's "allowed CAG list"</w:t>
      </w:r>
      <w:r>
        <w:t xml:space="preserve"> for the PLMN; or</w:t>
      </w:r>
    </w:p>
    <w:p w14:paraId="14DA7A93" w14:textId="77777777" w:rsidR="00B87A56" w:rsidRPr="00115A8F" w:rsidRDefault="00B87A56" w:rsidP="00B87A56">
      <w:pPr>
        <w:pStyle w:val="B3"/>
      </w:pPr>
      <w:r>
        <w:t>ii)</w:t>
      </w:r>
      <w:r>
        <w:tab/>
      </w:r>
      <w:proofErr w:type="gramStart"/>
      <w:r>
        <w:t>in</w:t>
      </w:r>
      <w:proofErr w:type="gramEnd"/>
      <w:r>
        <w:t xml:space="preserve"> a non-CAG cell, wherein the</w:t>
      </w:r>
      <w:r w:rsidRPr="0066732F">
        <w:t xml:space="preserve"> UE is only allowed to access 5GS via CAG cells</w:t>
      </w:r>
    </w:p>
    <w:p w14:paraId="1C9D05B0" w14:textId="77777777" w:rsidR="00B87A56" w:rsidRPr="00913BB3" w:rsidRDefault="00B87A56" w:rsidP="00B87A56">
      <w:r w:rsidRPr="00913BB3">
        <w:t>Cause #</w:t>
      </w:r>
      <w:r>
        <w:t>77</w:t>
      </w:r>
      <w:r w:rsidRPr="00913BB3">
        <w:t xml:space="preserve"> – </w:t>
      </w:r>
      <w:r>
        <w:t xml:space="preserve">Wireline access area </w:t>
      </w:r>
      <w:r w:rsidRPr="003168A2">
        <w:t>not allowed</w:t>
      </w:r>
    </w:p>
    <w:p w14:paraId="4EEFF1D3" w14:textId="77777777" w:rsidR="00B87A56" w:rsidRDefault="00B87A56" w:rsidP="00B87A56">
      <w:pPr>
        <w:pStyle w:val="B1"/>
      </w:pPr>
      <w:r w:rsidRPr="00913BB3">
        <w:tab/>
        <w:t xml:space="preserve">This 5GMM cause is sent to the </w:t>
      </w:r>
      <w:r>
        <w:t xml:space="preserve">5G-RG or the </w:t>
      </w:r>
      <w:r w:rsidRPr="000C0BD1">
        <w:t>W-AGF</w:t>
      </w:r>
      <w:r>
        <w:t xml:space="preserve"> acting on behalf of the FN-CRG (or on behalf of the N5GC device) </w:t>
      </w:r>
      <w:r w:rsidRPr="00913BB3">
        <w:t xml:space="preserve">if the </w:t>
      </w:r>
      <w:r>
        <w:t xml:space="preserve">5G-RG or the </w:t>
      </w:r>
      <w:r w:rsidRPr="000C0BD1">
        <w:t>W-AGF</w:t>
      </w:r>
      <w:r>
        <w:t xml:space="preserve"> acting on behalf of the FN-CRG (or on behalf of the N5GC device) </w:t>
      </w:r>
      <w:r w:rsidRPr="00913BB3">
        <w:t xml:space="preserve">request accessing 5GCN over </w:t>
      </w:r>
      <w:r>
        <w:t>a wireline access network belonging to a wireline access area</w:t>
      </w:r>
      <w:r w:rsidRPr="00913BB3">
        <w:t xml:space="preserve">, where the </w:t>
      </w:r>
      <w:r>
        <w:t xml:space="preserve">5G-RG or the </w:t>
      </w:r>
      <w:r w:rsidRPr="000C0BD1">
        <w:t>W-AGF</w:t>
      </w:r>
      <w:r>
        <w:t xml:space="preserve"> acting on behalf of the FN-CRG (or on behalf of the N5GC device) are </w:t>
      </w:r>
      <w:r w:rsidRPr="00913BB3">
        <w:t xml:space="preserve">not allowed by subscription to access </w:t>
      </w:r>
      <w:r>
        <w:t xml:space="preserve">the </w:t>
      </w:r>
      <w:r w:rsidRPr="00913BB3">
        <w:t xml:space="preserve">5GCN over </w:t>
      </w:r>
      <w:r>
        <w:t>the wireline access</w:t>
      </w:r>
      <w:r w:rsidRPr="00913BB3">
        <w:t>.</w:t>
      </w:r>
    </w:p>
    <w:p w14:paraId="661D1107" w14:textId="77777777" w:rsidR="00B87A56" w:rsidRPr="00550A74" w:rsidRDefault="00B87A56" w:rsidP="00B87A56">
      <w:r w:rsidRPr="00550A74">
        <w:t>Cause #79 – UAS services not allowed</w:t>
      </w:r>
    </w:p>
    <w:p w14:paraId="04233088" w14:textId="77777777" w:rsidR="00B87A56" w:rsidRDefault="00B87A56" w:rsidP="00B87A56">
      <w:pPr>
        <w:pStyle w:val="B1"/>
      </w:pPr>
      <w:r w:rsidRPr="00550A74">
        <w:tab/>
        <w:t xml:space="preserve">This 5GMM cause is sent to the UE </w:t>
      </w:r>
      <w:r>
        <w:t>to indicate that the request of UAS services is not allowed</w:t>
      </w:r>
      <w:r w:rsidRPr="00550A74">
        <w:t>.</w:t>
      </w:r>
    </w:p>
    <w:p w14:paraId="550995F7" w14:textId="77777777" w:rsidR="00B87A56" w:rsidRDefault="00B87A56" w:rsidP="00B87A56">
      <w:bookmarkStart w:id="101" w:name="_Hlk98752233"/>
      <w:r>
        <w:t>Cause #80</w:t>
      </w:r>
      <w:r w:rsidRPr="002B628A">
        <w:t xml:space="preserve"> – </w:t>
      </w:r>
      <w:r w:rsidRPr="00657FD6">
        <w:t>Disaster roaming for the determined PLMN with disaster condition not allowed</w:t>
      </w:r>
    </w:p>
    <w:bookmarkEnd w:id="101"/>
    <w:p w14:paraId="6BCB0649" w14:textId="66BD0B63" w:rsidR="00B87A56" w:rsidRPr="00913BB3" w:rsidRDefault="00B87A56" w:rsidP="00B87A56">
      <w:pPr>
        <w:pStyle w:val="B1"/>
      </w:pPr>
      <w:r w:rsidRPr="002B628A">
        <w:tab/>
        <w:t xml:space="preserve">This 5GMM cause is sent by the network </w:t>
      </w:r>
      <w:r w:rsidRPr="00913BB3">
        <w:t>in a PLMN where the UE</w:t>
      </w:r>
      <w:r>
        <w:t xml:space="preserve"> has requested registration for disaster roaming service</w:t>
      </w:r>
      <w:ins w:id="102" w:author="Vishnu Preman" w:date="2022-10-12T21:16:00Z">
        <w:r>
          <w:t>s</w:t>
        </w:r>
      </w:ins>
      <w:r>
        <w:t xml:space="preserve"> for the</w:t>
      </w:r>
      <w:r w:rsidRPr="00791E50">
        <w:t xml:space="preserve"> </w:t>
      </w:r>
      <w:r>
        <w:t xml:space="preserve">determined PLMN with disaster condition, but the AMF determines that it does not support </w:t>
      </w:r>
      <w:r w:rsidRPr="0036570A">
        <w:t>providing disaster roaming services to the UE</w:t>
      </w:r>
      <w:r w:rsidRPr="00913BB3">
        <w:t xml:space="preserve"> </w:t>
      </w:r>
      <w:r>
        <w:t>for the determined PLMN with disaster condition</w:t>
      </w:r>
      <w:r w:rsidRPr="0036570A">
        <w:t xml:space="preserve"> </w:t>
      </w:r>
      <w:r w:rsidRPr="001B4622">
        <w:t>as roaming agreement for disaster roaming services with HPLMN of the UE does not exist</w:t>
      </w:r>
      <w:r>
        <w:t>, or the determined PLMN with disaster condition</w:t>
      </w:r>
      <w:r w:rsidRPr="0036570A">
        <w:t xml:space="preserve"> </w:t>
      </w:r>
      <w:r>
        <w:t>is a forbidden PLMN of the UE.</w:t>
      </w:r>
    </w:p>
    <w:p w14:paraId="320CEBFA" w14:textId="77777777" w:rsidR="005530B0" w:rsidRPr="00B87A56" w:rsidRDefault="005530B0">
      <w:pPr>
        <w:rPr>
          <w:noProof/>
        </w:rPr>
      </w:pPr>
    </w:p>
    <w:p w14:paraId="11E64BC0" w14:textId="77777777" w:rsidR="00585D41" w:rsidRPr="00093CD1" w:rsidRDefault="00585D41">
      <w:pPr>
        <w:rPr>
          <w:noProof/>
          <w:lang w:val="fr-FR"/>
        </w:rPr>
      </w:pPr>
    </w:p>
    <w:p w14:paraId="38FB97FA" w14:textId="01561FBE"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sidR="000D3F4E">
        <w:rPr>
          <w:rFonts w:ascii="Arial" w:hAnsi="Arial"/>
          <w:noProof/>
          <w:color w:val="0000FF"/>
          <w:sz w:val="28"/>
          <w:lang w:val="fr-FR"/>
        </w:rPr>
        <w:t>End of Change</w:t>
      </w:r>
      <w:r w:rsidRPr="00DF174F">
        <w:rPr>
          <w:rFonts w:ascii="Arial" w:hAnsi="Arial"/>
          <w:noProof/>
          <w:color w:val="0000FF"/>
          <w:sz w:val="28"/>
          <w:lang w:val="fr-FR"/>
        </w:rPr>
        <w:t xml:space="preserve"> * * * *</w:t>
      </w:r>
    </w:p>
    <w:sectPr w:rsidR="00284332" w:rsidRPr="00DF174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5DF868" w14:textId="77777777" w:rsidR="00D320F1" w:rsidRDefault="00D320F1">
      <w:r>
        <w:separator/>
      </w:r>
    </w:p>
  </w:endnote>
  <w:endnote w:type="continuationSeparator" w:id="0">
    <w:p w14:paraId="781D418F" w14:textId="77777777" w:rsidR="00D320F1" w:rsidRDefault="00D320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18C148" w14:textId="77777777" w:rsidR="00D320F1" w:rsidRDefault="00D320F1">
      <w:r>
        <w:separator/>
      </w:r>
    </w:p>
  </w:footnote>
  <w:footnote w:type="continuationSeparator" w:id="0">
    <w:p w14:paraId="3EE465FC" w14:textId="77777777" w:rsidR="00D320F1" w:rsidRDefault="00D320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E620E4" w:rsidRDefault="00E620E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E620E4" w:rsidRDefault="00E620E4">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E620E4" w:rsidRDefault="00E620E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A25"/>
    <w:rsid w:val="00014B7E"/>
    <w:rsid w:val="00022E4A"/>
    <w:rsid w:val="000310FD"/>
    <w:rsid w:val="000327ED"/>
    <w:rsid w:val="00040E1C"/>
    <w:rsid w:val="000434B6"/>
    <w:rsid w:val="00071021"/>
    <w:rsid w:val="0007435F"/>
    <w:rsid w:val="00075E0C"/>
    <w:rsid w:val="00077E23"/>
    <w:rsid w:val="0008601C"/>
    <w:rsid w:val="00093CD1"/>
    <w:rsid w:val="000A1F6F"/>
    <w:rsid w:val="000A58AA"/>
    <w:rsid w:val="000A6394"/>
    <w:rsid w:val="000B62F7"/>
    <w:rsid w:val="000B7FED"/>
    <w:rsid w:val="000C038A"/>
    <w:rsid w:val="000C6598"/>
    <w:rsid w:val="000D08F0"/>
    <w:rsid w:val="000D1BE6"/>
    <w:rsid w:val="000D3F4E"/>
    <w:rsid w:val="000D601D"/>
    <w:rsid w:val="000E1771"/>
    <w:rsid w:val="000F6F30"/>
    <w:rsid w:val="00121EDF"/>
    <w:rsid w:val="00122C6F"/>
    <w:rsid w:val="0013541C"/>
    <w:rsid w:val="00143DCF"/>
    <w:rsid w:val="00145D43"/>
    <w:rsid w:val="00146E69"/>
    <w:rsid w:val="00152F3E"/>
    <w:rsid w:val="0015550D"/>
    <w:rsid w:val="00156008"/>
    <w:rsid w:val="00162502"/>
    <w:rsid w:val="00163A8C"/>
    <w:rsid w:val="00163EE4"/>
    <w:rsid w:val="00170014"/>
    <w:rsid w:val="001740BB"/>
    <w:rsid w:val="0018097D"/>
    <w:rsid w:val="00185EEA"/>
    <w:rsid w:val="00190D10"/>
    <w:rsid w:val="00192C46"/>
    <w:rsid w:val="00197CC8"/>
    <w:rsid w:val="001A08B3"/>
    <w:rsid w:val="001A57D8"/>
    <w:rsid w:val="001A7B60"/>
    <w:rsid w:val="001B52F0"/>
    <w:rsid w:val="001B7A65"/>
    <w:rsid w:val="001C1D37"/>
    <w:rsid w:val="001C3A52"/>
    <w:rsid w:val="001E2F12"/>
    <w:rsid w:val="001E41F3"/>
    <w:rsid w:val="001F253D"/>
    <w:rsid w:val="00202025"/>
    <w:rsid w:val="00212BC0"/>
    <w:rsid w:val="0021709A"/>
    <w:rsid w:val="00227EAD"/>
    <w:rsid w:val="00230865"/>
    <w:rsid w:val="0024694A"/>
    <w:rsid w:val="00253683"/>
    <w:rsid w:val="0026004D"/>
    <w:rsid w:val="002640DD"/>
    <w:rsid w:val="00270023"/>
    <w:rsid w:val="00275D12"/>
    <w:rsid w:val="002764B6"/>
    <w:rsid w:val="00276B33"/>
    <w:rsid w:val="00284332"/>
    <w:rsid w:val="00284FEB"/>
    <w:rsid w:val="002860C4"/>
    <w:rsid w:val="00294639"/>
    <w:rsid w:val="002A1ABE"/>
    <w:rsid w:val="002A57C4"/>
    <w:rsid w:val="002B0541"/>
    <w:rsid w:val="002B5741"/>
    <w:rsid w:val="002D45D9"/>
    <w:rsid w:val="002D49CD"/>
    <w:rsid w:val="002D5710"/>
    <w:rsid w:val="002F2E43"/>
    <w:rsid w:val="0030055B"/>
    <w:rsid w:val="00305409"/>
    <w:rsid w:val="00320944"/>
    <w:rsid w:val="003401AF"/>
    <w:rsid w:val="003433F8"/>
    <w:rsid w:val="00351C7F"/>
    <w:rsid w:val="00354D75"/>
    <w:rsid w:val="003609EF"/>
    <w:rsid w:val="0036231A"/>
    <w:rsid w:val="00363DF6"/>
    <w:rsid w:val="003674C0"/>
    <w:rsid w:val="00374DD4"/>
    <w:rsid w:val="003D2BF1"/>
    <w:rsid w:val="003E1A36"/>
    <w:rsid w:val="003E3703"/>
    <w:rsid w:val="003F7A50"/>
    <w:rsid w:val="00410371"/>
    <w:rsid w:val="00420D5E"/>
    <w:rsid w:val="0042162C"/>
    <w:rsid w:val="004242F1"/>
    <w:rsid w:val="00426BBF"/>
    <w:rsid w:val="00441CEE"/>
    <w:rsid w:val="00446D74"/>
    <w:rsid w:val="00463D1F"/>
    <w:rsid w:val="004875FD"/>
    <w:rsid w:val="00490FA3"/>
    <w:rsid w:val="004A1799"/>
    <w:rsid w:val="004A6835"/>
    <w:rsid w:val="004B75B7"/>
    <w:rsid w:val="004D67B6"/>
    <w:rsid w:val="004E1669"/>
    <w:rsid w:val="004E1D45"/>
    <w:rsid w:val="004E52E5"/>
    <w:rsid w:val="00502CC4"/>
    <w:rsid w:val="00511036"/>
    <w:rsid w:val="0051339F"/>
    <w:rsid w:val="0051580D"/>
    <w:rsid w:val="005237D5"/>
    <w:rsid w:val="00535CBE"/>
    <w:rsid w:val="005364EA"/>
    <w:rsid w:val="005446D9"/>
    <w:rsid w:val="00547111"/>
    <w:rsid w:val="005507D7"/>
    <w:rsid w:val="005530B0"/>
    <w:rsid w:val="005629DB"/>
    <w:rsid w:val="00564024"/>
    <w:rsid w:val="00570453"/>
    <w:rsid w:val="00576792"/>
    <w:rsid w:val="005857DB"/>
    <w:rsid w:val="00585D41"/>
    <w:rsid w:val="00592D74"/>
    <w:rsid w:val="005A389E"/>
    <w:rsid w:val="005A42B0"/>
    <w:rsid w:val="005B4A05"/>
    <w:rsid w:val="005B5F7A"/>
    <w:rsid w:val="005C3053"/>
    <w:rsid w:val="005C7DC4"/>
    <w:rsid w:val="005E2C44"/>
    <w:rsid w:val="00621188"/>
    <w:rsid w:val="006235AF"/>
    <w:rsid w:val="006257ED"/>
    <w:rsid w:val="00635D3B"/>
    <w:rsid w:val="00641098"/>
    <w:rsid w:val="0064610B"/>
    <w:rsid w:val="0066575F"/>
    <w:rsid w:val="00667A26"/>
    <w:rsid w:val="00674AD9"/>
    <w:rsid w:val="00677E82"/>
    <w:rsid w:val="006863E0"/>
    <w:rsid w:val="00687572"/>
    <w:rsid w:val="00692BB9"/>
    <w:rsid w:val="00695808"/>
    <w:rsid w:val="006B46FB"/>
    <w:rsid w:val="006C3CED"/>
    <w:rsid w:val="006E21FB"/>
    <w:rsid w:val="006E552B"/>
    <w:rsid w:val="00703E5C"/>
    <w:rsid w:val="00707D10"/>
    <w:rsid w:val="00727875"/>
    <w:rsid w:val="00733B5B"/>
    <w:rsid w:val="00743B28"/>
    <w:rsid w:val="007658BE"/>
    <w:rsid w:val="007720E3"/>
    <w:rsid w:val="0078147D"/>
    <w:rsid w:val="00786876"/>
    <w:rsid w:val="00792342"/>
    <w:rsid w:val="007977A8"/>
    <w:rsid w:val="007A1528"/>
    <w:rsid w:val="007B3377"/>
    <w:rsid w:val="007B512A"/>
    <w:rsid w:val="007C2097"/>
    <w:rsid w:val="007D3DCB"/>
    <w:rsid w:val="007D4412"/>
    <w:rsid w:val="007D6A07"/>
    <w:rsid w:val="007D723C"/>
    <w:rsid w:val="007E53CF"/>
    <w:rsid w:val="007F2FEE"/>
    <w:rsid w:val="007F3C20"/>
    <w:rsid w:val="007F7259"/>
    <w:rsid w:val="008040A8"/>
    <w:rsid w:val="00810384"/>
    <w:rsid w:val="008279FA"/>
    <w:rsid w:val="00831607"/>
    <w:rsid w:val="008438B9"/>
    <w:rsid w:val="008467F1"/>
    <w:rsid w:val="00852F0A"/>
    <w:rsid w:val="008626E7"/>
    <w:rsid w:val="008650D9"/>
    <w:rsid w:val="00870EE7"/>
    <w:rsid w:val="008863B9"/>
    <w:rsid w:val="00887189"/>
    <w:rsid w:val="00893882"/>
    <w:rsid w:val="008A45A6"/>
    <w:rsid w:val="008B59B1"/>
    <w:rsid w:val="008B70A3"/>
    <w:rsid w:val="008C3F6B"/>
    <w:rsid w:val="008C5F95"/>
    <w:rsid w:val="008C7274"/>
    <w:rsid w:val="008E4F12"/>
    <w:rsid w:val="008E6980"/>
    <w:rsid w:val="008F686C"/>
    <w:rsid w:val="008F7B21"/>
    <w:rsid w:val="00907CC9"/>
    <w:rsid w:val="00907F14"/>
    <w:rsid w:val="009148DE"/>
    <w:rsid w:val="009164B2"/>
    <w:rsid w:val="00932EF4"/>
    <w:rsid w:val="00936A83"/>
    <w:rsid w:val="009419E5"/>
    <w:rsid w:val="00941BFE"/>
    <w:rsid w:val="00941E30"/>
    <w:rsid w:val="0097105A"/>
    <w:rsid w:val="009777D9"/>
    <w:rsid w:val="00980909"/>
    <w:rsid w:val="00991B88"/>
    <w:rsid w:val="009A3BC4"/>
    <w:rsid w:val="009A5753"/>
    <w:rsid w:val="009A579D"/>
    <w:rsid w:val="009A5DBB"/>
    <w:rsid w:val="009E3297"/>
    <w:rsid w:val="009E6C24"/>
    <w:rsid w:val="009F734F"/>
    <w:rsid w:val="00A0237F"/>
    <w:rsid w:val="00A246B6"/>
    <w:rsid w:val="00A31A4C"/>
    <w:rsid w:val="00A47E70"/>
    <w:rsid w:val="00A50CF0"/>
    <w:rsid w:val="00A542A2"/>
    <w:rsid w:val="00A71D7C"/>
    <w:rsid w:val="00A7671C"/>
    <w:rsid w:val="00A9575E"/>
    <w:rsid w:val="00AA2CBC"/>
    <w:rsid w:val="00AC5820"/>
    <w:rsid w:val="00AD1CD8"/>
    <w:rsid w:val="00B15010"/>
    <w:rsid w:val="00B20C6E"/>
    <w:rsid w:val="00B214F3"/>
    <w:rsid w:val="00B22E49"/>
    <w:rsid w:val="00B242E9"/>
    <w:rsid w:val="00B258BB"/>
    <w:rsid w:val="00B30A7F"/>
    <w:rsid w:val="00B334E3"/>
    <w:rsid w:val="00B37D1C"/>
    <w:rsid w:val="00B44D1A"/>
    <w:rsid w:val="00B53510"/>
    <w:rsid w:val="00B54CFD"/>
    <w:rsid w:val="00B57222"/>
    <w:rsid w:val="00B576A9"/>
    <w:rsid w:val="00B60432"/>
    <w:rsid w:val="00B67B97"/>
    <w:rsid w:val="00B72667"/>
    <w:rsid w:val="00B76029"/>
    <w:rsid w:val="00B87A56"/>
    <w:rsid w:val="00B87F1C"/>
    <w:rsid w:val="00B90BE1"/>
    <w:rsid w:val="00B91E1C"/>
    <w:rsid w:val="00B968C8"/>
    <w:rsid w:val="00B973E3"/>
    <w:rsid w:val="00BA0A72"/>
    <w:rsid w:val="00BA3EC5"/>
    <w:rsid w:val="00BA51D9"/>
    <w:rsid w:val="00BB532F"/>
    <w:rsid w:val="00BB5DFC"/>
    <w:rsid w:val="00BB6C2D"/>
    <w:rsid w:val="00BC6ED2"/>
    <w:rsid w:val="00BD279D"/>
    <w:rsid w:val="00BD6BB8"/>
    <w:rsid w:val="00BE70D2"/>
    <w:rsid w:val="00C04A06"/>
    <w:rsid w:val="00C1322B"/>
    <w:rsid w:val="00C21EC0"/>
    <w:rsid w:val="00C56B22"/>
    <w:rsid w:val="00C610C5"/>
    <w:rsid w:val="00C66BA2"/>
    <w:rsid w:val="00C72E61"/>
    <w:rsid w:val="00C73DD2"/>
    <w:rsid w:val="00C75CB0"/>
    <w:rsid w:val="00C77794"/>
    <w:rsid w:val="00C85BD2"/>
    <w:rsid w:val="00C95985"/>
    <w:rsid w:val="00CA0927"/>
    <w:rsid w:val="00CB4AAD"/>
    <w:rsid w:val="00CC5026"/>
    <w:rsid w:val="00CC68D0"/>
    <w:rsid w:val="00CD1B5D"/>
    <w:rsid w:val="00CE23AB"/>
    <w:rsid w:val="00CE4CD0"/>
    <w:rsid w:val="00CF13BA"/>
    <w:rsid w:val="00D005AC"/>
    <w:rsid w:val="00D03F9A"/>
    <w:rsid w:val="00D06BAD"/>
    <w:rsid w:val="00D06D51"/>
    <w:rsid w:val="00D160C5"/>
    <w:rsid w:val="00D24991"/>
    <w:rsid w:val="00D320F1"/>
    <w:rsid w:val="00D34C3E"/>
    <w:rsid w:val="00D50255"/>
    <w:rsid w:val="00D5442B"/>
    <w:rsid w:val="00D61739"/>
    <w:rsid w:val="00D66520"/>
    <w:rsid w:val="00D70EF7"/>
    <w:rsid w:val="00D7168B"/>
    <w:rsid w:val="00D76C7B"/>
    <w:rsid w:val="00D82014"/>
    <w:rsid w:val="00D9619B"/>
    <w:rsid w:val="00DA3849"/>
    <w:rsid w:val="00DD344A"/>
    <w:rsid w:val="00DD5ADA"/>
    <w:rsid w:val="00DE34CF"/>
    <w:rsid w:val="00DF0941"/>
    <w:rsid w:val="00DF27CE"/>
    <w:rsid w:val="00E03127"/>
    <w:rsid w:val="00E06B81"/>
    <w:rsid w:val="00E1139A"/>
    <w:rsid w:val="00E13F3D"/>
    <w:rsid w:val="00E2040B"/>
    <w:rsid w:val="00E34898"/>
    <w:rsid w:val="00E35FEE"/>
    <w:rsid w:val="00E47A01"/>
    <w:rsid w:val="00E53643"/>
    <w:rsid w:val="00E54D15"/>
    <w:rsid w:val="00E57C3B"/>
    <w:rsid w:val="00E620E4"/>
    <w:rsid w:val="00E8079D"/>
    <w:rsid w:val="00E93E3D"/>
    <w:rsid w:val="00E97C8E"/>
    <w:rsid w:val="00EB09B7"/>
    <w:rsid w:val="00EB4CE4"/>
    <w:rsid w:val="00EB5249"/>
    <w:rsid w:val="00EC2E0C"/>
    <w:rsid w:val="00ED6348"/>
    <w:rsid w:val="00ED7764"/>
    <w:rsid w:val="00EE4378"/>
    <w:rsid w:val="00EE4B2D"/>
    <w:rsid w:val="00EE7D7C"/>
    <w:rsid w:val="00EF0AD9"/>
    <w:rsid w:val="00EF37E0"/>
    <w:rsid w:val="00F029DB"/>
    <w:rsid w:val="00F03955"/>
    <w:rsid w:val="00F15EC9"/>
    <w:rsid w:val="00F25D98"/>
    <w:rsid w:val="00F300FB"/>
    <w:rsid w:val="00F31D1F"/>
    <w:rsid w:val="00F5781E"/>
    <w:rsid w:val="00F6702E"/>
    <w:rsid w:val="00F71D3F"/>
    <w:rsid w:val="00F8246D"/>
    <w:rsid w:val="00F82E0B"/>
    <w:rsid w:val="00FB014B"/>
    <w:rsid w:val="00FB3621"/>
    <w:rsid w:val="00FB3D5D"/>
    <w:rsid w:val="00FB6386"/>
    <w:rsid w:val="00FD1B97"/>
    <w:rsid w:val="00FE0806"/>
    <w:rsid w:val="00FE4C1E"/>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E2040B"/>
    <w:rPr>
      <w:rFonts w:ascii="Times New Roman" w:hAnsi="Times New Roman"/>
      <w:lang w:val="en-GB" w:eastAsia="en-US"/>
    </w:rPr>
  </w:style>
  <w:style w:type="character" w:customStyle="1" w:styleId="B1Char">
    <w:name w:val="B1 Char"/>
    <w:link w:val="B1"/>
    <w:qFormat/>
    <w:locked/>
    <w:rsid w:val="009419E5"/>
    <w:rPr>
      <w:rFonts w:ascii="Times New Roman" w:hAnsi="Times New Roman"/>
      <w:lang w:val="en-GB" w:eastAsia="en-US"/>
    </w:rPr>
  </w:style>
  <w:style w:type="character" w:customStyle="1" w:styleId="THChar">
    <w:name w:val="TH Char"/>
    <w:link w:val="TH"/>
    <w:qFormat/>
    <w:locked/>
    <w:rsid w:val="009419E5"/>
    <w:rPr>
      <w:rFonts w:ascii="Arial" w:hAnsi="Arial"/>
      <w:b/>
      <w:lang w:val="en-GB" w:eastAsia="en-US"/>
    </w:rPr>
  </w:style>
  <w:style w:type="character" w:customStyle="1" w:styleId="TFChar">
    <w:name w:val="TF Char"/>
    <w:link w:val="TF"/>
    <w:qFormat/>
    <w:locked/>
    <w:rsid w:val="009419E5"/>
    <w:rPr>
      <w:rFonts w:ascii="Arial" w:hAnsi="Arial"/>
      <w:b/>
      <w:lang w:val="en-GB" w:eastAsia="en-US"/>
    </w:rPr>
  </w:style>
  <w:style w:type="character" w:customStyle="1" w:styleId="B2Char">
    <w:name w:val="B2 Char"/>
    <w:link w:val="B2"/>
    <w:qFormat/>
    <w:locked/>
    <w:rsid w:val="009419E5"/>
    <w:rPr>
      <w:rFonts w:ascii="Times New Roman" w:hAnsi="Times New Roman"/>
      <w:lang w:val="en-GB" w:eastAsia="en-US"/>
    </w:rPr>
  </w:style>
  <w:style w:type="character" w:customStyle="1" w:styleId="EditorsNoteChar">
    <w:name w:val="Editor's Note Char"/>
    <w:aliases w:val="EN Char"/>
    <w:link w:val="EditorsNote"/>
    <w:qFormat/>
    <w:rsid w:val="00C73DD2"/>
    <w:rPr>
      <w:rFonts w:ascii="Times New Roman" w:hAnsi="Times New Roman"/>
      <w:color w:val="FF0000"/>
      <w:lang w:val="en-GB" w:eastAsia="en-US"/>
    </w:rPr>
  </w:style>
  <w:style w:type="character" w:customStyle="1" w:styleId="B3Car">
    <w:name w:val="B3 Car"/>
    <w:link w:val="B3"/>
    <w:locked/>
    <w:rsid w:val="00C73DD2"/>
    <w:rPr>
      <w:rFonts w:ascii="Times New Roman" w:hAnsi="Times New Roman"/>
      <w:lang w:val="en-GB" w:eastAsia="en-US"/>
    </w:rPr>
  </w:style>
  <w:style w:type="character" w:customStyle="1" w:styleId="Heading1Char">
    <w:name w:val="Heading 1 Char"/>
    <w:link w:val="Heading1"/>
    <w:rsid w:val="00852F0A"/>
    <w:rPr>
      <w:rFonts w:ascii="Arial" w:hAnsi="Arial"/>
      <w:sz w:val="36"/>
      <w:lang w:val="en-GB" w:eastAsia="en-US"/>
    </w:rPr>
  </w:style>
  <w:style w:type="character" w:customStyle="1" w:styleId="Heading2Char">
    <w:name w:val="Heading 2 Char"/>
    <w:link w:val="Heading2"/>
    <w:rsid w:val="00852F0A"/>
    <w:rPr>
      <w:rFonts w:ascii="Arial" w:hAnsi="Arial"/>
      <w:sz w:val="32"/>
      <w:lang w:val="en-GB" w:eastAsia="en-US"/>
    </w:rPr>
  </w:style>
  <w:style w:type="character" w:customStyle="1" w:styleId="Heading3Char">
    <w:name w:val="Heading 3 Char"/>
    <w:link w:val="Heading3"/>
    <w:rsid w:val="00852F0A"/>
    <w:rPr>
      <w:rFonts w:ascii="Arial" w:hAnsi="Arial"/>
      <w:sz w:val="28"/>
      <w:lang w:val="en-GB" w:eastAsia="en-US"/>
    </w:rPr>
  </w:style>
  <w:style w:type="character" w:customStyle="1" w:styleId="Heading4Char">
    <w:name w:val="Heading 4 Char"/>
    <w:link w:val="Heading4"/>
    <w:rsid w:val="00852F0A"/>
    <w:rPr>
      <w:rFonts w:ascii="Arial" w:hAnsi="Arial"/>
      <w:sz w:val="24"/>
      <w:lang w:val="en-GB" w:eastAsia="en-US"/>
    </w:rPr>
  </w:style>
  <w:style w:type="character" w:customStyle="1" w:styleId="Heading5Char">
    <w:name w:val="Heading 5 Char"/>
    <w:link w:val="Heading5"/>
    <w:rsid w:val="00852F0A"/>
    <w:rPr>
      <w:rFonts w:ascii="Arial" w:hAnsi="Arial"/>
      <w:sz w:val="22"/>
      <w:lang w:val="en-GB" w:eastAsia="en-US"/>
    </w:rPr>
  </w:style>
  <w:style w:type="character" w:customStyle="1" w:styleId="Heading6Char">
    <w:name w:val="Heading 6 Char"/>
    <w:link w:val="Heading6"/>
    <w:rsid w:val="00852F0A"/>
    <w:rPr>
      <w:rFonts w:ascii="Arial" w:hAnsi="Arial"/>
      <w:lang w:val="en-GB" w:eastAsia="en-US"/>
    </w:rPr>
  </w:style>
  <w:style w:type="character" w:customStyle="1" w:styleId="Heading7Char">
    <w:name w:val="Heading 7 Char"/>
    <w:link w:val="Heading7"/>
    <w:rsid w:val="00852F0A"/>
    <w:rPr>
      <w:rFonts w:ascii="Arial" w:hAnsi="Arial"/>
      <w:lang w:val="en-GB" w:eastAsia="en-US"/>
    </w:rPr>
  </w:style>
  <w:style w:type="character" w:customStyle="1" w:styleId="PLChar">
    <w:name w:val="PL Char"/>
    <w:link w:val="PL"/>
    <w:locked/>
    <w:rsid w:val="00852F0A"/>
    <w:rPr>
      <w:rFonts w:ascii="Courier New" w:hAnsi="Courier New"/>
      <w:noProof/>
      <w:sz w:val="16"/>
      <w:lang w:val="en-GB" w:eastAsia="en-US"/>
    </w:rPr>
  </w:style>
  <w:style w:type="character" w:customStyle="1" w:styleId="TALChar">
    <w:name w:val="TAL Char"/>
    <w:link w:val="TAL"/>
    <w:qFormat/>
    <w:rsid w:val="00852F0A"/>
    <w:rPr>
      <w:rFonts w:ascii="Arial" w:hAnsi="Arial"/>
      <w:sz w:val="18"/>
      <w:lang w:val="en-GB" w:eastAsia="en-US"/>
    </w:rPr>
  </w:style>
  <w:style w:type="character" w:customStyle="1" w:styleId="TACChar">
    <w:name w:val="TAC Char"/>
    <w:link w:val="TAC"/>
    <w:qFormat/>
    <w:locked/>
    <w:rsid w:val="00852F0A"/>
    <w:rPr>
      <w:rFonts w:ascii="Arial" w:hAnsi="Arial"/>
      <w:sz w:val="18"/>
      <w:lang w:val="en-GB" w:eastAsia="en-US"/>
    </w:rPr>
  </w:style>
  <w:style w:type="character" w:customStyle="1" w:styleId="TAHCar">
    <w:name w:val="TAH Car"/>
    <w:link w:val="TAH"/>
    <w:qFormat/>
    <w:rsid w:val="00852F0A"/>
    <w:rPr>
      <w:rFonts w:ascii="Arial" w:hAnsi="Arial"/>
      <w:b/>
      <w:sz w:val="18"/>
      <w:lang w:val="en-GB" w:eastAsia="en-US"/>
    </w:rPr>
  </w:style>
  <w:style w:type="character" w:customStyle="1" w:styleId="EXCar">
    <w:name w:val="EX Car"/>
    <w:link w:val="EX"/>
    <w:qFormat/>
    <w:rsid w:val="00852F0A"/>
    <w:rPr>
      <w:rFonts w:ascii="Times New Roman" w:hAnsi="Times New Roman"/>
      <w:lang w:val="en-GB" w:eastAsia="en-US"/>
    </w:rPr>
  </w:style>
  <w:style w:type="character" w:customStyle="1" w:styleId="TANChar">
    <w:name w:val="TAN Char"/>
    <w:link w:val="TAN"/>
    <w:qFormat/>
    <w:locked/>
    <w:rsid w:val="00852F0A"/>
    <w:rPr>
      <w:rFonts w:ascii="Arial" w:hAnsi="Arial"/>
      <w:sz w:val="18"/>
      <w:lang w:val="en-GB" w:eastAsia="en-US"/>
    </w:rPr>
  </w:style>
  <w:style w:type="paragraph" w:styleId="BodyText">
    <w:name w:val="Body Text"/>
    <w:basedOn w:val="Normal"/>
    <w:link w:val="BodyTextChar"/>
    <w:unhideWhenUsed/>
    <w:rsid w:val="00852F0A"/>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852F0A"/>
    <w:rPr>
      <w:rFonts w:ascii="Times New Roman" w:eastAsia="Times New Roman" w:hAnsi="Times New Roman"/>
      <w:lang w:val="en-GB" w:eastAsia="en-GB"/>
    </w:rPr>
  </w:style>
  <w:style w:type="paragraph" w:customStyle="1" w:styleId="Guidance">
    <w:name w:val="Guidance"/>
    <w:basedOn w:val="Normal"/>
    <w:rsid w:val="00852F0A"/>
    <w:pPr>
      <w:overflowPunct w:val="0"/>
      <w:autoSpaceDE w:val="0"/>
      <w:autoSpaceDN w:val="0"/>
      <w:adjustRightInd w:val="0"/>
      <w:textAlignment w:val="baseline"/>
    </w:pPr>
    <w:rPr>
      <w:rFonts w:eastAsia="Times New Roman"/>
      <w:i/>
      <w:color w:val="0000FF"/>
      <w:lang w:eastAsia="en-GB"/>
    </w:rPr>
  </w:style>
  <w:style w:type="paragraph" w:styleId="Revision">
    <w:name w:val="Revision"/>
    <w:hidden/>
    <w:uiPriority w:val="99"/>
    <w:semiHidden/>
    <w:rsid w:val="00852F0A"/>
    <w:rPr>
      <w:rFonts w:ascii="Times New Roman" w:eastAsia="SimSun" w:hAnsi="Times New Roman"/>
      <w:lang w:val="en-GB" w:eastAsia="en-US"/>
    </w:rPr>
  </w:style>
  <w:style w:type="character" w:customStyle="1" w:styleId="EWChar">
    <w:name w:val="EW Char"/>
    <w:link w:val="EW"/>
    <w:qFormat/>
    <w:locked/>
    <w:rsid w:val="00852F0A"/>
    <w:rPr>
      <w:rFonts w:ascii="Times New Roman" w:hAnsi="Times New Roman"/>
      <w:lang w:val="en-GB" w:eastAsia="en-US"/>
    </w:rPr>
  </w:style>
  <w:style w:type="paragraph" w:customStyle="1" w:styleId="H2">
    <w:name w:val="H2"/>
    <w:basedOn w:val="Normal"/>
    <w:rsid w:val="00852F0A"/>
    <w:pPr>
      <w:keepNext/>
      <w:keepLines/>
      <w:overflowPunct w:val="0"/>
      <w:autoSpaceDE w:val="0"/>
      <w:autoSpaceDN w:val="0"/>
      <w:adjustRightInd w:val="0"/>
      <w:spacing w:before="180"/>
      <w:ind w:left="1134" w:hanging="1134"/>
      <w:textAlignment w:val="baseline"/>
      <w:outlineLvl w:val="1"/>
    </w:pPr>
    <w:rPr>
      <w:rFonts w:ascii="Arial" w:eastAsia="Times New Roman" w:hAnsi="Arial"/>
      <w:noProof/>
      <w:sz w:val="32"/>
      <w:lang w:eastAsia="x-none"/>
    </w:rPr>
  </w:style>
  <w:style w:type="numbering" w:styleId="1ai">
    <w:name w:val="Outline List 1"/>
    <w:semiHidden/>
    <w:unhideWhenUsed/>
    <w:rsid w:val="00852F0A"/>
    <w:pPr>
      <w:numPr>
        <w:numId w:val="1"/>
      </w:numPr>
    </w:pPr>
  </w:style>
  <w:style w:type="character" w:customStyle="1" w:styleId="BalloonTextChar">
    <w:name w:val="Balloon Text Char"/>
    <w:basedOn w:val="DefaultParagraphFont"/>
    <w:link w:val="BalloonText"/>
    <w:rsid w:val="00852F0A"/>
    <w:rPr>
      <w:rFonts w:ascii="Tahoma" w:hAnsi="Tahoma" w:cs="Tahoma"/>
      <w:sz w:val="16"/>
      <w:szCs w:val="16"/>
      <w:lang w:val="en-GB" w:eastAsia="en-US"/>
    </w:rPr>
  </w:style>
  <w:style w:type="character" w:customStyle="1" w:styleId="B1Char1">
    <w:name w:val="B1 Char1"/>
    <w:rsid w:val="003E3703"/>
  </w:style>
  <w:style w:type="character" w:customStyle="1" w:styleId="NOChar">
    <w:name w:val="NO Char"/>
    <w:qFormat/>
    <w:rsid w:val="003E3703"/>
  </w:style>
  <w:style w:type="character" w:customStyle="1" w:styleId="TALZchn">
    <w:name w:val="TAL Zchn"/>
    <w:rsid w:val="00077E23"/>
    <w:rPr>
      <w:rFonts w:ascii="Arial" w:hAnsi="Arial"/>
      <w:sz w:val="18"/>
      <w:lang w:val="en-GB" w:eastAsia="en-US"/>
    </w:rPr>
  </w:style>
  <w:style w:type="character" w:customStyle="1" w:styleId="TF0">
    <w:name w:val="TF (文字)"/>
    <w:locked/>
    <w:rsid w:val="00077E23"/>
    <w:rPr>
      <w:rFonts w:ascii="Arial" w:hAnsi="Arial"/>
      <w:b/>
      <w:lang w:val="en-GB" w:eastAsia="en-US"/>
    </w:rPr>
  </w:style>
  <w:style w:type="character" w:customStyle="1" w:styleId="EditorsNoteCharChar">
    <w:name w:val="Editor's Note Char Char"/>
    <w:rsid w:val="00077E23"/>
    <w:rPr>
      <w:rFonts w:ascii="Times New Roman" w:hAnsi="Times New Roman"/>
      <w:color w:val="FF0000"/>
      <w:lang w:val="en-GB"/>
    </w:rPr>
  </w:style>
  <w:style w:type="character" w:customStyle="1" w:styleId="apple-converted-space">
    <w:name w:val="apple-converted-space"/>
    <w:basedOn w:val="DefaultParagraphFont"/>
    <w:rsid w:val="00077E23"/>
  </w:style>
  <w:style w:type="character" w:customStyle="1" w:styleId="Heading8Char">
    <w:name w:val="Heading 8 Char"/>
    <w:basedOn w:val="DefaultParagraphFont"/>
    <w:link w:val="Heading8"/>
    <w:rsid w:val="00077E23"/>
    <w:rPr>
      <w:rFonts w:ascii="Arial" w:hAnsi="Arial"/>
      <w:sz w:val="36"/>
      <w:lang w:val="en-GB" w:eastAsia="en-US"/>
    </w:rPr>
  </w:style>
  <w:style w:type="character" w:customStyle="1" w:styleId="Heading9Char">
    <w:name w:val="Heading 9 Char"/>
    <w:basedOn w:val="DefaultParagraphFont"/>
    <w:link w:val="Heading9"/>
    <w:rsid w:val="00077E23"/>
    <w:rPr>
      <w:rFonts w:ascii="Arial" w:hAnsi="Arial"/>
      <w:sz w:val="36"/>
      <w:lang w:val="en-GB" w:eastAsia="en-US"/>
    </w:rPr>
  </w:style>
  <w:style w:type="character" w:customStyle="1" w:styleId="HeaderChar">
    <w:name w:val="Header Char"/>
    <w:basedOn w:val="DefaultParagraphFont"/>
    <w:link w:val="Header"/>
    <w:rsid w:val="00077E23"/>
    <w:rPr>
      <w:rFonts w:ascii="Arial" w:hAnsi="Arial"/>
      <w:b/>
      <w:noProof/>
      <w:sz w:val="18"/>
      <w:lang w:val="en-GB" w:eastAsia="en-US"/>
    </w:rPr>
  </w:style>
  <w:style w:type="character" w:customStyle="1" w:styleId="FootnoteTextChar">
    <w:name w:val="Footnote Text Char"/>
    <w:basedOn w:val="DefaultParagraphFont"/>
    <w:link w:val="FootnoteText"/>
    <w:rsid w:val="00077E23"/>
    <w:rPr>
      <w:rFonts w:ascii="Times New Roman" w:hAnsi="Times New Roman"/>
      <w:sz w:val="16"/>
      <w:lang w:val="en-GB" w:eastAsia="en-US"/>
    </w:rPr>
  </w:style>
  <w:style w:type="character" w:customStyle="1" w:styleId="FooterChar">
    <w:name w:val="Footer Char"/>
    <w:basedOn w:val="DefaultParagraphFont"/>
    <w:link w:val="Footer"/>
    <w:rsid w:val="00077E23"/>
    <w:rPr>
      <w:rFonts w:ascii="Arial" w:hAnsi="Arial"/>
      <w:b/>
      <w:i/>
      <w:noProof/>
      <w:sz w:val="18"/>
      <w:lang w:val="en-GB" w:eastAsia="en-US"/>
    </w:rPr>
  </w:style>
  <w:style w:type="character" w:customStyle="1" w:styleId="CommentTextChar">
    <w:name w:val="Comment Text Char"/>
    <w:basedOn w:val="DefaultParagraphFont"/>
    <w:link w:val="CommentText"/>
    <w:rsid w:val="00077E23"/>
    <w:rPr>
      <w:rFonts w:ascii="Times New Roman" w:hAnsi="Times New Roman"/>
      <w:lang w:val="en-GB" w:eastAsia="en-US"/>
    </w:rPr>
  </w:style>
  <w:style w:type="character" w:customStyle="1" w:styleId="CommentSubjectChar">
    <w:name w:val="Comment Subject Char"/>
    <w:basedOn w:val="CommentTextChar"/>
    <w:link w:val="CommentSubject"/>
    <w:rsid w:val="00077E23"/>
    <w:rPr>
      <w:rFonts w:ascii="Times New Roman" w:hAnsi="Times New Roman"/>
      <w:b/>
      <w:bCs/>
      <w:lang w:val="en-GB" w:eastAsia="en-US"/>
    </w:rPr>
  </w:style>
  <w:style w:type="character" w:customStyle="1" w:styleId="DocumentMapChar">
    <w:name w:val="Document Map Char"/>
    <w:basedOn w:val="DefaultParagraphFont"/>
    <w:link w:val="DocumentMap"/>
    <w:rsid w:val="00077E23"/>
    <w:rPr>
      <w:rFonts w:ascii="Tahoma" w:hAnsi="Tahoma" w:cs="Tahoma"/>
      <w:shd w:val="clear" w:color="auto" w:fill="000080"/>
      <w:lang w:val="en-GB" w:eastAsia="en-US"/>
    </w:rPr>
  </w:style>
  <w:style w:type="paragraph" w:styleId="ListParagraph">
    <w:name w:val="List Paragraph"/>
    <w:basedOn w:val="Normal"/>
    <w:uiPriority w:val="34"/>
    <w:qFormat/>
    <w:rsid w:val="00077E23"/>
    <w:pPr>
      <w:ind w:left="720"/>
      <w:contextualSpacing/>
    </w:pPr>
  </w:style>
  <w:style w:type="paragraph" w:customStyle="1" w:styleId="TAJ">
    <w:name w:val="TAJ"/>
    <w:basedOn w:val="TH"/>
    <w:rsid w:val="00077E23"/>
    <w:rPr>
      <w:rFonts w:eastAsia="SimSun"/>
      <w:lang w:eastAsia="x-none"/>
    </w:rPr>
  </w:style>
  <w:style w:type="paragraph" w:styleId="IndexHeading">
    <w:name w:val="index heading"/>
    <w:basedOn w:val="Normal"/>
    <w:next w:val="Normal"/>
    <w:rsid w:val="00077E23"/>
    <w:pPr>
      <w:pBdr>
        <w:top w:val="single" w:sz="12" w:space="0" w:color="auto"/>
      </w:pBdr>
      <w:spacing w:before="360" w:after="240"/>
    </w:pPr>
    <w:rPr>
      <w:rFonts w:eastAsia="SimSun"/>
      <w:b/>
      <w:i/>
      <w:sz w:val="26"/>
      <w:lang w:eastAsia="zh-CN"/>
    </w:rPr>
  </w:style>
  <w:style w:type="paragraph" w:customStyle="1" w:styleId="INDENT1">
    <w:name w:val="INDENT1"/>
    <w:basedOn w:val="Normal"/>
    <w:rsid w:val="00077E23"/>
    <w:pPr>
      <w:ind w:left="851"/>
    </w:pPr>
    <w:rPr>
      <w:rFonts w:eastAsia="SimSun"/>
      <w:lang w:eastAsia="zh-CN"/>
    </w:rPr>
  </w:style>
  <w:style w:type="paragraph" w:customStyle="1" w:styleId="INDENT2">
    <w:name w:val="INDENT2"/>
    <w:basedOn w:val="Normal"/>
    <w:rsid w:val="00077E23"/>
    <w:pPr>
      <w:ind w:left="1135" w:hanging="284"/>
    </w:pPr>
    <w:rPr>
      <w:rFonts w:eastAsia="SimSun"/>
      <w:lang w:eastAsia="zh-CN"/>
    </w:rPr>
  </w:style>
  <w:style w:type="paragraph" w:customStyle="1" w:styleId="INDENT3">
    <w:name w:val="INDENT3"/>
    <w:basedOn w:val="Normal"/>
    <w:rsid w:val="00077E23"/>
    <w:pPr>
      <w:ind w:left="1701" w:hanging="567"/>
    </w:pPr>
    <w:rPr>
      <w:rFonts w:eastAsia="SimSun"/>
      <w:lang w:eastAsia="zh-CN"/>
    </w:rPr>
  </w:style>
  <w:style w:type="paragraph" w:customStyle="1" w:styleId="FigureTitle">
    <w:name w:val="Figure_Title"/>
    <w:basedOn w:val="Normal"/>
    <w:next w:val="Normal"/>
    <w:rsid w:val="00077E2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077E23"/>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077E23"/>
    <w:pPr>
      <w:spacing w:before="120" w:after="120"/>
    </w:pPr>
    <w:rPr>
      <w:rFonts w:eastAsia="SimSun"/>
      <w:b/>
      <w:lang w:eastAsia="zh-CN"/>
    </w:rPr>
  </w:style>
  <w:style w:type="paragraph" w:styleId="PlainText">
    <w:name w:val="Plain Text"/>
    <w:basedOn w:val="Normal"/>
    <w:link w:val="PlainTextChar"/>
    <w:rsid w:val="00077E23"/>
    <w:rPr>
      <w:rFonts w:ascii="Courier New" w:eastAsia="Times New Roman" w:hAnsi="Courier New"/>
      <w:lang w:eastAsia="zh-CN"/>
    </w:rPr>
  </w:style>
  <w:style w:type="character" w:customStyle="1" w:styleId="PlainTextChar">
    <w:name w:val="Plain Text Char"/>
    <w:basedOn w:val="DefaultParagraphFont"/>
    <w:link w:val="PlainText"/>
    <w:rsid w:val="00077E23"/>
    <w:rPr>
      <w:rFonts w:ascii="Courier New" w:eastAsia="Times New Roman" w:hAnsi="Courier New"/>
      <w:lang w:val="en-GB" w:eastAsia="zh-CN"/>
    </w:rPr>
  </w:style>
  <w:style w:type="paragraph" w:styleId="TOCHeading">
    <w:name w:val="TOC Heading"/>
    <w:basedOn w:val="Heading1"/>
    <w:next w:val="Normal"/>
    <w:uiPriority w:val="39"/>
    <w:unhideWhenUsed/>
    <w:qFormat/>
    <w:rsid w:val="00077E23"/>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077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077E23"/>
    <w:pPr>
      <w:overflowPunct w:val="0"/>
      <w:autoSpaceDE w:val="0"/>
      <w:autoSpaceDN w:val="0"/>
      <w:adjustRightInd w:val="0"/>
      <w:textAlignment w:val="baseline"/>
    </w:pPr>
    <w:rPr>
      <w:rFonts w:eastAsia="Times New Roman"/>
      <w:lang w:eastAsia="en-GB"/>
    </w:rPr>
  </w:style>
  <w:style w:type="paragraph" w:styleId="BlockText">
    <w:name w:val="Block Text"/>
    <w:basedOn w:val="Normal"/>
    <w:semiHidden/>
    <w:unhideWhenUsed/>
    <w:rsid w:val="00077E2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semiHidden/>
    <w:unhideWhenUsed/>
    <w:rsid w:val="00077E23"/>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semiHidden/>
    <w:rsid w:val="00077E23"/>
    <w:rPr>
      <w:rFonts w:ascii="Times New Roman" w:eastAsia="Times New Roman" w:hAnsi="Times New Roman"/>
      <w:lang w:val="en-GB" w:eastAsia="en-GB"/>
    </w:rPr>
  </w:style>
  <w:style w:type="paragraph" w:styleId="BodyText3">
    <w:name w:val="Body Text 3"/>
    <w:basedOn w:val="Normal"/>
    <w:link w:val="BodyText3Char"/>
    <w:semiHidden/>
    <w:unhideWhenUsed/>
    <w:rsid w:val="00077E23"/>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semiHidden/>
    <w:rsid w:val="00077E23"/>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077E23"/>
    <w:pPr>
      <w:spacing w:after="180"/>
      <w:ind w:firstLine="360"/>
    </w:pPr>
  </w:style>
  <w:style w:type="character" w:customStyle="1" w:styleId="BodyTextFirstIndentChar">
    <w:name w:val="Body Text First Indent Char"/>
    <w:basedOn w:val="BodyTextChar"/>
    <w:link w:val="BodyTextFirstIndent"/>
    <w:rsid w:val="00077E23"/>
    <w:rPr>
      <w:rFonts w:ascii="Times New Roman" w:eastAsia="Times New Roman" w:hAnsi="Times New Roman"/>
      <w:lang w:val="en-GB" w:eastAsia="en-GB"/>
    </w:rPr>
  </w:style>
  <w:style w:type="paragraph" w:styleId="BodyTextIndent">
    <w:name w:val="Body Text Indent"/>
    <w:basedOn w:val="Normal"/>
    <w:link w:val="BodyTextIndentChar"/>
    <w:semiHidden/>
    <w:unhideWhenUsed/>
    <w:rsid w:val="00077E23"/>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semiHidden/>
    <w:rsid w:val="00077E23"/>
    <w:rPr>
      <w:rFonts w:ascii="Times New Roman" w:eastAsia="Times New Roman" w:hAnsi="Times New Roman"/>
      <w:lang w:val="en-GB" w:eastAsia="en-GB"/>
    </w:rPr>
  </w:style>
  <w:style w:type="paragraph" w:styleId="BodyTextFirstIndent2">
    <w:name w:val="Body Text First Indent 2"/>
    <w:basedOn w:val="BodyTextIndent"/>
    <w:link w:val="BodyTextFirstIndent2Char"/>
    <w:semiHidden/>
    <w:unhideWhenUsed/>
    <w:rsid w:val="00077E23"/>
    <w:pPr>
      <w:spacing w:after="180"/>
      <w:ind w:left="360" w:firstLine="360"/>
    </w:pPr>
  </w:style>
  <w:style w:type="character" w:customStyle="1" w:styleId="BodyTextFirstIndent2Char">
    <w:name w:val="Body Text First Indent 2 Char"/>
    <w:basedOn w:val="BodyTextIndentChar"/>
    <w:link w:val="BodyTextFirstIndent2"/>
    <w:semiHidden/>
    <w:rsid w:val="00077E23"/>
    <w:rPr>
      <w:rFonts w:ascii="Times New Roman" w:eastAsia="Times New Roman" w:hAnsi="Times New Roman"/>
      <w:lang w:val="en-GB" w:eastAsia="en-GB"/>
    </w:rPr>
  </w:style>
  <w:style w:type="paragraph" w:styleId="BodyTextIndent2">
    <w:name w:val="Body Text Indent 2"/>
    <w:basedOn w:val="Normal"/>
    <w:link w:val="BodyTextIndent2Char"/>
    <w:semiHidden/>
    <w:unhideWhenUsed/>
    <w:rsid w:val="00077E23"/>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semiHidden/>
    <w:rsid w:val="00077E23"/>
    <w:rPr>
      <w:rFonts w:ascii="Times New Roman" w:eastAsia="Times New Roman" w:hAnsi="Times New Roman"/>
      <w:lang w:val="en-GB" w:eastAsia="en-GB"/>
    </w:rPr>
  </w:style>
  <w:style w:type="paragraph" w:styleId="BodyTextIndent3">
    <w:name w:val="Body Text Indent 3"/>
    <w:basedOn w:val="Normal"/>
    <w:link w:val="BodyTextIndent3Char"/>
    <w:semiHidden/>
    <w:unhideWhenUsed/>
    <w:rsid w:val="00077E23"/>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semiHidden/>
    <w:rsid w:val="00077E23"/>
    <w:rPr>
      <w:rFonts w:ascii="Times New Roman" w:eastAsia="Times New Roman" w:hAnsi="Times New Roman"/>
      <w:sz w:val="16"/>
      <w:szCs w:val="16"/>
      <w:lang w:val="en-GB" w:eastAsia="en-GB"/>
    </w:rPr>
  </w:style>
  <w:style w:type="paragraph" w:styleId="Closing">
    <w:name w:val="Closing"/>
    <w:basedOn w:val="Normal"/>
    <w:link w:val="ClosingChar"/>
    <w:semiHidden/>
    <w:unhideWhenUsed/>
    <w:rsid w:val="00077E23"/>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semiHidden/>
    <w:rsid w:val="00077E23"/>
    <w:rPr>
      <w:rFonts w:ascii="Times New Roman" w:eastAsia="Times New Roman" w:hAnsi="Times New Roman"/>
      <w:lang w:val="en-GB" w:eastAsia="en-GB"/>
    </w:rPr>
  </w:style>
  <w:style w:type="paragraph" w:styleId="Date">
    <w:name w:val="Date"/>
    <w:basedOn w:val="Normal"/>
    <w:next w:val="Normal"/>
    <w:link w:val="DateChar"/>
    <w:rsid w:val="00077E23"/>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077E23"/>
    <w:rPr>
      <w:rFonts w:ascii="Times New Roman" w:eastAsia="Times New Roman" w:hAnsi="Times New Roman"/>
      <w:lang w:val="en-GB" w:eastAsia="en-GB"/>
    </w:rPr>
  </w:style>
  <w:style w:type="paragraph" w:styleId="E-mailSignature">
    <w:name w:val="E-mail Signature"/>
    <w:basedOn w:val="Normal"/>
    <w:link w:val="E-mailSignatureChar"/>
    <w:semiHidden/>
    <w:unhideWhenUsed/>
    <w:rsid w:val="00077E23"/>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semiHidden/>
    <w:rsid w:val="00077E23"/>
    <w:rPr>
      <w:rFonts w:ascii="Times New Roman" w:eastAsia="Times New Roman" w:hAnsi="Times New Roman"/>
      <w:lang w:val="en-GB" w:eastAsia="en-GB"/>
    </w:rPr>
  </w:style>
  <w:style w:type="paragraph" w:styleId="EndnoteText">
    <w:name w:val="endnote text"/>
    <w:basedOn w:val="Normal"/>
    <w:link w:val="EndnoteTextChar"/>
    <w:semiHidden/>
    <w:unhideWhenUsed/>
    <w:rsid w:val="00077E23"/>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semiHidden/>
    <w:rsid w:val="00077E23"/>
    <w:rPr>
      <w:rFonts w:ascii="Times New Roman" w:eastAsia="Times New Roman" w:hAnsi="Times New Roman"/>
      <w:lang w:val="en-GB" w:eastAsia="en-GB"/>
    </w:rPr>
  </w:style>
  <w:style w:type="paragraph" w:styleId="EnvelopeAddress">
    <w:name w:val="envelope address"/>
    <w:basedOn w:val="Normal"/>
    <w:semiHidden/>
    <w:unhideWhenUsed/>
    <w:rsid w:val="00077E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077E2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077E23"/>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semiHidden/>
    <w:rsid w:val="00077E23"/>
    <w:rPr>
      <w:rFonts w:ascii="Times New Roman" w:eastAsia="Times New Roman" w:hAnsi="Times New Roman"/>
      <w:i/>
      <w:iCs/>
      <w:lang w:val="en-GB" w:eastAsia="en-GB"/>
    </w:rPr>
  </w:style>
  <w:style w:type="paragraph" w:styleId="HTMLPreformatted">
    <w:name w:val="HTML Preformatted"/>
    <w:basedOn w:val="Normal"/>
    <w:link w:val="HTMLPreformattedChar"/>
    <w:semiHidden/>
    <w:unhideWhenUsed/>
    <w:rsid w:val="00077E23"/>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semiHidden/>
    <w:rsid w:val="00077E23"/>
    <w:rPr>
      <w:rFonts w:ascii="Consolas" w:eastAsia="Times New Roman" w:hAnsi="Consolas"/>
      <w:lang w:val="en-GB" w:eastAsia="en-GB"/>
    </w:rPr>
  </w:style>
  <w:style w:type="paragraph" w:styleId="Index3">
    <w:name w:val="index 3"/>
    <w:basedOn w:val="Normal"/>
    <w:next w:val="Normal"/>
    <w:semiHidden/>
    <w:unhideWhenUsed/>
    <w:rsid w:val="00077E23"/>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semiHidden/>
    <w:unhideWhenUsed/>
    <w:rsid w:val="00077E23"/>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semiHidden/>
    <w:unhideWhenUsed/>
    <w:rsid w:val="00077E23"/>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semiHidden/>
    <w:unhideWhenUsed/>
    <w:rsid w:val="00077E23"/>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semiHidden/>
    <w:unhideWhenUsed/>
    <w:rsid w:val="00077E23"/>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semiHidden/>
    <w:unhideWhenUsed/>
    <w:rsid w:val="00077E23"/>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semiHidden/>
    <w:unhideWhenUsed/>
    <w:rsid w:val="00077E23"/>
    <w:pPr>
      <w:overflowPunct w:val="0"/>
      <w:autoSpaceDE w:val="0"/>
      <w:autoSpaceDN w:val="0"/>
      <w:adjustRightInd w:val="0"/>
      <w:spacing w:after="0"/>
      <w:ind w:left="1800" w:hanging="200"/>
      <w:textAlignment w:val="baseline"/>
    </w:pPr>
    <w:rPr>
      <w:rFonts w:eastAsia="Times New Roman"/>
      <w:lang w:eastAsia="en-GB"/>
    </w:rPr>
  </w:style>
  <w:style w:type="paragraph" w:styleId="IntenseQuote">
    <w:name w:val="Intense Quote"/>
    <w:basedOn w:val="Normal"/>
    <w:next w:val="Normal"/>
    <w:link w:val="IntenseQuoteChar"/>
    <w:uiPriority w:val="30"/>
    <w:qFormat/>
    <w:rsid w:val="00077E2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077E23"/>
    <w:rPr>
      <w:rFonts w:ascii="Times New Roman" w:eastAsia="Times New Roman" w:hAnsi="Times New Roman"/>
      <w:i/>
      <w:iCs/>
      <w:color w:val="4F81BD" w:themeColor="accent1"/>
      <w:lang w:val="en-GB" w:eastAsia="en-GB"/>
    </w:rPr>
  </w:style>
  <w:style w:type="paragraph" w:styleId="ListContinue">
    <w:name w:val="List Continue"/>
    <w:basedOn w:val="Normal"/>
    <w:semiHidden/>
    <w:unhideWhenUsed/>
    <w:rsid w:val="00077E23"/>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semiHidden/>
    <w:unhideWhenUsed/>
    <w:rsid w:val="00077E23"/>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semiHidden/>
    <w:unhideWhenUsed/>
    <w:rsid w:val="00077E23"/>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semiHidden/>
    <w:unhideWhenUsed/>
    <w:rsid w:val="00077E23"/>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semiHidden/>
    <w:unhideWhenUsed/>
    <w:rsid w:val="00077E23"/>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semiHidden/>
    <w:unhideWhenUsed/>
    <w:rsid w:val="00077E23"/>
    <w:pPr>
      <w:numPr>
        <w:numId w:val="2"/>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semiHidden/>
    <w:unhideWhenUsed/>
    <w:rsid w:val="00077E23"/>
    <w:pPr>
      <w:numPr>
        <w:numId w:val="3"/>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semiHidden/>
    <w:unhideWhenUsed/>
    <w:rsid w:val="00077E23"/>
    <w:pPr>
      <w:numPr>
        <w:numId w:val="4"/>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semiHidden/>
    <w:unhideWhenUsed/>
    <w:rsid w:val="00077E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077E23"/>
    <w:rPr>
      <w:rFonts w:ascii="Consolas" w:eastAsia="Times New Roman" w:hAnsi="Consolas"/>
      <w:lang w:val="en-GB" w:eastAsia="en-GB"/>
    </w:rPr>
  </w:style>
  <w:style w:type="paragraph" w:styleId="MessageHeader">
    <w:name w:val="Message Header"/>
    <w:basedOn w:val="Normal"/>
    <w:link w:val="MessageHeaderChar"/>
    <w:semiHidden/>
    <w:unhideWhenUsed/>
    <w:rsid w:val="00077E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077E23"/>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77E23"/>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semiHidden/>
    <w:unhideWhenUsed/>
    <w:rsid w:val="00077E23"/>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semiHidden/>
    <w:unhideWhenUsed/>
    <w:rsid w:val="00077E23"/>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semiHidden/>
    <w:unhideWhenUsed/>
    <w:rsid w:val="00077E23"/>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semiHidden/>
    <w:rsid w:val="00077E23"/>
    <w:rPr>
      <w:rFonts w:ascii="Times New Roman" w:eastAsia="Times New Roman" w:hAnsi="Times New Roman"/>
      <w:lang w:val="en-GB" w:eastAsia="en-GB"/>
    </w:rPr>
  </w:style>
  <w:style w:type="paragraph" w:styleId="Quote">
    <w:name w:val="Quote"/>
    <w:basedOn w:val="Normal"/>
    <w:next w:val="Normal"/>
    <w:link w:val="QuoteChar"/>
    <w:uiPriority w:val="29"/>
    <w:qFormat/>
    <w:rsid w:val="00077E23"/>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077E23"/>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077E23"/>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077E23"/>
    <w:rPr>
      <w:rFonts w:ascii="Times New Roman" w:eastAsia="Times New Roman" w:hAnsi="Times New Roman"/>
      <w:lang w:val="en-GB" w:eastAsia="en-GB"/>
    </w:rPr>
  </w:style>
  <w:style w:type="paragraph" w:styleId="Signature">
    <w:name w:val="Signature"/>
    <w:basedOn w:val="Normal"/>
    <w:link w:val="SignatureChar"/>
    <w:semiHidden/>
    <w:unhideWhenUsed/>
    <w:rsid w:val="00077E23"/>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semiHidden/>
    <w:rsid w:val="00077E23"/>
    <w:rPr>
      <w:rFonts w:ascii="Times New Roman" w:eastAsia="Times New Roman" w:hAnsi="Times New Roman"/>
      <w:lang w:val="en-GB" w:eastAsia="en-GB"/>
    </w:rPr>
  </w:style>
  <w:style w:type="paragraph" w:styleId="Subtitle">
    <w:name w:val="Subtitle"/>
    <w:basedOn w:val="Normal"/>
    <w:next w:val="Normal"/>
    <w:link w:val="SubtitleChar"/>
    <w:qFormat/>
    <w:rsid w:val="00077E23"/>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77E23"/>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077E23"/>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semiHidden/>
    <w:unhideWhenUsed/>
    <w:rsid w:val="00077E23"/>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077E2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77E23"/>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077E2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077E23"/>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83429356">
      <w:bodyDiv w:val="1"/>
      <w:marLeft w:val="0"/>
      <w:marRight w:val="0"/>
      <w:marTop w:val="0"/>
      <w:marBottom w:val="0"/>
      <w:divBdr>
        <w:top w:val="none" w:sz="0" w:space="0" w:color="auto"/>
        <w:left w:val="none" w:sz="0" w:space="0" w:color="auto"/>
        <w:bottom w:val="none" w:sz="0" w:space="0" w:color="auto"/>
        <w:right w:val="none" w:sz="0" w:space="0" w:color="auto"/>
      </w:divBdr>
    </w:div>
    <w:div w:id="1145703590">
      <w:bodyDiv w:val="1"/>
      <w:marLeft w:val="0"/>
      <w:marRight w:val="0"/>
      <w:marTop w:val="0"/>
      <w:marBottom w:val="0"/>
      <w:divBdr>
        <w:top w:val="none" w:sz="0" w:space="0" w:color="auto"/>
        <w:left w:val="none" w:sz="0" w:space="0" w:color="auto"/>
        <w:bottom w:val="none" w:sz="0" w:space="0" w:color="auto"/>
        <w:right w:val="none" w:sz="0" w:space="0" w:color="auto"/>
      </w:divBdr>
    </w:div>
    <w:div w:id="1294673062">
      <w:bodyDiv w:val="1"/>
      <w:marLeft w:val="0"/>
      <w:marRight w:val="0"/>
      <w:marTop w:val="0"/>
      <w:marBottom w:val="0"/>
      <w:divBdr>
        <w:top w:val="none" w:sz="0" w:space="0" w:color="auto"/>
        <w:left w:val="none" w:sz="0" w:space="0" w:color="auto"/>
        <w:bottom w:val="none" w:sz="0" w:space="0" w:color="auto"/>
        <w:right w:val="none" w:sz="0" w:space="0" w:color="auto"/>
      </w:divBdr>
    </w:div>
    <w:div w:id="1568806368">
      <w:bodyDiv w:val="1"/>
      <w:marLeft w:val="0"/>
      <w:marRight w:val="0"/>
      <w:marTop w:val="0"/>
      <w:marBottom w:val="0"/>
      <w:divBdr>
        <w:top w:val="none" w:sz="0" w:space="0" w:color="auto"/>
        <w:left w:val="none" w:sz="0" w:space="0" w:color="auto"/>
        <w:bottom w:val="none" w:sz="0" w:space="0" w:color="auto"/>
        <w:right w:val="none" w:sz="0" w:space="0" w:color="auto"/>
      </w:divBdr>
    </w:div>
    <w:div w:id="1902208123">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vsd"/><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A6EED7-762B-4417-AAB3-158893F375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95</Pages>
  <Words>57543</Words>
  <Characters>327996</Characters>
  <Application>Microsoft Office Word</Application>
  <DocSecurity>0</DocSecurity>
  <Lines>2733</Lines>
  <Paragraphs>769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384770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4</cp:revision>
  <cp:lastPrinted>1899-12-31T23:00:00Z</cp:lastPrinted>
  <dcterms:created xsi:type="dcterms:W3CDTF">2022-10-13T07:47:00Z</dcterms:created>
  <dcterms:modified xsi:type="dcterms:W3CDTF">2022-10-13T10:32:00Z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(3)Xw38m8h+AdJr3JEtExAVph8kiEvApVH5xTd7GtIQAcBfMDi3+gSy5Zocu/nzE1BwCv7wE97S
fQ67cVlfaQ57yTm+x7rV4XSYQC3ZEsVPqKQaYQTplH1UczkBibCxl9KWDI5MBVx1bfqLSyLM
iFnXJSm/XX7FdtozjLakTZ7mnbWLdvicfV3Gr+XlH/8Q8rxNyXgif8qQk7AObrlgblvAGxlV
rMTzugA/tHNenZfWVh</vt:lpwstr>
  </property>
  <property fmtid="{D5CDD505-2E9C-101B-9397-08002B2CF9AE}" pid="22" name="_2015_ms_pID_7253431">
    <vt:lpwstr>rcCemm2IdgsnOeXu+Wpsl6ImA3qFsHoOys7igmffngwlO1CtbVXbGa
QfPsq4cJUwWXx9jXSysURw1I7+eZ/wCSM8LxeEaIeDD/kr2bQtLxSkvSMyxkyjINuz7XgTbY
STGxhbzOtzGhs/8y3OnC0Wk5m+3wR4fZJAYc9GeSG1BIHv3hbgbL1xoWR07wHPQZdcqb27+V
qUUXlgpEupQcu4hlwzU6G0sRUn9Pg9eo2pOc</vt:lpwstr>
  </property>
  <property fmtid="{D5CDD505-2E9C-101B-9397-08002B2CF9AE}" pid="23" name="_2015_ms_pID_7253432">
    <vt:lpwstr>BA==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1665575476</vt:lpwstr>
  </property>
</Properties>
</file>