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497E4" w14:textId="1A4D4BF4" w:rsidR="00777772" w:rsidRDefault="00777772" w:rsidP="00DF43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70675"/>
      <w:bookmarkStart w:id="1" w:name="_Toc34388590"/>
      <w:bookmarkStart w:id="2" w:name="_Toc34404361"/>
      <w:bookmarkStart w:id="3" w:name="_Toc45282189"/>
      <w:bookmarkStart w:id="4" w:name="_Toc45882575"/>
      <w:bookmarkStart w:id="5" w:name="_Toc51951125"/>
      <w:bookmarkStart w:id="6" w:name="_Toc59208879"/>
      <w:bookmarkStart w:id="7" w:name="_Toc75734717"/>
      <w:bookmarkStart w:id="8" w:name="_Toc92273809"/>
      <w:bookmarkStart w:id="9" w:name="historyclause"/>
      <w:bookmarkStart w:id="10" w:name="_Toc533170262"/>
      <w:bookmarkStart w:id="11" w:name="_Toc22039966"/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A6E01" w:rsidRPr="00CA6E01">
        <w:rPr>
          <w:b/>
          <w:noProof/>
          <w:sz w:val="24"/>
        </w:rPr>
        <w:t>C1-226198</w:t>
      </w:r>
    </w:p>
    <w:p w14:paraId="59E3CA89" w14:textId="77777777" w:rsidR="00777772" w:rsidRDefault="00777772" w:rsidP="007777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61CC" w14:paraId="2CE57B32" w14:textId="77777777" w:rsidTr="00253A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1BFBD" w14:textId="478CAD5C" w:rsidR="00D061CC" w:rsidRDefault="00D061CC" w:rsidP="00253A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A1A40">
              <w:rPr>
                <w:i/>
                <w:noProof/>
                <w:sz w:val="14"/>
              </w:rPr>
              <w:t>2</w:t>
            </w:r>
          </w:p>
        </w:tc>
      </w:tr>
      <w:tr w:rsidR="00D061CC" w14:paraId="64F9A0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3F637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61CC" w14:paraId="503CB8F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C224D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B7665A4" w14:textId="77777777" w:rsidTr="00253A5A">
        <w:tc>
          <w:tcPr>
            <w:tcW w:w="142" w:type="dxa"/>
            <w:tcBorders>
              <w:left w:val="single" w:sz="4" w:space="0" w:color="auto"/>
            </w:tcBorders>
          </w:tcPr>
          <w:p w14:paraId="448FCEA4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F7424B" w14:textId="691CAE50" w:rsidR="00D061CC" w:rsidRPr="00410371" w:rsidRDefault="00D061CC" w:rsidP="00253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30916">
              <w:rPr>
                <w:b/>
                <w:noProof/>
                <w:sz w:val="28"/>
              </w:rPr>
              <w:t>24.</w:t>
            </w:r>
            <w:r w:rsidR="00B85581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37B7137C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34688" w14:textId="0C67AE75" w:rsidR="00D061CC" w:rsidRPr="00410371" w:rsidRDefault="00B24F71" w:rsidP="00253A5A">
            <w:pPr>
              <w:pStyle w:val="CRCoverPage"/>
              <w:spacing w:after="0"/>
              <w:rPr>
                <w:noProof/>
              </w:rPr>
            </w:pPr>
            <w:r w:rsidRPr="00B24F71"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14:paraId="326571A6" w14:textId="77777777" w:rsidR="00D061CC" w:rsidRDefault="00D061CC" w:rsidP="00253A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5C784" w14:textId="2F75B9A5" w:rsidR="00D061CC" w:rsidRPr="00410371" w:rsidRDefault="00B07F4A" w:rsidP="00253A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6840777" w14:textId="77777777" w:rsidR="00D061CC" w:rsidRDefault="00D061CC" w:rsidP="00253A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1F4B74" w14:textId="221E5C4A" w:rsidR="00D061CC" w:rsidRPr="00410371" w:rsidRDefault="00D061CC" w:rsidP="00253A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2834">
              <w:rPr>
                <w:b/>
                <w:noProof/>
                <w:sz w:val="28"/>
              </w:rPr>
              <w:t>17.</w:t>
            </w:r>
            <w:r w:rsidR="00777772" w:rsidRPr="00B72834">
              <w:rPr>
                <w:b/>
                <w:noProof/>
                <w:sz w:val="28"/>
              </w:rPr>
              <w:t>7</w:t>
            </w:r>
            <w:r w:rsidRPr="00B728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9E7836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093323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61CFF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6E3677D6" w14:textId="77777777" w:rsidTr="00253A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D291F7" w14:textId="77777777" w:rsidR="00D061CC" w:rsidRPr="00F25D98" w:rsidRDefault="00D061CC" w:rsidP="00253A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61CC" w14:paraId="2F1FBAD8" w14:textId="77777777" w:rsidTr="00253A5A">
        <w:tc>
          <w:tcPr>
            <w:tcW w:w="9641" w:type="dxa"/>
            <w:gridSpan w:val="9"/>
          </w:tcPr>
          <w:p w14:paraId="3AA0350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4FADC2" w14:textId="77777777" w:rsidR="00D061CC" w:rsidRDefault="00D061CC" w:rsidP="00D061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61CC" w14:paraId="5F5DAD61" w14:textId="77777777" w:rsidTr="00253A5A">
        <w:tc>
          <w:tcPr>
            <w:tcW w:w="2835" w:type="dxa"/>
          </w:tcPr>
          <w:p w14:paraId="5EC9DBA5" w14:textId="77777777" w:rsidR="00D061CC" w:rsidRDefault="00D061CC" w:rsidP="00253A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FC1FA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5669C2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42481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90C7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FA2B2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1575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D15650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9187F" w14:textId="57D0A4DD" w:rsidR="00D061CC" w:rsidRDefault="00B24F71" w:rsidP="00253A5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D15C00" w14:textId="77777777" w:rsidR="00D061CC" w:rsidRDefault="00D061CC" w:rsidP="00D061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61CC" w14:paraId="4A8FB200" w14:textId="77777777" w:rsidTr="00253A5A">
        <w:tc>
          <w:tcPr>
            <w:tcW w:w="9640" w:type="dxa"/>
            <w:gridSpan w:val="11"/>
          </w:tcPr>
          <w:p w14:paraId="25C325D9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5F299AA" w14:textId="77777777" w:rsidTr="00253A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C7E6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8CA38" w14:textId="39E6A81D" w:rsidR="00D061CC" w:rsidRDefault="001D4217" w:rsidP="00253A5A">
            <w:pPr>
              <w:pStyle w:val="CRCoverPage"/>
              <w:spacing w:after="0"/>
              <w:ind w:left="100"/>
              <w:rPr>
                <w:noProof/>
              </w:rPr>
            </w:pPr>
            <w:r w:rsidRPr="001D4217">
              <w:rPr>
                <w:noProof/>
              </w:rPr>
              <w:t>Usage of UE POLICY PROVISIONING REQUEST during registration</w:t>
            </w:r>
          </w:p>
        </w:tc>
      </w:tr>
      <w:tr w:rsidR="00D061CC" w14:paraId="5CDCD2E0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6FDE800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A084A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B088F65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E92CCF8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E07A9" w14:textId="1391BE15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974D3">
              <w:rPr>
                <w:noProof/>
              </w:rPr>
              <w:t xml:space="preserve">, </w:t>
            </w:r>
            <w:r w:rsidR="008974D3" w:rsidRPr="008974D3">
              <w:rPr>
                <w:noProof/>
              </w:rPr>
              <w:t>Nokia, Nokia Shanghai Bell</w:t>
            </w:r>
            <w:r w:rsidR="00F91FF5">
              <w:rPr>
                <w:noProof/>
              </w:rPr>
              <w:t>, ZTE</w:t>
            </w:r>
            <w:r w:rsidR="00C52000">
              <w:rPr>
                <w:noProof/>
              </w:rPr>
              <w:t>, Qualcomm Incorporated</w:t>
            </w:r>
            <w:r w:rsidR="00BC21D3">
              <w:rPr>
                <w:noProof/>
              </w:rPr>
              <w:t>, CATT</w:t>
            </w:r>
          </w:p>
        </w:tc>
      </w:tr>
      <w:tr w:rsidR="00D061CC" w14:paraId="33028238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2720DF5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E1D30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061CC" w14:paraId="48BF181F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24A78A3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2B3F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26EA10D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660D44BC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2DA95" w14:textId="20BB3002" w:rsidR="00D061CC" w:rsidRDefault="00777772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6E6429" w:rsidRPr="00230916">
              <w:rPr>
                <w:noProof/>
              </w:rPr>
              <w:t>eV2XARC_Ph2</w:t>
            </w:r>
            <w:r w:rsidR="006E6429">
              <w:rPr>
                <w:noProof/>
              </w:rPr>
              <w:t xml:space="preserve">, </w:t>
            </w:r>
            <w:r w:rsidR="00D061CC" w:rsidRPr="00230916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C584A64" w14:textId="77777777" w:rsidR="00D061CC" w:rsidRDefault="00D061CC" w:rsidP="00253A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AA40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2DE15" w14:textId="3724C930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07F4A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07F4A">
              <w:rPr>
                <w:noProof/>
              </w:rPr>
              <w:t>13</w:t>
            </w:r>
          </w:p>
        </w:tc>
      </w:tr>
      <w:tr w:rsidR="00D061CC" w14:paraId="18A267DB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392525E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2BA88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EDBAF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B0AE5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DD99E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CAD7809" w14:textId="77777777" w:rsidTr="00253A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6EDF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2DE90" w14:textId="77777777" w:rsidR="00D061CC" w:rsidRDefault="00D061CC" w:rsidP="00253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11400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192E18" w14:textId="77777777" w:rsidR="00D061CC" w:rsidRDefault="00D061CC" w:rsidP="00253A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A56B6" w14:textId="52BF561E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77772">
              <w:rPr>
                <w:noProof/>
              </w:rPr>
              <w:t>8</w:t>
            </w:r>
          </w:p>
        </w:tc>
      </w:tr>
      <w:tr w:rsidR="00D061CC" w14:paraId="3E05A7A2" w14:textId="77777777" w:rsidTr="00253A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2A4BF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70510" w14:textId="77777777" w:rsidR="00D061CC" w:rsidRDefault="00D061CC" w:rsidP="00253A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E9E9D7" w14:textId="77777777" w:rsidR="00D061CC" w:rsidRDefault="00D061CC" w:rsidP="00253A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CAB56" w14:textId="0BFC806F" w:rsidR="00D061CC" w:rsidRPr="007C2097" w:rsidRDefault="00D061CC" w:rsidP="00253A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5A1A40">
              <w:rPr>
                <w:i/>
                <w:noProof/>
                <w:sz w:val="18"/>
              </w:rPr>
              <w:t>Rel-8</w:t>
            </w:r>
            <w:r w:rsidR="005A1A40">
              <w:rPr>
                <w:i/>
                <w:noProof/>
                <w:sz w:val="18"/>
              </w:rPr>
              <w:tab/>
              <w:t>(Release 8)</w:t>
            </w:r>
            <w:r w:rsidR="005A1A40">
              <w:rPr>
                <w:i/>
                <w:noProof/>
                <w:sz w:val="18"/>
              </w:rPr>
              <w:br/>
              <w:t>Rel-9</w:t>
            </w:r>
            <w:r w:rsidR="005A1A40">
              <w:rPr>
                <w:i/>
                <w:noProof/>
                <w:sz w:val="18"/>
              </w:rPr>
              <w:tab/>
              <w:t>(Release 9)</w:t>
            </w:r>
            <w:r w:rsidR="005A1A40">
              <w:rPr>
                <w:i/>
                <w:noProof/>
                <w:sz w:val="18"/>
              </w:rPr>
              <w:br/>
              <w:t>Rel-10</w:t>
            </w:r>
            <w:r w:rsidR="005A1A40">
              <w:rPr>
                <w:i/>
                <w:noProof/>
                <w:sz w:val="18"/>
              </w:rPr>
              <w:tab/>
              <w:t>(Release 10)</w:t>
            </w:r>
            <w:r w:rsidR="005A1A40">
              <w:rPr>
                <w:i/>
                <w:noProof/>
                <w:sz w:val="18"/>
              </w:rPr>
              <w:br/>
              <w:t>Rel-11</w:t>
            </w:r>
            <w:r w:rsidR="005A1A40">
              <w:rPr>
                <w:i/>
                <w:noProof/>
                <w:sz w:val="18"/>
              </w:rPr>
              <w:tab/>
              <w:t>(Release 11)</w:t>
            </w:r>
            <w:r w:rsidR="005A1A40">
              <w:rPr>
                <w:i/>
                <w:noProof/>
                <w:sz w:val="18"/>
              </w:rPr>
              <w:br/>
              <w:t>…</w:t>
            </w:r>
            <w:r w:rsidR="005A1A40">
              <w:rPr>
                <w:i/>
                <w:noProof/>
                <w:sz w:val="18"/>
              </w:rPr>
              <w:br/>
              <w:t>Rel-16</w:t>
            </w:r>
            <w:r w:rsidR="005A1A40">
              <w:rPr>
                <w:i/>
                <w:noProof/>
                <w:sz w:val="18"/>
              </w:rPr>
              <w:tab/>
              <w:t>(Release 16)</w:t>
            </w:r>
            <w:r w:rsidR="005A1A40">
              <w:rPr>
                <w:i/>
                <w:noProof/>
                <w:sz w:val="18"/>
              </w:rPr>
              <w:br/>
              <w:t>Rel-17</w:t>
            </w:r>
            <w:r w:rsidR="005A1A40">
              <w:rPr>
                <w:i/>
                <w:noProof/>
                <w:sz w:val="18"/>
              </w:rPr>
              <w:tab/>
              <w:t>(Release 17)</w:t>
            </w:r>
            <w:r w:rsidR="005A1A40">
              <w:rPr>
                <w:i/>
                <w:noProof/>
                <w:sz w:val="18"/>
              </w:rPr>
              <w:br/>
              <w:t>Rel-18</w:t>
            </w:r>
            <w:r w:rsidR="005A1A40">
              <w:rPr>
                <w:i/>
                <w:noProof/>
                <w:sz w:val="18"/>
              </w:rPr>
              <w:tab/>
              <w:t>(Release 18)</w:t>
            </w:r>
            <w:r w:rsidR="005A1A40">
              <w:rPr>
                <w:i/>
                <w:noProof/>
                <w:sz w:val="18"/>
              </w:rPr>
              <w:br/>
              <w:t>Rel-19</w:t>
            </w:r>
            <w:r w:rsidR="005A1A4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61CC" w14:paraId="00511A60" w14:textId="77777777" w:rsidTr="00253A5A">
        <w:tc>
          <w:tcPr>
            <w:tcW w:w="1843" w:type="dxa"/>
          </w:tcPr>
          <w:p w14:paraId="79FCBDD4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B65E6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496294C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D850E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9E7B0" w14:textId="742DD66C" w:rsidR="00D061CC" w:rsidRDefault="00360C39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693170">
              <w:t xml:space="preserve">he UE </w:t>
            </w:r>
            <w:r>
              <w:t xml:space="preserve">needs to be able to send </w:t>
            </w:r>
            <w:r w:rsidR="00693170">
              <w:t xml:space="preserve">the </w:t>
            </w:r>
            <w:r w:rsidR="00693170" w:rsidRPr="00893CE0">
              <w:rPr>
                <w:noProof/>
              </w:rPr>
              <w:t>UE POLICY PROVISIONING REQUEST</w:t>
            </w:r>
            <w:r w:rsidR="00693170">
              <w:rPr>
                <w:noProof/>
              </w:rPr>
              <w:t xml:space="preserve"> </w:t>
            </w:r>
            <w:r w:rsidR="00185828">
              <w:rPr>
                <w:noProof/>
              </w:rPr>
              <w:t xml:space="preserve">message </w:t>
            </w:r>
            <w:r w:rsidR="00693170">
              <w:rPr>
                <w:noProof/>
              </w:rPr>
              <w:t xml:space="preserve">(with </w:t>
            </w:r>
            <w:r w:rsidR="00693170">
              <w:t>the requested UE policies</w:t>
            </w:r>
            <w:r w:rsidR="00693170">
              <w:rPr>
                <w:noProof/>
              </w:rPr>
              <w:t xml:space="preserve">) </w:t>
            </w:r>
            <w:r>
              <w:rPr>
                <w:noProof/>
              </w:rPr>
              <w:t xml:space="preserve">via </w:t>
            </w:r>
            <w:r w:rsidR="00F9260C">
              <w:rPr>
                <w:noProof/>
              </w:rPr>
              <w:t xml:space="preserve">the </w:t>
            </w:r>
            <w:r w:rsidR="00693170">
              <w:rPr>
                <w:noProof/>
              </w:rPr>
              <w:t>REGISTRATION REQUEST</w:t>
            </w:r>
            <w:r w:rsidR="00185828">
              <w:rPr>
                <w:noProof/>
              </w:rPr>
              <w:t xml:space="preserve"> message</w:t>
            </w:r>
            <w:r w:rsidR="00693170">
              <w:rPr>
                <w:noProof/>
              </w:rPr>
              <w:t>.</w:t>
            </w:r>
            <w:r>
              <w:rPr>
                <w:noProof/>
              </w:rPr>
              <w:t xml:space="preserve"> This is not captured in </w:t>
            </w: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2.2 yet.</w:t>
            </w:r>
          </w:p>
          <w:p w14:paraId="45421E6E" w14:textId="1DBA697E" w:rsidR="00592B5E" w:rsidRDefault="00592B5E" w:rsidP="00253A5A">
            <w:pPr>
              <w:pStyle w:val="CRCoverPage"/>
              <w:spacing w:after="0"/>
              <w:ind w:left="100"/>
            </w:pPr>
          </w:p>
        </w:tc>
      </w:tr>
      <w:tr w:rsidR="00D061CC" w14:paraId="532A2C85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AF91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2AED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3E9EA05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ACFEC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3E3FF" w14:textId="68E80EA4" w:rsidR="00360C39" w:rsidRDefault="00360C39" w:rsidP="00360C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UE can send the </w:t>
            </w:r>
            <w:r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message  (with </w:t>
            </w:r>
            <w:r>
              <w:t>the requested UE policies</w:t>
            </w:r>
            <w:r>
              <w:rPr>
                <w:noProof/>
              </w:rPr>
              <w:t>) via the REGISTRATION REQUEST message.</w:t>
            </w:r>
          </w:p>
          <w:p w14:paraId="36178037" w14:textId="63DF6148" w:rsidR="00493F7E" w:rsidRDefault="00493F7E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14:paraId="67F3F9D1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D63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8F24C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2C020D5D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3A736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285C2" w14:textId="5BD3D6E6" w:rsidR="00576914" w:rsidRDefault="001B7A2E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93170">
              <w:rPr>
                <w:noProof/>
              </w:rPr>
              <w:t xml:space="preserve">he UE </w:t>
            </w:r>
            <w:r w:rsidR="00360C39">
              <w:rPr>
                <w:noProof/>
              </w:rPr>
              <w:t xml:space="preserve">cannot </w:t>
            </w:r>
            <w:r w:rsidR="00F50766">
              <w:rPr>
                <w:noProof/>
              </w:rPr>
              <w:t xml:space="preserve">transmit </w:t>
            </w:r>
            <w:r w:rsidR="00BE3F7E">
              <w:rPr>
                <w:noProof/>
              </w:rPr>
              <w:t xml:space="preserve">the </w:t>
            </w:r>
            <w:r w:rsidR="00693170"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during registration procedure</w:t>
            </w:r>
            <w:r w:rsidR="00534112">
              <w:rPr>
                <w:noProof/>
              </w:rPr>
              <w:t>.</w:t>
            </w:r>
          </w:p>
        </w:tc>
      </w:tr>
      <w:tr w:rsidR="00D061CC" w14:paraId="091A346A" w14:textId="77777777" w:rsidTr="00253A5A">
        <w:tc>
          <w:tcPr>
            <w:tcW w:w="2694" w:type="dxa"/>
            <w:gridSpan w:val="2"/>
          </w:tcPr>
          <w:p w14:paraId="65C770DD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41C473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D11724D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988AB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CF0DE" w14:textId="1D87E57F" w:rsidR="00D061CC" w:rsidRDefault="00E232B8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2.2</w:t>
            </w:r>
          </w:p>
        </w:tc>
      </w:tr>
      <w:tr w:rsidR="00D061CC" w14:paraId="70A376B9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AE55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D0DB4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6C2F4E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8A39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97FA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03066D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A7EDC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169C1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1CC" w14:paraId="1CEEE5F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AB31D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62DF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EFD3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499DF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FBBA8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2A9CFA3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9D91B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A8B2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8D5F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56887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7F05C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1F6C16E8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83FD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5DA7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073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E858D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65C9F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427CC44F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F4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74B9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4845A2B9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3E224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57F2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:rsidRPr="008863B9" w14:paraId="414F83C2" w14:textId="77777777" w:rsidTr="00253A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07BCF" w14:textId="77777777" w:rsidR="00D061CC" w:rsidRPr="008863B9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1A7D8F" w14:textId="77777777" w:rsidR="00D061CC" w:rsidRPr="008863B9" w:rsidRDefault="00D061CC" w:rsidP="00253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1CC" w14:paraId="4F2F35AF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E74C8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2E52F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2B4CD8" w14:textId="77777777" w:rsidR="00D061CC" w:rsidRDefault="00D061CC" w:rsidP="00D061CC">
      <w:pPr>
        <w:pStyle w:val="CRCoverPage"/>
        <w:spacing w:after="0"/>
        <w:rPr>
          <w:noProof/>
          <w:sz w:val="8"/>
          <w:szCs w:val="8"/>
        </w:rPr>
      </w:pPr>
    </w:p>
    <w:p w14:paraId="552FE53E" w14:textId="77777777" w:rsidR="00D061CC" w:rsidRDefault="00D061CC" w:rsidP="00D061CC">
      <w:pPr>
        <w:rPr>
          <w:noProof/>
        </w:rPr>
        <w:sectPr w:rsidR="00D061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084B6" w14:textId="77777777" w:rsidR="009D3C38" w:rsidRDefault="009D3C38" w:rsidP="009D3C3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0CF4E44" w14:textId="77777777" w:rsidR="00A53C68" w:rsidRDefault="00A53C68" w:rsidP="00A53C68">
      <w:pPr>
        <w:pStyle w:val="Heading4"/>
        <w:rPr>
          <w:noProof/>
          <w:lang w:val="en-US"/>
        </w:rPr>
      </w:pPr>
      <w:bookmarkStart w:id="13" w:name="_Toc114864656"/>
      <w:bookmarkStart w:id="14" w:name="_Toc99178846"/>
      <w:bookmarkStart w:id="15" w:name="_Toc99178850"/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initiation</w:t>
      </w:r>
      <w:bookmarkEnd w:id="13"/>
    </w:p>
    <w:p w14:paraId="0BFA6B2F" w14:textId="77777777" w:rsidR="00A53C68" w:rsidRPr="00913BB3" w:rsidRDefault="00A53C68" w:rsidP="00A53C68">
      <w:r w:rsidRPr="00440029">
        <w:t xml:space="preserve">In order to initiate the </w:t>
      </w:r>
      <w:r>
        <w:t>UE-</w:t>
      </w:r>
      <w:r w:rsidRPr="00440029">
        <w:t xml:space="preserve">requested </w:t>
      </w:r>
      <w:r w:rsidRPr="006A73DE">
        <w:rPr>
          <w:noProof/>
          <w:lang w:val="en-US"/>
        </w:rPr>
        <w:t xml:space="preserve">V2X policy provisioning </w:t>
      </w:r>
      <w:r w:rsidRPr="00440029">
        <w:t xml:space="preserve">procedure, the UE shall create a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rPr>
          <w:lang w:val="en-US"/>
        </w:rPr>
        <w:t xml:space="preserve"> </w:t>
      </w:r>
      <w:r w:rsidRPr="00913BB3">
        <w:t>(see example in figure </w:t>
      </w:r>
      <w:r>
        <w:t>5.3.2.2.1</w:t>
      </w:r>
      <w:r w:rsidRPr="00913BB3">
        <w:t>)</w:t>
      </w:r>
      <w:r w:rsidRPr="00440029">
        <w:t>.</w:t>
      </w:r>
      <w:r w:rsidRPr="00840631">
        <w:t xml:space="preserve"> </w:t>
      </w:r>
      <w:r w:rsidRPr="00913BB3">
        <w:t>The UE:</w:t>
      </w:r>
    </w:p>
    <w:p w14:paraId="20EEB3CE" w14:textId="77777777" w:rsidR="00A53C68" w:rsidRPr="00913BB3" w:rsidRDefault="00A53C68" w:rsidP="00A53C68">
      <w:pPr>
        <w:pStyle w:val="B1"/>
      </w:pPr>
      <w:r w:rsidRPr="00913BB3">
        <w:t>a)</w:t>
      </w:r>
      <w:r w:rsidRPr="00913BB3">
        <w:tab/>
      </w:r>
      <w:r>
        <w:t xml:space="preserve">shall </w:t>
      </w:r>
      <w:r w:rsidRPr="00913BB3">
        <w:t>allocate a PTI value currently not used and set the PTI IE to the allocated PTI value;</w:t>
      </w:r>
    </w:p>
    <w:p w14:paraId="0074B57D" w14:textId="77777777" w:rsidR="00A53C68" w:rsidRDefault="00A53C68" w:rsidP="00A53C68">
      <w:pPr>
        <w:pStyle w:val="B1"/>
      </w:pPr>
      <w:r>
        <w:t>b)</w:t>
      </w:r>
      <w:r>
        <w:tab/>
        <w:t xml:space="preserve">shall include the Requested UE policies IE indicating whether </w:t>
      </w:r>
      <w:r w:rsidRPr="00427158">
        <w:t>the UE policies for V2X communication over PC5, the UE policies for V2X communication over Uu or both</w:t>
      </w:r>
      <w:r>
        <w:t xml:space="preserve"> are requested;</w:t>
      </w:r>
    </w:p>
    <w:p w14:paraId="1863331C" w14:textId="7A33A298" w:rsidR="00A53C68" w:rsidRPr="00913BB3" w:rsidRDefault="00A53C68" w:rsidP="00A53C68">
      <w:pPr>
        <w:pStyle w:val="B1"/>
      </w:pPr>
      <w:r>
        <w:t>c)</w:t>
      </w:r>
      <w:r>
        <w:tab/>
        <w:t xml:space="preserve">shall </w:t>
      </w:r>
      <w:r w:rsidRPr="00913BB3">
        <w:rPr>
          <w:lang w:eastAsia="ko-KR"/>
        </w:rPr>
        <w:t>transport</w:t>
      </w:r>
      <w:r w:rsidRPr="00913BB3">
        <w:rPr>
          <w:lang w:val="en-US"/>
        </w:rPr>
        <w:t xml:space="preserve"> the </w:t>
      </w:r>
      <w:r w:rsidRPr="00840631">
        <w:t>UE P</w:t>
      </w:r>
      <w:r>
        <w:t>OLICY PROVISIONING</w:t>
      </w:r>
      <w:r w:rsidRPr="00440029">
        <w:t xml:space="preserve"> REQUEST</w:t>
      </w:r>
      <w:r w:rsidRPr="00913BB3">
        <w:rPr>
          <w:lang w:eastAsia="ko-KR"/>
        </w:rPr>
        <w:t xml:space="preserve"> message using </w:t>
      </w:r>
      <w:r w:rsidRPr="00913BB3">
        <w:t xml:space="preserve">the NAS transport procedure </w:t>
      </w:r>
      <w:ins w:id="16" w:author="Ericsson User" w:date="2022-09-26T15:07:00Z">
        <w:r>
          <w:t xml:space="preserve">or </w:t>
        </w:r>
      </w:ins>
      <w:ins w:id="17" w:author="Ericsson User, R04" w:date="2022-10-10T23:51:00Z">
        <w:r w:rsidR="00B50E46" w:rsidRPr="00B50E46">
          <w:t>the registration procedure</w:t>
        </w:r>
      </w:ins>
      <w:ins w:id="18" w:author="Ericsson User" w:date="2022-09-26T15:07:00Z">
        <w:r>
          <w:rPr>
            <w:lang w:eastAsia="ko-KR"/>
          </w:rPr>
          <w:t xml:space="preserve">, </w:t>
        </w:r>
      </w:ins>
      <w:r w:rsidRPr="00913BB3">
        <w:t xml:space="preserve">as specified in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 w:rsidRPr="00913BB3">
        <w:t>clause 5.4.5</w:t>
      </w:r>
      <w:ins w:id="19" w:author="Ericsson User" w:date="2022-09-26T15:07:00Z">
        <w:r>
          <w:t xml:space="preserve"> and clause 5.5.1</w:t>
        </w:r>
      </w:ins>
      <w:r>
        <w:rPr>
          <w:rFonts w:eastAsia="Malgun Gothic"/>
          <w:lang w:val="en-US" w:eastAsia="ko-KR"/>
        </w:rPr>
        <w:t>; and</w:t>
      </w:r>
    </w:p>
    <w:p w14:paraId="30AC8394" w14:textId="77777777" w:rsidR="00A53C68" w:rsidRDefault="00A53C68" w:rsidP="00A53C68">
      <w:pPr>
        <w:pStyle w:val="B1"/>
      </w:pPr>
      <w:r>
        <w:t>d</w:t>
      </w:r>
      <w:r w:rsidRPr="00913BB3">
        <w:t>)</w:t>
      </w:r>
      <w:r w:rsidRPr="00913BB3">
        <w:tab/>
      </w:r>
      <w:r>
        <w:t xml:space="preserve">shall </w:t>
      </w:r>
      <w:r w:rsidRPr="00913BB3">
        <w:rPr>
          <w:rFonts w:hint="eastAsia"/>
          <w:lang w:val="en-US"/>
        </w:rPr>
        <w:t>start timer T</w:t>
      </w:r>
      <w:r>
        <w:rPr>
          <w:lang w:val="en-US"/>
        </w:rPr>
        <w:t>5040</w:t>
      </w:r>
      <w:r w:rsidRPr="00913BB3">
        <w:t>.</w:t>
      </w:r>
    </w:p>
    <w:p w14:paraId="654091E7" w14:textId="77777777" w:rsidR="00A53C68" w:rsidRDefault="00A53C68" w:rsidP="00A53C68">
      <w:pPr>
        <w:pStyle w:val="TH"/>
      </w:pPr>
      <w:r>
        <w:object w:dxaOrig="9465" w:dyaOrig="5805" w14:anchorId="4687BF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2pt;height:235.2pt" o:ole="">
            <v:imagedata r:id="rId13" o:title=""/>
          </v:shape>
          <o:OLEObject Type="Embed" ProgID="Visio.Drawing.15" ShapeID="_x0000_i1025" DrawAspect="Content" ObjectID="_1727169143" r:id="rId14"/>
        </w:object>
      </w:r>
    </w:p>
    <w:p w14:paraId="792A37E6" w14:textId="15C88A9D" w:rsidR="00A53C68" w:rsidRDefault="00A53C68" w:rsidP="00A53C68">
      <w:pPr>
        <w:pStyle w:val="TF"/>
      </w:pPr>
      <w:r w:rsidRPr="00183538">
        <w:t>Figure</w:t>
      </w:r>
      <w:r>
        <w:rPr>
          <w:rFonts w:cs="Arial"/>
        </w:rPr>
        <w:t> </w:t>
      </w:r>
      <w:r>
        <w:t>5.3.2.2.1</w:t>
      </w:r>
      <w:r w:rsidRPr="00183538">
        <w:t xml:space="preserve">: </w:t>
      </w:r>
      <w:r w:rsidRPr="00F23091">
        <w:t>UE-requested V2X policy provisioning procedure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4"/>
    <w:bookmarkEnd w:id="15"/>
    <w:p w14:paraId="497A5F82" w14:textId="77777777" w:rsidR="00A53C68" w:rsidRPr="00A53C68" w:rsidRDefault="00A53C68" w:rsidP="00A53C68"/>
    <w:sectPr w:rsidR="00A53C68" w:rsidRPr="00A53C6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C033D" w14:textId="77777777" w:rsidR="006E292D" w:rsidRDefault="006E292D">
      <w:r>
        <w:separator/>
      </w:r>
    </w:p>
  </w:endnote>
  <w:endnote w:type="continuationSeparator" w:id="0">
    <w:p w14:paraId="7B376827" w14:textId="77777777" w:rsidR="006E292D" w:rsidRDefault="006E2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EE36E1" w:rsidRDefault="00EE36E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622EE" w14:textId="77777777" w:rsidR="006E292D" w:rsidRDefault="006E292D">
      <w:r>
        <w:separator/>
      </w:r>
    </w:p>
  </w:footnote>
  <w:footnote w:type="continuationSeparator" w:id="0">
    <w:p w14:paraId="25411242" w14:textId="77777777" w:rsidR="006E292D" w:rsidRDefault="006E2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B0D31" w14:textId="77777777" w:rsidR="00D061CC" w:rsidRDefault="00D0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FEFD1FB" w:rsidR="00EE36E1" w:rsidRDefault="00EE36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A6E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EE36E1" w:rsidRDefault="00EE36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527DACC" w:rsidR="00EE36E1" w:rsidRDefault="00EE36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A6E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EE36E1" w:rsidRDefault="00EE36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68E7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C074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2909A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A65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48E0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44FA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DA53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E657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303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BA10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"/>
  </w:num>
  <w:num w:numId="6">
    <w:abstractNumId w:val="1"/>
  </w:num>
  <w:num w:numId="7">
    <w:abstractNumId w:val="0"/>
  </w:num>
  <w:num w:numId="8">
    <w:abstractNumId w:val="13"/>
  </w:num>
  <w:num w:numId="9">
    <w:abstractNumId w:val="15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, R04">
    <w15:presenceInfo w15:providerId="None" w15:userId="Ericsson User,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B3"/>
    <w:rsid w:val="0002074F"/>
    <w:rsid w:val="00033397"/>
    <w:rsid w:val="00040095"/>
    <w:rsid w:val="00051834"/>
    <w:rsid w:val="00054A22"/>
    <w:rsid w:val="00057FAB"/>
    <w:rsid w:val="00061A23"/>
    <w:rsid w:val="00062023"/>
    <w:rsid w:val="00062F25"/>
    <w:rsid w:val="000655A6"/>
    <w:rsid w:val="00080512"/>
    <w:rsid w:val="0009530D"/>
    <w:rsid w:val="0009718C"/>
    <w:rsid w:val="000B0859"/>
    <w:rsid w:val="000C47C3"/>
    <w:rsid w:val="000D3AB4"/>
    <w:rsid w:val="000D58AB"/>
    <w:rsid w:val="000E244D"/>
    <w:rsid w:val="000E28E9"/>
    <w:rsid w:val="00120EA8"/>
    <w:rsid w:val="001276CB"/>
    <w:rsid w:val="00133525"/>
    <w:rsid w:val="001374BF"/>
    <w:rsid w:val="001447EA"/>
    <w:rsid w:val="00152011"/>
    <w:rsid w:val="001539EC"/>
    <w:rsid w:val="00185828"/>
    <w:rsid w:val="001A4C42"/>
    <w:rsid w:val="001A4FCB"/>
    <w:rsid w:val="001A7420"/>
    <w:rsid w:val="001B384B"/>
    <w:rsid w:val="001B6637"/>
    <w:rsid w:val="001B7A2E"/>
    <w:rsid w:val="001C21C3"/>
    <w:rsid w:val="001C6A0A"/>
    <w:rsid w:val="001D02C2"/>
    <w:rsid w:val="001D4217"/>
    <w:rsid w:val="001F0C1D"/>
    <w:rsid w:val="001F1132"/>
    <w:rsid w:val="001F168B"/>
    <w:rsid w:val="001F5ED1"/>
    <w:rsid w:val="0021127D"/>
    <w:rsid w:val="002347A2"/>
    <w:rsid w:val="002675F0"/>
    <w:rsid w:val="002701F9"/>
    <w:rsid w:val="002760EE"/>
    <w:rsid w:val="00280BF8"/>
    <w:rsid w:val="002A2643"/>
    <w:rsid w:val="002B6339"/>
    <w:rsid w:val="002B79F7"/>
    <w:rsid w:val="002C38B7"/>
    <w:rsid w:val="002D416F"/>
    <w:rsid w:val="002E00EE"/>
    <w:rsid w:val="00300CF5"/>
    <w:rsid w:val="003172DC"/>
    <w:rsid w:val="00317CB2"/>
    <w:rsid w:val="00323296"/>
    <w:rsid w:val="0035462D"/>
    <w:rsid w:val="00356555"/>
    <w:rsid w:val="00360C39"/>
    <w:rsid w:val="00373309"/>
    <w:rsid w:val="003765B8"/>
    <w:rsid w:val="0038671F"/>
    <w:rsid w:val="003C3971"/>
    <w:rsid w:val="00423334"/>
    <w:rsid w:val="0042762C"/>
    <w:rsid w:val="004345EC"/>
    <w:rsid w:val="004615B4"/>
    <w:rsid w:val="00465515"/>
    <w:rsid w:val="00493F7E"/>
    <w:rsid w:val="0049751D"/>
    <w:rsid w:val="004C30AC"/>
    <w:rsid w:val="004D3578"/>
    <w:rsid w:val="004D365D"/>
    <w:rsid w:val="004E213A"/>
    <w:rsid w:val="004F0988"/>
    <w:rsid w:val="004F3340"/>
    <w:rsid w:val="004F6D1E"/>
    <w:rsid w:val="00531D11"/>
    <w:rsid w:val="0053388B"/>
    <w:rsid w:val="00534112"/>
    <w:rsid w:val="00535773"/>
    <w:rsid w:val="00543E6C"/>
    <w:rsid w:val="00553863"/>
    <w:rsid w:val="00565087"/>
    <w:rsid w:val="005737BD"/>
    <w:rsid w:val="00575B74"/>
    <w:rsid w:val="00576914"/>
    <w:rsid w:val="00592B5E"/>
    <w:rsid w:val="00597B11"/>
    <w:rsid w:val="005A1A40"/>
    <w:rsid w:val="005A6CA9"/>
    <w:rsid w:val="005C7531"/>
    <w:rsid w:val="005D1FA0"/>
    <w:rsid w:val="005D2E01"/>
    <w:rsid w:val="005D3143"/>
    <w:rsid w:val="005D34E2"/>
    <w:rsid w:val="005D7526"/>
    <w:rsid w:val="005E4BB2"/>
    <w:rsid w:val="005E60D7"/>
    <w:rsid w:val="005F788A"/>
    <w:rsid w:val="00602AEA"/>
    <w:rsid w:val="00614FDF"/>
    <w:rsid w:val="00615D95"/>
    <w:rsid w:val="0063543D"/>
    <w:rsid w:val="00644CC6"/>
    <w:rsid w:val="00644EA4"/>
    <w:rsid w:val="00647114"/>
    <w:rsid w:val="006513D4"/>
    <w:rsid w:val="00665DD2"/>
    <w:rsid w:val="00677635"/>
    <w:rsid w:val="006912E9"/>
    <w:rsid w:val="00693170"/>
    <w:rsid w:val="00694887"/>
    <w:rsid w:val="006A323F"/>
    <w:rsid w:val="006B30D0"/>
    <w:rsid w:val="006C3D95"/>
    <w:rsid w:val="006E0CC9"/>
    <w:rsid w:val="006E292D"/>
    <w:rsid w:val="006E5C86"/>
    <w:rsid w:val="006E6429"/>
    <w:rsid w:val="006F70DA"/>
    <w:rsid w:val="00701116"/>
    <w:rsid w:val="00707AA9"/>
    <w:rsid w:val="0071174C"/>
    <w:rsid w:val="00713C44"/>
    <w:rsid w:val="00730025"/>
    <w:rsid w:val="00734A5B"/>
    <w:rsid w:val="0074026F"/>
    <w:rsid w:val="007429F6"/>
    <w:rsid w:val="00744E76"/>
    <w:rsid w:val="00762BE5"/>
    <w:rsid w:val="00765EA3"/>
    <w:rsid w:val="00774DA4"/>
    <w:rsid w:val="00777772"/>
    <w:rsid w:val="007777AC"/>
    <w:rsid w:val="00781F0F"/>
    <w:rsid w:val="00782AD0"/>
    <w:rsid w:val="00792602"/>
    <w:rsid w:val="007962F2"/>
    <w:rsid w:val="007B0581"/>
    <w:rsid w:val="007B600E"/>
    <w:rsid w:val="007F0F4A"/>
    <w:rsid w:val="007F372E"/>
    <w:rsid w:val="008028A4"/>
    <w:rsid w:val="00805869"/>
    <w:rsid w:val="0080675F"/>
    <w:rsid w:val="00830747"/>
    <w:rsid w:val="00833410"/>
    <w:rsid w:val="00871B54"/>
    <w:rsid w:val="008752A6"/>
    <w:rsid w:val="008768CA"/>
    <w:rsid w:val="00876DD2"/>
    <w:rsid w:val="008843DD"/>
    <w:rsid w:val="0089372B"/>
    <w:rsid w:val="008974D3"/>
    <w:rsid w:val="008B1ECB"/>
    <w:rsid w:val="008C0084"/>
    <w:rsid w:val="008C384C"/>
    <w:rsid w:val="008D4615"/>
    <w:rsid w:val="008D46AF"/>
    <w:rsid w:val="008E2D68"/>
    <w:rsid w:val="008E33F7"/>
    <w:rsid w:val="008E6756"/>
    <w:rsid w:val="008F43AD"/>
    <w:rsid w:val="0090271F"/>
    <w:rsid w:val="00902E23"/>
    <w:rsid w:val="009114D7"/>
    <w:rsid w:val="00911970"/>
    <w:rsid w:val="0091348E"/>
    <w:rsid w:val="00917CCB"/>
    <w:rsid w:val="00933FB0"/>
    <w:rsid w:val="009377DF"/>
    <w:rsid w:val="00942EC2"/>
    <w:rsid w:val="00955480"/>
    <w:rsid w:val="00976DE3"/>
    <w:rsid w:val="00985277"/>
    <w:rsid w:val="009922CE"/>
    <w:rsid w:val="009D3C38"/>
    <w:rsid w:val="009F3035"/>
    <w:rsid w:val="009F37B7"/>
    <w:rsid w:val="00A10F02"/>
    <w:rsid w:val="00A164B4"/>
    <w:rsid w:val="00A26956"/>
    <w:rsid w:val="00A27486"/>
    <w:rsid w:val="00A41651"/>
    <w:rsid w:val="00A53394"/>
    <w:rsid w:val="00A53724"/>
    <w:rsid w:val="00A53C68"/>
    <w:rsid w:val="00A56066"/>
    <w:rsid w:val="00A73129"/>
    <w:rsid w:val="00A82346"/>
    <w:rsid w:val="00A8245F"/>
    <w:rsid w:val="00A847EB"/>
    <w:rsid w:val="00A92BA1"/>
    <w:rsid w:val="00A95A32"/>
    <w:rsid w:val="00AA058C"/>
    <w:rsid w:val="00AB4A5D"/>
    <w:rsid w:val="00AC27D3"/>
    <w:rsid w:val="00AC3BC7"/>
    <w:rsid w:val="00AC6BC6"/>
    <w:rsid w:val="00AE65E2"/>
    <w:rsid w:val="00AF1460"/>
    <w:rsid w:val="00B07F4A"/>
    <w:rsid w:val="00B15449"/>
    <w:rsid w:val="00B23A65"/>
    <w:rsid w:val="00B24F71"/>
    <w:rsid w:val="00B275A4"/>
    <w:rsid w:val="00B35881"/>
    <w:rsid w:val="00B50E46"/>
    <w:rsid w:val="00B72834"/>
    <w:rsid w:val="00B85581"/>
    <w:rsid w:val="00B918F5"/>
    <w:rsid w:val="00B93086"/>
    <w:rsid w:val="00BA19ED"/>
    <w:rsid w:val="00BA4B8D"/>
    <w:rsid w:val="00BB1C39"/>
    <w:rsid w:val="00BC0F7D"/>
    <w:rsid w:val="00BC21D3"/>
    <w:rsid w:val="00BC34C4"/>
    <w:rsid w:val="00BD414A"/>
    <w:rsid w:val="00BD7D31"/>
    <w:rsid w:val="00BE3255"/>
    <w:rsid w:val="00BE3F7E"/>
    <w:rsid w:val="00BE5A7B"/>
    <w:rsid w:val="00BF128E"/>
    <w:rsid w:val="00C074DD"/>
    <w:rsid w:val="00C12B55"/>
    <w:rsid w:val="00C13544"/>
    <w:rsid w:val="00C1496A"/>
    <w:rsid w:val="00C24A59"/>
    <w:rsid w:val="00C33079"/>
    <w:rsid w:val="00C37386"/>
    <w:rsid w:val="00C45231"/>
    <w:rsid w:val="00C47C14"/>
    <w:rsid w:val="00C52000"/>
    <w:rsid w:val="00C551FF"/>
    <w:rsid w:val="00C72833"/>
    <w:rsid w:val="00C80F1D"/>
    <w:rsid w:val="00C84A90"/>
    <w:rsid w:val="00C91962"/>
    <w:rsid w:val="00C93F40"/>
    <w:rsid w:val="00CA3D0C"/>
    <w:rsid w:val="00CA5285"/>
    <w:rsid w:val="00CA6E01"/>
    <w:rsid w:val="00CC0F60"/>
    <w:rsid w:val="00CF7984"/>
    <w:rsid w:val="00D061CC"/>
    <w:rsid w:val="00D103B9"/>
    <w:rsid w:val="00D20B05"/>
    <w:rsid w:val="00D36700"/>
    <w:rsid w:val="00D51AD6"/>
    <w:rsid w:val="00D57972"/>
    <w:rsid w:val="00D64EF0"/>
    <w:rsid w:val="00D675A9"/>
    <w:rsid w:val="00D738D6"/>
    <w:rsid w:val="00D755EB"/>
    <w:rsid w:val="00D76048"/>
    <w:rsid w:val="00D82E6F"/>
    <w:rsid w:val="00D87E00"/>
    <w:rsid w:val="00D9134D"/>
    <w:rsid w:val="00DA6CEE"/>
    <w:rsid w:val="00DA7A03"/>
    <w:rsid w:val="00DB1818"/>
    <w:rsid w:val="00DB397F"/>
    <w:rsid w:val="00DC309B"/>
    <w:rsid w:val="00DC4DA2"/>
    <w:rsid w:val="00DD09A8"/>
    <w:rsid w:val="00DD4C17"/>
    <w:rsid w:val="00DD74A5"/>
    <w:rsid w:val="00DF2B1F"/>
    <w:rsid w:val="00DF62CD"/>
    <w:rsid w:val="00E025CD"/>
    <w:rsid w:val="00E16509"/>
    <w:rsid w:val="00E232B8"/>
    <w:rsid w:val="00E44582"/>
    <w:rsid w:val="00E57998"/>
    <w:rsid w:val="00E67845"/>
    <w:rsid w:val="00E7327A"/>
    <w:rsid w:val="00E77645"/>
    <w:rsid w:val="00E805D1"/>
    <w:rsid w:val="00EA15B0"/>
    <w:rsid w:val="00EA5EA7"/>
    <w:rsid w:val="00EC4A25"/>
    <w:rsid w:val="00EE36E1"/>
    <w:rsid w:val="00EE61FC"/>
    <w:rsid w:val="00EF608C"/>
    <w:rsid w:val="00F025A2"/>
    <w:rsid w:val="00F04712"/>
    <w:rsid w:val="00F11442"/>
    <w:rsid w:val="00F13360"/>
    <w:rsid w:val="00F22EC7"/>
    <w:rsid w:val="00F261EB"/>
    <w:rsid w:val="00F325C8"/>
    <w:rsid w:val="00F42058"/>
    <w:rsid w:val="00F502D3"/>
    <w:rsid w:val="00F50766"/>
    <w:rsid w:val="00F653B8"/>
    <w:rsid w:val="00F9008D"/>
    <w:rsid w:val="00F90FD0"/>
    <w:rsid w:val="00F91FF5"/>
    <w:rsid w:val="00F9260C"/>
    <w:rsid w:val="00FA000B"/>
    <w:rsid w:val="00FA1266"/>
    <w:rsid w:val="00FC1192"/>
    <w:rsid w:val="00FC534A"/>
    <w:rsid w:val="00FD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8E33F7"/>
    <w:rPr>
      <w:rFonts w:ascii="Arial" w:hAnsi="Arial"/>
      <w:lang w:eastAsia="en-US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O">
    <w:name w:val="NO"/>
    <w:basedOn w:val="Normal"/>
    <w:link w:val="NOChar"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rsid w:val="00CC0F60"/>
    <w:pPr>
      <w:jc w:val="center"/>
    </w:pPr>
  </w:style>
  <w:style w:type="character" w:customStyle="1" w:styleId="TACChar">
    <w:name w:val="TAC Char"/>
    <w:link w:val="TAC"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E33F7"/>
    <w:rPr>
      <w:rFonts w:ascii="Arial" w:hAnsi="Arial"/>
      <w:b/>
      <w:sz w:val="18"/>
    </w:rPr>
  </w:style>
  <w:style w:type="paragraph" w:customStyle="1" w:styleId="PL">
    <w:name w:val="PL"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EX">
    <w:name w:val="EX"/>
    <w:basedOn w:val="Normal"/>
    <w:link w:val="EXCar"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CC0F60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xth">
    <w:name w:val="x_th"/>
    <w:basedOn w:val="Normal"/>
    <w:rsid w:val="0002074F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f">
    <w:name w:val="x_tf"/>
    <w:basedOn w:val="Normal"/>
    <w:rsid w:val="0002074F"/>
    <w:pPr>
      <w:spacing w:after="24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al">
    <w:name w:val="x_tal"/>
    <w:basedOn w:val="Normal"/>
    <w:rsid w:val="0002074F"/>
    <w:pPr>
      <w:keepNext/>
      <w:spacing w:after="0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c">
    <w:name w:val="x_tac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n">
    <w:name w:val="x_tan"/>
    <w:basedOn w:val="Normal"/>
    <w:rsid w:val="0002074F"/>
    <w:pPr>
      <w:keepNext/>
      <w:spacing w:after="0"/>
      <w:ind w:left="851" w:hanging="851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h">
    <w:name w:val="x_tah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b/>
      <w:bCs/>
      <w:sz w:val="18"/>
      <w:szCs w:val="18"/>
      <w:lang w:val="en-US" w:eastAsia="ko-KR"/>
    </w:rPr>
  </w:style>
  <w:style w:type="paragraph" w:customStyle="1" w:styleId="CRCoverPage">
    <w:name w:val="CR Cover Page"/>
    <w:rsid w:val="00D061CC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D061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2926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R04</cp:lastModifiedBy>
  <cp:revision>65</cp:revision>
  <cp:lastPrinted>2019-02-25T14:05:00Z</cp:lastPrinted>
  <dcterms:created xsi:type="dcterms:W3CDTF">2022-04-07T20:08:00Z</dcterms:created>
  <dcterms:modified xsi:type="dcterms:W3CDTF">2022-10-13T10:26:00Z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