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40C00" w14:textId="79D243CD" w:rsidR="00471C85" w:rsidRDefault="00471C85" w:rsidP="00471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59"/>
      <w:bookmarkStart w:id="1" w:name="_Toc27746649"/>
      <w:bookmarkStart w:id="2" w:name="_Toc36212830"/>
      <w:bookmarkStart w:id="3" w:name="_Toc36657007"/>
      <w:bookmarkStart w:id="4" w:name="_Toc45286668"/>
      <w:bookmarkStart w:id="5" w:name="_Toc51947935"/>
      <w:bookmarkStart w:id="6" w:name="_Toc51949027"/>
      <w:bookmarkStart w:id="7" w:name="_Toc82895718"/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C364A" w:rsidRPr="00BC364A">
        <w:rPr>
          <w:b/>
          <w:noProof/>
          <w:sz w:val="24"/>
        </w:rPr>
        <w:t>C1-226193</w:t>
      </w:r>
    </w:p>
    <w:p w14:paraId="28F38D93" w14:textId="2DDF4244" w:rsidR="00AA16AE" w:rsidRDefault="00471C85" w:rsidP="00AA16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CF4" w14:paraId="245B40FC" w14:textId="77777777" w:rsidTr="001E2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DE51D" w14:textId="61F893A9" w:rsidR="00FA0CF4" w:rsidRDefault="00FA0CF4" w:rsidP="001E2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C5C00">
              <w:rPr>
                <w:i/>
                <w:noProof/>
                <w:sz w:val="14"/>
              </w:rPr>
              <w:t>2</w:t>
            </w:r>
          </w:p>
        </w:tc>
      </w:tr>
      <w:tr w:rsidR="00FA0CF4" w14:paraId="2653A2F0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8C6E8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CF4" w14:paraId="6CC0F7FC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E9B83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158D1F7" w14:textId="77777777" w:rsidTr="001E21E1">
        <w:tc>
          <w:tcPr>
            <w:tcW w:w="142" w:type="dxa"/>
            <w:tcBorders>
              <w:left w:val="single" w:sz="4" w:space="0" w:color="auto"/>
            </w:tcBorders>
          </w:tcPr>
          <w:p w14:paraId="41F66114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710B6" w14:textId="77777777" w:rsidR="00FA0CF4" w:rsidRPr="00410371" w:rsidRDefault="00FA0CF4" w:rsidP="001E2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319D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848E4CA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0EF1" w14:textId="11434149" w:rsidR="00FA0CF4" w:rsidRPr="00410371" w:rsidRDefault="000E6DD2" w:rsidP="001E21E1">
            <w:pPr>
              <w:pStyle w:val="CRCoverPage"/>
              <w:spacing w:after="0"/>
              <w:rPr>
                <w:noProof/>
              </w:rPr>
            </w:pPr>
            <w:r w:rsidRPr="000E6DD2">
              <w:rPr>
                <w:b/>
                <w:noProof/>
                <w:sz w:val="28"/>
              </w:rPr>
              <w:t>4643</w:t>
            </w:r>
          </w:p>
        </w:tc>
        <w:tc>
          <w:tcPr>
            <w:tcW w:w="709" w:type="dxa"/>
          </w:tcPr>
          <w:p w14:paraId="22103388" w14:textId="77777777" w:rsidR="00FA0CF4" w:rsidRDefault="00FA0CF4" w:rsidP="001E2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5A52C" w14:textId="58D1F76D" w:rsidR="00FA0CF4" w:rsidRPr="00410371" w:rsidRDefault="00081D47" w:rsidP="001E2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EE6EBD" w14:textId="77777777" w:rsidR="00FA0CF4" w:rsidRDefault="00FA0CF4" w:rsidP="001E2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1B15C3" w14:textId="5F7B2A94" w:rsidR="00FA0CF4" w:rsidRPr="000746FF" w:rsidRDefault="00FA0CF4" w:rsidP="001E2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4030A">
              <w:rPr>
                <w:b/>
                <w:noProof/>
                <w:sz w:val="28"/>
              </w:rPr>
              <w:t>1</w:t>
            </w:r>
            <w:r w:rsidR="000E6DD2">
              <w:rPr>
                <w:b/>
                <w:noProof/>
                <w:sz w:val="28"/>
              </w:rPr>
              <w:t>8</w:t>
            </w:r>
            <w:r w:rsidRPr="0074030A">
              <w:rPr>
                <w:b/>
                <w:noProof/>
                <w:sz w:val="28"/>
              </w:rPr>
              <w:t>.</w:t>
            </w:r>
            <w:r w:rsidR="000E6DD2">
              <w:rPr>
                <w:b/>
                <w:noProof/>
                <w:sz w:val="28"/>
              </w:rPr>
              <w:t>0</w:t>
            </w:r>
            <w:r w:rsidRPr="0074030A">
              <w:rPr>
                <w:b/>
                <w:noProof/>
                <w:sz w:val="28"/>
              </w:rPr>
              <w:t>.</w:t>
            </w:r>
            <w:r w:rsidR="00EC6D1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1EB02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D8DF479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BA5A1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639CC7E" w14:textId="77777777" w:rsidTr="001E2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8776A" w14:textId="77777777" w:rsidR="00FA0CF4" w:rsidRPr="00F25D98" w:rsidRDefault="00FA0CF4" w:rsidP="001E2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0CF4" w14:paraId="6806DD4B" w14:textId="77777777" w:rsidTr="001E21E1">
        <w:tc>
          <w:tcPr>
            <w:tcW w:w="9641" w:type="dxa"/>
            <w:gridSpan w:val="9"/>
          </w:tcPr>
          <w:p w14:paraId="7266ACFA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64646E" w14:textId="77777777" w:rsidR="00FA0CF4" w:rsidRDefault="00FA0CF4" w:rsidP="00FA0C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CF4" w14:paraId="4C4293FF" w14:textId="77777777" w:rsidTr="001E21E1">
        <w:tc>
          <w:tcPr>
            <w:tcW w:w="2835" w:type="dxa"/>
          </w:tcPr>
          <w:p w14:paraId="286DB62A" w14:textId="77777777" w:rsidR="00FA0CF4" w:rsidRDefault="00FA0CF4" w:rsidP="001E2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F239C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077C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20660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839F2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D3D35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6006C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FD2B0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262BB" w14:textId="03D7F41B" w:rsidR="00FA0CF4" w:rsidRDefault="00FA0CF4" w:rsidP="001E21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134856A" w14:textId="77777777" w:rsidR="00FA0CF4" w:rsidRDefault="00FA0CF4" w:rsidP="00FA0C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CF4" w14:paraId="596A5D53" w14:textId="77777777" w:rsidTr="001E21E1">
        <w:tc>
          <w:tcPr>
            <w:tcW w:w="9640" w:type="dxa"/>
            <w:gridSpan w:val="11"/>
          </w:tcPr>
          <w:p w14:paraId="46EEFCF0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BE4C58C" w14:textId="77777777" w:rsidTr="001E2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B26B2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869EE" w14:textId="2DB9FCBB" w:rsidR="00FA0CF4" w:rsidRDefault="00844898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Editor's note in subclause </w:t>
            </w:r>
            <w:r>
              <w:t>5.3.2</w:t>
            </w:r>
          </w:p>
        </w:tc>
      </w:tr>
      <w:tr w:rsidR="00FA0CF4" w14:paraId="27C1CE8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27B6FE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0441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1461AF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11DABAC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FC504" w14:textId="19F28354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632DA">
              <w:rPr>
                <w:noProof/>
              </w:rPr>
              <w:t xml:space="preserve">, </w:t>
            </w:r>
            <w:r w:rsidR="000632DA" w:rsidRPr="000632DA">
              <w:rPr>
                <w:noProof/>
              </w:rPr>
              <w:t>Qualcomm Incorporated</w:t>
            </w:r>
            <w:r w:rsidR="0042149B">
              <w:rPr>
                <w:noProof/>
              </w:rPr>
              <w:t>, InterDigital, Nokia, Nokia Shanghai Bell</w:t>
            </w:r>
          </w:p>
        </w:tc>
      </w:tr>
      <w:tr w:rsidR="00FA0CF4" w14:paraId="4196AA49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9867BE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B5F60" w14:textId="264E1F19" w:rsidR="00FA0CF4" w:rsidRDefault="00AA16AE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A0CF4" w14:paraId="4C79582F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4C0F862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9E1D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C22E8C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6638D89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9162F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C34C4F0" w14:textId="77777777" w:rsidR="00FA0CF4" w:rsidRDefault="00FA0CF4" w:rsidP="001E2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4306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2047B" w14:textId="4028EA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081D4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081D47">
              <w:rPr>
                <w:noProof/>
              </w:rPr>
              <w:t>13</w:t>
            </w:r>
          </w:p>
        </w:tc>
      </w:tr>
      <w:tr w:rsidR="00FA0CF4" w14:paraId="6A5749C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124A061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7B54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5275B4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7A5F7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D59B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DFD2B35" w14:textId="77777777" w:rsidTr="001E2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6F72B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50137" w14:textId="0ADAA6A6" w:rsidR="00FA0CF4" w:rsidRDefault="000E6DD2" w:rsidP="001E2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C779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92D" w14:textId="77777777" w:rsidR="00FA0CF4" w:rsidRDefault="00FA0CF4" w:rsidP="001E2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69DB6" w14:textId="67ACBCA2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E6DD2">
              <w:rPr>
                <w:noProof/>
              </w:rPr>
              <w:t>8</w:t>
            </w:r>
          </w:p>
        </w:tc>
      </w:tr>
      <w:tr w:rsidR="00FA0CF4" w14:paraId="6250A303" w14:textId="77777777" w:rsidTr="001E2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F4CCB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E1FEF6" w14:textId="77777777" w:rsidR="00FA0CF4" w:rsidRDefault="00FA0CF4" w:rsidP="001E2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ED678" w14:textId="77777777" w:rsidR="00FA0CF4" w:rsidRDefault="00FA0CF4" w:rsidP="001E2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68EC9" w14:textId="588AB50E" w:rsidR="00FA0CF4" w:rsidRPr="007C2097" w:rsidRDefault="00FA0CF4" w:rsidP="001E2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C5C00">
              <w:rPr>
                <w:i/>
                <w:noProof/>
                <w:sz w:val="18"/>
              </w:rPr>
              <w:t>Rel-8</w:t>
            </w:r>
            <w:r w:rsidR="00CC5C00">
              <w:rPr>
                <w:i/>
                <w:noProof/>
                <w:sz w:val="18"/>
              </w:rPr>
              <w:tab/>
              <w:t>(Release 8)</w:t>
            </w:r>
            <w:r w:rsidR="00CC5C00">
              <w:rPr>
                <w:i/>
                <w:noProof/>
                <w:sz w:val="18"/>
              </w:rPr>
              <w:br/>
              <w:t>Rel-9</w:t>
            </w:r>
            <w:r w:rsidR="00CC5C00">
              <w:rPr>
                <w:i/>
                <w:noProof/>
                <w:sz w:val="18"/>
              </w:rPr>
              <w:tab/>
              <w:t>(Release 9)</w:t>
            </w:r>
            <w:r w:rsidR="00CC5C00">
              <w:rPr>
                <w:i/>
                <w:noProof/>
                <w:sz w:val="18"/>
              </w:rPr>
              <w:br/>
              <w:t>Rel-10</w:t>
            </w:r>
            <w:r w:rsidR="00CC5C00">
              <w:rPr>
                <w:i/>
                <w:noProof/>
                <w:sz w:val="18"/>
              </w:rPr>
              <w:tab/>
              <w:t>(Release 10)</w:t>
            </w:r>
            <w:r w:rsidR="00CC5C00">
              <w:rPr>
                <w:i/>
                <w:noProof/>
                <w:sz w:val="18"/>
              </w:rPr>
              <w:br/>
              <w:t>Rel-11</w:t>
            </w:r>
            <w:r w:rsidR="00CC5C00">
              <w:rPr>
                <w:i/>
                <w:noProof/>
                <w:sz w:val="18"/>
              </w:rPr>
              <w:tab/>
              <w:t>(Release 11)</w:t>
            </w:r>
            <w:r w:rsidR="00CC5C00">
              <w:rPr>
                <w:i/>
                <w:noProof/>
                <w:sz w:val="18"/>
              </w:rPr>
              <w:br/>
              <w:t>…</w:t>
            </w:r>
            <w:r w:rsidR="00CC5C00">
              <w:rPr>
                <w:i/>
                <w:noProof/>
                <w:sz w:val="18"/>
              </w:rPr>
              <w:br/>
              <w:t>Rel-16</w:t>
            </w:r>
            <w:r w:rsidR="00CC5C00">
              <w:rPr>
                <w:i/>
                <w:noProof/>
                <w:sz w:val="18"/>
              </w:rPr>
              <w:tab/>
              <w:t>(Release 16)</w:t>
            </w:r>
            <w:r w:rsidR="00CC5C00">
              <w:rPr>
                <w:i/>
                <w:noProof/>
                <w:sz w:val="18"/>
              </w:rPr>
              <w:br/>
              <w:t>Rel-17</w:t>
            </w:r>
            <w:r w:rsidR="00CC5C00">
              <w:rPr>
                <w:i/>
                <w:noProof/>
                <w:sz w:val="18"/>
              </w:rPr>
              <w:tab/>
              <w:t>(Release 17)</w:t>
            </w:r>
            <w:r w:rsidR="00CC5C00">
              <w:rPr>
                <w:i/>
                <w:noProof/>
                <w:sz w:val="18"/>
              </w:rPr>
              <w:br/>
              <w:t>Rel-18</w:t>
            </w:r>
            <w:r w:rsidR="00CC5C00">
              <w:rPr>
                <w:i/>
                <w:noProof/>
                <w:sz w:val="18"/>
              </w:rPr>
              <w:tab/>
              <w:t>(Release 18)</w:t>
            </w:r>
            <w:r w:rsidR="00CC5C00">
              <w:rPr>
                <w:i/>
                <w:noProof/>
                <w:sz w:val="18"/>
              </w:rPr>
              <w:br/>
              <w:t>Rel-19</w:t>
            </w:r>
            <w:r w:rsidR="00CC5C0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A0CF4" w14:paraId="37E02C71" w14:textId="77777777" w:rsidTr="001E21E1">
        <w:tc>
          <w:tcPr>
            <w:tcW w:w="1843" w:type="dxa"/>
          </w:tcPr>
          <w:p w14:paraId="4A8A9CCE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AE6832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16DDA548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5C292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EA95D" w14:textId="7055D84D" w:rsidR="00FF047B" w:rsidRPr="00893B82" w:rsidRDefault="00F07990" w:rsidP="00893B82">
            <w:r w:rsidRPr="00893B82">
              <w:t xml:space="preserve">TS </w:t>
            </w:r>
            <w:r w:rsidR="00AA16AE" w:rsidRPr="00893B82">
              <w:t>24.501 contains the following editor's note:</w:t>
            </w:r>
          </w:p>
          <w:p w14:paraId="5AD442EE" w14:textId="77777777" w:rsidR="00AA16AE" w:rsidRPr="00893B82" w:rsidRDefault="00AA16AE" w:rsidP="00893B82">
            <w:pPr>
              <w:pStyle w:val="EditorsNote"/>
            </w:pPr>
            <w:r w:rsidRPr="00893B82">
              <w:t>Editor's note: (WI eNPN, CR 4139) it is FFS whether another UE-level configuration for usage of anonymous SUCI is needed.</w:t>
            </w:r>
          </w:p>
          <w:p w14:paraId="146DBC2E" w14:textId="7FD2A747" w:rsidR="000F1B3A" w:rsidRDefault="000F1B3A" w:rsidP="000F1B3A">
            <w:bookmarkStart w:id="9" w:name="_Hlk105493318"/>
            <w:r>
              <w:t xml:space="preserve">TS 24.501 already expects that the UE can be separately configured with the </w:t>
            </w:r>
            <w:r w:rsidRPr="00294425">
              <w:rPr>
                <w:noProof/>
              </w:rPr>
              <w:t>indication to use anonymous SUCI</w:t>
            </w:r>
            <w:r>
              <w:rPr>
                <w:noProof/>
              </w:rPr>
              <w:t>,</w:t>
            </w:r>
            <w:r w:rsidRPr="00294425">
              <w:rPr>
                <w:noProof/>
              </w:rPr>
              <w:t xml:space="preserve"> </w:t>
            </w:r>
            <w:r>
              <w:rPr>
                <w:noProof/>
              </w:rPr>
              <w:t>associated with an entry of "list of subscriber data" and with the default UE credentials</w:t>
            </w:r>
            <w:r>
              <w:t>:</w:t>
            </w:r>
          </w:p>
          <w:p w14:paraId="50D8ED41" w14:textId="77777777" w:rsidR="000F1B3A" w:rsidRDefault="000F1B3A" w:rsidP="000F1B3A">
            <w:r>
              <w:t>--------------</w:t>
            </w:r>
          </w:p>
          <w:p w14:paraId="73BC9A2B" w14:textId="77777777" w:rsidR="006462C0" w:rsidRPr="006462C0" w:rsidRDefault="006462C0" w:rsidP="006462C0">
            <w:pPr>
              <w:pStyle w:val="NO"/>
              <w:rPr>
                <w:i/>
                <w:iCs/>
                <w:noProof/>
              </w:rPr>
            </w:pPr>
            <w:r w:rsidRPr="006462C0">
              <w:rPr>
                <w:i/>
                <w:iCs/>
                <w:noProof/>
              </w:rPr>
              <w:t>NOTE 1:</w:t>
            </w:r>
            <w:r w:rsidRPr="006462C0">
              <w:rPr>
                <w:i/>
                <w:iCs/>
                <w:noProof/>
              </w:rPr>
              <w:tab/>
              <w:t xml:space="preserve">The ME can be configured with an indication to use anonymous SUCI </w:t>
            </w:r>
            <w:r w:rsidRPr="006462C0">
              <w:rPr>
                <w:i/>
                <w:iCs/>
                <w:noProof/>
                <w:u w:val="single"/>
              </w:rPr>
              <w:t>associated with an entry of "list of subscriber data" when the EAP method associated with the credentials of the entry supports SUPI privacy at the EAP layer</w:t>
            </w:r>
            <w:r w:rsidRPr="006462C0">
              <w:rPr>
                <w:i/>
                <w:iCs/>
                <w:noProof/>
              </w:rPr>
              <w:t xml:space="preserve">, or can be configured with an indication to use anonymous SUCI </w:t>
            </w:r>
            <w:r w:rsidRPr="006462C0">
              <w:rPr>
                <w:i/>
                <w:iCs/>
                <w:noProof/>
                <w:u w:val="single"/>
              </w:rPr>
              <w:t>associated with the default UE credentials when the EAP method associated with the default UE credentials supports SUPI privacy at the EAP layer</w:t>
            </w:r>
            <w:r w:rsidRPr="006462C0">
              <w:rPr>
                <w:i/>
                <w:iCs/>
                <w:noProof/>
              </w:rPr>
              <w:t xml:space="preserve">, or </w:t>
            </w:r>
            <w:r w:rsidRPr="006462C0">
              <w:rPr>
                <w:i/>
                <w:iCs/>
                <w:noProof/>
                <w:u w:val="single"/>
              </w:rPr>
              <w:t>both</w:t>
            </w:r>
            <w:r w:rsidRPr="006462C0">
              <w:rPr>
                <w:i/>
                <w:iCs/>
                <w:noProof/>
              </w:rPr>
              <w:t>.</w:t>
            </w:r>
          </w:p>
          <w:p w14:paraId="3FAF3355" w14:textId="77777777" w:rsidR="000F1B3A" w:rsidRDefault="000F1B3A" w:rsidP="000F1B3A">
            <w:r>
              <w:t>--------------</w:t>
            </w:r>
          </w:p>
          <w:bookmarkEnd w:id="9"/>
          <w:p w14:paraId="13D61483" w14:textId="6F123334" w:rsidR="00701F80" w:rsidRPr="00893B82" w:rsidRDefault="000F1B3A" w:rsidP="00B53B92">
            <w:pPr>
              <w:rPr>
                <w:noProof/>
              </w:rPr>
            </w:pPr>
            <w:r>
              <w:t xml:space="preserve">An additional </w:t>
            </w:r>
            <w:r w:rsidRPr="00BC0313">
              <w:t xml:space="preserve">UE-level configuration </w:t>
            </w:r>
            <w:r>
              <w:t xml:space="preserve">for </w:t>
            </w:r>
            <w:r w:rsidRPr="00BC0313">
              <w:t xml:space="preserve">usage of anonymous SUCI </w:t>
            </w:r>
            <w:r>
              <w:t xml:space="preserve">does not enable any new use cases, above </w:t>
            </w:r>
            <w:r w:rsidR="000E2489">
              <w:t xml:space="preserve">those enabled by </w:t>
            </w:r>
            <w:r>
              <w:t xml:space="preserve">the </w:t>
            </w:r>
            <w:r w:rsidRPr="00294425">
              <w:rPr>
                <w:noProof/>
              </w:rPr>
              <w:t xml:space="preserve">indication to use anonymous SUCI </w:t>
            </w:r>
            <w:r>
              <w:rPr>
                <w:noProof/>
              </w:rPr>
              <w:t>associated with an entry of "list of subscriber data" and with the default UE credentials</w:t>
            </w:r>
            <w:r w:rsidR="00701F80">
              <w:rPr>
                <w:noProof/>
              </w:rPr>
              <w:t>.</w:t>
            </w:r>
          </w:p>
        </w:tc>
      </w:tr>
      <w:tr w:rsidR="00FA0CF4" w14:paraId="76B091FB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7DC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7B467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D47" w14:paraId="63E5E3E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3DB8" w14:textId="77777777" w:rsidR="00081D47" w:rsidRDefault="00081D47" w:rsidP="0008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C3B7A7" w14:textId="77777777" w:rsidR="00081D47" w:rsidRDefault="00081D47" w:rsidP="00081D47">
            <w:pPr>
              <w:rPr>
                <w:noProof/>
              </w:rPr>
            </w:pPr>
            <w:r>
              <w:rPr>
                <w:noProof/>
              </w:rPr>
              <w:t>Editor's note removed.</w:t>
            </w:r>
          </w:p>
          <w:p w14:paraId="73696DDD" w14:textId="77777777" w:rsidR="00081D47" w:rsidRDefault="00081D47" w:rsidP="00081D47">
            <w:pPr>
              <w:rPr>
                <w:noProof/>
              </w:rPr>
            </w:pPr>
          </w:p>
          <w:p w14:paraId="531F76F3" w14:textId="77777777" w:rsidR="00183F9B" w:rsidRDefault="00183F9B" w:rsidP="00183F9B">
            <w:pPr>
              <w:rPr>
                <w:noProof/>
              </w:rPr>
            </w:pPr>
            <w:r>
              <w:rPr>
                <w:noProof/>
              </w:rPr>
              <w:t>Backward compatibility analysis:</w:t>
            </w:r>
          </w:p>
          <w:p w14:paraId="3895BFA5" w14:textId="79233824" w:rsidR="00081D47" w:rsidRPr="005E1B38" w:rsidRDefault="00183F9B" w:rsidP="00183F9B">
            <w:r>
              <w:rPr>
                <w:noProof/>
              </w:rPr>
              <w:lastRenderedPageBreak/>
              <w:t>Backward compatible CR. Solely editor's note where additional optimization is FFS, is removed.</w:t>
            </w:r>
          </w:p>
        </w:tc>
      </w:tr>
      <w:tr w:rsidR="00081D47" w14:paraId="7A305A68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4C8EC" w14:textId="77777777" w:rsidR="00081D47" w:rsidRDefault="00081D47" w:rsidP="0008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CBB76" w14:textId="77777777" w:rsidR="00081D47" w:rsidRDefault="00081D47" w:rsidP="0008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D47" w14:paraId="33485ABA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93EFE" w14:textId="77777777" w:rsidR="00081D47" w:rsidRDefault="00081D47" w:rsidP="0008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26FCF" w14:textId="4ABEAC16" w:rsidR="00081D47" w:rsidRDefault="00081D47" w:rsidP="00081D47">
            <w:pPr>
              <w:rPr>
                <w:noProof/>
              </w:rPr>
            </w:pPr>
            <w:r>
              <w:rPr>
                <w:noProof/>
              </w:rPr>
              <w:t xml:space="preserve">Editor's note </w:t>
            </w:r>
            <w:r w:rsidRPr="005E1B38">
              <w:t>remain</w:t>
            </w:r>
            <w:r>
              <w:t>s</w:t>
            </w:r>
            <w:r>
              <w:rPr>
                <w:noProof/>
              </w:rPr>
              <w:t>.</w:t>
            </w:r>
          </w:p>
        </w:tc>
      </w:tr>
      <w:tr w:rsidR="00081D47" w14:paraId="4F56F7D4" w14:textId="77777777" w:rsidTr="001E21E1">
        <w:tc>
          <w:tcPr>
            <w:tcW w:w="2694" w:type="dxa"/>
            <w:gridSpan w:val="2"/>
          </w:tcPr>
          <w:p w14:paraId="79CD553A" w14:textId="77777777" w:rsidR="00081D47" w:rsidRDefault="00081D47" w:rsidP="0008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B9319" w14:textId="77777777" w:rsidR="00081D47" w:rsidRDefault="00081D47" w:rsidP="0008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D47" w14:paraId="7622C54F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E605F" w14:textId="77777777" w:rsidR="00081D47" w:rsidRDefault="00081D47" w:rsidP="0008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40CFA" w14:textId="6620C178" w:rsidR="00081D47" w:rsidRDefault="00081D47" w:rsidP="00081D47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081D47" w14:paraId="341F957C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5685" w14:textId="77777777" w:rsidR="00081D47" w:rsidRDefault="00081D47" w:rsidP="0008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F8AC" w14:textId="77777777" w:rsidR="00081D47" w:rsidRDefault="00081D47" w:rsidP="0008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D47" w14:paraId="5F23304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75F6" w14:textId="77777777" w:rsidR="00081D47" w:rsidRDefault="00081D47" w:rsidP="0008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835E3" w14:textId="77777777" w:rsidR="00081D47" w:rsidRDefault="00081D47" w:rsidP="0008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7FEEF" w14:textId="77777777" w:rsidR="00081D47" w:rsidRDefault="00081D47" w:rsidP="0008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1BFCE0" w14:textId="77777777" w:rsidR="00081D47" w:rsidRDefault="00081D47" w:rsidP="00081D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0680" w14:textId="77777777" w:rsidR="00081D47" w:rsidRDefault="00081D47" w:rsidP="00081D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1D47" w14:paraId="300C3A4F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A3C0" w14:textId="77777777" w:rsidR="00081D47" w:rsidRDefault="00081D47" w:rsidP="0008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F109" w14:textId="40E69CFE" w:rsidR="00081D47" w:rsidRDefault="00081D47" w:rsidP="0008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0E2E1" w14:textId="21F7F7B5" w:rsidR="00081D47" w:rsidRDefault="00081D47" w:rsidP="0008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C87D5" w14:textId="77777777" w:rsidR="00081D47" w:rsidRDefault="00081D47" w:rsidP="00081D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3FC20" w14:textId="4226D2B3" w:rsidR="00081D47" w:rsidRDefault="00081D47" w:rsidP="00081D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1D47" w14:paraId="07981F19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5A4A4" w14:textId="77777777" w:rsidR="00081D47" w:rsidRDefault="00081D47" w:rsidP="00081D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A0D68" w14:textId="77777777" w:rsidR="00081D47" w:rsidRDefault="00081D47" w:rsidP="0008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22DA" w14:textId="77777777" w:rsidR="00081D47" w:rsidRDefault="00081D47" w:rsidP="0008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2D764" w14:textId="77777777" w:rsidR="00081D47" w:rsidRDefault="00081D47" w:rsidP="00081D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DFB23" w14:textId="77777777" w:rsidR="00081D47" w:rsidRDefault="00081D47" w:rsidP="00081D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1D47" w14:paraId="00403F6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DAA18" w14:textId="77777777" w:rsidR="00081D47" w:rsidRDefault="00081D47" w:rsidP="00081D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34B67" w14:textId="77777777" w:rsidR="00081D47" w:rsidRDefault="00081D47" w:rsidP="0008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8051" w14:textId="77777777" w:rsidR="00081D47" w:rsidRDefault="00081D47" w:rsidP="0008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76B5B" w14:textId="77777777" w:rsidR="00081D47" w:rsidRDefault="00081D47" w:rsidP="00081D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E6A4A" w14:textId="77777777" w:rsidR="00081D47" w:rsidRDefault="00081D47" w:rsidP="00081D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1D47" w14:paraId="185874B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ED78" w14:textId="77777777" w:rsidR="00081D47" w:rsidRDefault="00081D47" w:rsidP="00081D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EDE06" w14:textId="77777777" w:rsidR="00081D47" w:rsidRDefault="00081D47" w:rsidP="00081D47">
            <w:pPr>
              <w:pStyle w:val="CRCoverPage"/>
              <w:spacing w:after="0"/>
              <w:rPr>
                <w:noProof/>
              </w:rPr>
            </w:pPr>
          </w:p>
        </w:tc>
      </w:tr>
      <w:tr w:rsidR="00081D47" w14:paraId="38278971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20625" w14:textId="77777777" w:rsidR="00081D47" w:rsidRDefault="00081D47" w:rsidP="0008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26A5E" w14:textId="77777777" w:rsidR="00081D47" w:rsidRDefault="00081D47" w:rsidP="00081D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1D47" w:rsidRPr="008863B9" w14:paraId="17D52D03" w14:textId="77777777" w:rsidTr="001E21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0801A" w14:textId="77777777" w:rsidR="00081D47" w:rsidRPr="008863B9" w:rsidRDefault="00081D47" w:rsidP="0008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CF4D4B" w14:textId="77777777" w:rsidR="00081D47" w:rsidRPr="008863B9" w:rsidRDefault="00081D47" w:rsidP="00081D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1D47" w14:paraId="051AAA4D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C7BBE" w14:textId="77777777" w:rsidR="00081D47" w:rsidRDefault="00081D47" w:rsidP="0008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15F2" w14:textId="062A5B29" w:rsidR="00081D47" w:rsidRDefault="00081D47" w:rsidP="00081D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040717" w14:textId="77777777" w:rsidR="00FA0CF4" w:rsidRDefault="00FA0CF4" w:rsidP="00FA0CF4">
      <w:pPr>
        <w:pStyle w:val="CRCoverPage"/>
        <w:spacing w:after="0"/>
        <w:rPr>
          <w:noProof/>
          <w:sz w:val="8"/>
          <w:szCs w:val="8"/>
        </w:rPr>
      </w:pPr>
    </w:p>
    <w:p w14:paraId="1490E343" w14:textId="77777777" w:rsidR="00FA0CF4" w:rsidRDefault="00FA0CF4" w:rsidP="00FA0CF4">
      <w:pPr>
        <w:rPr>
          <w:noProof/>
        </w:rPr>
        <w:sectPr w:rsidR="00FA0C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B3604" w14:textId="77777777" w:rsidR="00FA0CF4" w:rsidRDefault="00FA0CF4" w:rsidP="00FA0CF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CA7DFA8" w14:textId="77777777" w:rsidR="008A5F99" w:rsidRDefault="008A5F99" w:rsidP="008A5F99">
      <w:pPr>
        <w:pStyle w:val="Heading3"/>
      </w:pPr>
      <w:bookmarkStart w:id="10" w:name="_Toc114476218"/>
      <w:bookmarkStart w:id="11" w:name="_Toc114484579"/>
      <w:bookmarkStart w:id="12" w:name="_Toc106796051"/>
      <w:bookmarkStart w:id="13" w:name="_Toc98753349"/>
      <w:bookmarkStart w:id="14" w:name="_Toc91598972"/>
      <w:r>
        <w:t>5.3.2</w:t>
      </w:r>
      <w:r>
        <w:tab/>
        <w:t>Permanent identifiers</w:t>
      </w:r>
      <w:bookmarkEnd w:id="10"/>
    </w:p>
    <w:p w14:paraId="7F3C1328" w14:textId="77777777" w:rsidR="008A5F99" w:rsidRDefault="008A5F99" w:rsidP="008A5F99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0B462E">
        <w:t xml:space="preserve"> </w:t>
      </w:r>
      <w:r w:rsidRPr="002D7A5A">
        <w:t>for primary authentication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3EB7F1B9" w14:textId="77777777" w:rsidR="008A5F99" w:rsidRDefault="008A5F99" w:rsidP="008A5F99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31C11A5A" w14:textId="77777777" w:rsidR="008A5F99" w:rsidRDefault="008A5F99" w:rsidP="008A5F99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581CC7DC" w14:textId="77777777" w:rsidR="008A5F99" w:rsidRDefault="008A5F99" w:rsidP="008A5F99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632C229A" w14:textId="77777777" w:rsidR="008A5F99" w:rsidRDefault="008A5F99" w:rsidP="008A5F99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2F386C6D" w14:textId="77777777" w:rsidR="008A5F99" w:rsidRDefault="008A5F99" w:rsidP="008A5F99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22A45C74" w14:textId="77777777" w:rsidR="008A5F99" w:rsidRDefault="008A5F99" w:rsidP="008A5F99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167B933A" w14:textId="77777777" w:rsidR="008A5F99" w:rsidRDefault="008A5F99" w:rsidP="008A5F99">
      <w:r>
        <w:t>If the UE uses the "null-scheme" as specified in 3GPP TS 33.501 [24] to generate a SUCI, the SUCI contains the unconcealed SUPI.</w:t>
      </w:r>
    </w:p>
    <w:p w14:paraId="1DCBDDAE" w14:textId="77777777" w:rsidR="008A5F99" w:rsidRDefault="008A5F99" w:rsidP="008A5F99">
      <w:r>
        <w:t>When:</w:t>
      </w:r>
    </w:p>
    <w:p w14:paraId="31042C3C" w14:textId="77777777" w:rsidR="008A5F99" w:rsidRDefault="008A5F99" w:rsidP="008A5F99">
      <w:pPr>
        <w:pStyle w:val="B1"/>
      </w:pPr>
      <w:r>
        <w:t>-</w:t>
      </w:r>
      <w:r>
        <w:tab/>
        <w:t>not operating in SNPN access operation mode; or</w:t>
      </w:r>
    </w:p>
    <w:p w14:paraId="0821D357" w14:textId="77777777" w:rsidR="008A5F99" w:rsidRDefault="008A5F99" w:rsidP="008A5F99">
      <w:pPr>
        <w:pStyle w:val="B1"/>
      </w:pPr>
      <w:r>
        <w:t>-</w:t>
      </w:r>
      <w:r>
        <w:tab/>
        <w:t>operating in SNPN access operation mode but not performing initial registration for onboarding services and not registered for onboarding services;</w:t>
      </w:r>
    </w:p>
    <w:p w14:paraId="14B56668" w14:textId="77777777" w:rsidR="008A5F99" w:rsidRDefault="008A5F99" w:rsidP="008A5F99">
      <w:r>
        <w:t>the UE shall use the "null-scheme" if:</w:t>
      </w:r>
    </w:p>
    <w:p w14:paraId="0E26674C" w14:textId="77777777" w:rsidR="008A5F99" w:rsidRDefault="008A5F99" w:rsidP="008A5F99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725574F8" w14:textId="77777777" w:rsidR="008A5F99" w:rsidRDefault="008A5F99" w:rsidP="008A5F99">
      <w:pPr>
        <w:pStyle w:val="B1"/>
      </w:pPr>
      <w:r>
        <w:t>b)</w:t>
      </w:r>
      <w:r>
        <w:tab/>
        <w:t>the home network has configured "null-scheme" to be used for the UE;</w:t>
      </w:r>
    </w:p>
    <w:p w14:paraId="53754E4C" w14:textId="77777777" w:rsidR="008A5F99" w:rsidRDefault="008A5F99" w:rsidP="008A5F99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56498B5B" w14:textId="77777777" w:rsidR="008A5F99" w:rsidRDefault="008A5F99" w:rsidP="008A5F99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5E74026A" w14:textId="77777777" w:rsidR="008A5F99" w:rsidRDefault="008A5F99" w:rsidP="008A5F99">
      <w:r>
        <w:t>When operating in SNPN access operation mode and:</w:t>
      </w:r>
    </w:p>
    <w:p w14:paraId="238D8CFA" w14:textId="77777777" w:rsidR="008A5F99" w:rsidRDefault="008A5F99" w:rsidP="008A5F99">
      <w:pPr>
        <w:pStyle w:val="B1"/>
      </w:pPr>
      <w:r>
        <w:t>-</w:t>
      </w:r>
      <w:r>
        <w:tab/>
        <w:t>performing initial registration for onboarding services; or</w:t>
      </w:r>
    </w:p>
    <w:p w14:paraId="08661EF4" w14:textId="77777777" w:rsidR="008A5F99" w:rsidRDefault="008A5F99" w:rsidP="008A5F99">
      <w:pPr>
        <w:pStyle w:val="B1"/>
      </w:pPr>
      <w:r>
        <w:t>-</w:t>
      </w:r>
      <w:r>
        <w:tab/>
        <w:t>registered for onboarding services;</w:t>
      </w:r>
    </w:p>
    <w:p w14:paraId="50BE18BB" w14:textId="77777777" w:rsidR="008A5F99" w:rsidRDefault="008A5F99" w:rsidP="008A5F99">
      <w:r>
        <w:t>the UE shall use the "null-scheme" if:</w:t>
      </w:r>
    </w:p>
    <w:p w14:paraId="27C7B093" w14:textId="77777777" w:rsidR="008A5F99" w:rsidRDefault="008A5F99" w:rsidP="008A5F99">
      <w:pPr>
        <w:pStyle w:val="B1"/>
      </w:pPr>
      <w:r>
        <w:lastRenderedPageBreak/>
        <w:t>a)</w:t>
      </w:r>
      <w:r>
        <w:tab/>
        <w:t>the public key needed to generate a SUCI is not configured as part of the default UE credentials</w:t>
      </w:r>
      <w:r w:rsidRPr="000B462E">
        <w:t xml:space="preserve"> </w:t>
      </w:r>
      <w:r w:rsidRPr="002D7A5A">
        <w:t>for primary authentication</w:t>
      </w:r>
      <w:r>
        <w:t>; or</w:t>
      </w:r>
    </w:p>
    <w:p w14:paraId="32CDCDCC" w14:textId="77777777" w:rsidR="008A5F99" w:rsidRDefault="008A5F99" w:rsidP="008A5F99">
      <w:pPr>
        <w:pStyle w:val="B1"/>
      </w:pPr>
      <w:r>
        <w:t>b)</w:t>
      </w:r>
      <w:r>
        <w:tab/>
        <w:t>"null-scheme" usage is configured as part of the default UE credentials</w:t>
      </w:r>
      <w:r w:rsidRPr="000B462E">
        <w:t xml:space="preserve"> </w:t>
      </w:r>
      <w:r w:rsidRPr="002D7A5A">
        <w:t>for primary authentication</w:t>
      </w:r>
      <w:r>
        <w:t>.</w:t>
      </w:r>
    </w:p>
    <w:p w14:paraId="1C5CCF26" w14:textId="77777777" w:rsidR="008A5F99" w:rsidRDefault="008A5F99" w:rsidP="008A5F99">
      <w:r>
        <w:t>If:</w:t>
      </w:r>
    </w:p>
    <w:p w14:paraId="2F839596" w14:textId="77777777" w:rsidR="008A5F99" w:rsidRDefault="008A5F99" w:rsidP="008A5F99">
      <w:pPr>
        <w:pStyle w:val="B1"/>
      </w:pPr>
      <w:r>
        <w:t>a)</w:t>
      </w:r>
      <w:r>
        <w:tab/>
        <w:t>the UE uses the "null-scheme" as specified in 3GPP TS 33.501 [24] to generate a SUCI;</w:t>
      </w:r>
    </w:p>
    <w:p w14:paraId="660E587B" w14:textId="77777777" w:rsidR="008A5F99" w:rsidRDefault="008A5F99" w:rsidP="008A5F99">
      <w:pPr>
        <w:pStyle w:val="B1"/>
      </w:pPr>
      <w:r>
        <w:t>b)</w:t>
      </w:r>
      <w:r>
        <w:tab/>
        <w:t>the UE operates in SNPN access operation mode and:</w:t>
      </w:r>
    </w:p>
    <w:p w14:paraId="4F656157" w14:textId="77777777" w:rsidR="008A5F99" w:rsidRDefault="008A5F99" w:rsidP="008A5F99">
      <w:pPr>
        <w:pStyle w:val="B2"/>
      </w:pPr>
      <w:r>
        <w:t>1)</w:t>
      </w:r>
      <w:r>
        <w:tab/>
        <w:t>an i</w:t>
      </w:r>
      <w:r w:rsidRPr="00002A9F">
        <w:t xml:space="preserve">ndication </w:t>
      </w:r>
      <w:r>
        <w:t xml:space="preserve">to </w:t>
      </w:r>
      <w:r w:rsidRPr="00002A9F">
        <w:t xml:space="preserve">use </w:t>
      </w:r>
      <w:r>
        <w:t xml:space="preserve">anonymous SUCI which is associated with </w:t>
      </w:r>
      <w:r w:rsidRPr="00C972DE">
        <w:t xml:space="preserve">the selected entry of the "list of </w:t>
      </w:r>
      <w:r>
        <w:t>subscriber</w:t>
      </w:r>
      <w:r w:rsidRPr="00C972DE">
        <w:t xml:space="preserve"> data"</w:t>
      </w:r>
      <w:r>
        <w:t>, is configured in the ME, if the UE is not registering or registered for onboarding services in SNPN; or</w:t>
      </w:r>
    </w:p>
    <w:p w14:paraId="7F542DB4" w14:textId="77777777" w:rsidR="008A5F99" w:rsidRDefault="008A5F99" w:rsidP="008A5F99">
      <w:pPr>
        <w:pStyle w:val="B2"/>
      </w:pPr>
      <w:r>
        <w:t>2)</w:t>
      </w:r>
      <w:r>
        <w:tab/>
        <w:t>an i</w:t>
      </w:r>
      <w:r w:rsidRPr="00002A9F">
        <w:t xml:space="preserve">ndication </w:t>
      </w:r>
      <w:r>
        <w:t xml:space="preserve">to </w:t>
      </w:r>
      <w:r w:rsidRPr="00002A9F">
        <w:t xml:space="preserve">use </w:t>
      </w:r>
      <w:r>
        <w:t>anonymous SUCI which is associated with the default UE credentials</w:t>
      </w:r>
      <w:r w:rsidRPr="000B462E">
        <w:t xml:space="preserve"> </w:t>
      </w:r>
      <w:r w:rsidRPr="002D7A5A">
        <w:t>for primary authentication</w:t>
      </w:r>
      <w:r>
        <w:t>, is configured in the ME, if the UE is registering or registered for onboarding services in SNPN;</w:t>
      </w:r>
    </w:p>
    <w:p w14:paraId="5B6A5032" w14:textId="77777777" w:rsidR="008A5F99" w:rsidRDefault="008A5F99" w:rsidP="008A5F99">
      <w:pPr>
        <w:pStyle w:val="NO"/>
        <w:rPr>
          <w:noProof/>
        </w:rPr>
      </w:pPr>
      <w:r w:rsidRPr="00294425">
        <w:rPr>
          <w:noProof/>
        </w:rPr>
        <w:t>NOTE</w:t>
      </w:r>
      <w:r>
        <w:rPr>
          <w:noProof/>
        </w:rPr>
        <w:t> 1</w:t>
      </w:r>
      <w:r w:rsidRPr="00294425">
        <w:rPr>
          <w:noProof/>
        </w:rPr>
        <w:t>:</w:t>
      </w:r>
      <w:r>
        <w:rPr>
          <w:noProof/>
        </w:rPr>
        <w:tab/>
        <w:t>T</w:t>
      </w:r>
      <w:r w:rsidRPr="00294425">
        <w:rPr>
          <w:noProof/>
        </w:rPr>
        <w:t xml:space="preserve">he </w:t>
      </w:r>
      <w:r>
        <w:rPr>
          <w:noProof/>
        </w:rPr>
        <w:t>ME</w:t>
      </w:r>
      <w:r w:rsidRPr="00294425">
        <w:rPr>
          <w:noProof/>
        </w:rPr>
        <w:t xml:space="preserve"> </w:t>
      </w:r>
      <w:r>
        <w:rPr>
          <w:noProof/>
        </w:rPr>
        <w:t xml:space="preserve">can be configured with </w:t>
      </w:r>
      <w:r w:rsidRPr="00294425">
        <w:rPr>
          <w:noProof/>
        </w:rPr>
        <w:t xml:space="preserve">an indication to use anonymous SUCI </w:t>
      </w:r>
      <w:r>
        <w:rPr>
          <w:noProof/>
        </w:rPr>
        <w:t xml:space="preserve">associated with an entry of "list of subscriber data" </w:t>
      </w:r>
      <w:r w:rsidRPr="00294425">
        <w:rPr>
          <w:noProof/>
        </w:rPr>
        <w:t xml:space="preserve">when the EAP method associated with the credentials </w:t>
      </w:r>
      <w:r>
        <w:rPr>
          <w:noProof/>
        </w:rPr>
        <w:t xml:space="preserve">of the entry </w:t>
      </w:r>
      <w:r w:rsidRPr="00294425">
        <w:rPr>
          <w:noProof/>
        </w:rPr>
        <w:t>supports SUPI privacy at the EAP layer</w:t>
      </w:r>
      <w:r>
        <w:rPr>
          <w:noProof/>
        </w:rPr>
        <w:t xml:space="preserve">, or can be configured with </w:t>
      </w:r>
      <w:r w:rsidRPr="00294425">
        <w:rPr>
          <w:noProof/>
        </w:rPr>
        <w:t>an indication to use anonymous SUCI</w:t>
      </w:r>
      <w:r>
        <w:rPr>
          <w:noProof/>
        </w:rPr>
        <w:t xml:space="preserve"> associated with the default UE credentials</w:t>
      </w:r>
      <w:r w:rsidRPr="000B462E">
        <w:t xml:space="preserve"> </w:t>
      </w:r>
      <w:r w:rsidRPr="002D7A5A">
        <w:t>for primary authentication</w:t>
      </w:r>
      <w:r>
        <w:rPr>
          <w:noProof/>
        </w:rPr>
        <w:t xml:space="preserve"> </w:t>
      </w:r>
      <w:r w:rsidRPr="00294425">
        <w:rPr>
          <w:noProof/>
        </w:rPr>
        <w:t xml:space="preserve">when the EAP method associated with the </w:t>
      </w:r>
      <w:r>
        <w:rPr>
          <w:noProof/>
        </w:rPr>
        <w:t>default UE credentials</w:t>
      </w:r>
      <w:r w:rsidRPr="000B462E">
        <w:t xml:space="preserve"> </w:t>
      </w:r>
      <w:r w:rsidRPr="002D7A5A">
        <w:t>for primary authentication</w:t>
      </w:r>
      <w:r>
        <w:rPr>
          <w:noProof/>
        </w:rPr>
        <w:t xml:space="preserve"> </w:t>
      </w:r>
      <w:r w:rsidRPr="00294425">
        <w:rPr>
          <w:noProof/>
        </w:rPr>
        <w:t>supports SUPI privacy at the EAP layer</w:t>
      </w:r>
      <w:r>
        <w:rPr>
          <w:noProof/>
        </w:rPr>
        <w:t>, or both.</w:t>
      </w:r>
    </w:p>
    <w:p w14:paraId="1893671B" w14:textId="0D97D1D3" w:rsidR="008A5F99" w:rsidDel="008A5F99" w:rsidRDefault="008A5F99" w:rsidP="008A5F99">
      <w:pPr>
        <w:pStyle w:val="EditorsNote"/>
        <w:rPr>
          <w:del w:id="15" w:author="Ericsson User" w:date="2022-09-26T08:38:00Z"/>
        </w:rPr>
      </w:pPr>
      <w:del w:id="16" w:author="Ericsson User" w:date="2022-09-26T08:38:00Z">
        <w:r w:rsidRPr="00BC0313" w:rsidDel="008A5F99">
          <w:delText xml:space="preserve">Editor's note: </w:delText>
        </w:r>
        <w:r w:rsidDel="008A5F99">
          <w:delText xml:space="preserve">(WI eNPN, CR </w:delText>
        </w:r>
        <w:r w:rsidRPr="00BC0313" w:rsidDel="008A5F99">
          <w:delText>4139</w:delText>
        </w:r>
        <w:r w:rsidDel="008A5F99">
          <w:delText xml:space="preserve">) </w:delText>
        </w:r>
        <w:r w:rsidRPr="00BC0313" w:rsidDel="008A5F99">
          <w:delText xml:space="preserve">it is FFS whether another UE-level configuration </w:delText>
        </w:r>
        <w:r w:rsidDel="008A5F99">
          <w:delText xml:space="preserve">for </w:delText>
        </w:r>
        <w:r w:rsidRPr="00BC0313" w:rsidDel="008A5F99">
          <w:delText>usage of anonymous SUCI is needed.</w:delText>
        </w:r>
      </w:del>
    </w:p>
    <w:p w14:paraId="69E74196" w14:textId="77777777" w:rsidR="008A5F99" w:rsidRDefault="008A5F99" w:rsidP="008A5F99">
      <w:pPr>
        <w:pStyle w:val="B1"/>
      </w:pPr>
      <w:r>
        <w:t>c)</w:t>
      </w:r>
      <w:r>
        <w:tab/>
        <w:t>the UE does not need to perform a registration procedure for emergency services,</w:t>
      </w:r>
      <w:r w:rsidRPr="00875D2B">
        <w:t xml:space="preserve"> </w:t>
      </w:r>
      <w:r>
        <w:t>or to initiate a de-registration procedure before the registration procedure for emergency services was completed successfully; and</w:t>
      </w:r>
    </w:p>
    <w:p w14:paraId="67CBFBF8" w14:textId="77777777" w:rsidR="008A5F99" w:rsidRDefault="008A5F99" w:rsidP="008A5F99">
      <w:pPr>
        <w:pStyle w:val="B1"/>
      </w:pPr>
      <w:r>
        <w:t>d)</w:t>
      </w:r>
      <w:r>
        <w:tab/>
        <w:t xml:space="preserve">the UE does not receive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successfully;</w:t>
      </w:r>
    </w:p>
    <w:p w14:paraId="178E4930" w14:textId="77777777" w:rsidR="008A5F99" w:rsidRDefault="008A5F99" w:rsidP="008A5F99">
      <w:r>
        <w:t xml:space="preserve">then the UE shall use anonymous SUCI as specified in </w:t>
      </w:r>
      <w:r w:rsidRPr="007E6407">
        <w:t>3GPP TS 23.003 [</w:t>
      </w:r>
      <w:r>
        <w:t>4</w:t>
      </w:r>
      <w:r w:rsidRPr="007E6407">
        <w:t>]</w:t>
      </w:r>
      <w:r w:rsidRPr="00703908">
        <w:t>.</w:t>
      </w:r>
    </w:p>
    <w:p w14:paraId="489A8616" w14:textId="77777777" w:rsidR="008A5F99" w:rsidRDefault="008A5F99" w:rsidP="008A5F99">
      <w:r>
        <w:t>A W-AGF acting on behalf of an FN-RG shall use the "null-scheme" as specified in 3GPP TS 33.501 [24] to generate a SUCI.</w:t>
      </w:r>
    </w:p>
    <w:p w14:paraId="6B16D70D" w14:textId="77777777" w:rsidR="008A5F99" w:rsidRDefault="008A5F99" w:rsidP="008A5F99">
      <w:r>
        <w:t>A W-AGF acting on behalf of an N5GC device shall use the "null-scheme" as specified in 3GPP TS 33.501 [24] to generate a SUCI.</w:t>
      </w:r>
    </w:p>
    <w:p w14:paraId="6644FE7D" w14:textId="77777777" w:rsidR="008A5F99" w:rsidRDefault="008A5F99" w:rsidP="008A5F99">
      <w:r w:rsidRPr="00AA5DD6">
        <w:t>If a UE is a MUSIM UE, the UE shall</w:t>
      </w:r>
      <w:r>
        <w:t xml:space="preserve"> </w:t>
      </w:r>
      <w:r w:rsidRPr="00AA5DD6">
        <w:t>use a separate permanent equipment identifier (PEI) for each USIM</w:t>
      </w:r>
      <w:r>
        <w:t>, if any,</w:t>
      </w:r>
      <w:r w:rsidRPr="00AA5DD6">
        <w:t xml:space="preserve"> </w:t>
      </w:r>
      <w:r>
        <w:t>and each entry of "list of subscriber data", if any,</w:t>
      </w:r>
      <w:r w:rsidRPr="00AA5DD6">
        <w:t xml:space="preserve"> the UE operates for accessing 5GS-based services; otherwise,</w:t>
      </w:r>
      <w:r>
        <w:t xml:space="preserve"> a UE contains and uses a permanent equipment identifier (PEI) for accessing 5GS-based services</w:t>
      </w:r>
      <w:r w:rsidRPr="007E6407">
        <w:t>.</w:t>
      </w:r>
      <w:r>
        <w:t xml:space="preserve"> </w:t>
      </w:r>
      <w:r w:rsidRPr="00287F45">
        <w:t>When the UE is registered with a network by using a PEI, the UE shall not use that PEI to register with another network until the UE is de-registered from the network</w:t>
      </w:r>
      <w:r>
        <w:t>.</w:t>
      </w:r>
    </w:p>
    <w:p w14:paraId="7FE3E97B" w14:textId="77777777" w:rsidR="008A5F99" w:rsidRDefault="008A5F99" w:rsidP="008A5F99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65811F59" w14:textId="77777777" w:rsidR="008A5F99" w:rsidRDefault="008A5F99" w:rsidP="008A5F99">
      <w:r>
        <w:t xml:space="preserve">Each UE supporting at least one 3GPP access technology (i.e. </w:t>
      </w:r>
      <w:r w:rsidRPr="008B207F">
        <w:t>satellite NG-RAN</w:t>
      </w:r>
      <w:r>
        <w:t xml:space="preserve">, NG-RAN, satellite E-UTRAN,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259C895A" w14:textId="77777777" w:rsidR="008A5F99" w:rsidRDefault="008A5F99" w:rsidP="008A5F99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014E0A61" w14:textId="77777777" w:rsidR="008A5F99" w:rsidRDefault="008A5F99" w:rsidP="008A5F99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29F0E60F" w14:textId="77777777" w:rsidR="008A5F99" w:rsidRDefault="008A5F99" w:rsidP="008A5F99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19B6977B" w14:textId="77777777" w:rsidR="008A5F99" w:rsidRDefault="008A5F99" w:rsidP="008A5F99">
      <w:pPr>
        <w:pStyle w:val="B1"/>
      </w:pPr>
      <w:r>
        <w:lastRenderedPageBreak/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0CDE1A59" w14:textId="77777777" w:rsidR="008A5F99" w:rsidRDefault="008A5F99" w:rsidP="008A5F99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3FA57D32" w14:textId="77777777" w:rsidR="008A5F99" w:rsidRDefault="008A5F99" w:rsidP="008A5F99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4AC0B37A" w14:textId="77777777" w:rsidR="008A5F99" w:rsidRDefault="008A5F99" w:rsidP="008A5F99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5DB23C6A" w14:textId="77777777" w:rsidR="008A5F99" w:rsidRDefault="008A5F99" w:rsidP="008A5F99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19C49A55" w14:textId="77777777" w:rsidR="008A5F99" w:rsidRDefault="008A5F99" w:rsidP="008A5F99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266170F8" w14:textId="77777777" w:rsidR="008A5F99" w:rsidRDefault="008A5F99" w:rsidP="008A5F99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03379584" w14:textId="77777777" w:rsidR="008A5F99" w:rsidRDefault="008A5F99" w:rsidP="008A5F99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066F9E02" w14:textId="77777777" w:rsidR="008A5F99" w:rsidRDefault="008A5F99" w:rsidP="008A5F99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030D56EC" w14:textId="77777777" w:rsidR="008A5F99" w:rsidRDefault="008A5F99" w:rsidP="008A5F99">
      <w:pPr>
        <w:pStyle w:val="NO"/>
      </w:pPr>
      <w:r>
        <w:t>NOTE 2:</w:t>
      </w:r>
      <w:r>
        <w:tab/>
        <w:t>In case c) above, the MAC address is provided even though AMF requests the IMEISV.</w:t>
      </w:r>
    </w:p>
    <w:p w14:paraId="31CC5BF1" w14:textId="77777777" w:rsidR="008A5F99" w:rsidRDefault="008A5F99" w:rsidP="008A5F99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07EFEA53" w14:textId="77777777" w:rsidR="008A5F99" w:rsidRDefault="008A5F99" w:rsidP="008A5F99">
      <w:pPr>
        <w:pStyle w:val="B1"/>
      </w:pPr>
      <w:r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19FD3777" w14:textId="77777777" w:rsidR="008A5F99" w:rsidRDefault="008A5F99" w:rsidP="008A5F99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22458462" w14:textId="77777777" w:rsidR="008A5F99" w:rsidRDefault="008A5F99" w:rsidP="008A5F99">
      <w:pPr>
        <w:pStyle w:val="NO"/>
      </w:pPr>
      <w:r>
        <w:t>NOTE 3:</w:t>
      </w:r>
      <w:r>
        <w:tab/>
        <w:t>In case b) above, the MAC address is provided even though AMF requests the IMEISV.</w:t>
      </w:r>
    </w:p>
    <w:p w14:paraId="5FF46743" w14:textId="77777777" w:rsidR="008A5F99" w:rsidRDefault="008A5F99" w:rsidP="008A5F99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3E2A5001" w14:textId="77777777" w:rsidR="008A5F99" w:rsidRDefault="008A5F99" w:rsidP="008A5F99">
      <w:pPr>
        <w:pStyle w:val="NO"/>
      </w:pPr>
      <w:r>
        <w:t>NOTE 4:</w:t>
      </w:r>
      <w:r>
        <w:tab/>
        <w:t>The MAC address of an N5GC device is universally/globally unique.</w:t>
      </w:r>
    </w:p>
    <w:p w14:paraId="784C07F5" w14:textId="2DC5808C" w:rsidR="008A5F99" w:rsidRDefault="008A5F99" w:rsidP="008A5F99">
      <w:r>
        <w:t>The AMF can request the PEI at any time by using the identification procedure.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11"/>
    <w:bookmarkEnd w:id="12"/>
    <w:bookmarkEnd w:id="13"/>
    <w:bookmarkEnd w:id="14"/>
    <w:p w14:paraId="0CE152AE" w14:textId="77777777" w:rsidR="00C34A25" w:rsidRPr="00C34A25" w:rsidRDefault="00C34A25" w:rsidP="00C34A25"/>
    <w:sectPr w:rsidR="00C34A25" w:rsidRPr="00C34A25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3DF13" w14:textId="77777777" w:rsidR="00FD7CD2" w:rsidRDefault="00FD7CD2">
      <w:r>
        <w:separator/>
      </w:r>
    </w:p>
    <w:p w14:paraId="4A51B1B2" w14:textId="77777777" w:rsidR="00FD7CD2" w:rsidRDefault="00FD7CD2"/>
  </w:endnote>
  <w:endnote w:type="continuationSeparator" w:id="0">
    <w:p w14:paraId="0F112EF6" w14:textId="77777777" w:rsidR="00FD7CD2" w:rsidRDefault="00FD7CD2">
      <w:r>
        <w:continuationSeparator/>
      </w:r>
    </w:p>
    <w:p w14:paraId="21434D5D" w14:textId="77777777" w:rsidR="00FD7CD2" w:rsidRDefault="00FD7C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92E9B" w14:textId="77777777" w:rsidR="00FD7CD2" w:rsidRDefault="00FD7CD2">
      <w:r>
        <w:separator/>
      </w:r>
    </w:p>
    <w:p w14:paraId="390DCFD8" w14:textId="77777777" w:rsidR="00FD7CD2" w:rsidRDefault="00FD7CD2"/>
  </w:footnote>
  <w:footnote w:type="continuationSeparator" w:id="0">
    <w:p w14:paraId="1D27C267" w14:textId="77777777" w:rsidR="00FD7CD2" w:rsidRDefault="00FD7CD2">
      <w:r>
        <w:continuationSeparator/>
      </w:r>
    </w:p>
    <w:p w14:paraId="1959ADC1" w14:textId="77777777" w:rsidR="00FD7CD2" w:rsidRDefault="00FD7C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4F039" w14:textId="77777777" w:rsidR="00FA0CF4" w:rsidRDefault="00FA0C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07D0D88C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C364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5DF998EB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C364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  <w:p w14:paraId="01E7DFB7" w14:textId="77777777" w:rsidR="009B0022" w:rsidRDefault="009B00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4DA0F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A46C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3EE5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017"/>
    <w:rsid w:val="00011B75"/>
    <w:rsid w:val="00011CC3"/>
    <w:rsid w:val="00013805"/>
    <w:rsid w:val="00013C36"/>
    <w:rsid w:val="000142E6"/>
    <w:rsid w:val="0001455A"/>
    <w:rsid w:val="00014819"/>
    <w:rsid w:val="0001495B"/>
    <w:rsid w:val="00014C8D"/>
    <w:rsid w:val="00015B3D"/>
    <w:rsid w:val="00015CFA"/>
    <w:rsid w:val="00016064"/>
    <w:rsid w:val="0001636B"/>
    <w:rsid w:val="00017281"/>
    <w:rsid w:val="000173A6"/>
    <w:rsid w:val="00017CB7"/>
    <w:rsid w:val="00020F44"/>
    <w:rsid w:val="0002134A"/>
    <w:rsid w:val="00022A64"/>
    <w:rsid w:val="00024986"/>
    <w:rsid w:val="00024991"/>
    <w:rsid w:val="00024BDA"/>
    <w:rsid w:val="00025025"/>
    <w:rsid w:val="00026272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89B"/>
    <w:rsid w:val="00044A0A"/>
    <w:rsid w:val="00045271"/>
    <w:rsid w:val="000457E3"/>
    <w:rsid w:val="00045900"/>
    <w:rsid w:val="00046B7E"/>
    <w:rsid w:val="00046F6D"/>
    <w:rsid w:val="000471B1"/>
    <w:rsid w:val="000473B3"/>
    <w:rsid w:val="000474AB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000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2DA"/>
    <w:rsid w:val="000635FB"/>
    <w:rsid w:val="0006381C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3579"/>
    <w:rsid w:val="000740A7"/>
    <w:rsid w:val="000746FF"/>
    <w:rsid w:val="00074C35"/>
    <w:rsid w:val="00076500"/>
    <w:rsid w:val="00077083"/>
    <w:rsid w:val="00080512"/>
    <w:rsid w:val="00080D07"/>
    <w:rsid w:val="00080EC0"/>
    <w:rsid w:val="000811FB"/>
    <w:rsid w:val="00081344"/>
    <w:rsid w:val="00081D47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80B"/>
    <w:rsid w:val="00086A9B"/>
    <w:rsid w:val="0009011B"/>
    <w:rsid w:val="00090A6E"/>
    <w:rsid w:val="00090C7C"/>
    <w:rsid w:val="00091346"/>
    <w:rsid w:val="00091BD8"/>
    <w:rsid w:val="000938F8"/>
    <w:rsid w:val="00093BA1"/>
    <w:rsid w:val="000949A3"/>
    <w:rsid w:val="00096C57"/>
    <w:rsid w:val="00097441"/>
    <w:rsid w:val="00097A80"/>
    <w:rsid w:val="000A10C1"/>
    <w:rsid w:val="000A1B72"/>
    <w:rsid w:val="000A27F8"/>
    <w:rsid w:val="000A5D3B"/>
    <w:rsid w:val="000A6FA0"/>
    <w:rsid w:val="000A77A3"/>
    <w:rsid w:val="000A7E72"/>
    <w:rsid w:val="000A7E73"/>
    <w:rsid w:val="000B0265"/>
    <w:rsid w:val="000B0A0C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2B7E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00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489"/>
    <w:rsid w:val="000E27AC"/>
    <w:rsid w:val="000E3A01"/>
    <w:rsid w:val="000E44B8"/>
    <w:rsid w:val="000E4603"/>
    <w:rsid w:val="000E4ED2"/>
    <w:rsid w:val="000E56E4"/>
    <w:rsid w:val="000E5B49"/>
    <w:rsid w:val="000E6529"/>
    <w:rsid w:val="000E6DD2"/>
    <w:rsid w:val="000E6F5C"/>
    <w:rsid w:val="000E7115"/>
    <w:rsid w:val="000E76BC"/>
    <w:rsid w:val="000F04DA"/>
    <w:rsid w:val="000F0A31"/>
    <w:rsid w:val="000F0D28"/>
    <w:rsid w:val="000F1B3A"/>
    <w:rsid w:val="000F3EDE"/>
    <w:rsid w:val="000F4132"/>
    <w:rsid w:val="000F48F4"/>
    <w:rsid w:val="000F4D2C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0B2B"/>
    <w:rsid w:val="0011153C"/>
    <w:rsid w:val="00111B7B"/>
    <w:rsid w:val="00111E92"/>
    <w:rsid w:val="00111EDD"/>
    <w:rsid w:val="00112035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50A2"/>
    <w:rsid w:val="0012663D"/>
    <w:rsid w:val="00126EC0"/>
    <w:rsid w:val="00126FDD"/>
    <w:rsid w:val="0012708A"/>
    <w:rsid w:val="001317ED"/>
    <w:rsid w:val="00132264"/>
    <w:rsid w:val="00133AAC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3ED6"/>
    <w:rsid w:val="00144DA0"/>
    <w:rsid w:val="001464E2"/>
    <w:rsid w:val="0014695C"/>
    <w:rsid w:val="00147038"/>
    <w:rsid w:val="00147C3D"/>
    <w:rsid w:val="00147DC9"/>
    <w:rsid w:val="00150562"/>
    <w:rsid w:val="00150CAA"/>
    <w:rsid w:val="001511BE"/>
    <w:rsid w:val="00151AD2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157"/>
    <w:rsid w:val="00173561"/>
    <w:rsid w:val="00173C9B"/>
    <w:rsid w:val="001745DA"/>
    <w:rsid w:val="00174F32"/>
    <w:rsid w:val="001753D0"/>
    <w:rsid w:val="00175669"/>
    <w:rsid w:val="00177610"/>
    <w:rsid w:val="0018014F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3F9B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2FE0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139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4F01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1AB5"/>
    <w:rsid w:val="002021D9"/>
    <w:rsid w:val="00202317"/>
    <w:rsid w:val="002024E1"/>
    <w:rsid w:val="0020274D"/>
    <w:rsid w:val="00203507"/>
    <w:rsid w:val="00203B67"/>
    <w:rsid w:val="002047C3"/>
    <w:rsid w:val="00205F1F"/>
    <w:rsid w:val="002069A3"/>
    <w:rsid w:val="00207608"/>
    <w:rsid w:val="00207BA8"/>
    <w:rsid w:val="0021011B"/>
    <w:rsid w:val="002101A8"/>
    <w:rsid w:val="002101CC"/>
    <w:rsid w:val="00210380"/>
    <w:rsid w:val="002115A5"/>
    <w:rsid w:val="0021192A"/>
    <w:rsid w:val="002121E3"/>
    <w:rsid w:val="002131BA"/>
    <w:rsid w:val="0021347C"/>
    <w:rsid w:val="00213AEE"/>
    <w:rsid w:val="00214222"/>
    <w:rsid w:val="002149C1"/>
    <w:rsid w:val="00214D23"/>
    <w:rsid w:val="002155D1"/>
    <w:rsid w:val="00215AFE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4FD9"/>
    <w:rsid w:val="00235070"/>
    <w:rsid w:val="00235958"/>
    <w:rsid w:val="0023616C"/>
    <w:rsid w:val="0023631D"/>
    <w:rsid w:val="00236CFB"/>
    <w:rsid w:val="0023733B"/>
    <w:rsid w:val="00237C21"/>
    <w:rsid w:val="00240F9C"/>
    <w:rsid w:val="00241413"/>
    <w:rsid w:val="00241556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30B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0AF3"/>
    <w:rsid w:val="002813C9"/>
    <w:rsid w:val="00281A4F"/>
    <w:rsid w:val="00281B77"/>
    <w:rsid w:val="00281FF4"/>
    <w:rsid w:val="002828FE"/>
    <w:rsid w:val="00283115"/>
    <w:rsid w:val="002835E8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2CBD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5745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0B65"/>
    <w:rsid w:val="002C1C55"/>
    <w:rsid w:val="002C230D"/>
    <w:rsid w:val="002C33EA"/>
    <w:rsid w:val="002C3A54"/>
    <w:rsid w:val="002C4329"/>
    <w:rsid w:val="002C4C8A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0834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43F"/>
    <w:rsid w:val="00300F14"/>
    <w:rsid w:val="00302191"/>
    <w:rsid w:val="00302CA7"/>
    <w:rsid w:val="0030332B"/>
    <w:rsid w:val="00303826"/>
    <w:rsid w:val="00303F40"/>
    <w:rsid w:val="00303F66"/>
    <w:rsid w:val="0030424D"/>
    <w:rsid w:val="00304296"/>
    <w:rsid w:val="003054A2"/>
    <w:rsid w:val="00305C01"/>
    <w:rsid w:val="003068B6"/>
    <w:rsid w:val="003075F3"/>
    <w:rsid w:val="0030782D"/>
    <w:rsid w:val="00307A1B"/>
    <w:rsid w:val="00312523"/>
    <w:rsid w:val="003132DE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0C0E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7FA"/>
    <w:rsid w:val="00335D4C"/>
    <w:rsid w:val="003362C2"/>
    <w:rsid w:val="0033661E"/>
    <w:rsid w:val="00337009"/>
    <w:rsid w:val="00337A58"/>
    <w:rsid w:val="00337AF1"/>
    <w:rsid w:val="00340D20"/>
    <w:rsid w:val="00341703"/>
    <w:rsid w:val="00341951"/>
    <w:rsid w:val="00342631"/>
    <w:rsid w:val="003428DD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17DA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7A0"/>
    <w:rsid w:val="00360A60"/>
    <w:rsid w:val="00360DF9"/>
    <w:rsid w:val="00361385"/>
    <w:rsid w:val="00362D2E"/>
    <w:rsid w:val="00363135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67BA3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8FA"/>
    <w:rsid w:val="00377E59"/>
    <w:rsid w:val="003819EF"/>
    <w:rsid w:val="00382E74"/>
    <w:rsid w:val="00383C6F"/>
    <w:rsid w:val="003842B1"/>
    <w:rsid w:val="003850C2"/>
    <w:rsid w:val="00385F97"/>
    <w:rsid w:val="00386CD8"/>
    <w:rsid w:val="0038725B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24D"/>
    <w:rsid w:val="003956EA"/>
    <w:rsid w:val="00395800"/>
    <w:rsid w:val="00396725"/>
    <w:rsid w:val="003970EE"/>
    <w:rsid w:val="00397666"/>
    <w:rsid w:val="003A005F"/>
    <w:rsid w:val="003A0771"/>
    <w:rsid w:val="003A0976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A7774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2A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D7AA3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3D86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374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3AB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49B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362A3"/>
    <w:rsid w:val="00440B28"/>
    <w:rsid w:val="0044168D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1D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3C1"/>
    <w:rsid w:val="004574A3"/>
    <w:rsid w:val="004576B7"/>
    <w:rsid w:val="0045778A"/>
    <w:rsid w:val="00460422"/>
    <w:rsid w:val="00460E90"/>
    <w:rsid w:val="00461116"/>
    <w:rsid w:val="00463FF3"/>
    <w:rsid w:val="004642BA"/>
    <w:rsid w:val="00464A12"/>
    <w:rsid w:val="00464A71"/>
    <w:rsid w:val="00464C84"/>
    <w:rsid w:val="00465741"/>
    <w:rsid w:val="004658A1"/>
    <w:rsid w:val="00466D66"/>
    <w:rsid w:val="004675C9"/>
    <w:rsid w:val="00467907"/>
    <w:rsid w:val="00467F6D"/>
    <w:rsid w:val="00467FB0"/>
    <w:rsid w:val="004712EC"/>
    <w:rsid w:val="00471C85"/>
    <w:rsid w:val="004720E6"/>
    <w:rsid w:val="00473392"/>
    <w:rsid w:val="0047339A"/>
    <w:rsid w:val="0047360E"/>
    <w:rsid w:val="00475A36"/>
    <w:rsid w:val="004767BC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3DDC"/>
    <w:rsid w:val="00494175"/>
    <w:rsid w:val="004949A3"/>
    <w:rsid w:val="00496914"/>
    <w:rsid w:val="00497C4F"/>
    <w:rsid w:val="004A1601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E38"/>
    <w:rsid w:val="004C2FDB"/>
    <w:rsid w:val="004C309F"/>
    <w:rsid w:val="004C33A6"/>
    <w:rsid w:val="004C3AE8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910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15E28"/>
    <w:rsid w:val="0052032B"/>
    <w:rsid w:val="005205A5"/>
    <w:rsid w:val="00520CB3"/>
    <w:rsid w:val="00520EA4"/>
    <w:rsid w:val="00521526"/>
    <w:rsid w:val="0052196B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138B"/>
    <w:rsid w:val="005320BC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B1B"/>
    <w:rsid w:val="00543E6C"/>
    <w:rsid w:val="005440F2"/>
    <w:rsid w:val="005443AA"/>
    <w:rsid w:val="00544C5B"/>
    <w:rsid w:val="005451DC"/>
    <w:rsid w:val="0054568E"/>
    <w:rsid w:val="005456AF"/>
    <w:rsid w:val="00545CA8"/>
    <w:rsid w:val="00546AC3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8E1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57C2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07D"/>
    <w:rsid w:val="00597B9E"/>
    <w:rsid w:val="00597BA3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2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6EE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6BC"/>
    <w:rsid w:val="005D6ED2"/>
    <w:rsid w:val="005D7C7A"/>
    <w:rsid w:val="005E050A"/>
    <w:rsid w:val="005E0DA0"/>
    <w:rsid w:val="005E1B38"/>
    <w:rsid w:val="005E1E4B"/>
    <w:rsid w:val="005E20C4"/>
    <w:rsid w:val="005E2A0C"/>
    <w:rsid w:val="005E4A87"/>
    <w:rsid w:val="005E55D8"/>
    <w:rsid w:val="005E65DF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6A9"/>
    <w:rsid w:val="005F5F6E"/>
    <w:rsid w:val="005F6069"/>
    <w:rsid w:val="005F633A"/>
    <w:rsid w:val="005F7D12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7E9"/>
    <w:rsid w:val="00611A70"/>
    <w:rsid w:val="00611B06"/>
    <w:rsid w:val="00613277"/>
    <w:rsid w:val="00613879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2790B"/>
    <w:rsid w:val="00630058"/>
    <w:rsid w:val="00632C89"/>
    <w:rsid w:val="0063324D"/>
    <w:rsid w:val="00634543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2C0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7B7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656D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095"/>
    <w:rsid w:val="006910AC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34"/>
    <w:rsid w:val="006A17FA"/>
    <w:rsid w:val="006A2564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5C6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7E1"/>
    <w:rsid w:val="006E0FC8"/>
    <w:rsid w:val="006E1CA1"/>
    <w:rsid w:val="006E260C"/>
    <w:rsid w:val="006E26DA"/>
    <w:rsid w:val="006E278A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1D12"/>
    <w:rsid w:val="006F21D3"/>
    <w:rsid w:val="006F2616"/>
    <w:rsid w:val="006F263F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1F80"/>
    <w:rsid w:val="007020AA"/>
    <w:rsid w:val="0070241F"/>
    <w:rsid w:val="00703908"/>
    <w:rsid w:val="00703AE5"/>
    <w:rsid w:val="00703D7C"/>
    <w:rsid w:val="0070526F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614"/>
    <w:rsid w:val="00715A82"/>
    <w:rsid w:val="00715B54"/>
    <w:rsid w:val="00715C1C"/>
    <w:rsid w:val="00716B65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0A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0D0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0CD4"/>
    <w:rsid w:val="007716F9"/>
    <w:rsid w:val="0077192B"/>
    <w:rsid w:val="00771B9E"/>
    <w:rsid w:val="0077293D"/>
    <w:rsid w:val="00772D99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6978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07D"/>
    <w:rsid w:val="007A5233"/>
    <w:rsid w:val="007A5794"/>
    <w:rsid w:val="007A59B9"/>
    <w:rsid w:val="007A5DF1"/>
    <w:rsid w:val="007A702B"/>
    <w:rsid w:val="007A786D"/>
    <w:rsid w:val="007A791E"/>
    <w:rsid w:val="007B2470"/>
    <w:rsid w:val="007B25B6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2679"/>
    <w:rsid w:val="007D319D"/>
    <w:rsid w:val="007D3D6C"/>
    <w:rsid w:val="007D4543"/>
    <w:rsid w:val="007D4867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6C25"/>
    <w:rsid w:val="007F7AD3"/>
    <w:rsid w:val="00800128"/>
    <w:rsid w:val="008028A4"/>
    <w:rsid w:val="00802A27"/>
    <w:rsid w:val="00802E2A"/>
    <w:rsid w:val="00802F27"/>
    <w:rsid w:val="0080347B"/>
    <w:rsid w:val="0080371F"/>
    <w:rsid w:val="00803EAE"/>
    <w:rsid w:val="0080400B"/>
    <w:rsid w:val="008041DB"/>
    <w:rsid w:val="00804C69"/>
    <w:rsid w:val="00804C7E"/>
    <w:rsid w:val="00805F1E"/>
    <w:rsid w:val="0080615C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1C4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4898"/>
    <w:rsid w:val="0084546E"/>
    <w:rsid w:val="00845CE0"/>
    <w:rsid w:val="00845D55"/>
    <w:rsid w:val="00845EFC"/>
    <w:rsid w:val="008469E0"/>
    <w:rsid w:val="00846DEC"/>
    <w:rsid w:val="00847F8D"/>
    <w:rsid w:val="00851126"/>
    <w:rsid w:val="008519C5"/>
    <w:rsid w:val="0085304B"/>
    <w:rsid w:val="00853F34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9E5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2502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82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2FB"/>
    <w:rsid w:val="008A3864"/>
    <w:rsid w:val="008A3C7B"/>
    <w:rsid w:val="008A3CD6"/>
    <w:rsid w:val="008A3E1E"/>
    <w:rsid w:val="008A42E2"/>
    <w:rsid w:val="008A5EB6"/>
    <w:rsid w:val="008A5F99"/>
    <w:rsid w:val="008A616A"/>
    <w:rsid w:val="008A636B"/>
    <w:rsid w:val="008A79F0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3D2"/>
    <w:rsid w:val="008C55DE"/>
    <w:rsid w:val="008C5779"/>
    <w:rsid w:val="008C5829"/>
    <w:rsid w:val="008C5A16"/>
    <w:rsid w:val="008C5A17"/>
    <w:rsid w:val="008C69A9"/>
    <w:rsid w:val="008C6F4C"/>
    <w:rsid w:val="008C7197"/>
    <w:rsid w:val="008C7519"/>
    <w:rsid w:val="008C7626"/>
    <w:rsid w:val="008C7733"/>
    <w:rsid w:val="008D1867"/>
    <w:rsid w:val="008D2757"/>
    <w:rsid w:val="008D2B1A"/>
    <w:rsid w:val="008D3BCB"/>
    <w:rsid w:val="008D4821"/>
    <w:rsid w:val="008D4E70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6F7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445E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8D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243C"/>
    <w:rsid w:val="0092286F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523"/>
    <w:rsid w:val="00937BCE"/>
    <w:rsid w:val="00937CF6"/>
    <w:rsid w:val="009407D1"/>
    <w:rsid w:val="00941D8F"/>
    <w:rsid w:val="00942428"/>
    <w:rsid w:val="00942EC2"/>
    <w:rsid w:val="009432E4"/>
    <w:rsid w:val="00944A9C"/>
    <w:rsid w:val="0094508A"/>
    <w:rsid w:val="00945650"/>
    <w:rsid w:val="00945B4F"/>
    <w:rsid w:val="00945D0B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6AE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2ED9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2B2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1713"/>
    <w:rsid w:val="009A3818"/>
    <w:rsid w:val="009A4512"/>
    <w:rsid w:val="009A49DF"/>
    <w:rsid w:val="009A514F"/>
    <w:rsid w:val="009A52B2"/>
    <w:rsid w:val="009A5E63"/>
    <w:rsid w:val="009A69C6"/>
    <w:rsid w:val="009A7C5E"/>
    <w:rsid w:val="009B0022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720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2CCC"/>
    <w:rsid w:val="009D3266"/>
    <w:rsid w:val="009D3724"/>
    <w:rsid w:val="009D480A"/>
    <w:rsid w:val="009D64E1"/>
    <w:rsid w:val="009D677D"/>
    <w:rsid w:val="009D6B38"/>
    <w:rsid w:val="009D7598"/>
    <w:rsid w:val="009E07D6"/>
    <w:rsid w:val="009E0C52"/>
    <w:rsid w:val="009E1D93"/>
    <w:rsid w:val="009E216D"/>
    <w:rsid w:val="009E23EE"/>
    <w:rsid w:val="009E2C61"/>
    <w:rsid w:val="009E3101"/>
    <w:rsid w:val="009E3C76"/>
    <w:rsid w:val="009E4116"/>
    <w:rsid w:val="009E42F2"/>
    <w:rsid w:val="009E44C2"/>
    <w:rsid w:val="009E49A1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A88"/>
    <w:rsid w:val="009F4F7E"/>
    <w:rsid w:val="009F63BD"/>
    <w:rsid w:val="009F67D8"/>
    <w:rsid w:val="009F7A26"/>
    <w:rsid w:val="009F7D1A"/>
    <w:rsid w:val="009F7FB2"/>
    <w:rsid w:val="00A0083B"/>
    <w:rsid w:val="00A00881"/>
    <w:rsid w:val="00A01A90"/>
    <w:rsid w:val="00A01CC8"/>
    <w:rsid w:val="00A02D6B"/>
    <w:rsid w:val="00A0337C"/>
    <w:rsid w:val="00A03504"/>
    <w:rsid w:val="00A03B03"/>
    <w:rsid w:val="00A04866"/>
    <w:rsid w:val="00A05134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553"/>
    <w:rsid w:val="00A12828"/>
    <w:rsid w:val="00A12E6B"/>
    <w:rsid w:val="00A135D0"/>
    <w:rsid w:val="00A13A0A"/>
    <w:rsid w:val="00A13AD3"/>
    <w:rsid w:val="00A14724"/>
    <w:rsid w:val="00A1539E"/>
    <w:rsid w:val="00A15889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08E"/>
    <w:rsid w:val="00A479B6"/>
    <w:rsid w:val="00A47D51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1AFA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60B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878D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0EF"/>
    <w:rsid w:val="00AA16AE"/>
    <w:rsid w:val="00AA1FAE"/>
    <w:rsid w:val="00AA2BC1"/>
    <w:rsid w:val="00AA2F6F"/>
    <w:rsid w:val="00AA3A8C"/>
    <w:rsid w:val="00AA3C42"/>
    <w:rsid w:val="00AA435C"/>
    <w:rsid w:val="00AA4C8C"/>
    <w:rsid w:val="00AA4E0B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414"/>
    <w:rsid w:val="00AB7805"/>
    <w:rsid w:val="00AB796E"/>
    <w:rsid w:val="00AC042F"/>
    <w:rsid w:val="00AC0C70"/>
    <w:rsid w:val="00AC1BA8"/>
    <w:rsid w:val="00AC303E"/>
    <w:rsid w:val="00AC30AF"/>
    <w:rsid w:val="00AC410A"/>
    <w:rsid w:val="00AC414C"/>
    <w:rsid w:val="00AC4356"/>
    <w:rsid w:val="00AC4496"/>
    <w:rsid w:val="00AC4843"/>
    <w:rsid w:val="00AC4D46"/>
    <w:rsid w:val="00AD0849"/>
    <w:rsid w:val="00AD0B91"/>
    <w:rsid w:val="00AD118F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D7EBE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AF7F90"/>
    <w:rsid w:val="00B00475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0EB5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CB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09A"/>
    <w:rsid w:val="00B5337E"/>
    <w:rsid w:val="00B5384A"/>
    <w:rsid w:val="00B538C1"/>
    <w:rsid w:val="00B53B92"/>
    <w:rsid w:val="00B5485E"/>
    <w:rsid w:val="00B54AFF"/>
    <w:rsid w:val="00B55064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69A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4AA"/>
    <w:rsid w:val="00B81A54"/>
    <w:rsid w:val="00B82021"/>
    <w:rsid w:val="00B83F96"/>
    <w:rsid w:val="00B853E0"/>
    <w:rsid w:val="00B863B2"/>
    <w:rsid w:val="00B864F4"/>
    <w:rsid w:val="00B87916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5F7D"/>
    <w:rsid w:val="00B96AC9"/>
    <w:rsid w:val="00B96E31"/>
    <w:rsid w:val="00B9768B"/>
    <w:rsid w:val="00B97922"/>
    <w:rsid w:val="00BA090D"/>
    <w:rsid w:val="00BA19E0"/>
    <w:rsid w:val="00BA33C9"/>
    <w:rsid w:val="00BA40F3"/>
    <w:rsid w:val="00BA4838"/>
    <w:rsid w:val="00BA4BFD"/>
    <w:rsid w:val="00BA5F0A"/>
    <w:rsid w:val="00BA60DC"/>
    <w:rsid w:val="00BA6731"/>
    <w:rsid w:val="00BA6C6D"/>
    <w:rsid w:val="00BA728F"/>
    <w:rsid w:val="00BA73E0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13"/>
    <w:rsid w:val="00BC03AD"/>
    <w:rsid w:val="00BC0CB2"/>
    <w:rsid w:val="00BC0F7D"/>
    <w:rsid w:val="00BC12E7"/>
    <w:rsid w:val="00BC166F"/>
    <w:rsid w:val="00BC19CC"/>
    <w:rsid w:val="00BC22CB"/>
    <w:rsid w:val="00BC2975"/>
    <w:rsid w:val="00BC2A7C"/>
    <w:rsid w:val="00BC3017"/>
    <w:rsid w:val="00BC353B"/>
    <w:rsid w:val="00BC364A"/>
    <w:rsid w:val="00BC3BAA"/>
    <w:rsid w:val="00BC476C"/>
    <w:rsid w:val="00BC4A20"/>
    <w:rsid w:val="00BC4D85"/>
    <w:rsid w:val="00BC580D"/>
    <w:rsid w:val="00BC76F5"/>
    <w:rsid w:val="00BC78FF"/>
    <w:rsid w:val="00BC79D2"/>
    <w:rsid w:val="00BD0216"/>
    <w:rsid w:val="00BD12D4"/>
    <w:rsid w:val="00BD1910"/>
    <w:rsid w:val="00BD1D26"/>
    <w:rsid w:val="00BD25F3"/>
    <w:rsid w:val="00BD2F20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2CAD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32EE"/>
    <w:rsid w:val="00BF4112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6CCF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D5F"/>
    <w:rsid w:val="00C33F48"/>
    <w:rsid w:val="00C34A25"/>
    <w:rsid w:val="00C34E26"/>
    <w:rsid w:val="00C353B0"/>
    <w:rsid w:val="00C358AD"/>
    <w:rsid w:val="00C36043"/>
    <w:rsid w:val="00C36530"/>
    <w:rsid w:val="00C36FBA"/>
    <w:rsid w:val="00C37A0E"/>
    <w:rsid w:val="00C37B25"/>
    <w:rsid w:val="00C40767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05F8"/>
    <w:rsid w:val="00C61E3C"/>
    <w:rsid w:val="00C62E0C"/>
    <w:rsid w:val="00C62E8B"/>
    <w:rsid w:val="00C63A53"/>
    <w:rsid w:val="00C63CBE"/>
    <w:rsid w:val="00C64225"/>
    <w:rsid w:val="00C642D1"/>
    <w:rsid w:val="00C645E8"/>
    <w:rsid w:val="00C64707"/>
    <w:rsid w:val="00C64866"/>
    <w:rsid w:val="00C66FD9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C16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1B6F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618"/>
    <w:rsid w:val="00CB0E67"/>
    <w:rsid w:val="00CB1861"/>
    <w:rsid w:val="00CB1D7E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3C5"/>
    <w:rsid w:val="00CC1522"/>
    <w:rsid w:val="00CC1F81"/>
    <w:rsid w:val="00CC2816"/>
    <w:rsid w:val="00CC4614"/>
    <w:rsid w:val="00CC47FC"/>
    <w:rsid w:val="00CC4E16"/>
    <w:rsid w:val="00CC4EEE"/>
    <w:rsid w:val="00CC5C00"/>
    <w:rsid w:val="00CC6115"/>
    <w:rsid w:val="00CD00F3"/>
    <w:rsid w:val="00CD105F"/>
    <w:rsid w:val="00CD1957"/>
    <w:rsid w:val="00CD1CF9"/>
    <w:rsid w:val="00CD2045"/>
    <w:rsid w:val="00CD23D6"/>
    <w:rsid w:val="00CD2855"/>
    <w:rsid w:val="00CD4425"/>
    <w:rsid w:val="00CD488E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7F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16E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15E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3C9C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48B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2A0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3925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1FE9"/>
    <w:rsid w:val="00DC22D6"/>
    <w:rsid w:val="00DC2617"/>
    <w:rsid w:val="00DC27BC"/>
    <w:rsid w:val="00DC2B12"/>
    <w:rsid w:val="00DC2FDF"/>
    <w:rsid w:val="00DC309B"/>
    <w:rsid w:val="00DC3859"/>
    <w:rsid w:val="00DC3C2D"/>
    <w:rsid w:val="00DC3D0C"/>
    <w:rsid w:val="00DC3DBC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CCD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996"/>
    <w:rsid w:val="00DE0C79"/>
    <w:rsid w:val="00DE23C2"/>
    <w:rsid w:val="00DE258A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7F2"/>
    <w:rsid w:val="00DF3968"/>
    <w:rsid w:val="00DF3F19"/>
    <w:rsid w:val="00DF4F42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1794F"/>
    <w:rsid w:val="00E17AB3"/>
    <w:rsid w:val="00E203D7"/>
    <w:rsid w:val="00E21B6D"/>
    <w:rsid w:val="00E21D48"/>
    <w:rsid w:val="00E22DF0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6B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5536"/>
    <w:rsid w:val="00E466A0"/>
    <w:rsid w:val="00E47D50"/>
    <w:rsid w:val="00E50A61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6E30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6581"/>
    <w:rsid w:val="00E67915"/>
    <w:rsid w:val="00E67EEA"/>
    <w:rsid w:val="00E67FAC"/>
    <w:rsid w:val="00E7062C"/>
    <w:rsid w:val="00E7098B"/>
    <w:rsid w:val="00E70AE7"/>
    <w:rsid w:val="00E70E20"/>
    <w:rsid w:val="00E71FA4"/>
    <w:rsid w:val="00E7231B"/>
    <w:rsid w:val="00E724FB"/>
    <w:rsid w:val="00E728FC"/>
    <w:rsid w:val="00E72B6D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6D1F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3B78"/>
    <w:rsid w:val="00EF4E43"/>
    <w:rsid w:val="00EF5599"/>
    <w:rsid w:val="00EF5767"/>
    <w:rsid w:val="00EF5E22"/>
    <w:rsid w:val="00EF7C71"/>
    <w:rsid w:val="00F00668"/>
    <w:rsid w:val="00F00ACD"/>
    <w:rsid w:val="00F01189"/>
    <w:rsid w:val="00F01250"/>
    <w:rsid w:val="00F01B7E"/>
    <w:rsid w:val="00F025A2"/>
    <w:rsid w:val="00F033ED"/>
    <w:rsid w:val="00F036BC"/>
    <w:rsid w:val="00F0396B"/>
    <w:rsid w:val="00F03EB0"/>
    <w:rsid w:val="00F04712"/>
    <w:rsid w:val="00F05392"/>
    <w:rsid w:val="00F06788"/>
    <w:rsid w:val="00F06E2E"/>
    <w:rsid w:val="00F07673"/>
    <w:rsid w:val="00F07990"/>
    <w:rsid w:val="00F07F8F"/>
    <w:rsid w:val="00F10695"/>
    <w:rsid w:val="00F10BA6"/>
    <w:rsid w:val="00F112D0"/>
    <w:rsid w:val="00F11450"/>
    <w:rsid w:val="00F118CA"/>
    <w:rsid w:val="00F11E48"/>
    <w:rsid w:val="00F1238C"/>
    <w:rsid w:val="00F12B11"/>
    <w:rsid w:val="00F130F7"/>
    <w:rsid w:val="00F138B1"/>
    <w:rsid w:val="00F139A7"/>
    <w:rsid w:val="00F13C3B"/>
    <w:rsid w:val="00F141D2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880"/>
    <w:rsid w:val="00F21DDE"/>
    <w:rsid w:val="00F21FD1"/>
    <w:rsid w:val="00F22054"/>
    <w:rsid w:val="00F2254F"/>
    <w:rsid w:val="00F227D0"/>
    <w:rsid w:val="00F2298C"/>
    <w:rsid w:val="00F229F1"/>
    <w:rsid w:val="00F22EC7"/>
    <w:rsid w:val="00F23654"/>
    <w:rsid w:val="00F2424C"/>
    <w:rsid w:val="00F2466B"/>
    <w:rsid w:val="00F249F8"/>
    <w:rsid w:val="00F250EB"/>
    <w:rsid w:val="00F25BA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780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58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0CF4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9C6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612"/>
    <w:rsid w:val="00FB722B"/>
    <w:rsid w:val="00FC1192"/>
    <w:rsid w:val="00FC18D1"/>
    <w:rsid w:val="00FC2BA2"/>
    <w:rsid w:val="00FC3DDD"/>
    <w:rsid w:val="00FC41C7"/>
    <w:rsid w:val="00FC5005"/>
    <w:rsid w:val="00FC6075"/>
    <w:rsid w:val="00FC68D7"/>
    <w:rsid w:val="00FC7F5B"/>
    <w:rsid w:val="00FD0C23"/>
    <w:rsid w:val="00FD1A3D"/>
    <w:rsid w:val="00FD1B21"/>
    <w:rsid w:val="00FD1B52"/>
    <w:rsid w:val="00FD2315"/>
    <w:rsid w:val="00FD2A0E"/>
    <w:rsid w:val="00FD404F"/>
    <w:rsid w:val="00FD4484"/>
    <w:rsid w:val="00FD60FC"/>
    <w:rsid w:val="00FD675B"/>
    <w:rsid w:val="00FD6A9A"/>
    <w:rsid w:val="00FD7122"/>
    <w:rsid w:val="00FD7CD2"/>
    <w:rsid w:val="00FE05F9"/>
    <w:rsid w:val="00FE08FE"/>
    <w:rsid w:val="00FE0DBF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47B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qFormat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1862</Words>
  <Characters>10619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12457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Ericsson User R01</dc:creator>
  <cp:keywords/>
  <dc:description/>
  <cp:lastModifiedBy>Ericsson User, R04</cp:lastModifiedBy>
  <cp:revision>23</cp:revision>
  <dcterms:created xsi:type="dcterms:W3CDTF">2022-08-08T06:47:00Z</dcterms:created>
  <dcterms:modified xsi:type="dcterms:W3CDTF">2022-10-13T10:14:00Z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