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D9B796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F2B07" w:rsidRPr="008F2B07">
        <w:rPr>
          <w:b/>
          <w:noProof/>
          <w:sz w:val="24"/>
        </w:rPr>
        <w:t>C1-226170</w:t>
      </w:r>
    </w:p>
    <w:p w14:paraId="77559CC4" w14:textId="75679C8C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</w:r>
      <w:r w:rsidR="008F2B07">
        <w:rPr>
          <w:b/>
          <w:noProof/>
          <w:sz w:val="24"/>
        </w:rPr>
        <w:tab/>
        <w:t xml:space="preserve">   was </w:t>
      </w:r>
      <w:r w:rsidR="008F2B07" w:rsidRPr="00205389">
        <w:rPr>
          <w:b/>
          <w:noProof/>
          <w:sz w:val="24"/>
        </w:rPr>
        <w:t>C1-225825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8FBCF" w:rsidR="001E41F3" w:rsidRPr="00410371" w:rsidRDefault="00D737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99F92" w:rsidR="001E41F3" w:rsidRPr="00410371" w:rsidRDefault="004461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7DC2C" w:rsidR="001E41F3" w:rsidRPr="00410371" w:rsidRDefault="007F64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22D68" w:rsidR="001E41F3" w:rsidRPr="00410371" w:rsidRDefault="00A501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B9EC8B" w:rsidR="00F25D98" w:rsidRDefault="005575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B4830F" w:rsidR="00F25D98" w:rsidRDefault="005575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94008" w:rsidR="001E41F3" w:rsidRPr="00E67AA4" w:rsidRDefault="00486004" w:rsidP="0060462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t>Update redundant table numbering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3712B" w:rsidR="001E41F3" w:rsidRDefault="0011617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8FAE93" w:rsidR="001E41F3" w:rsidRDefault="001161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9E265" w:rsidR="001E41F3" w:rsidRDefault="001B18AE">
            <w:pPr>
              <w:pStyle w:val="CRCoverPage"/>
              <w:spacing w:after="0"/>
              <w:ind w:left="100"/>
              <w:rPr>
                <w:noProof/>
              </w:rPr>
            </w:pPr>
            <w:r w:rsidRPr="001B18A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51697" w:rsidR="001E41F3" w:rsidRDefault="00104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AD8EA" w:rsidR="001E41F3" w:rsidRDefault="001B1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B249A" w:rsidR="001E41F3" w:rsidRDefault="001B18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3211B" w:rsidR="001E41F3" w:rsidRDefault="00F842FE" w:rsidP="00CA1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numbers defined </w:t>
            </w:r>
            <w:r w:rsidR="00CA1CAF">
              <w:rPr>
                <w:noProof/>
              </w:rPr>
              <w:t xml:space="preserve">for types </w:t>
            </w:r>
            <w:r w:rsidR="00CA1CAF" w:rsidRPr="00F35F4A">
              <w:t>ACProfile</w:t>
            </w:r>
            <w:r w:rsidR="00CA1CAF">
              <w:t>,</w:t>
            </w:r>
            <w:r w:rsidR="00CA1CAF">
              <w:rPr>
                <w:noProof/>
              </w:rPr>
              <w:t xml:space="preserve"> </w:t>
            </w:r>
            <w:r w:rsidR="00CA1CAF" w:rsidRPr="00F35F4A">
              <w:t>EasDetail</w:t>
            </w:r>
            <w:r w:rsidR="00CA1CAF">
              <w:rPr>
                <w:noProof/>
              </w:rPr>
              <w:t xml:space="preserve"> and </w:t>
            </w:r>
            <w:r w:rsidR="00CA1CAF" w:rsidRPr="00F35F4A">
              <w:t>ACServiceKPIs</w:t>
            </w:r>
            <w:r w:rsidR="00CA1CAF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</w:t>
            </w:r>
            <w:r w:rsidR="00CA1CAF">
              <w:rPr>
                <w:noProof/>
              </w:rPr>
              <w:t xml:space="preserve">redundant with </w:t>
            </w:r>
            <w:r w:rsidR="00CA1CAF" w:rsidRPr="00F35F4A">
              <w:t>EecRegistration</w:t>
            </w:r>
            <w:r w:rsidR="00CA1CAF">
              <w:t xml:space="preserve">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9CC90" w14:textId="77777777" w:rsidR="001E41F3" w:rsidRDefault="00CA1CAF" w:rsidP="00CA1CA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Table numbers defined for types </w:t>
            </w:r>
            <w:r w:rsidRPr="00F35F4A">
              <w:t>ACProfile</w:t>
            </w:r>
            <w:r>
              <w:t>,</w:t>
            </w:r>
            <w:r>
              <w:rPr>
                <w:noProof/>
              </w:rPr>
              <w:t xml:space="preserve"> </w:t>
            </w:r>
            <w:r w:rsidRPr="00F35F4A">
              <w:t>EasDetail</w:t>
            </w:r>
            <w:r>
              <w:rPr>
                <w:noProof/>
              </w:rPr>
              <w:t xml:space="preserve"> and </w:t>
            </w:r>
            <w:r w:rsidRPr="00F35F4A">
              <w:t>ACServiceKPIs</w:t>
            </w:r>
            <w:r>
              <w:rPr>
                <w:noProof/>
              </w:rPr>
              <w:t xml:space="preserve"> are alligned with their section numbering which is now unique</w:t>
            </w:r>
            <w:r>
              <w:t>.</w:t>
            </w:r>
          </w:p>
          <w:p w14:paraId="30E17CFC" w14:textId="77777777" w:rsidR="00261A59" w:rsidRDefault="00261A59" w:rsidP="00CA1CAF">
            <w:pPr>
              <w:pStyle w:val="CRCoverPage"/>
              <w:spacing w:after="0"/>
              <w:ind w:left="100"/>
            </w:pPr>
          </w:p>
          <w:p w14:paraId="5584A20B" w14:textId="77777777" w:rsidR="00261A59" w:rsidRPr="00833E8B" w:rsidRDefault="00261A59" w:rsidP="00261A5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3E628B1" w:rsidR="00261A59" w:rsidRDefault="00261A59" w:rsidP="00261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backward compatibility issue. The change is about handling the redundant table numberings, there is no change in any feature or logic.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1A0AB" w:rsidR="001E41F3" w:rsidRDefault="00C276DC" w:rsidP="00D32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table numbers can lead to </w:t>
            </w:r>
            <w:r w:rsidR="00D32A62">
              <w:rPr>
                <w:noProof/>
              </w:rPr>
              <w:t>ambiguity, when a referene in the document maps to multiple tables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C7103" w:rsidR="001E41F3" w:rsidRDefault="00B409E1" w:rsidP="00B409E1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.5.2.3</w:t>
            </w:r>
            <w:r>
              <w:rPr>
                <w:lang w:eastAsia="zh-CN"/>
              </w:rPr>
              <w:t xml:space="preserve">,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4 and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FF421" w:rsidR="001E41F3" w:rsidRDefault="00274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654A70" w:rsidR="001E41F3" w:rsidRDefault="00274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58A3A" w:rsidR="001E41F3" w:rsidRDefault="00274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FB68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0229016" w14:textId="258537D8" w:rsidR="004B469D" w:rsidRDefault="004B469D" w:rsidP="004B469D">
      <w:pPr>
        <w:rPr>
          <w:lang w:eastAsia="zh-CN"/>
        </w:rPr>
      </w:pPr>
    </w:p>
    <w:p w14:paraId="25F7726D" w14:textId="77777777" w:rsidR="00D737BD" w:rsidRPr="00F35F4A" w:rsidRDefault="00D737BD" w:rsidP="00D737BD">
      <w:pPr>
        <w:pStyle w:val="Heading5"/>
        <w:rPr>
          <w:lang w:eastAsia="zh-CN"/>
        </w:rPr>
      </w:pPr>
      <w:bookmarkStart w:id="2" w:name="_Toc101529312"/>
      <w:bookmarkStart w:id="3" w:name="_Toc104651232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.5.2.3</w:t>
      </w:r>
      <w:r w:rsidRPr="00F35F4A">
        <w:rPr>
          <w:lang w:eastAsia="zh-CN"/>
        </w:rPr>
        <w:tab/>
        <w:t xml:space="preserve">Type: </w:t>
      </w:r>
      <w:r w:rsidRPr="00F35F4A">
        <w:t>ACProfile</w:t>
      </w:r>
      <w:bookmarkEnd w:id="2"/>
      <w:bookmarkEnd w:id="3"/>
    </w:p>
    <w:p w14:paraId="20ED9205" w14:textId="382F2B7A" w:rsidR="00D737BD" w:rsidRPr="00F35F4A" w:rsidRDefault="00D737BD" w:rsidP="00D737BD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del w:id="4" w:author="Samsung" w:date="2022-09-24T21:40:00Z">
        <w:r w:rsidRPr="00F35F4A" w:rsidDel="001928EB">
          <w:rPr>
            <w:noProof/>
          </w:rPr>
          <w:delText>2</w:delText>
        </w:r>
      </w:del>
      <w:ins w:id="5" w:author="Samsung" w:date="2022-09-24T21:40:00Z">
        <w:r w:rsidR="001928EB">
          <w:rPr>
            <w:noProof/>
          </w:rPr>
          <w:t>3</w:t>
        </w:r>
      </w:ins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ACProfile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37BD" w:rsidRPr="00646838" w14:paraId="00BA5415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79C29" w14:textId="77777777" w:rsidR="00D737BD" w:rsidRPr="00646838" w:rsidRDefault="00D737BD" w:rsidP="00446E99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EC2A3" w14:textId="77777777" w:rsidR="00D737BD" w:rsidRPr="00646838" w:rsidRDefault="00D737BD" w:rsidP="00446E9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DB6B8" w14:textId="77777777" w:rsidR="00D737BD" w:rsidRPr="00646838" w:rsidRDefault="00D737BD" w:rsidP="00446E99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7599A" w14:textId="77777777" w:rsidR="00D737BD" w:rsidRPr="001E7BDC" w:rsidRDefault="00D737BD" w:rsidP="00446E99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561F5" w14:textId="77777777" w:rsidR="00D737BD" w:rsidRPr="005C44CA" w:rsidRDefault="00D737BD" w:rsidP="00446E99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DBB4F7" w14:textId="77777777" w:rsidR="00D737BD" w:rsidRPr="00646838" w:rsidRDefault="00D737BD" w:rsidP="00446E9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D737BD" w:rsidRPr="00646838" w14:paraId="2B27CCA0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4FC5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ko-KR"/>
              </w:rPr>
              <w:t>acId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FD81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109" w14:textId="77777777" w:rsidR="00D737BD" w:rsidRPr="00646838" w:rsidRDefault="00D737BD" w:rsidP="00446E99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D2F" w14:textId="77777777" w:rsidR="00D737BD" w:rsidRPr="00646838" w:rsidRDefault="00D737BD" w:rsidP="00446E99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D50" w14:textId="77777777" w:rsidR="00D737BD" w:rsidRPr="00646838" w:rsidRDefault="00D737BD" w:rsidP="00446E99">
            <w:pPr>
              <w:pStyle w:val="TAL"/>
            </w:pPr>
            <w:r w:rsidRPr="00646838">
              <w:t>Identity of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FCB6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2B89262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EF5E" w14:textId="77777777" w:rsidR="00D737BD" w:rsidRPr="00646838" w:rsidRDefault="00D737BD" w:rsidP="00446E99">
            <w:pPr>
              <w:pStyle w:val="TAL"/>
            </w:pPr>
            <w:r w:rsidRPr="00646838">
              <w:t>acType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A96F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1AE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61CE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DD66" w14:textId="77777777" w:rsidR="00D737BD" w:rsidRPr="00646838" w:rsidRDefault="00D737BD" w:rsidP="00446E99">
            <w:pPr>
              <w:pStyle w:val="TAL"/>
            </w:pPr>
            <w:r w:rsidRPr="00646838">
              <w:t>The category or type of AC</w:t>
            </w:r>
            <w:r w:rsidRPr="005C44CA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696C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416B381E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AE48" w14:textId="77777777" w:rsidR="00D737BD" w:rsidRPr="00646838" w:rsidRDefault="00D737BD" w:rsidP="00446E99">
            <w:pPr>
              <w:pStyle w:val="TAL"/>
            </w:pPr>
            <w:r w:rsidRPr="00646838">
              <w:t>prefEcsps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861" w14:textId="77777777" w:rsidR="00D737BD" w:rsidRPr="00646838" w:rsidRDefault="00D737BD" w:rsidP="00446E99">
            <w:pPr>
              <w:pStyle w:val="TAL"/>
            </w:pPr>
            <w:r w:rsidRPr="0064683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47A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419" w14:textId="77777777" w:rsidR="00D737BD" w:rsidRPr="00646838" w:rsidRDefault="00D737BD" w:rsidP="00446E99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C84" w14:textId="77777777" w:rsidR="00D737BD" w:rsidRPr="00646838" w:rsidRDefault="00D737BD" w:rsidP="00446E99">
            <w:pPr>
              <w:pStyle w:val="TAL"/>
            </w:pPr>
            <w:r w:rsidRPr="00646838">
              <w:t xml:space="preserve">Indicates to the ECS which ECSPs are preferred for the AC. The ECS may use this information in the selection of EESs.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7BA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2E1E766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9FF4" w14:textId="77777777" w:rsidR="00D737BD" w:rsidRPr="00646838" w:rsidRDefault="00D737BD" w:rsidP="00446E99">
            <w:pPr>
              <w:pStyle w:val="TAL"/>
            </w:pPr>
            <w:r w:rsidRPr="00646838">
              <w:t>acSchedule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14D" w14:textId="77777777" w:rsidR="00D737BD" w:rsidRPr="00646838" w:rsidRDefault="00D737BD" w:rsidP="00446E99">
            <w:pPr>
              <w:pStyle w:val="TAL"/>
            </w:pPr>
            <w:r w:rsidRPr="00646838">
              <w:t>ScheduledCommunicationTime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32C4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29E0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158" w14:textId="77777777" w:rsidR="00D737BD" w:rsidRPr="00646838" w:rsidRDefault="00D737BD" w:rsidP="00446E99">
            <w:pPr>
              <w:pStyle w:val="TAL"/>
            </w:pPr>
            <w:r w:rsidRPr="00646838">
              <w:t>Indicates the expected operation schedule of the AC (e.g. time windows)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34E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118D357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983" w14:textId="77777777" w:rsidR="00D737BD" w:rsidRPr="00646838" w:rsidRDefault="00D737BD" w:rsidP="00446E99">
            <w:pPr>
              <w:pStyle w:val="TAL"/>
            </w:pPr>
            <w:r w:rsidRPr="00646838">
              <w:t>expAcGeoServArea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7D1" w14:textId="77777777" w:rsidR="00D737BD" w:rsidRPr="00646838" w:rsidRDefault="00D737BD" w:rsidP="00446E99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A3B9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F880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FEC" w14:textId="77777777" w:rsidR="00D737BD" w:rsidRPr="00646838" w:rsidRDefault="00D737BD" w:rsidP="00446E99">
            <w:pPr>
              <w:pStyle w:val="TAL"/>
            </w:pPr>
            <w:r w:rsidRPr="00646838">
              <w:t>Indicates the expected location(s) (e.g. route) of the hosting UE during the AC's operation schedule.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6062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6BC9F04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FF79" w14:textId="77777777" w:rsidR="00D737BD" w:rsidRPr="00646838" w:rsidRDefault="00D737BD" w:rsidP="00446E99">
            <w:pPr>
              <w:pStyle w:val="TAL"/>
            </w:pPr>
            <w:r>
              <w:t>acS</w:t>
            </w:r>
            <w:r w:rsidRPr="00646838">
              <w:t>vcContSupp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B379" w14:textId="77777777" w:rsidR="00D737BD" w:rsidRPr="00646838" w:rsidRDefault="00D737BD" w:rsidP="00446E99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629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E0D0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7762" w14:textId="77777777" w:rsidR="00D737BD" w:rsidRDefault="00D737BD" w:rsidP="00446E99">
            <w:pPr>
              <w:pStyle w:val="TAL"/>
            </w:pPr>
            <w:r w:rsidRPr="00646838">
              <w:t>Indicates if service continuity support is required or not for the application.</w:t>
            </w:r>
          </w:p>
          <w:p w14:paraId="6357D30D" w14:textId="77777777" w:rsidR="00D737BD" w:rsidRPr="00646838" w:rsidRDefault="00D737BD" w:rsidP="00446E99">
            <w:pPr>
              <w:pStyle w:val="TAL"/>
            </w:pPr>
            <w:r>
              <w:t>The ACR scenarios supported by the AC</w:t>
            </w:r>
            <w:r w:rsidRPr="00487E87">
              <w:t xml:space="preserve"> </w:t>
            </w:r>
            <w:r>
              <w:t>for service continuity. If this attribute is not present, then the AC</w:t>
            </w:r>
            <w:r w:rsidRPr="00487E87">
              <w:t xml:space="preserve">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BA8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3FAA345B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520" w14:textId="77777777" w:rsidR="00D737BD" w:rsidRPr="00646838" w:rsidRDefault="00D737BD" w:rsidP="00446E99">
            <w:pPr>
              <w:pStyle w:val="TAL"/>
            </w:pPr>
            <w:r w:rsidRPr="00646838">
              <w:t>eass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34F" w14:textId="77777777" w:rsidR="00D737BD" w:rsidRPr="00646838" w:rsidRDefault="00D737BD" w:rsidP="00446E99">
            <w:pPr>
              <w:pStyle w:val="TAL"/>
            </w:pPr>
            <w:r>
              <w:t>A</w:t>
            </w:r>
            <w:r w:rsidRPr="00646838">
              <w:t>rray(EasDetail)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31D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B4A" w14:textId="77777777" w:rsidR="00D737BD" w:rsidRPr="00646838" w:rsidRDefault="00D737BD" w:rsidP="00446E99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1DD" w14:textId="77777777" w:rsidR="00D737BD" w:rsidRPr="00646838" w:rsidRDefault="00D737BD" w:rsidP="00446E99">
            <w:pPr>
              <w:pStyle w:val="TAL"/>
            </w:pPr>
            <w:r w:rsidRPr="00646838">
              <w:t>Provides the list of EAS that serve the AC along with the service KPIs required by the AC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5CF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F84DE5" w14:textId="77777777" w:rsidR="00F842FE" w:rsidRDefault="00F842FE" w:rsidP="00F842FE">
      <w:pPr>
        <w:rPr>
          <w:lang w:eastAsia="zh-CN"/>
        </w:rPr>
      </w:pPr>
    </w:p>
    <w:p w14:paraId="34D1138C" w14:textId="77777777" w:rsidR="00F842FE" w:rsidRPr="006B5418" w:rsidRDefault="00F842FE" w:rsidP="00F8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18BF35" w14:textId="77777777" w:rsidR="00F842FE" w:rsidRDefault="00F842FE" w:rsidP="00D737BD">
      <w:pPr>
        <w:pStyle w:val="Heading5"/>
        <w:rPr>
          <w:lang w:eastAsia="zh-CN"/>
        </w:rPr>
      </w:pPr>
      <w:bookmarkStart w:id="6" w:name="_Toc101529313"/>
      <w:bookmarkStart w:id="7" w:name="_Toc104651233"/>
    </w:p>
    <w:p w14:paraId="529C3078" w14:textId="53E7B507" w:rsidR="00D737BD" w:rsidRPr="00F35F4A" w:rsidRDefault="00D737BD" w:rsidP="00D737BD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.5.2.4</w:t>
      </w:r>
      <w:r w:rsidRPr="00F35F4A">
        <w:rPr>
          <w:lang w:eastAsia="zh-CN"/>
        </w:rPr>
        <w:tab/>
        <w:t xml:space="preserve">Type: </w:t>
      </w:r>
      <w:r w:rsidRPr="00F35F4A">
        <w:t>EasDetail</w:t>
      </w:r>
      <w:bookmarkEnd w:id="6"/>
      <w:bookmarkEnd w:id="7"/>
    </w:p>
    <w:p w14:paraId="4CFC45BB" w14:textId="5F116723" w:rsidR="00D737BD" w:rsidRPr="00F35F4A" w:rsidRDefault="00D737BD" w:rsidP="00D737BD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del w:id="8" w:author="Samsung" w:date="2022-09-24T21:39:00Z">
        <w:r w:rsidRPr="00F35F4A" w:rsidDel="001928EB">
          <w:rPr>
            <w:noProof/>
          </w:rPr>
          <w:delText>2</w:delText>
        </w:r>
      </w:del>
      <w:ins w:id="9" w:author="Samsung" w:date="2022-09-24T21:39:00Z">
        <w:r w:rsidR="001928EB">
          <w:rPr>
            <w:noProof/>
          </w:rPr>
          <w:t>4</w:t>
        </w:r>
      </w:ins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EasDetail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37BD" w:rsidRPr="00646838" w14:paraId="2ECDD435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047C" w14:textId="77777777" w:rsidR="00D737BD" w:rsidRPr="00646838" w:rsidRDefault="00D737BD" w:rsidP="00446E99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4AB97" w14:textId="77777777" w:rsidR="00D737BD" w:rsidRPr="00646838" w:rsidRDefault="00D737BD" w:rsidP="00446E9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78F94" w14:textId="77777777" w:rsidR="00D737BD" w:rsidRPr="00646838" w:rsidRDefault="00D737BD" w:rsidP="00446E99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04CB" w14:textId="77777777" w:rsidR="00D737BD" w:rsidRPr="001E7BDC" w:rsidRDefault="00D737BD" w:rsidP="00446E99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0CC64" w14:textId="77777777" w:rsidR="00D737BD" w:rsidRPr="005C44CA" w:rsidRDefault="00D737BD" w:rsidP="00446E99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E00B5" w14:textId="77777777" w:rsidR="00D737BD" w:rsidRPr="00646838" w:rsidRDefault="00D737BD" w:rsidP="00446E9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D737BD" w:rsidRPr="00646838" w14:paraId="154D7E40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AE6D" w14:textId="77777777" w:rsidR="00D737BD" w:rsidRPr="00646838" w:rsidRDefault="00D737BD" w:rsidP="00446E99">
            <w:pPr>
              <w:pStyle w:val="TAL"/>
            </w:pPr>
            <w:r w:rsidRPr="00646838">
              <w:t>easId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5C6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664" w14:textId="77777777" w:rsidR="00D737BD" w:rsidRPr="00646838" w:rsidRDefault="00D737BD" w:rsidP="00446E99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EAB" w14:textId="77777777" w:rsidR="00D737BD" w:rsidRPr="00646838" w:rsidRDefault="00D737BD" w:rsidP="00446E99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3C6A" w14:textId="77777777" w:rsidR="00D737BD" w:rsidRPr="00646838" w:rsidRDefault="00D737BD" w:rsidP="00446E99">
            <w:pPr>
              <w:pStyle w:val="TAL"/>
            </w:pPr>
            <w:r>
              <w:t>The application i</w:t>
            </w:r>
            <w:r w:rsidRPr="00646838">
              <w:t>dentifier of the EAS</w:t>
            </w:r>
            <w:r>
              <w:t>, e.g. FQDN, URI.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5B03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2F541CA6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0FFA" w14:textId="77777777" w:rsidR="00D737BD" w:rsidRPr="00646838" w:rsidRDefault="00D737BD" w:rsidP="00446E99">
            <w:pPr>
              <w:pStyle w:val="TAL"/>
            </w:pPr>
            <w:r w:rsidRPr="00646838">
              <w:t>expectedSvcKPIs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289" w14:textId="77777777" w:rsidR="00D737BD" w:rsidRPr="00646838" w:rsidRDefault="00D737BD" w:rsidP="00446E99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E01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D35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302" w14:textId="77777777" w:rsidR="00D737BD" w:rsidRPr="00646838" w:rsidRDefault="00D737BD" w:rsidP="00446E99">
            <w:pPr>
              <w:pStyle w:val="TAL"/>
            </w:pPr>
            <w:r w:rsidRPr="00646838">
              <w:t>Describes the KPIs expected in order for ACs to receive currently required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2BE2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232DB1D4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1D7" w14:textId="77777777" w:rsidR="00D737BD" w:rsidRPr="00646838" w:rsidRDefault="00D737BD" w:rsidP="00446E99">
            <w:pPr>
              <w:pStyle w:val="TAL"/>
            </w:pPr>
            <w:r w:rsidRPr="00646838">
              <w:t>minimumReqSvcKPIs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9AA" w14:textId="77777777" w:rsidR="00D737BD" w:rsidRPr="00646838" w:rsidRDefault="00D737BD" w:rsidP="00446E99">
            <w:pPr>
              <w:pStyle w:val="TAL"/>
            </w:pPr>
            <w:r w:rsidRPr="00646838">
              <w:t>ACServiceKPIs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B4BE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987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64FA" w14:textId="77777777" w:rsidR="00D737BD" w:rsidRPr="00646838" w:rsidRDefault="00D737BD" w:rsidP="00446E99">
            <w:pPr>
              <w:pStyle w:val="TAL"/>
            </w:pPr>
            <w:r w:rsidRPr="00646838">
              <w:t>Describes the minimum KPIs required in order for ACs to receive meaningful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DB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B0BC472" w14:textId="7F6C4325" w:rsidR="00D737BD" w:rsidRDefault="00D737BD" w:rsidP="00D737BD">
      <w:pPr>
        <w:rPr>
          <w:lang w:eastAsia="zh-CN"/>
        </w:rPr>
      </w:pPr>
    </w:p>
    <w:p w14:paraId="26FEB112" w14:textId="77777777" w:rsidR="00F842FE" w:rsidRDefault="00F842FE" w:rsidP="00F842FE">
      <w:pPr>
        <w:rPr>
          <w:lang w:eastAsia="zh-CN"/>
        </w:rPr>
      </w:pPr>
    </w:p>
    <w:p w14:paraId="13DBCAFF" w14:textId="77777777" w:rsidR="00F842FE" w:rsidRPr="006B5418" w:rsidRDefault="00F842FE" w:rsidP="00F84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58DC0C" w14:textId="77777777" w:rsidR="00F842FE" w:rsidRPr="00F35F4A" w:rsidRDefault="00F842FE" w:rsidP="00D737BD">
      <w:pPr>
        <w:rPr>
          <w:lang w:eastAsia="zh-CN"/>
        </w:rPr>
      </w:pPr>
    </w:p>
    <w:p w14:paraId="7D7C0641" w14:textId="77777777" w:rsidR="00D737BD" w:rsidRPr="00F35F4A" w:rsidRDefault="00D737BD" w:rsidP="00D737BD">
      <w:pPr>
        <w:pStyle w:val="Heading5"/>
        <w:rPr>
          <w:lang w:eastAsia="zh-CN"/>
        </w:rPr>
      </w:pPr>
      <w:bookmarkStart w:id="10" w:name="_Toc101529314"/>
      <w:bookmarkStart w:id="11" w:name="_Toc104651234"/>
      <w:r w:rsidRPr="00F35F4A">
        <w:rPr>
          <w:lang w:eastAsia="zh-CN"/>
        </w:rPr>
        <w:lastRenderedPageBreak/>
        <w:t>6.</w:t>
      </w:r>
      <w:r>
        <w:rPr>
          <w:lang w:eastAsia="zh-CN"/>
        </w:rPr>
        <w:t>2</w:t>
      </w:r>
      <w:r w:rsidRPr="00F35F4A">
        <w:rPr>
          <w:lang w:eastAsia="zh-CN"/>
        </w:rPr>
        <w:t>.5.2.5</w:t>
      </w:r>
      <w:r w:rsidRPr="00F35F4A">
        <w:rPr>
          <w:lang w:eastAsia="zh-CN"/>
        </w:rPr>
        <w:tab/>
        <w:t xml:space="preserve">Type: </w:t>
      </w:r>
      <w:r w:rsidRPr="00F35F4A">
        <w:t>ACServiceKPIs</w:t>
      </w:r>
      <w:bookmarkEnd w:id="10"/>
      <w:bookmarkEnd w:id="11"/>
    </w:p>
    <w:p w14:paraId="1A08D856" w14:textId="680E6C98" w:rsidR="00D737BD" w:rsidRPr="00F35F4A" w:rsidRDefault="00D737BD" w:rsidP="00D737BD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</w:t>
      </w:r>
      <w:del w:id="12" w:author="Samsung" w:date="2022-09-24T21:39:00Z">
        <w:r w:rsidRPr="00F35F4A" w:rsidDel="001928EB">
          <w:rPr>
            <w:noProof/>
          </w:rPr>
          <w:delText>2</w:delText>
        </w:r>
      </w:del>
      <w:ins w:id="13" w:author="Samsung" w:date="2022-09-24T21:39:00Z">
        <w:r w:rsidR="001928EB">
          <w:rPr>
            <w:noProof/>
          </w:rPr>
          <w:t>5</w:t>
        </w:r>
      </w:ins>
      <w:r w:rsidRPr="00F35F4A">
        <w:t xml:space="preserve">-1: </w:t>
      </w:r>
      <w:r w:rsidRPr="00F35F4A">
        <w:rPr>
          <w:noProof/>
        </w:rPr>
        <w:t xml:space="preserve">Definition of type </w:t>
      </w:r>
      <w:r w:rsidRPr="00F35F4A">
        <w:t>ACServiceKPIs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37BD" w:rsidRPr="00646838" w14:paraId="5E1A24B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0244C" w14:textId="77777777" w:rsidR="00D737BD" w:rsidRPr="00646838" w:rsidRDefault="00D737BD" w:rsidP="00446E99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D5545" w14:textId="77777777" w:rsidR="00D737BD" w:rsidRPr="00646838" w:rsidRDefault="00D737BD" w:rsidP="00446E99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D13DB" w14:textId="77777777" w:rsidR="00D737BD" w:rsidRPr="00646838" w:rsidRDefault="00D737BD" w:rsidP="00446E99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F7F97" w14:textId="77777777" w:rsidR="00D737BD" w:rsidRPr="001E7BDC" w:rsidRDefault="00D737BD" w:rsidP="00446E99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EA530" w14:textId="77777777" w:rsidR="00D737BD" w:rsidRPr="005C44CA" w:rsidRDefault="00D737BD" w:rsidP="00446E99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3FA67" w14:textId="77777777" w:rsidR="00D737BD" w:rsidRPr="00646838" w:rsidRDefault="00D737BD" w:rsidP="00446E99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D737BD" w:rsidRPr="00646838" w14:paraId="4534E42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45B" w14:textId="77777777" w:rsidR="00D737BD" w:rsidRPr="00646838" w:rsidRDefault="00D737BD" w:rsidP="00446E99">
            <w:pPr>
              <w:pStyle w:val="TAL"/>
            </w:pPr>
            <w:r w:rsidRPr="00646838">
              <w:t>connB</w:t>
            </w:r>
            <w:r>
              <w:t>and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CBEA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D70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1E12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9752" w14:textId="77777777" w:rsidR="00D737BD" w:rsidRPr="00646838" w:rsidRDefault="00D737BD" w:rsidP="00446E99">
            <w:pPr>
              <w:pStyle w:val="TAL"/>
            </w:pPr>
            <w:r w:rsidRPr="00646838">
              <w:t>The required connection bandwidth in Kbit/s for the application.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526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123F8C6B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376" w14:textId="77777777" w:rsidR="00D737BD" w:rsidRPr="00646838" w:rsidRDefault="00D737BD" w:rsidP="00446E99">
            <w:pPr>
              <w:pStyle w:val="TAL"/>
            </w:pPr>
            <w:r w:rsidRPr="00646838">
              <w:t>reqRate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7CF" w14:textId="77777777" w:rsidR="00D737BD" w:rsidRPr="00646838" w:rsidRDefault="00D737BD" w:rsidP="00446E99">
            <w:pPr>
              <w:pStyle w:val="TAL"/>
            </w:pPr>
            <w:r w:rsidRPr="00646838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DAE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FDD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174" w14:textId="77777777" w:rsidR="00D737BD" w:rsidRPr="00646838" w:rsidRDefault="00D737BD" w:rsidP="00446E99">
            <w:pPr>
              <w:pStyle w:val="TAL"/>
            </w:pPr>
            <w:r w:rsidRPr="00646838">
              <w:t xml:space="preserve">The request rate to be generated by the AC.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5C2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00CD12DE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FA7" w14:textId="77777777" w:rsidR="00D737BD" w:rsidRPr="00646838" w:rsidRDefault="00D737BD" w:rsidP="00446E99">
            <w:pPr>
              <w:pStyle w:val="TAL"/>
            </w:pPr>
            <w:r w:rsidRPr="00646838">
              <w:t>respTime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7C8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3BF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C66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2231" w14:textId="77777777" w:rsidR="00D737BD" w:rsidRPr="00646838" w:rsidRDefault="00D737BD" w:rsidP="00446E99">
            <w:pPr>
              <w:pStyle w:val="TAL"/>
            </w:pPr>
            <w:r w:rsidRPr="00646838">
              <w:t>Response time required for the server servicing the requests.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832C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01DD12A7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86FE" w14:textId="77777777" w:rsidR="00D737BD" w:rsidRPr="00646838" w:rsidRDefault="00D737BD" w:rsidP="00446E99">
            <w:pPr>
              <w:pStyle w:val="TAL"/>
            </w:pPr>
            <w:r w:rsidRPr="00646838">
              <w:t>avail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AEE4" w14:textId="77777777" w:rsidR="00D737BD" w:rsidRPr="00646838" w:rsidRDefault="00D737BD" w:rsidP="00446E99">
            <w:pPr>
              <w:pStyle w:val="TAL"/>
            </w:pPr>
            <w:r w:rsidRPr="00646838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465B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EF9F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633B" w14:textId="77777777" w:rsidR="00D737BD" w:rsidRPr="00646838" w:rsidRDefault="00D737BD" w:rsidP="00446E99">
            <w:pPr>
              <w:pStyle w:val="TAL"/>
            </w:pPr>
            <w:r w:rsidRPr="00646838">
              <w:rPr>
                <w:lang w:eastAsia="zh-CN"/>
              </w:rPr>
              <w:t>Percentage of time</w:t>
            </w:r>
            <w:r w:rsidRPr="00646838">
              <w:t xml:space="preserve"> the server </w:t>
            </w:r>
            <w:r w:rsidRPr="00646838">
              <w:rPr>
                <w:lang w:eastAsia="zh-CN"/>
              </w:rPr>
              <w:t xml:space="preserve">is required to be </w:t>
            </w:r>
            <w:r w:rsidRPr="00646838">
              <w:t xml:space="preserve">available for the </w:t>
            </w:r>
            <w:r w:rsidRPr="00646838">
              <w:rPr>
                <w:lang w:eastAsia="zh-CN"/>
              </w:rPr>
              <w:t>AC's use.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984F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42327BF2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F33" w14:textId="77777777" w:rsidR="00D737BD" w:rsidRPr="00646838" w:rsidRDefault="00D737BD" w:rsidP="00446E99">
            <w:pPr>
              <w:pStyle w:val="TAL"/>
            </w:pPr>
            <w:r>
              <w:t>req</w:t>
            </w:r>
            <w:r w:rsidRPr="00646838">
              <w:t>Comp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9A7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2925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433C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49FD" w14:textId="77777777" w:rsidR="00D737BD" w:rsidRPr="00646838" w:rsidRDefault="00D737BD" w:rsidP="00446E99">
            <w:pPr>
              <w:pStyle w:val="TAL"/>
            </w:pPr>
            <w:r w:rsidRPr="00646838">
              <w:t>The compute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5B0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C066BCA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D6CC" w14:textId="77777777" w:rsidR="00D737BD" w:rsidRPr="00646838" w:rsidRDefault="00D737BD" w:rsidP="00446E99">
            <w:pPr>
              <w:pStyle w:val="TAL"/>
            </w:pPr>
            <w:r>
              <w:t>reqG</w:t>
            </w:r>
            <w:r w:rsidRPr="00646838">
              <w:t>rapComp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875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AC2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E8A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DAB6" w14:textId="77777777" w:rsidR="00D737BD" w:rsidRPr="00646838" w:rsidRDefault="00D737BD" w:rsidP="00446E99">
            <w:pPr>
              <w:pStyle w:val="TAL"/>
            </w:pPr>
            <w:r w:rsidRPr="00646838">
              <w:t>The graphical compute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525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65320DE3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BEF" w14:textId="77777777" w:rsidR="00D737BD" w:rsidRPr="00646838" w:rsidRDefault="00D737BD" w:rsidP="00446E99">
            <w:pPr>
              <w:pStyle w:val="TAL"/>
            </w:pPr>
            <w:r>
              <w:t>reqM</w:t>
            </w:r>
            <w:r w:rsidRPr="00646838">
              <w:t>em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ADD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E5D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9A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F2A" w14:textId="77777777" w:rsidR="00D737BD" w:rsidRPr="00646838" w:rsidRDefault="00D737BD" w:rsidP="00446E99">
            <w:pPr>
              <w:pStyle w:val="TAL"/>
            </w:pPr>
            <w:r w:rsidRPr="00646838">
              <w:t>The memory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E65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  <w:tr w:rsidR="00D737BD" w:rsidRPr="00646838" w14:paraId="4FB4FB2A" w14:textId="77777777" w:rsidTr="00446E9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C51" w14:textId="77777777" w:rsidR="00D737BD" w:rsidRPr="00646838" w:rsidRDefault="00D737BD" w:rsidP="00446E99">
            <w:pPr>
              <w:pStyle w:val="TAL"/>
            </w:pPr>
            <w:r>
              <w:t>reqS</w:t>
            </w:r>
            <w:r w:rsidRPr="00646838">
              <w:t>trg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D20" w14:textId="77777777" w:rsidR="00D737BD" w:rsidRPr="00646838" w:rsidRDefault="00D737BD" w:rsidP="00446E9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51B" w14:textId="77777777" w:rsidR="00D737BD" w:rsidRPr="00646838" w:rsidRDefault="00D737BD" w:rsidP="00446E99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E44B" w14:textId="77777777" w:rsidR="00D737BD" w:rsidRPr="00646838" w:rsidRDefault="00D737BD" w:rsidP="00446E99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FA8" w14:textId="77777777" w:rsidR="00D737BD" w:rsidRPr="00646838" w:rsidRDefault="00D737BD" w:rsidP="00446E99">
            <w:pPr>
              <w:pStyle w:val="TAL"/>
            </w:pPr>
            <w:r w:rsidRPr="00646838">
              <w:t>The storage resources required by the AC.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6BFF" w14:textId="77777777" w:rsidR="00D737BD" w:rsidRPr="00646838" w:rsidRDefault="00D737BD" w:rsidP="00446E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1458D1" w14:textId="77777777" w:rsidR="00D737BD" w:rsidRDefault="00D737BD" w:rsidP="00D737BD"/>
    <w:p w14:paraId="0B23F6B8" w14:textId="7DBC9CE6" w:rsidR="004B469D" w:rsidRDefault="004B469D" w:rsidP="004B469D">
      <w:pPr>
        <w:rPr>
          <w:noProof/>
        </w:rPr>
      </w:pPr>
    </w:p>
    <w:p w14:paraId="62352827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DC1C44" w14:textId="77777777" w:rsidR="004B469D" w:rsidRDefault="004B469D" w:rsidP="004B469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24E85" w14:textId="77777777" w:rsidR="0075126B" w:rsidRDefault="0075126B">
      <w:r>
        <w:separator/>
      </w:r>
    </w:p>
  </w:endnote>
  <w:endnote w:type="continuationSeparator" w:id="0">
    <w:p w14:paraId="398D284B" w14:textId="77777777" w:rsidR="0075126B" w:rsidRDefault="0075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96B10" w14:textId="77777777" w:rsidR="0075126B" w:rsidRDefault="0075126B">
      <w:r>
        <w:separator/>
      </w:r>
    </w:p>
  </w:footnote>
  <w:footnote w:type="continuationSeparator" w:id="0">
    <w:p w14:paraId="013AE8E0" w14:textId="77777777" w:rsidR="0075126B" w:rsidRDefault="0075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4EE1"/>
    <w:rsid w:val="00116171"/>
    <w:rsid w:val="00145D43"/>
    <w:rsid w:val="0019184E"/>
    <w:rsid w:val="001928EB"/>
    <w:rsid w:val="00192C46"/>
    <w:rsid w:val="001A08B3"/>
    <w:rsid w:val="001A7B60"/>
    <w:rsid w:val="001B18AE"/>
    <w:rsid w:val="001B52F0"/>
    <w:rsid w:val="001B7A65"/>
    <w:rsid w:val="001E41F3"/>
    <w:rsid w:val="00205389"/>
    <w:rsid w:val="0026004D"/>
    <w:rsid w:val="00261A59"/>
    <w:rsid w:val="002640DD"/>
    <w:rsid w:val="00274C9E"/>
    <w:rsid w:val="00275D12"/>
    <w:rsid w:val="00284FEB"/>
    <w:rsid w:val="002860C4"/>
    <w:rsid w:val="002B5741"/>
    <w:rsid w:val="002E2808"/>
    <w:rsid w:val="002E472E"/>
    <w:rsid w:val="00305409"/>
    <w:rsid w:val="003609EF"/>
    <w:rsid w:val="0036231A"/>
    <w:rsid w:val="00374DD4"/>
    <w:rsid w:val="003E1A36"/>
    <w:rsid w:val="00410371"/>
    <w:rsid w:val="004242F1"/>
    <w:rsid w:val="0043691B"/>
    <w:rsid w:val="00444EDA"/>
    <w:rsid w:val="004461CB"/>
    <w:rsid w:val="00486004"/>
    <w:rsid w:val="004B31A7"/>
    <w:rsid w:val="004B469D"/>
    <w:rsid w:val="004B75B7"/>
    <w:rsid w:val="005141D9"/>
    <w:rsid w:val="0051580D"/>
    <w:rsid w:val="00520CA3"/>
    <w:rsid w:val="00547111"/>
    <w:rsid w:val="005575EF"/>
    <w:rsid w:val="00557D9D"/>
    <w:rsid w:val="00592D74"/>
    <w:rsid w:val="005E2C44"/>
    <w:rsid w:val="0060462C"/>
    <w:rsid w:val="00621188"/>
    <w:rsid w:val="006257ED"/>
    <w:rsid w:val="00653DE4"/>
    <w:rsid w:val="00665C47"/>
    <w:rsid w:val="00695808"/>
    <w:rsid w:val="006B46FB"/>
    <w:rsid w:val="006E21FB"/>
    <w:rsid w:val="006F7EDC"/>
    <w:rsid w:val="0075126B"/>
    <w:rsid w:val="00792342"/>
    <w:rsid w:val="007977A8"/>
    <w:rsid w:val="007B512A"/>
    <w:rsid w:val="007C2097"/>
    <w:rsid w:val="007D6A07"/>
    <w:rsid w:val="007F645B"/>
    <w:rsid w:val="007F7259"/>
    <w:rsid w:val="008040A8"/>
    <w:rsid w:val="008279FA"/>
    <w:rsid w:val="008626E7"/>
    <w:rsid w:val="00870EE7"/>
    <w:rsid w:val="008863B9"/>
    <w:rsid w:val="008A45A6"/>
    <w:rsid w:val="008D3CCC"/>
    <w:rsid w:val="008F2B0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1D2"/>
    <w:rsid w:val="00A246B6"/>
    <w:rsid w:val="00A47E70"/>
    <w:rsid w:val="00A50189"/>
    <w:rsid w:val="00A50CF0"/>
    <w:rsid w:val="00A61860"/>
    <w:rsid w:val="00A7671C"/>
    <w:rsid w:val="00AA2CBC"/>
    <w:rsid w:val="00AC5820"/>
    <w:rsid w:val="00AD1CD8"/>
    <w:rsid w:val="00B258BB"/>
    <w:rsid w:val="00B409E1"/>
    <w:rsid w:val="00B67B97"/>
    <w:rsid w:val="00B968C8"/>
    <w:rsid w:val="00BA3EC5"/>
    <w:rsid w:val="00BA51D9"/>
    <w:rsid w:val="00BB5DFC"/>
    <w:rsid w:val="00BD279D"/>
    <w:rsid w:val="00BD6BB8"/>
    <w:rsid w:val="00BE5B47"/>
    <w:rsid w:val="00C276DC"/>
    <w:rsid w:val="00C53076"/>
    <w:rsid w:val="00C66BA2"/>
    <w:rsid w:val="00C870F6"/>
    <w:rsid w:val="00C95985"/>
    <w:rsid w:val="00CA1CAF"/>
    <w:rsid w:val="00CC5026"/>
    <w:rsid w:val="00CC68D0"/>
    <w:rsid w:val="00CE2032"/>
    <w:rsid w:val="00D03F9A"/>
    <w:rsid w:val="00D06D51"/>
    <w:rsid w:val="00D24991"/>
    <w:rsid w:val="00D32A62"/>
    <w:rsid w:val="00D358FB"/>
    <w:rsid w:val="00D50255"/>
    <w:rsid w:val="00D66520"/>
    <w:rsid w:val="00D737BD"/>
    <w:rsid w:val="00D80124"/>
    <w:rsid w:val="00D84AE9"/>
    <w:rsid w:val="00DE34CF"/>
    <w:rsid w:val="00E13F3D"/>
    <w:rsid w:val="00E34898"/>
    <w:rsid w:val="00E67AA4"/>
    <w:rsid w:val="00EB09B7"/>
    <w:rsid w:val="00EE7D7C"/>
    <w:rsid w:val="00F25D98"/>
    <w:rsid w:val="00F300FB"/>
    <w:rsid w:val="00F61657"/>
    <w:rsid w:val="00F842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7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737B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37B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737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2441C-EF31-4E4A-9E02-9180BD32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Samsung_v2</cp:lastModifiedBy>
  <cp:revision>31</cp:revision>
  <cp:lastPrinted>1900-01-01T00:00:00Z</cp:lastPrinted>
  <dcterms:created xsi:type="dcterms:W3CDTF">2022-09-24T15:47:00Z</dcterms:created>
  <dcterms:modified xsi:type="dcterms:W3CDTF">2022-10-13T08:45:00Z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