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577B8" w14:textId="72B99E11" w:rsidR="005B1299" w:rsidRDefault="005B1299" w:rsidP="005B1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16EB7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97728" w:rsidRPr="00997728">
        <w:rPr>
          <w:b/>
          <w:noProof/>
          <w:sz w:val="24"/>
        </w:rPr>
        <w:t>C1-226169</w:t>
      </w:r>
    </w:p>
    <w:p w14:paraId="0F8E8153" w14:textId="121E024E" w:rsidR="005B1299" w:rsidRDefault="005B1299" w:rsidP="005B1299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D16EB7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16EB7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16EB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284624">
        <w:rPr>
          <w:b/>
          <w:noProof/>
          <w:sz w:val="24"/>
        </w:rPr>
        <w:t>2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093F3399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84624" w:rsidRPr="00284624">
        <w:rPr>
          <w:rFonts w:ascii="Arial" w:eastAsia="Batang" w:hAnsi="Arial"/>
          <w:b/>
          <w:lang w:val="en-US" w:eastAsia="zh-CN"/>
        </w:rPr>
        <w:t>InterDigital</w:t>
      </w:r>
      <w:r w:rsidR="000939F0">
        <w:rPr>
          <w:rFonts w:ascii="Arial" w:eastAsia="Batang" w:hAnsi="Arial"/>
          <w:b/>
          <w:lang w:val="en-US" w:eastAsia="zh-CN"/>
        </w:rPr>
        <w:t xml:space="preserve"> Inc.</w:t>
      </w:r>
    </w:p>
    <w:p w14:paraId="6ED41AA8" w14:textId="15D7AE6D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  <w:r w:rsidR="008A29AD">
        <w:rPr>
          <w:rFonts w:ascii="Arial" w:eastAsia="Batang" w:hAnsi="Arial" w:cs="Arial"/>
          <w:b/>
          <w:lang w:eastAsia="zh-CN"/>
        </w:rPr>
        <w:t>, Phase 2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679258E1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6E0AB6">
        <w:rPr>
          <w:rFonts w:ascii="Arial" w:eastAsia="Batang" w:hAnsi="Arial"/>
          <w:b/>
          <w:lang w:eastAsia="zh-CN"/>
        </w:rPr>
        <w:t>8</w:t>
      </w:r>
      <w:r>
        <w:rPr>
          <w:rFonts w:ascii="Arial" w:eastAsia="Batang" w:hAnsi="Arial"/>
          <w:b/>
          <w:lang w:eastAsia="zh-CN"/>
        </w:rPr>
        <w:t>.</w:t>
      </w:r>
      <w:r w:rsidR="007F639F">
        <w:rPr>
          <w:rFonts w:ascii="Arial" w:eastAsia="Batang" w:hAnsi="Arial"/>
          <w:b/>
          <w:lang w:eastAsia="zh-CN"/>
        </w:rPr>
        <w:t>1</w:t>
      </w:r>
      <w:r>
        <w:rPr>
          <w:rFonts w:ascii="Arial" w:eastAsia="Batang" w:hAnsi="Arial"/>
          <w:b/>
          <w:lang w:eastAsia="zh-CN"/>
        </w:rPr>
        <w:t>.</w:t>
      </w:r>
      <w:r w:rsidR="007F639F">
        <w:rPr>
          <w:rFonts w:ascii="Arial" w:eastAsia="Batang" w:hAnsi="Arial"/>
          <w:b/>
          <w:lang w:eastAsia="zh-CN"/>
        </w:rPr>
        <w:t>1</w:t>
      </w: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63C5984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</w:t>
      </w:r>
      <w:r w:rsidR="00DE2A7B">
        <w:t>7</w:t>
      </w:r>
      <w:r w:rsidR="003A5019" w:rsidRPr="003A5019">
        <w:t>00</w:t>
      </w:r>
      <w:r w:rsidR="008A29AD">
        <w:t>xx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r w:rsidR="003042A1">
        <w:t>FS_</w:t>
      </w:r>
      <w:r w:rsidR="006C3A01">
        <w:t>e</w:t>
      </w:r>
      <w:r w:rsidR="004C502C">
        <w:t>UASAPP) in Rel-18</w:t>
      </w:r>
      <w:r>
        <w:t xml:space="preserve">, which </w:t>
      </w:r>
      <w:r w:rsidR="00003B5E">
        <w:t>outlined enhancements to the application layer support for UAS. SA6 study lead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Rel-18 in order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0" w:name="_Hlk511815784"/>
    </w:p>
    <w:bookmarkEnd w:id="0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1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7A6B13C0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A54D71">
        <w:t>;</w:t>
      </w:r>
    </w:p>
    <w:p w14:paraId="3B0C85B1" w14:textId="594941C6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 xml:space="preserve">for direct communication between UAVs; and </w:t>
      </w:r>
    </w:p>
    <w:p w14:paraId="4D080A04" w14:textId="14357523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>onitoring and coordination between Uu and PC5 for direct communication.</w:t>
      </w:r>
    </w:p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2DF11167" w:rsidR="00D16EB7" w:rsidRP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B076C9F" w14:textId="26E37C17" w:rsidR="00581CBA" w:rsidRPr="00FE311A" w:rsidDel="00B8364B" w:rsidRDefault="00581CBA" w:rsidP="00D16EB7">
      <w:pPr>
        <w:pStyle w:val="NO"/>
        <w:ind w:left="0" w:firstLine="0"/>
        <w:rPr>
          <w:del w:id="2" w:author="Huawei [AEM] 09-2021" w:date="2021-09-23T18:18:00Z"/>
        </w:rPr>
      </w:pP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lastRenderedPageBreak/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1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DC217BD" w:rsidR="00DE6E23" w:rsidRPr="00DE6E23" w:rsidRDefault="00A54D71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4D457C65" w:rsidR="00DE6E23" w:rsidRPr="00175012" w:rsidRDefault="00DE6E23" w:rsidP="00A61F8C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2CF39CF5" w:rsidR="003E3EC2" w:rsidRDefault="003E3EC2" w:rsidP="00A61F8C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1ED9E" w14:textId="77777777" w:rsidR="00210D2D" w:rsidRDefault="00210D2D">
      <w:r>
        <w:separator/>
      </w:r>
    </w:p>
  </w:endnote>
  <w:endnote w:type="continuationSeparator" w:id="0">
    <w:p w14:paraId="47BAD9B6" w14:textId="77777777" w:rsidR="00210D2D" w:rsidRDefault="0021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FB999" w14:textId="77777777" w:rsidR="00210D2D" w:rsidRDefault="00210D2D">
      <w:r>
        <w:separator/>
      </w:r>
    </w:p>
  </w:footnote>
  <w:footnote w:type="continuationSeparator" w:id="0">
    <w:p w14:paraId="4FB9F489" w14:textId="77777777" w:rsidR="00210D2D" w:rsidRDefault="00210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220A"/>
    <w:rsid w:val="000132D1"/>
    <w:rsid w:val="000205C5"/>
    <w:rsid w:val="00021C75"/>
    <w:rsid w:val="00025316"/>
    <w:rsid w:val="00026614"/>
    <w:rsid w:val="00034ADF"/>
    <w:rsid w:val="00037C06"/>
    <w:rsid w:val="000442D1"/>
    <w:rsid w:val="00044BD7"/>
    <w:rsid w:val="00044DAE"/>
    <w:rsid w:val="0004587B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7945"/>
    <w:rsid w:val="001001BD"/>
    <w:rsid w:val="00102222"/>
    <w:rsid w:val="00107B7A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A4DC3"/>
    <w:rsid w:val="002B2729"/>
    <w:rsid w:val="002C1C50"/>
    <w:rsid w:val="002C51A3"/>
    <w:rsid w:val="002E6A7D"/>
    <w:rsid w:val="002E7A9E"/>
    <w:rsid w:val="002F3C41"/>
    <w:rsid w:val="002F6C5C"/>
    <w:rsid w:val="0030045C"/>
    <w:rsid w:val="003042A1"/>
    <w:rsid w:val="003073DF"/>
    <w:rsid w:val="003103D3"/>
    <w:rsid w:val="003205AD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36"/>
    <w:rsid w:val="007B0F49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3C1F"/>
    <w:rsid w:val="00816960"/>
    <w:rsid w:val="00826EA0"/>
    <w:rsid w:val="00834979"/>
    <w:rsid w:val="00834A60"/>
    <w:rsid w:val="00835AE5"/>
    <w:rsid w:val="00835DA2"/>
    <w:rsid w:val="00844145"/>
    <w:rsid w:val="008514C8"/>
    <w:rsid w:val="00852A1E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85005"/>
    <w:rsid w:val="00C9393B"/>
    <w:rsid w:val="00C9402D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4CC1"/>
    <w:rsid w:val="00E96431"/>
    <w:rsid w:val="00EA74F1"/>
    <w:rsid w:val="00EB053D"/>
    <w:rsid w:val="00EB511B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9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9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9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979"/>
    <w:pPr>
      <w:outlineLvl w:val="5"/>
    </w:pPr>
  </w:style>
  <w:style w:type="paragraph" w:styleId="Heading7">
    <w:name w:val="heading 7"/>
    <w:basedOn w:val="H6"/>
    <w:next w:val="Normal"/>
    <w:qFormat/>
    <w:rsid w:val="00C46979"/>
    <w:pPr>
      <w:outlineLvl w:val="6"/>
    </w:pPr>
  </w:style>
  <w:style w:type="paragraph" w:styleId="Heading8">
    <w:name w:val="heading 8"/>
    <w:basedOn w:val="Heading1"/>
    <w:next w:val="Normal"/>
    <w:qFormat/>
    <w:rsid w:val="00C469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9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697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6979"/>
    <w:pPr>
      <w:ind w:left="1701" w:hanging="1701"/>
    </w:pPr>
  </w:style>
  <w:style w:type="paragraph" w:styleId="TOC4">
    <w:name w:val="toc 4"/>
    <w:basedOn w:val="TOC3"/>
    <w:semiHidden/>
    <w:rsid w:val="00C46979"/>
    <w:pPr>
      <w:ind w:left="1418" w:hanging="1418"/>
    </w:pPr>
  </w:style>
  <w:style w:type="paragraph" w:styleId="TOC3">
    <w:name w:val="toc 3"/>
    <w:basedOn w:val="TOC2"/>
    <w:semiHidden/>
    <w:rsid w:val="00C46979"/>
    <w:pPr>
      <w:ind w:left="1134" w:hanging="1134"/>
    </w:pPr>
  </w:style>
  <w:style w:type="paragraph" w:styleId="TOC2">
    <w:name w:val="toc 2"/>
    <w:basedOn w:val="TOC1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979"/>
    <w:pPr>
      <w:ind w:left="284"/>
    </w:pPr>
  </w:style>
  <w:style w:type="paragraph" w:styleId="Index1">
    <w:name w:val="index 1"/>
    <w:basedOn w:val="Normal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46979"/>
    <w:pPr>
      <w:outlineLvl w:val="9"/>
    </w:pPr>
  </w:style>
  <w:style w:type="paragraph" w:styleId="ListNumber2">
    <w:name w:val="List Number 2"/>
    <w:basedOn w:val="ListNumber"/>
    <w:rsid w:val="00C46979"/>
    <w:pPr>
      <w:ind w:left="851"/>
    </w:pPr>
  </w:style>
  <w:style w:type="character" w:styleId="FootnoteReference">
    <w:name w:val="footnote reference"/>
    <w:semiHidden/>
    <w:rsid w:val="00C46979"/>
    <w:rPr>
      <w:b/>
      <w:position w:val="6"/>
      <w:sz w:val="16"/>
    </w:rPr>
  </w:style>
  <w:style w:type="paragraph" w:styleId="FootnoteText">
    <w:name w:val="footnote text"/>
    <w:basedOn w:val="Normal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46979"/>
    <w:pPr>
      <w:keepLines/>
      <w:ind w:left="1135" w:hanging="851"/>
    </w:pPr>
  </w:style>
  <w:style w:type="paragraph" w:styleId="TOC9">
    <w:name w:val="toc 9"/>
    <w:basedOn w:val="TOC8"/>
    <w:semiHidden/>
    <w:rsid w:val="00C46979"/>
    <w:pPr>
      <w:ind w:left="1418" w:hanging="1418"/>
    </w:pPr>
  </w:style>
  <w:style w:type="paragraph" w:customStyle="1" w:styleId="EX">
    <w:name w:val="EX"/>
    <w:basedOn w:val="Normal"/>
    <w:rsid w:val="00C46979"/>
    <w:pPr>
      <w:keepLines/>
      <w:ind w:left="1702" w:hanging="1418"/>
    </w:pPr>
  </w:style>
  <w:style w:type="paragraph" w:customStyle="1" w:styleId="FP">
    <w:name w:val="FP"/>
    <w:basedOn w:val="Normal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TOC6">
    <w:name w:val="toc 6"/>
    <w:basedOn w:val="TOC5"/>
    <w:next w:val="Normal"/>
    <w:semiHidden/>
    <w:rsid w:val="00C46979"/>
    <w:pPr>
      <w:ind w:left="1985" w:hanging="1985"/>
    </w:pPr>
  </w:style>
  <w:style w:type="paragraph" w:styleId="TOC7">
    <w:name w:val="toc 7"/>
    <w:basedOn w:val="TOC6"/>
    <w:next w:val="Normal"/>
    <w:semiHidden/>
    <w:rsid w:val="00C46979"/>
    <w:pPr>
      <w:ind w:left="2268" w:hanging="2268"/>
    </w:pPr>
  </w:style>
  <w:style w:type="paragraph" w:styleId="ListBullet2">
    <w:name w:val="List Bullet 2"/>
    <w:basedOn w:val="ListBullet"/>
    <w:rsid w:val="00C46979"/>
    <w:pPr>
      <w:ind w:left="851"/>
    </w:pPr>
  </w:style>
  <w:style w:type="paragraph" w:styleId="ListBullet3">
    <w:name w:val="List Bullet 3"/>
    <w:basedOn w:val="ListBullet2"/>
    <w:rsid w:val="00C46979"/>
    <w:pPr>
      <w:ind w:left="1135"/>
    </w:pPr>
  </w:style>
  <w:style w:type="paragraph" w:styleId="ListNumber">
    <w:name w:val="List Number"/>
    <w:basedOn w:val="List"/>
    <w:rsid w:val="00C46979"/>
  </w:style>
  <w:style w:type="paragraph" w:customStyle="1" w:styleId="EQ">
    <w:name w:val="EQ"/>
    <w:basedOn w:val="Normal"/>
    <w:next w:val="Normal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Heading5"/>
    <w:next w:val="Normal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List2">
    <w:name w:val="List 2"/>
    <w:basedOn w:val="List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46979"/>
    <w:pPr>
      <w:ind w:left="1135"/>
    </w:pPr>
  </w:style>
  <w:style w:type="paragraph" w:styleId="List4">
    <w:name w:val="List 4"/>
    <w:basedOn w:val="List3"/>
    <w:rsid w:val="00C46979"/>
    <w:pPr>
      <w:ind w:left="1418"/>
    </w:pPr>
  </w:style>
  <w:style w:type="paragraph" w:styleId="List5">
    <w:name w:val="List 5"/>
    <w:basedOn w:val="List4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List">
    <w:name w:val="List"/>
    <w:basedOn w:val="Normal"/>
    <w:rsid w:val="00C46979"/>
    <w:pPr>
      <w:ind w:left="568" w:hanging="284"/>
    </w:pPr>
  </w:style>
  <w:style w:type="paragraph" w:styleId="ListBullet">
    <w:name w:val="List Bullet"/>
    <w:basedOn w:val="List"/>
    <w:rsid w:val="00C46979"/>
  </w:style>
  <w:style w:type="paragraph" w:styleId="ListBullet4">
    <w:name w:val="List Bullet 4"/>
    <w:basedOn w:val="ListBullet3"/>
    <w:rsid w:val="00C46979"/>
    <w:pPr>
      <w:ind w:left="1418"/>
    </w:pPr>
  </w:style>
  <w:style w:type="paragraph" w:styleId="ListBullet5">
    <w:name w:val="List Bullet 5"/>
    <w:basedOn w:val="ListBullet4"/>
    <w:rsid w:val="00C46979"/>
    <w:pPr>
      <w:ind w:left="1702"/>
    </w:pPr>
  </w:style>
  <w:style w:type="paragraph" w:customStyle="1" w:styleId="B1">
    <w:name w:val="B1"/>
    <w:basedOn w:val="List"/>
    <w:rsid w:val="00C46979"/>
  </w:style>
  <w:style w:type="paragraph" w:customStyle="1" w:styleId="B2">
    <w:name w:val="B2"/>
    <w:basedOn w:val="List2"/>
    <w:rsid w:val="00C46979"/>
  </w:style>
  <w:style w:type="paragraph" w:customStyle="1" w:styleId="B3">
    <w:name w:val="B3"/>
    <w:basedOn w:val="List3"/>
    <w:rsid w:val="00C46979"/>
  </w:style>
  <w:style w:type="paragraph" w:customStyle="1" w:styleId="B4">
    <w:name w:val="B4"/>
    <w:basedOn w:val="List4"/>
    <w:rsid w:val="00C46979"/>
  </w:style>
  <w:style w:type="paragraph" w:customStyle="1" w:styleId="B5">
    <w:name w:val="B5"/>
    <w:basedOn w:val="List5"/>
    <w:rsid w:val="00C46979"/>
  </w:style>
  <w:style w:type="paragraph" w:styleId="Footer">
    <w:name w:val="footer"/>
    <w:basedOn w:val="Header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imoor.abbas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4261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 Abbas</cp:lastModifiedBy>
  <cp:revision>59</cp:revision>
  <cp:lastPrinted>2000-02-29T10:31:00Z</cp:lastPrinted>
  <dcterms:created xsi:type="dcterms:W3CDTF">2022-08-10T15:17:00Z</dcterms:created>
  <dcterms:modified xsi:type="dcterms:W3CDTF">2022-10-13T08:42:00Z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