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078D7" w14:textId="27C7BF83" w:rsidR="00014DB2" w:rsidRDefault="00014DB2" w:rsidP="00014DB2">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14840692"/>
      <w:r>
        <w:rPr>
          <w:b/>
          <w:noProof/>
          <w:sz w:val="24"/>
        </w:rPr>
        <w:t>3GPP TSG-CT WG1 Meeting #138</w:t>
      </w:r>
      <w:r>
        <w:rPr>
          <w:b/>
          <w:noProof/>
          <w:sz w:val="24"/>
          <w:lang w:val="hr-HR"/>
        </w:rPr>
        <w:t>-</w:t>
      </w:r>
      <w:r>
        <w:rPr>
          <w:b/>
          <w:noProof/>
          <w:sz w:val="24"/>
        </w:rPr>
        <w:t>e</w:t>
      </w:r>
      <w:r>
        <w:rPr>
          <w:b/>
          <w:i/>
          <w:noProof/>
          <w:sz w:val="28"/>
        </w:rPr>
        <w:tab/>
      </w:r>
      <w:r>
        <w:rPr>
          <w:b/>
          <w:noProof/>
          <w:sz w:val="24"/>
        </w:rPr>
        <w:t>C1-</w:t>
      </w:r>
      <w:r w:rsidR="00C12603" w:rsidRPr="00C12603">
        <w:rPr>
          <w:b/>
          <w:noProof/>
          <w:sz w:val="24"/>
        </w:rPr>
        <w:t>22</w:t>
      </w:r>
      <w:r w:rsidR="008B3BEE">
        <w:rPr>
          <w:b/>
          <w:noProof/>
          <w:sz w:val="24"/>
        </w:rPr>
        <w:t>6149</w:t>
      </w:r>
    </w:p>
    <w:p w14:paraId="1D28A24E" w14:textId="77777777" w:rsidR="00014DB2" w:rsidRDefault="00014DB2" w:rsidP="00014DB2">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DB2" w14:paraId="55B97508" w14:textId="77777777" w:rsidTr="00283138">
        <w:tc>
          <w:tcPr>
            <w:tcW w:w="9641" w:type="dxa"/>
            <w:gridSpan w:val="9"/>
            <w:tcBorders>
              <w:top w:val="single" w:sz="4" w:space="0" w:color="auto"/>
              <w:left w:val="single" w:sz="4" w:space="0" w:color="auto"/>
              <w:right w:val="single" w:sz="4" w:space="0" w:color="auto"/>
            </w:tcBorders>
          </w:tcPr>
          <w:p w14:paraId="3AE747C7" w14:textId="77777777" w:rsidR="00014DB2" w:rsidRDefault="00014DB2" w:rsidP="00283138">
            <w:pPr>
              <w:pStyle w:val="CRCoverPage"/>
              <w:spacing w:after="0"/>
              <w:jc w:val="right"/>
              <w:rPr>
                <w:i/>
                <w:noProof/>
              </w:rPr>
            </w:pPr>
            <w:r>
              <w:rPr>
                <w:i/>
                <w:noProof/>
                <w:sz w:val="14"/>
              </w:rPr>
              <w:t>CR-Form-v12.2</w:t>
            </w:r>
          </w:p>
        </w:tc>
      </w:tr>
      <w:tr w:rsidR="00014DB2" w14:paraId="0E119BA2" w14:textId="77777777" w:rsidTr="00283138">
        <w:tc>
          <w:tcPr>
            <w:tcW w:w="9641" w:type="dxa"/>
            <w:gridSpan w:val="9"/>
            <w:tcBorders>
              <w:left w:val="single" w:sz="4" w:space="0" w:color="auto"/>
              <w:right w:val="single" w:sz="4" w:space="0" w:color="auto"/>
            </w:tcBorders>
          </w:tcPr>
          <w:p w14:paraId="46CBA8A5" w14:textId="77777777" w:rsidR="00014DB2" w:rsidRDefault="00014DB2" w:rsidP="00283138">
            <w:pPr>
              <w:pStyle w:val="CRCoverPage"/>
              <w:spacing w:after="0"/>
              <w:jc w:val="center"/>
              <w:rPr>
                <w:noProof/>
              </w:rPr>
            </w:pPr>
            <w:r>
              <w:rPr>
                <w:b/>
                <w:noProof/>
                <w:sz w:val="32"/>
              </w:rPr>
              <w:t>CHANGE REQUEST</w:t>
            </w:r>
          </w:p>
        </w:tc>
      </w:tr>
      <w:tr w:rsidR="00014DB2" w14:paraId="2755B120" w14:textId="77777777" w:rsidTr="00283138">
        <w:tc>
          <w:tcPr>
            <w:tcW w:w="9641" w:type="dxa"/>
            <w:gridSpan w:val="9"/>
            <w:tcBorders>
              <w:left w:val="single" w:sz="4" w:space="0" w:color="auto"/>
              <w:right w:val="single" w:sz="4" w:space="0" w:color="auto"/>
            </w:tcBorders>
          </w:tcPr>
          <w:p w14:paraId="548C5996" w14:textId="77777777" w:rsidR="00014DB2" w:rsidRDefault="00014DB2" w:rsidP="00283138">
            <w:pPr>
              <w:pStyle w:val="CRCoverPage"/>
              <w:spacing w:after="0"/>
              <w:rPr>
                <w:noProof/>
                <w:sz w:val="8"/>
                <w:szCs w:val="8"/>
              </w:rPr>
            </w:pPr>
          </w:p>
        </w:tc>
      </w:tr>
      <w:tr w:rsidR="00014DB2" w14:paraId="513BD93F" w14:textId="77777777" w:rsidTr="00283138">
        <w:tc>
          <w:tcPr>
            <w:tcW w:w="142" w:type="dxa"/>
            <w:tcBorders>
              <w:left w:val="single" w:sz="4" w:space="0" w:color="auto"/>
            </w:tcBorders>
          </w:tcPr>
          <w:p w14:paraId="1D78E61A" w14:textId="77777777" w:rsidR="00014DB2" w:rsidRDefault="00014DB2" w:rsidP="00283138">
            <w:pPr>
              <w:pStyle w:val="CRCoverPage"/>
              <w:spacing w:after="0"/>
              <w:jc w:val="right"/>
              <w:rPr>
                <w:noProof/>
              </w:rPr>
            </w:pPr>
          </w:p>
        </w:tc>
        <w:tc>
          <w:tcPr>
            <w:tcW w:w="1559" w:type="dxa"/>
            <w:shd w:val="pct30" w:color="FFFF00" w:fill="auto"/>
          </w:tcPr>
          <w:p w14:paraId="4220463E" w14:textId="13E1CC28" w:rsidR="00014DB2" w:rsidRPr="00410371" w:rsidRDefault="00014DB2" w:rsidP="00283138">
            <w:pPr>
              <w:pStyle w:val="CRCoverPage"/>
              <w:spacing w:after="0"/>
              <w:jc w:val="center"/>
              <w:rPr>
                <w:b/>
                <w:noProof/>
                <w:sz w:val="28"/>
              </w:rPr>
            </w:pPr>
            <w:r>
              <w:rPr>
                <w:b/>
                <w:noProof/>
                <w:sz w:val="28"/>
              </w:rPr>
              <w:t>24.</w:t>
            </w:r>
            <w:r w:rsidR="00F97CFF">
              <w:rPr>
                <w:b/>
                <w:noProof/>
                <w:sz w:val="28"/>
              </w:rPr>
              <w:t>301</w:t>
            </w:r>
          </w:p>
        </w:tc>
        <w:tc>
          <w:tcPr>
            <w:tcW w:w="709" w:type="dxa"/>
          </w:tcPr>
          <w:p w14:paraId="6B338758" w14:textId="77777777" w:rsidR="00014DB2" w:rsidRDefault="00014DB2" w:rsidP="00283138">
            <w:pPr>
              <w:pStyle w:val="CRCoverPage"/>
              <w:spacing w:after="0"/>
              <w:jc w:val="center"/>
              <w:rPr>
                <w:noProof/>
              </w:rPr>
            </w:pPr>
            <w:r>
              <w:rPr>
                <w:b/>
                <w:noProof/>
                <w:sz w:val="28"/>
              </w:rPr>
              <w:t>CR</w:t>
            </w:r>
          </w:p>
        </w:tc>
        <w:tc>
          <w:tcPr>
            <w:tcW w:w="1276" w:type="dxa"/>
            <w:shd w:val="pct30" w:color="FFFF00" w:fill="auto"/>
          </w:tcPr>
          <w:p w14:paraId="32DC3E78" w14:textId="71F6EFA9" w:rsidR="00014DB2" w:rsidRPr="00410371" w:rsidRDefault="00C12603" w:rsidP="00283138">
            <w:pPr>
              <w:pStyle w:val="CRCoverPage"/>
              <w:spacing w:after="0"/>
              <w:rPr>
                <w:noProof/>
              </w:rPr>
            </w:pPr>
            <w:r>
              <w:rPr>
                <w:b/>
                <w:noProof/>
                <w:sz w:val="28"/>
              </w:rPr>
              <w:t>3806</w:t>
            </w:r>
          </w:p>
        </w:tc>
        <w:tc>
          <w:tcPr>
            <w:tcW w:w="709" w:type="dxa"/>
          </w:tcPr>
          <w:p w14:paraId="4655530A" w14:textId="77777777" w:rsidR="00014DB2" w:rsidRDefault="00014DB2"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525F917B" w14:textId="52645C4E" w:rsidR="00014DB2" w:rsidRPr="00410371" w:rsidRDefault="00187D60" w:rsidP="00283138">
            <w:pPr>
              <w:pStyle w:val="CRCoverPage"/>
              <w:spacing w:after="0"/>
              <w:jc w:val="center"/>
              <w:rPr>
                <w:b/>
                <w:noProof/>
              </w:rPr>
            </w:pPr>
            <w:r>
              <w:rPr>
                <w:b/>
                <w:noProof/>
                <w:sz w:val="28"/>
              </w:rPr>
              <w:t>1</w:t>
            </w:r>
          </w:p>
        </w:tc>
        <w:tc>
          <w:tcPr>
            <w:tcW w:w="2410" w:type="dxa"/>
          </w:tcPr>
          <w:p w14:paraId="375CF646" w14:textId="77777777" w:rsidR="00014DB2" w:rsidRDefault="00014DB2"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0A610" w14:textId="601A6196" w:rsidR="00014DB2" w:rsidRPr="00410371" w:rsidRDefault="00014DB2" w:rsidP="00283138">
            <w:pPr>
              <w:pStyle w:val="CRCoverPage"/>
              <w:spacing w:after="0"/>
              <w:jc w:val="center"/>
              <w:rPr>
                <w:noProof/>
                <w:sz w:val="28"/>
              </w:rPr>
            </w:pPr>
            <w:r>
              <w:rPr>
                <w:b/>
                <w:noProof/>
                <w:sz w:val="28"/>
              </w:rPr>
              <w:t>1</w:t>
            </w:r>
            <w:r w:rsidR="00F97CFF">
              <w:rPr>
                <w:b/>
                <w:noProof/>
                <w:sz w:val="28"/>
              </w:rPr>
              <w:t>7</w:t>
            </w:r>
            <w:r>
              <w:rPr>
                <w:b/>
                <w:noProof/>
                <w:sz w:val="28"/>
              </w:rPr>
              <w:t>.</w:t>
            </w:r>
            <w:r w:rsidR="00F97CFF">
              <w:rPr>
                <w:b/>
                <w:noProof/>
                <w:sz w:val="28"/>
              </w:rPr>
              <w:t>8</w:t>
            </w:r>
            <w:r>
              <w:rPr>
                <w:b/>
                <w:noProof/>
                <w:sz w:val="28"/>
              </w:rPr>
              <w:t>.</w:t>
            </w:r>
            <w:r w:rsidR="00F97CFF">
              <w:rPr>
                <w:b/>
                <w:noProof/>
                <w:sz w:val="28"/>
              </w:rPr>
              <w:t>0</w:t>
            </w:r>
          </w:p>
        </w:tc>
        <w:tc>
          <w:tcPr>
            <w:tcW w:w="143" w:type="dxa"/>
            <w:tcBorders>
              <w:right w:val="single" w:sz="4" w:space="0" w:color="auto"/>
            </w:tcBorders>
          </w:tcPr>
          <w:p w14:paraId="0ACF63FF" w14:textId="77777777" w:rsidR="00014DB2" w:rsidRDefault="00014DB2" w:rsidP="00283138">
            <w:pPr>
              <w:pStyle w:val="CRCoverPage"/>
              <w:spacing w:after="0"/>
              <w:rPr>
                <w:noProof/>
              </w:rPr>
            </w:pPr>
          </w:p>
        </w:tc>
      </w:tr>
      <w:tr w:rsidR="00014DB2" w14:paraId="1DCC4720" w14:textId="77777777" w:rsidTr="00283138">
        <w:tc>
          <w:tcPr>
            <w:tcW w:w="9641" w:type="dxa"/>
            <w:gridSpan w:val="9"/>
            <w:tcBorders>
              <w:left w:val="single" w:sz="4" w:space="0" w:color="auto"/>
              <w:right w:val="single" w:sz="4" w:space="0" w:color="auto"/>
            </w:tcBorders>
          </w:tcPr>
          <w:p w14:paraId="000A14CA" w14:textId="77777777" w:rsidR="00014DB2" w:rsidRDefault="00014DB2" w:rsidP="00283138">
            <w:pPr>
              <w:pStyle w:val="CRCoverPage"/>
              <w:spacing w:after="0"/>
              <w:rPr>
                <w:noProof/>
              </w:rPr>
            </w:pPr>
          </w:p>
        </w:tc>
      </w:tr>
      <w:tr w:rsidR="00014DB2" w14:paraId="3BF17A44" w14:textId="77777777" w:rsidTr="00283138">
        <w:tc>
          <w:tcPr>
            <w:tcW w:w="9641" w:type="dxa"/>
            <w:gridSpan w:val="9"/>
            <w:tcBorders>
              <w:top w:val="single" w:sz="4" w:space="0" w:color="auto"/>
            </w:tcBorders>
          </w:tcPr>
          <w:p w14:paraId="40D163E1" w14:textId="77777777" w:rsidR="00014DB2" w:rsidRPr="00F25D98" w:rsidRDefault="00014DB2" w:rsidP="002831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4DB2" w14:paraId="3C310BF6" w14:textId="77777777" w:rsidTr="00283138">
        <w:tc>
          <w:tcPr>
            <w:tcW w:w="9641" w:type="dxa"/>
            <w:gridSpan w:val="9"/>
          </w:tcPr>
          <w:p w14:paraId="39EC6024" w14:textId="77777777" w:rsidR="00014DB2" w:rsidRDefault="00014DB2" w:rsidP="00283138">
            <w:pPr>
              <w:pStyle w:val="CRCoverPage"/>
              <w:spacing w:after="0"/>
              <w:rPr>
                <w:noProof/>
                <w:sz w:val="8"/>
                <w:szCs w:val="8"/>
              </w:rPr>
            </w:pPr>
          </w:p>
        </w:tc>
      </w:tr>
    </w:tbl>
    <w:p w14:paraId="40A4AFC3" w14:textId="77777777" w:rsidR="00014DB2" w:rsidRDefault="00014DB2" w:rsidP="00014D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DB2" w14:paraId="205E6F0D" w14:textId="77777777" w:rsidTr="00283138">
        <w:tc>
          <w:tcPr>
            <w:tcW w:w="2835" w:type="dxa"/>
          </w:tcPr>
          <w:p w14:paraId="08F7AC0D" w14:textId="77777777" w:rsidR="00014DB2" w:rsidRDefault="00014DB2" w:rsidP="00283138">
            <w:pPr>
              <w:pStyle w:val="CRCoverPage"/>
              <w:tabs>
                <w:tab w:val="right" w:pos="2751"/>
              </w:tabs>
              <w:spacing w:after="0"/>
              <w:rPr>
                <w:b/>
                <w:i/>
                <w:noProof/>
              </w:rPr>
            </w:pPr>
            <w:r>
              <w:rPr>
                <w:b/>
                <w:i/>
                <w:noProof/>
              </w:rPr>
              <w:t>Proposed change affects:</w:t>
            </w:r>
          </w:p>
        </w:tc>
        <w:tc>
          <w:tcPr>
            <w:tcW w:w="1418" w:type="dxa"/>
          </w:tcPr>
          <w:p w14:paraId="20902AE4" w14:textId="77777777" w:rsidR="00014DB2" w:rsidRDefault="00014DB2"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A4132" w14:textId="77777777" w:rsidR="00014DB2" w:rsidRDefault="00014DB2" w:rsidP="00283138">
            <w:pPr>
              <w:pStyle w:val="CRCoverPage"/>
              <w:spacing w:after="0"/>
              <w:jc w:val="center"/>
              <w:rPr>
                <w:b/>
                <w:caps/>
                <w:noProof/>
              </w:rPr>
            </w:pPr>
          </w:p>
        </w:tc>
        <w:tc>
          <w:tcPr>
            <w:tcW w:w="709" w:type="dxa"/>
            <w:tcBorders>
              <w:left w:val="single" w:sz="4" w:space="0" w:color="auto"/>
            </w:tcBorders>
          </w:tcPr>
          <w:p w14:paraId="4B34093C" w14:textId="77777777" w:rsidR="00014DB2" w:rsidRDefault="00014DB2"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3161E" w14:textId="77777777" w:rsidR="00014DB2" w:rsidRDefault="00014DB2" w:rsidP="00283138">
            <w:pPr>
              <w:pStyle w:val="CRCoverPage"/>
              <w:spacing w:after="0"/>
              <w:jc w:val="center"/>
              <w:rPr>
                <w:b/>
                <w:caps/>
                <w:noProof/>
              </w:rPr>
            </w:pPr>
            <w:r>
              <w:rPr>
                <w:b/>
                <w:caps/>
                <w:noProof/>
              </w:rPr>
              <w:t>x</w:t>
            </w:r>
          </w:p>
        </w:tc>
        <w:tc>
          <w:tcPr>
            <w:tcW w:w="2126" w:type="dxa"/>
          </w:tcPr>
          <w:p w14:paraId="5C845623" w14:textId="77777777" w:rsidR="00014DB2" w:rsidRDefault="00014DB2"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9635D" w14:textId="77777777" w:rsidR="00014DB2" w:rsidRDefault="00014DB2" w:rsidP="00283138">
            <w:pPr>
              <w:pStyle w:val="CRCoverPage"/>
              <w:spacing w:after="0"/>
              <w:jc w:val="center"/>
              <w:rPr>
                <w:b/>
                <w:caps/>
                <w:noProof/>
              </w:rPr>
            </w:pPr>
          </w:p>
        </w:tc>
        <w:tc>
          <w:tcPr>
            <w:tcW w:w="1418" w:type="dxa"/>
            <w:tcBorders>
              <w:left w:val="nil"/>
            </w:tcBorders>
          </w:tcPr>
          <w:p w14:paraId="2395E125" w14:textId="77777777" w:rsidR="00014DB2" w:rsidRDefault="00014DB2"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13AB" w14:textId="77777777" w:rsidR="00014DB2" w:rsidRDefault="00014DB2" w:rsidP="00283138">
            <w:pPr>
              <w:pStyle w:val="CRCoverPage"/>
              <w:spacing w:after="0"/>
              <w:jc w:val="center"/>
              <w:rPr>
                <w:b/>
                <w:bCs/>
                <w:caps/>
                <w:noProof/>
              </w:rPr>
            </w:pPr>
            <w:r>
              <w:rPr>
                <w:b/>
                <w:bCs/>
                <w:caps/>
                <w:noProof/>
              </w:rPr>
              <w:t>x</w:t>
            </w:r>
          </w:p>
        </w:tc>
      </w:tr>
    </w:tbl>
    <w:p w14:paraId="61D6F6B9" w14:textId="77777777" w:rsidR="00014DB2" w:rsidRDefault="00014DB2" w:rsidP="00014D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DB2" w14:paraId="12923687" w14:textId="77777777" w:rsidTr="00283138">
        <w:tc>
          <w:tcPr>
            <w:tcW w:w="9640" w:type="dxa"/>
            <w:gridSpan w:val="11"/>
          </w:tcPr>
          <w:p w14:paraId="0EC40F78" w14:textId="77777777" w:rsidR="00014DB2" w:rsidRDefault="00014DB2" w:rsidP="00283138">
            <w:pPr>
              <w:pStyle w:val="CRCoverPage"/>
              <w:spacing w:after="0"/>
              <w:rPr>
                <w:noProof/>
                <w:sz w:val="8"/>
                <w:szCs w:val="8"/>
              </w:rPr>
            </w:pPr>
          </w:p>
        </w:tc>
      </w:tr>
      <w:tr w:rsidR="00014DB2" w14:paraId="4EDD7D4E" w14:textId="77777777" w:rsidTr="00283138">
        <w:tc>
          <w:tcPr>
            <w:tcW w:w="1843" w:type="dxa"/>
            <w:tcBorders>
              <w:top w:val="single" w:sz="4" w:space="0" w:color="auto"/>
              <w:left w:val="single" w:sz="4" w:space="0" w:color="auto"/>
            </w:tcBorders>
          </w:tcPr>
          <w:p w14:paraId="0E429AE9" w14:textId="77777777" w:rsidR="00014DB2" w:rsidRDefault="00014DB2"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D8329" w14:textId="31D008E5" w:rsidR="00014DB2" w:rsidRDefault="00014DB2" w:rsidP="00283138">
            <w:pPr>
              <w:pStyle w:val="CRCoverPage"/>
              <w:spacing w:after="0"/>
              <w:ind w:left="100"/>
              <w:rPr>
                <w:noProof/>
              </w:rPr>
            </w:pPr>
            <w:r>
              <w:t>Delete duplicated definit</w:t>
            </w:r>
            <w:r w:rsidR="00412254">
              <w:t>i</w:t>
            </w:r>
            <w:r>
              <w:t>on</w:t>
            </w:r>
          </w:p>
        </w:tc>
      </w:tr>
      <w:tr w:rsidR="00014DB2" w14:paraId="0441E62D" w14:textId="77777777" w:rsidTr="00283138">
        <w:tc>
          <w:tcPr>
            <w:tcW w:w="1843" w:type="dxa"/>
            <w:tcBorders>
              <w:left w:val="single" w:sz="4" w:space="0" w:color="auto"/>
            </w:tcBorders>
          </w:tcPr>
          <w:p w14:paraId="221D0922" w14:textId="77777777" w:rsidR="00014DB2" w:rsidRDefault="00014DB2" w:rsidP="00283138">
            <w:pPr>
              <w:pStyle w:val="CRCoverPage"/>
              <w:spacing w:after="0"/>
              <w:rPr>
                <w:b/>
                <w:i/>
                <w:noProof/>
                <w:sz w:val="8"/>
                <w:szCs w:val="8"/>
              </w:rPr>
            </w:pPr>
          </w:p>
        </w:tc>
        <w:tc>
          <w:tcPr>
            <w:tcW w:w="7797" w:type="dxa"/>
            <w:gridSpan w:val="10"/>
            <w:tcBorders>
              <w:right w:val="single" w:sz="4" w:space="0" w:color="auto"/>
            </w:tcBorders>
          </w:tcPr>
          <w:p w14:paraId="4EF41120" w14:textId="77777777" w:rsidR="00014DB2" w:rsidRDefault="00014DB2" w:rsidP="00283138">
            <w:pPr>
              <w:pStyle w:val="CRCoverPage"/>
              <w:spacing w:after="0"/>
              <w:rPr>
                <w:noProof/>
                <w:sz w:val="8"/>
                <w:szCs w:val="8"/>
              </w:rPr>
            </w:pPr>
          </w:p>
        </w:tc>
      </w:tr>
      <w:tr w:rsidR="00014DB2" w14:paraId="475EB540" w14:textId="77777777" w:rsidTr="00283138">
        <w:tc>
          <w:tcPr>
            <w:tcW w:w="1843" w:type="dxa"/>
            <w:tcBorders>
              <w:left w:val="single" w:sz="4" w:space="0" w:color="auto"/>
            </w:tcBorders>
          </w:tcPr>
          <w:p w14:paraId="6F27EEE3" w14:textId="77777777" w:rsidR="00014DB2" w:rsidRDefault="00014DB2"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4708D" w14:textId="0761C624" w:rsidR="00014DB2" w:rsidRDefault="00014DB2" w:rsidP="00283138">
            <w:pPr>
              <w:pStyle w:val="CRCoverPage"/>
              <w:spacing w:after="0"/>
              <w:ind w:left="100"/>
              <w:rPr>
                <w:noProof/>
              </w:rPr>
            </w:pPr>
            <w:r>
              <w:t>Ericsson</w:t>
            </w:r>
            <w:r w:rsidR="00187D60">
              <w:t>, vivo</w:t>
            </w:r>
          </w:p>
        </w:tc>
      </w:tr>
      <w:tr w:rsidR="00014DB2" w14:paraId="2F65AE7D" w14:textId="77777777" w:rsidTr="00283138">
        <w:tc>
          <w:tcPr>
            <w:tcW w:w="1843" w:type="dxa"/>
            <w:tcBorders>
              <w:left w:val="single" w:sz="4" w:space="0" w:color="auto"/>
            </w:tcBorders>
          </w:tcPr>
          <w:p w14:paraId="175C44E6" w14:textId="77777777" w:rsidR="00014DB2" w:rsidRDefault="00014DB2"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BED91" w14:textId="77777777" w:rsidR="00014DB2" w:rsidRDefault="00014DB2" w:rsidP="00283138">
            <w:pPr>
              <w:pStyle w:val="CRCoverPage"/>
              <w:spacing w:after="0"/>
              <w:ind w:left="100"/>
              <w:rPr>
                <w:noProof/>
              </w:rPr>
            </w:pPr>
            <w:r>
              <w:t>C1</w:t>
            </w:r>
          </w:p>
        </w:tc>
      </w:tr>
      <w:tr w:rsidR="00014DB2" w14:paraId="1164D1F8" w14:textId="77777777" w:rsidTr="00283138">
        <w:tc>
          <w:tcPr>
            <w:tcW w:w="1843" w:type="dxa"/>
            <w:tcBorders>
              <w:left w:val="single" w:sz="4" w:space="0" w:color="auto"/>
            </w:tcBorders>
          </w:tcPr>
          <w:p w14:paraId="6AE3D0F1" w14:textId="77777777" w:rsidR="00014DB2" w:rsidRDefault="00014DB2" w:rsidP="00283138">
            <w:pPr>
              <w:pStyle w:val="CRCoverPage"/>
              <w:spacing w:after="0"/>
              <w:rPr>
                <w:b/>
                <w:i/>
                <w:noProof/>
                <w:sz w:val="8"/>
                <w:szCs w:val="8"/>
              </w:rPr>
            </w:pPr>
          </w:p>
        </w:tc>
        <w:tc>
          <w:tcPr>
            <w:tcW w:w="7797" w:type="dxa"/>
            <w:gridSpan w:val="10"/>
            <w:tcBorders>
              <w:right w:val="single" w:sz="4" w:space="0" w:color="auto"/>
            </w:tcBorders>
          </w:tcPr>
          <w:p w14:paraId="40D39E18" w14:textId="77777777" w:rsidR="00014DB2" w:rsidRDefault="00014DB2" w:rsidP="00283138">
            <w:pPr>
              <w:pStyle w:val="CRCoverPage"/>
              <w:spacing w:after="0"/>
              <w:rPr>
                <w:noProof/>
                <w:sz w:val="8"/>
                <w:szCs w:val="8"/>
              </w:rPr>
            </w:pPr>
          </w:p>
        </w:tc>
      </w:tr>
      <w:tr w:rsidR="00014DB2" w14:paraId="75C9509D" w14:textId="77777777" w:rsidTr="00283138">
        <w:tc>
          <w:tcPr>
            <w:tcW w:w="1843" w:type="dxa"/>
            <w:tcBorders>
              <w:left w:val="single" w:sz="4" w:space="0" w:color="auto"/>
            </w:tcBorders>
          </w:tcPr>
          <w:p w14:paraId="63D7C300" w14:textId="77777777" w:rsidR="00014DB2" w:rsidRDefault="00014DB2"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760C1C5" w14:textId="0E4361F1" w:rsidR="00014DB2" w:rsidRDefault="00014DB2" w:rsidP="00283138">
            <w:pPr>
              <w:pStyle w:val="CRCoverPage"/>
              <w:spacing w:after="0"/>
              <w:ind w:left="100"/>
              <w:rPr>
                <w:noProof/>
              </w:rPr>
            </w:pPr>
            <w:r w:rsidRPr="00781A5E">
              <w:rPr>
                <w:lang w:val="fr-FR"/>
              </w:rPr>
              <w:t>IoT_SAT_ARCH_EPS</w:t>
            </w:r>
          </w:p>
        </w:tc>
        <w:tc>
          <w:tcPr>
            <w:tcW w:w="567" w:type="dxa"/>
            <w:tcBorders>
              <w:left w:val="nil"/>
            </w:tcBorders>
          </w:tcPr>
          <w:p w14:paraId="05F69C8E" w14:textId="77777777" w:rsidR="00014DB2" w:rsidRDefault="00014DB2" w:rsidP="00283138">
            <w:pPr>
              <w:pStyle w:val="CRCoverPage"/>
              <w:spacing w:after="0"/>
              <w:ind w:right="100"/>
              <w:rPr>
                <w:noProof/>
              </w:rPr>
            </w:pPr>
          </w:p>
        </w:tc>
        <w:tc>
          <w:tcPr>
            <w:tcW w:w="1417" w:type="dxa"/>
            <w:gridSpan w:val="3"/>
            <w:tcBorders>
              <w:left w:val="nil"/>
            </w:tcBorders>
          </w:tcPr>
          <w:p w14:paraId="60E09BF8" w14:textId="77777777" w:rsidR="00014DB2" w:rsidRDefault="00014DB2"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C75A0" w14:textId="77777777" w:rsidR="00014DB2" w:rsidRDefault="00014DB2" w:rsidP="00283138">
            <w:pPr>
              <w:pStyle w:val="CRCoverPage"/>
              <w:spacing w:after="0"/>
              <w:ind w:left="100"/>
              <w:rPr>
                <w:noProof/>
              </w:rPr>
            </w:pPr>
            <w:r>
              <w:t>2022-09-30</w:t>
            </w:r>
          </w:p>
        </w:tc>
      </w:tr>
      <w:tr w:rsidR="00014DB2" w14:paraId="57247B68" w14:textId="77777777" w:rsidTr="00283138">
        <w:tc>
          <w:tcPr>
            <w:tcW w:w="1843" w:type="dxa"/>
            <w:tcBorders>
              <w:left w:val="single" w:sz="4" w:space="0" w:color="auto"/>
            </w:tcBorders>
          </w:tcPr>
          <w:p w14:paraId="4726A0E7" w14:textId="77777777" w:rsidR="00014DB2" w:rsidRDefault="00014DB2" w:rsidP="00283138">
            <w:pPr>
              <w:pStyle w:val="CRCoverPage"/>
              <w:spacing w:after="0"/>
              <w:rPr>
                <w:b/>
                <w:i/>
                <w:noProof/>
                <w:sz w:val="8"/>
                <w:szCs w:val="8"/>
              </w:rPr>
            </w:pPr>
          </w:p>
        </w:tc>
        <w:tc>
          <w:tcPr>
            <w:tcW w:w="1986" w:type="dxa"/>
            <w:gridSpan w:val="4"/>
          </w:tcPr>
          <w:p w14:paraId="2FF7A026" w14:textId="77777777" w:rsidR="00014DB2" w:rsidRDefault="00014DB2" w:rsidP="00283138">
            <w:pPr>
              <w:pStyle w:val="CRCoverPage"/>
              <w:spacing w:after="0"/>
              <w:rPr>
                <w:noProof/>
                <w:sz w:val="8"/>
                <w:szCs w:val="8"/>
              </w:rPr>
            </w:pPr>
          </w:p>
        </w:tc>
        <w:tc>
          <w:tcPr>
            <w:tcW w:w="2267" w:type="dxa"/>
            <w:gridSpan w:val="2"/>
          </w:tcPr>
          <w:p w14:paraId="49C7B0AA" w14:textId="77777777" w:rsidR="00014DB2" w:rsidRDefault="00014DB2" w:rsidP="00283138">
            <w:pPr>
              <w:pStyle w:val="CRCoverPage"/>
              <w:spacing w:after="0"/>
              <w:rPr>
                <w:noProof/>
                <w:sz w:val="8"/>
                <w:szCs w:val="8"/>
              </w:rPr>
            </w:pPr>
          </w:p>
        </w:tc>
        <w:tc>
          <w:tcPr>
            <w:tcW w:w="1417" w:type="dxa"/>
            <w:gridSpan w:val="3"/>
          </w:tcPr>
          <w:p w14:paraId="0CD141F4" w14:textId="77777777" w:rsidR="00014DB2" w:rsidRDefault="00014DB2" w:rsidP="00283138">
            <w:pPr>
              <w:pStyle w:val="CRCoverPage"/>
              <w:spacing w:after="0"/>
              <w:rPr>
                <w:noProof/>
                <w:sz w:val="8"/>
                <w:szCs w:val="8"/>
              </w:rPr>
            </w:pPr>
          </w:p>
        </w:tc>
        <w:tc>
          <w:tcPr>
            <w:tcW w:w="2127" w:type="dxa"/>
            <w:tcBorders>
              <w:right w:val="single" w:sz="4" w:space="0" w:color="auto"/>
            </w:tcBorders>
          </w:tcPr>
          <w:p w14:paraId="52DBD919" w14:textId="77777777" w:rsidR="00014DB2" w:rsidRDefault="00014DB2" w:rsidP="00283138">
            <w:pPr>
              <w:pStyle w:val="CRCoverPage"/>
              <w:spacing w:after="0"/>
              <w:rPr>
                <w:noProof/>
                <w:sz w:val="8"/>
                <w:szCs w:val="8"/>
              </w:rPr>
            </w:pPr>
          </w:p>
        </w:tc>
      </w:tr>
      <w:tr w:rsidR="00014DB2" w14:paraId="7DE77FF6" w14:textId="77777777" w:rsidTr="00283138">
        <w:trPr>
          <w:cantSplit/>
        </w:trPr>
        <w:tc>
          <w:tcPr>
            <w:tcW w:w="1843" w:type="dxa"/>
            <w:tcBorders>
              <w:left w:val="single" w:sz="4" w:space="0" w:color="auto"/>
            </w:tcBorders>
          </w:tcPr>
          <w:p w14:paraId="2D9F3121" w14:textId="77777777" w:rsidR="00014DB2" w:rsidRDefault="00014DB2" w:rsidP="00283138">
            <w:pPr>
              <w:pStyle w:val="CRCoverPage"/>
              <w:tabs>
                <w:tab w:val="right" w:pos="1759"/>
              </w:tabs>
              <w:spacing w:after="0"/>
              <w:rPr>
                <w:b/>
                <w:i/>
                <w:noProof/>
              </w:rPr>
            </w:pPr>
            <w:r>
              <w:rPr>
                <w:b/>
                <w:i/>
                <w:noProof/>
              </w:rPr>
              <w:t>Category:</w:t>
            </w:r>
          </w:p>
        </w:tc>
        <w:tc>
          <w:tcPr>
            <w:tcW w:w="851" w:type="dxa"/>
            <w:shd w:val="pct30" w:color="FFFF00" w:fill="auto"/>
          </w:tcPr>
          <w:p w14:paraId="4F2C8B7D" w14:textId="0E81C044" w:rsidR="00014DB2" w:rsidRPr="00114A47" w:rsidRDefault="00014DB2" w:rsidP="00283138">
            <w:pPr>
              <w:pStyle w:val="CRCoverPage"/>
              <w:spacing w:after="0"/>
              <w:ind w:left="100" w:right="-609"/>
              <w:rPr>
                <w:b/>
                <w:bCs/>
                <w:noProof/>
              </w:rPr>
            </w:pPr>
            <w:r w:rsidRPr="00114A47">
              <w:rPr>
                <w:b/>
                <w:bCs/>
              </w:rPr>
              <w:t>F</w:t>
            </w:r>
          </w:p>
        </w:tc>
        <w:tc>
          <w:tcPr>
            <w:tcW w:w="3402" w:type="dxa"/>
            <w:gridSpan w:val="5"/>
            <w:tcBorders>
              <w:left w:val="nil"/>
            </w:tcBorders>
          </w:tcPr>
          <w:p w14:paraId="7AF025B4" w14:textId="77777777" w:rsidR="00014DB2" w:rsidRDefault="00014DB2" w:rsidP="00283138">
            <w:pPr>
              <w:pStyle w:val="CRCoverPage"/>
              <w:spacing w:after="0"/>
              <w:rPr>
                <w:noProof/>
              </w:rPr>
            </w:pPr>
          </w:p>
        </w:tc>
        <w:tc>
          <w:tcPr>
            <w:tcW w:w="1417" w:type="dxa"/>
            <w:gridSpan w:val="3"/>
            <w:tcBorders>
              <w:left w:val="nil"/>
            </w:tcBorders>
          </w:tcPr>
          <w:p w14:paraId="69E36EC9" w14:textId="77777777" w:rsidR="00014DB2" w:rsidRDefault="00014DB2"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1E13B9" w14:textId="088CC9CD" w:rsidR="00014DB2" w:rsidRDefault="00014DB2" w:rsidP="00283138">
            <w:pPr>
              <w:pStyle w:val="CRCoverPage"/>
              <w:spacing w:after="0"/>
              <w:ind w:left="100"/>
              <w:rPr>
                <w:noProof/>
              </w:rPr>
            </w:pPr>
            <w:r>
              <w:t>Rel-17</w:t>
            </w:r>
          </w:p>
        </w:tc>
      </w:tr>
      <w:tr w:rsidR="00014DB2" w14:paraId="454BB7ED" w14:textId="77777777" w:rsidTr="00283138">
        <w:tc>
          <w:tcPr>
            <w:tcW w:w="1843" w:type="dxa"/>
            <w:tcBorders>
              <w:left w:val="single" w:sz="4" w:space="0" w:color="auto"/>
              <w:bottom w:val="single" w:sz="4" w:space="0" w:color="auto"/>
            </w:tcBorders>
          </w:tcPr>
          <w:p w14:paraId="352505D1" w14:textId="77777777" w:rsidR="00014DB2" w:rsidRDefault="00014DB2" w:rsidP="00283138">
            <w:pPr>
              <w:pStyle w:val="CRCoverPage"/>
              <w:spacing w:after="0"/>
              <w:rPr>
                <w:b/>
                <w:i/>
                <w:noProof/>
              </w:rPr>
            </w:pPr>
          </w:p>
        </w:tc>
        <w:tc>
          <w:tcPr>
            <w:tcW w:w="4677" w:type="dxa"/>
            <w:gridSpan w:val="8"/>
            <w:tcBorders>
              <w:bottom w:val="single" w:sz="4" w:space="0" w:color="auto"/>
            </w:tcBorders>
          </w:tcPr>
          <w:p w14:paraId="685CE9BB" w14:textId="77777777" w:rsidR="00014DB2" w:rsidRDefault="00014DB2"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F9DB9" w14:textId="77777777" w:rsidR="00014DB2" w:rsidRDefault="00014DB2" w:rsidP="002831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D2A689" w14:textId="77777777" w:rsidR="00014DB2" w:rsidRPr="007C2097" w:rsidRDefault="00014DB2"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DB2" w14:paraId="2A1123F0" w14:textId="77777777" w:rsidTr="00283138">
        <w:tc>
          <w:tcPr>
            <w:tcW w:w="1843" w:type="dxa"/>
          </w:tcPr>
          <w:p w14:paraId="04DBD724" w14:textId="77777777" w:rsidR="00014DB2" w:rsidRDefault="00014DB2" w:rsidP="00283138">
            <w:pPr>
              <w:pStyle w:val="CRCoverPage"/>
              <w:spacing w:after="0"/>
              <w:rPr>
                <w:b/>
                <w:i/>
                <w:noProof/>
                <w:sz w:val="8"/>
                <w:szCs w:val="8"/>
              </w:rPr>
            </w:pPr>
          </w:p>
        </w:tc>
        <w:tc>
          <w:tcPr>
            <w:tcW w:w="7797" w:type="dxa"/>
            <w:gridSpan w:val="10"/>
          </w:tcPr>
          <w:p w14:paraId="00D943F8" w14:textId="77777777" w:rsidR="00014DB2" w:rsidRDefault="00014DB2" w:rsidP="00283138">
            <w:pPr>
              <w:pStyle w:val="CRCoverPage"/>
              <w:spacing w:after="0"/>
              <w:rPr>
                <w:noProof/>
                <w:sz w:val="8"/>
                <w:szCs w:val="8"/>
              </w:rPr>
            </w:pPr>
          </w:p>
        </w:tc>
      </w:tr>
      <w:tr w:rsidR="00014DB2" w14:paraId="6B7701B2" w14:textId="77777777" w:rsidTr="00283138">
        <w:tc>
          <w:tcPr>
            <w:tcW w:w="2694" w:type="dxa"/>
            <w:gridSpan w:val="2"/>
            <w:tcBorders>
              <w:top w:val="single" w:sz="4" w:space="0" w:color="auto"/>
              <w:left w:val="single" w:sz="4" w:space="0" w:color="auto"/>
            </w:tcBorders>
          </w:tcPr>
          <w:p w14:paraId="6E9C736B" w14:textId="77777777" w:rsidR="00014DB2" w:rsidRDefault="00014DB2"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B4BAF" w14:textId="77777777" w:rsidR="00014DB2" w:rsidRDefault="00014DB2" w:rsidP="00283138">
            <w:pPr>
              <w:pStyle w:val="CRCoverPage"/>
              <w:spacing w:after="0"/>
              <w:ind w:left="100"/>
              <w:rPr>
                <w:noProof/>
              </w:rPr>
            </w:pPr>
            <w:r>
              <w:rPr>
                <w:noProof/>
              </w:rPr>
              <w:t>In CT1#137e the definition of current TAI was updated and in addition the listed definitions were reordered in alphabetical order. However it was missed to remove the old definition of current TAI and the result is double, different definitions of current TAI.</w:t>
            </w:r>
          </w:p>
          <w:p w14:paraId="4FA1167E" w14:textId="77777777" w:rsidR="00014DB2" w:rsidRDefault="00014DB2" w:rsidP="00283138">
            <w:pPr>
              <w:pStyle w:val="CRCoverPage"/>
              <w:spacing w:after="0"/>
              <w:ind w:left="100"/>
              <w:rPr>
                <w:noProof/>
              </w:rPr>
            </w:pPr>
          </w:p>
          <w:p w14:paraId="0304D549" w14:textId="02831B2C" w:rsidR="00014DB2" w:rsidRDefault="00014DB2" w:rsidP="00283138">
            <w:pPr>
              <w:pStyle w:val="CRCoverPage"/>
              <w:spacing w:after="0"/>
              <w:ind w:left="100"/>
              <w:rPr>
                <w:noProof/>
              </w:rPr>
            </w:pPr>
            <w:r>
              <w:rPr>
                <w:noProof/>
              </w:rPr>
              <w:t>It is therefore proposed to delete the old current TAI definition.</w:t>
            </w:r>
          </w:p>
        </w:tc>
      </w:tr>
      <w:tr w:rsidR="00014DB2" w14:paraId="6FEC1BD3" w14:textId="77777777" w:rsidTr="00283138">
        <w:tc>
          <w:tcPr>
            <w:tcW w:w="2694" w:type="dxa"/>
            <w:gridSpan w:val="2"/>
            <w:tcBorders>
              <w:left w:val="single" w:sz="4" w:space="0" w:color="auto"/>
            </w:tcBorders>
          </w:tcPr>
          <w:p w14:paraId="4F890200" w14:textId="77777777" w:rsidR="00014DB2" w:rsidRDefault="00014DB2" w:rsidP="00283138">
            <w:pPr>
              <w:pStyle w:val="CRCoverPage"/>
              <w:spacing w:after="0"/>
              <w:rPr>
                <w:b/>
                <w:i/>
                <w:noProof/>
                <w:sz w:val="8"/>
                <w:szCs w:val="8"/>
              </w:rPr>
            </w:pPr>
          </w:p>
        </w:tc>
        <w:tc>
          <w:tcPr>
            <w:tcW w:w="6946" w:type="dxa"/>
            <w:gridSpan w:val="9"/>
            <w:tcBorders>
              <w:right w:val="single" w:sz="4" w:space="0" w:color="auto"/>
            </w:tcBorders>
          </w:tcPr>
          <w:p w14:paraId="561E9FFA" w14:textId="77777777" w:rsidR="00014DB2" w:rsidRDefault="00014DB2" w:rsidP="00283138">
            <w:pPr>
              <w:pStyle w:val="CRCoverPage"/>
              <w:spacing w:after="0"/>
              <w:rPr>
                <w:noProof/>
                <w:sz w:val="8"/>
                <w:szCs w:val="8"/>
              </w:rPr>
            </w:pPr>
          </w:p>
        </w:tc>
      </w:tr>
      <w:tr w:rsidR="00014DB2" w14:paraId="7CF1ABDF" w14:textId="77777777" w:rsidTr="00283138">
        <w:tc>
          <w:tcPr>
            <w:tcW w:w="2694" w:type="dxa"/>
            <w:gridSpan w:val="2"/>
            <w:tcBorders>
              <w:left w:val="single" w:sz="4" w:space="0" w:color="auto"/>
            </w:tcBorders>
          </w:tcPr>
          <w:p w14:paraId="4FF45DF8" w14:textId="77777777" w:rsidR="00014DB2" w:rsidRDefault="00014DB2"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47CC4" w14:textId="77777777" w:rsidR="00014DB2" w:rsidRDefault="00014DB2" w:rsidP="00283138">
            <w:pPr>
              <w:pStyle w:val="CRCoverPage"/>
              <w:spacing w:after="0"/>
              <w:ind w:left="100"/>
              <w:rPr>
                <w:noProof/>
              </w:rPr>
            </w:pPr>
            <w:r>
              <w:rPr>
                <w:noProof/>
              </w:rPr>
              <w:t>Delete old definition of current TAI</w:t>
            </w:r>
          </w:p>
          <w:p w14:paraId="5BA0106D" w14:textId="77777777" w:rsidR="0032633E" w:rsidRDefault="0032633E" w:rsidP="00283138">
            <w:pPr>
              <w:pStyle w:val="CRCoverPage"/>
              <w:spacing w:after="0"/>
              <w:ind w:left="100"/>
              <w:rPr>
                <w:noProof/>
              </w:rPr>
            </w:pPr>
          </w:p>
          <w:p w14:paraId="26A31039" w14:textId="77777777" w:rsidR="0032633E" w:rsidRPr="00174D0C" w:rsidRDefault="0032633E" w:rsidP="0032633E">
            <w:pPr>
              <w:pStyle w:val="CRCoverPage"/>
              <w:spacing w:after="0"/>
              <w:ind w:left="100"/>
              <w:rPr>
                <w:noProof/>
                <w:lang w:eastAsia="zh-CN"/>
              </w:rPr>
            </w:pPr>
            <w:r w:rsidRPr="00956486">
              <w:rPr>
                <w:noProof/>
                <w:u w:val="single"/>
                <w:lang w:eastAsia="zh-CN"/>
              </w:rPr>
              <w:t>Backwards compatibility analysis:</w:t>
            </w:r>
          </w:p>
          <w:p w14:paraId="6CC5D7B8" w14:textId="5488FA98" w:rsidR="0032633E" w:rsidRDefault="0032633E" w:rsidP="0032633E">
            <w:pPr>
              <w:pStyle w:val="CRCoverPage"/>
              <w:spacing w:after="0"/>
              <w:ind w:left="100"/>
              <w:rPr>
                <w:noProof/>
              </w:rPr>
            </w:pPr>
            <w:r>
              <w:rPr>
                <w:noProof/>
                <w:lang w:eastAsia="zh-CN"/>
              </w:rPr>
              <w:t xml:space="preserve">This proposal is backwards compatible since it does not impact interoperability but </w:t>
            </w:r>
            <w:r w:rsidR="00094102">
              <w:rPr>
                <w:noProof/>
                <w:lang w:eastAsia="zh-CN"/>
              </w:rPr>
              <w:t>the interpretation of used terms.</w:t>
            </w:r>
          </w:p>
        </w:tc>
      </w:tr>
      <w:tr w:rsidR="00014DB2" w14:paraId="17AD9F9C" w14:textId="77777777" w:rsidTr="00283138">
        <w:tc>
          <w:tcPr>
            <w:tcW w:w="2694" w:type="dxa"/>
            <w:gridSpan w:val="2"/>
            <w:tcBorders>
              <w:left w:val="single" w:sz="4" w:space="0" w:color="auto"/>
            </w:tcBorders>
          </w:tcPr>
          <w:p w14:paraId="5E5B77EE" w14:textId="77777777" w:rsidR="00014DB2" w:rsidRDefault="00014DB2" w:rsidP="00283138">
            <w:pPr>
              <w:pStyle w:val="CRCoverPage"/>
              <w:spacing w:after="0"/>
              <w:rPr>
                <w:b/>
                <w:i/>
                <w:noProof/>
                <w:sz w:val="8"/>
                <w:szCs w:val="8"/>
              </w:rPr>
            </w:pPr>
          </w:p>
        </w:tc>
        <w:tc>
          <w:tcPr>
            <w:tcW w:w="6946" w:type="dxa"/>
            <w:gridSpan w:val="9"/>
            <w:tcBorders>
              <w:right w:val="single" w:sz="4" w:space="0" w:color="auto"/>
            </w:tcBorders>
          </w:tcPr>
          <w:p w14:paraId="7614D148" w14:textId="77777777" w:rsidR="00014DB2" w:rsidRDefault="00014DB2" w:rsidP="00283138">
            <w:pPr>
              <w:pStyle w:val="CRCoverPage"/>
              <w:spacing w:after="0"/>
              <w:rPr>
                <w:noProof/>
                <w:sz w:val="8"/>
                <w:szCs w:val="8"/>
              </w:rPr>
            </w:pPr>
          </w:p>
        </w:tc>
      </w:tr>
      <w:tr w:rsidR="00014DB2" w14:paraId="3BB3340D" w14:textId="77777777" w:rsidTr="00283138">
        <w:tc>
          <w:tcPr>
            <w:tcW w:w="2694" w:type="dxa"/>
            <w:gridSpan w:val="2"/>
            <w:tcBorders>
              <w:left w:val="single" w:sz="4" w:space="0" w:color="auto"/>
              <w:bottom w:val="single" w:sz="4" w:space="0" w:color="auto"/>
            </w:tcBorders>
          </w:tcPr>
          <w:p w14:paraId="7AD0DF3D" w14:textId="77777777" w:rsidR="00014DB2" w:rsidRDefault="00014DB2"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11083" w14:textId="02965E14" w:rsidR="00014DB2" w:rsidRDefault="00014DB2" w:rsidP="00283138">
            <w:pPr>
              <w:pStyle w:val="CRCoverPage"/>
              <w:spacing w:after="0"/>
              <w:ind w:left="100"/>
              <w:rPr>
                <w:noProof/>
              </w:rPr>
            </w:pPr>
            <w:r>
              <w:rPr>
                <w:noProof/>
              </w:rPr>
              <w:t>Double, different definition</w:t>
            </w:r>
            <w:r w:rsidR="00872946">
              <w:rPr>
                <w:noProof/>
              </w:rPr>
              <w:t>s</w:t>
            </w:r>
            <w:r>
              <w:rPr>
                <w:noProof/>
              </w:rPr>
              <w:t xml:space="preserve"> lead to </w:t>
            </w:r>
            <w:r w:rsidR="00F97CFF">
              <w:rPr>
                <w:noProof/>
              </w:rPr>
              <w:t>specification contradiction and different interpretation of what definition applies.</w:t>
            </w:r>
          </w:p>
        </w:tc>
      </w:tr>
      <w:tr w:rsidR="00014DB2" w14:paraId="6243E57C" w14:textId="77777777" w:rsidTr="00283138">
        <w:tc>
          <w:tcPr>
            <w:tcW w:w="2694" w:type="dxa"/>
            <w:gridSpan w:val="2"/>
          </w:tcPr>
          <w:p w14:paraId="64E0B4FB" w14:textId="77777777" w:rsidR="00014DB2" w:rsidRDefault="00014DB2" w:rsidP="00283138">
            <w:pPr>
              <w:pStyle w:val="CRCoverPage"/>
              <w:spacing w:after="0"/>
              <w:rPr>
                <w:b/>
                <w:i/>
                <w:noProof/>
                <w:sz w:val="8"/>
                <w:szCs w:val="8"/>
              </w:rPr>
            </w:pPr>
          </w:p>
        </w:tc>
        <w:tc>
          <w:tcPr>
            <w:tcW w:w="6946" w:type="dxa"/>
            <w:gridSpan w:val="9"/>
          </w:tcPr>
          <w:p w14:paraId="1B8BEE5B" w14:textId="77777777" w:rsidR="00014DB2" w:rsidRDefault="00014DB2" w:rsidP="00283138">
            <w:pPr>
              <w:pStyle w:val="CRCoverPage"/>
              <w:spacing w:after="0"/>
              <w:rPr>
                <w:noProof/>
                <w:sz w:val="8"/>
                <w:szCs w:val="8"/>
              </w:rPr>
            </w:pPr>
          </w:p>
        </w:tc>
      </w:tr>
      <w:tr w:rsidR="00014DB2" w14:paraId="047A95CD" w14:textId="77777777" w:rsidTr="00283138">
        <w:tc>
          <w:tcPr>
            <w:tcW w:w="2694" w:type="dxa"/>
            <w:gridSpan w:val="2"/>
            <w:tcBorders>
              <w:top w:val="single" w:sz="4" w:space="0" w:color="auto"/>
              <w:left w:val="single" w:sz="4" w:space="0" w:color="auto"/>
            </w:tcBorders>
          </w:tcPr>
          <w:p w14:paraId="61C7AA60" w14:textId="77777777" w:rsidR="00014DB2" w:rsidRDefault="00014DB2"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00708" w14:textId="7A8D87D4" w:rsidR="00014DB2" w:rsidRDefault="00114A47" w:rsidP="00283138">
            <w:pPr>
              <w:pStyle w:val="CRCoverPage"/>
              <w:spacing w:after="0"/>
              <w:ind w:left="100"/>
              <w:rPr>
                <w:noProof/>
              </w:rPr>
            </w:pPr>
            <w:r>
              <w:rPr>
                <w:noProof/>
              </w:rPr>
              <w:t>3.1</w:t>
            </w:r>
          </w:p>
        </w:tc>
      </w:tr>
      <w:tr w:rsidR="00014DB2" w14:paraId="63CC4522" w14:textId="77777777" w:rsidTr="00283138">
        <w:tc>
          <w:tcPr>
            <w:tcW w:w="2694" w:type="dxa"/>
            <w:gridSpan w:val="2"/>
            <w:tcBorders>
              <w:left w:val="single" w:sz="4" w:space="0" w:color="auto"/>
            </w:tcBorders>
          </w:tcPr>
          <w:p w14:paraId="6DD18F6B" w14:textId="77777777" w:rsidR="00014DB2" w:rsidRDefault="00014DB2" w:rsidP="00283138">
            <w:pPr>
              <w:pStyle w:val="CRCoverPage"/>
              <w:spacing w:after="0"/>
              <w:rPr>
                <w:b/>
                <w:i/>
                <w:noProof/>
                <w:sz w:val="8"/>
                <w:szCs w:val="8"/>
              </w:rPr>
            </w:pPr>
          </w:p>
        </w:tc>
        <w:tc>
          <w:tcPr>
            <w:tcW w:w="6946" w:type="dxa"/>
            <w:gridSpan w:val="9"/>
            <w:tcBorders>
              <w:right w:val="single" w:sz="4" w:space="0" w:color="auto"/>
            </w:tcBorders>
          </w:tcPr>
          <w:p w14:paraId="1B77F3AF" w14:textId="77777777" w:rsidR="00014DB2" w:rsidRDefault="00014DB2" w:rsidP="00283138">
            <w:pPr>
              <w:pStyle w:val="CRCoverPage"/>
              <w:spacing w:after="0"/>
              <w:rPr>
                <w:noProof/>
                <w:sz w:val="8"/>
                <w:szCs w:val="8"/>
              </w:rPr>
            </w:pPr>
          </w:p>
        </w:tc>
      </w:tr>
      <w:tr w:rsidR="00014DB2" w14:paraId="5A4AD0BB" w14:textId="77777777" w:rsidTr="00283138">
        <w:tc>
          <w:tcPr>
            <w:tcW w:w="2694" w:type="dxa"/>
            <w:gridSpan w:val="2"/>
            <w:tcBorders>
              <w:left w:val="single" w:sz="4" w:space="0" w:color="auto"/>
            </w:tcBorders>
          </w:tcPr>
          <w:p w14:paraId="2E850AE9" w14:textId="77777777" w:rsidR="00014DB2" w:rsidRDefault="00014DB2"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5327" w14:textId="77777777" w:rsidR="00014DB2" w:rsidRDefault="00014DB2"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2D616" w14:textId="77777777" w:rsidR="00014DB2" w:rsidRDefault="00014DB2" w:rsidP="00283138">
            <w:pPr>
              <w:pStyle w:val="CRCoverPage"/>
              <w:spacing w:after="0"/>
              <w:jc w:val="center"/>
              <w:rPr>
                <w:b/>
                <w:caps/>
                <w:noProof/>
              </w:rPr>
            </w:pPr>
            <w:r>
              <w:rPr>
                <w:b/>
                <w:caps/>
                <w:noProof/>
              </w:rPr>
              <w:t>N</w:t>
            </w:r>
          </w:p>
        </w:tc>
        <w:tc>
          <w:tcPr>
            <w:tcW w:w="2977" w:type="dxa"/>
            <w:gridSpan w:val="4"/>
          </w:tcPr>
          <w:p w14:paraId="6A5BD871" w14:textId="77777777" w:rsidR="00014DB2" w:rsidRDefault="00014DB2"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B47B5" w14:textId="77777777" w:rsidR="00014DB2" w:rsidRDefault="00014DB2" w:rsidP="00283138">
            <w:pPr>
              <w:pStyle w:val="CRCoverPage"/>
              <w:spacing w:after="0"/>
              <w:ind w:left="99"/>
              <w:rPr>
                <w:noProof/>
              </w:rPr>
            </w:pPr>
          </w:p>
        </w:tc>
      </w:tr>
      <w:tr w:rsidR="00014DB2" w14:paraId="2166508C" w14:textId="77777777" w:rsidTr="00283138">
        <w:tc>
          <w:tcPr>
            <w:tcW w:w="2694" w:type="dxa"/>
            <w:gridSpan w:val="2"/>
            <w:tcBorders>
              <w:left w:val="single" w:sz="4" w:space="0" w:color="auto"/>
            </w:tcBorders>
          </w:tcPr>
          <w:p w14:paraId="033677F2" w14:textId="77777777" w:rsidR="00014DB2" w:rsidRDefault="00014DB2"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42281" w14:textId="77777777" w:rsidR="00014DB2" w:rsidRDefault="00014DB2"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936B" w14:textId="77777777" w:rsidR="00014DB2" w:rsidRDefault="00014DB2" w:rsidP="00283138">
            <w:pPr>
              <w:pStyle w:val="CRCoverPage"/>
              <w:spacing w:after="0"/>
              <w:jc w:val="center"/>
              <w:rPr>
                <w:b/>
                <w:caps/>
                <w:noProof/>
              </w:rPr>
            </w:pPr>
            <w:r>
              <w:rPr>
                <w:b/>
                <w:caps/>
                <w:noProof/>
              </w:rPr>
              <w:t>x</w:t>
            </w:r>
          </w:p>
        </w:tc>
        <w:tc>
          <w:tcPr>
            <w:tcW w:w="2977" w:type="dxa"/>
            <w:gridSpan w:val="4"/>
          </w:tcPr>
          <w:p w14:paraId="3D405793" w14:textId="77777777" w:rsidR="00014DB2" w:rsidRDefault="00014DB2"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6C64DD" w14:textId="77777777" w:rsidR="00014DB2" w:rsidRDefault="00014DB2" w:rsidP="00283138">
            <w:pPr>
              <w:pStyle w:val="CRCoverPage"/>
              <w:spacing w:after="0"/>
              <w:ind w:left="99"/>
              <w:rPr>
                <w:noProof/>
              </w:rPr>
            </w:pPr>
            <w:r>
              <w:rPr>
                <w:noProof/>
              </w:rPr>
              <w:t xml:space="preserve">TS/TR ... CR ... </w:t>
            </w:r>
          </w:p>
        </w:tc>
      </w:tr>
      <w:tr w:rsidR="00014DB2" w14:paraId="65592A5F" w14:textId="77777777" w:rsidTr="00283138">
        <w:tc>
          <w:tcPr>
            <w:tcW w:w="2694" w:type="dxa"/>
            <w:gridSpan w:val="2"/>
            <w:tcBorders>
              <w:left w:val="single" w:sz="4" w:space="0" w:color="auto"/>
            </w:tcBorders>
          </w:tcPr>
          <w:p w14:paraId="6D2CD1AA" w14:textId="77777777" w:rsidR="00014DB2" w:rsidRDefault="00014DB2"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4598C" w14:textId="77777777" w:rsidR="00014DB2" w:rsidRDefault="00014DB2"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3430" w14:textId="77777777" w:rsidR="00014DB2" w:rsidRDefault="00014DB2" w:rsidP="00283138">
            <w:pPr>
              <w:pStyle w:val="CRCoverPage"/>
              <w:spacing w:after="0"/>
              <w:jc w:val="center"/>
              <w:rPr>
                <w:b/>
                <w:caps/>
                <w:noProof/>
              </w:rPr>
            </w:pPr>
            <w:r>
              <w:rPr>
                <w:b/>
                <w:caps/>
                <w:noProof/>
              </w:rPr>
              <w:t>x</w:t>
            </w:r>
          </w:p>
        </w:tc>
        <w:tc>
          <w:tcPr>
            <w:tcW w:w="2977" w:type="dxa"/>
            <w:gridSpan w:val="4"/>
          </w:tcPr>
          <w:p w14:paraId="288AF7AC" w14:textId="77777777" w:rsidR="00014DB2" w:rsidRDefault="00014DB2"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4C39FA" w14:textId="77777777" w:rsidR="00014DB2" w:rsidRDefault="00014DB2" w:rsidP="00283138">
            <w:pPr>
              <w:pStyle w:val="CRCoverPage"/>
              <w:spacing w:after="0"/>
              <w:ind w:left="99"/>
              <w:rPr>
                <w:noProof/>
              </w:rPr>
            </w:pPr>
            <w:r>
              <w:rPr>
                <w:noProof/>
              </w:rPr>
              <w:t xml:space="preserve">TS/TR ... CR ... </w:t>
            </w:r>
          </w:p>
        </w:tc>
      </w:tr>
      <w:tr w:rsidR="00014DB2" w14:paraId="6108F457" w14:textId="77777777" w:rsidTr="00283138">
        <w:tc>
          <w:tcPr>
            <w:tcW w:w="2694" w:type="dxa"/>
            <w:gridSpan w:val="2"/>
            <w:tcBorders>
              <w:left w:val="single" w:sz="4" w:space="0" w:color="auto"/>
            </w:tcBorders>
          </w:tcPr>
          <w:p w14:paraId="28BB76C6" w14:textId="77777777" w:rsidR="00014DB2" w:rsidRDefault="00014DB2"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851DD" w14:textId="77777777" w:rsidR="00014DB2" w:rsidRDefault="00014DB2"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94D26" w14:textId="77777777" w:rsidR="00014DB2" w:rsidRDefault="00014DB2" w:rsidP="00283138">
            <w:pPr>
              <w:pStyle w:val="CRCoverPage"/>
              <w:spacing w:after="0"/>
              <w:jc w:val="center"/>
              <w:rPr>
                <w:b/>
                <w:caps/>
                <w:noProof/>
              </w:rPr>
            </w:pPr>
            <w:r>
              <w:rPr>
                <w:b/>
                <w:caps/>
                <w:noProof/>
              </w:rPr>
              <w:t>x</w:t>
            </w:r>
          </w:p>
        </w:tc>
        <w:tc>
          <w:tcPr>
            <w:tcW w:w="2977" w:type="dxa"/>
            <w:gridSpan w:val="4"/>
          </w:tcPr>
          <w:p w14:paraId="441177AE" w14:textId="77777777" w:rsidR="00014DB2" w:rsidRDefault="00014DB2"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935FC" w14:textId="77777777" w:rsidR="00014DB2" w:rsidRDefault="00014DB2" w:rsidP="00283138">
            <w:pPr>
              <w:pStyle w:val="CRCoverPage"/>
              <w:spacing w:after="0"/>
              <w:ind w:left="99"/>
              <w:rPr>
                <w:noProof/>
              </w:rPr>
            </w:pPr>
            <w:r>
              <w:rPr>
                <w:noProof/>
              </w:rPr>
              <w:t xml:space="preserve">TS/TR ... CR ... </w:t>
            </w:r>
          </w:p>
        </w:tc>
      </w:tr>
      <w:tr w:rsidR="00014DB2" w14:paraId="5F07B6F1" w14:textId="77777777" w:rsidTr="00283138">
        <w:tc>
          <w:tcPr>
            <w:tcW w:w="2694" w:type="dxa"/>
            <w:gridSpan w:val="2"/>
            <w:tcBorders>
              <w:left w:val="single" w:sz="4" w:space="0" w:color="auto"/>
            </w:tcBorders>
          </w:tcPr>
          <w:p w14:paraId="2F9287BF" w14:textId="77777777" w:rsidR="00014DB2" w:rsidRDefault="00014DB2" w:rsidP="00283138">
            <w:pPr>
              <w:pStyle w:val="CRCoverPage"/>
              <w:spacing w:after="0"/>
              <w:rPr>
                <w:b/>
                <w:i/>
                <w:noProof/>
              </w:rPr>
            </w:pPr>
          </w:p>
        </w:tc>
        <w:tc>
          <w:tcPr>
            <w:tcW w:w="6946" w:type="dxa"/>
            <w:gridSpan w:val="9"/>
            <w:tcBorders>
              <w:right w:val="single" w:sz="4" w:space="0" w:color="auto"/>
            </w:tcBorders>
          </w:tcPr>
          <w:p w14:paraId="236E7192" w14:textId="77777777" w:rsidR="00014DB2" w:rsidRDefault="00014DB2" w:rsidP="00283138">
            <w:pPr>
              <w:pStyle w:val="CRCoverPage"/>
              <w:spacing w:after="0"/>
              <w:rPr>
                <w:noProof/>
              </w:rPr>
            </w:pPr>
          </w:p>
        </w:tc>
      </w:tr>
      <w:tr w:rsidR="00014DB2" w14:paraId="26901D2C" w14:textId="77777777" w:rsidTr="00283138">
        <w:tc>
          <w:tcPr>
            <w:tcW w:w="2694" w:type="dxa"/>
            <w:gridSpan w:val="2"/>
            <w:tcBorders>
              <w:left w:val="single" w:sz="4" w:space="0" w:color="auto"/>
              <w:bottom w:val="single" w:sz="4" w:space="0" w:color="auto"/>
            </w:tcBorders>
          </w:tcPr>
          <w:p w14:paraId="460231A3" w14:textId="77777777" w:rsidR="00014DB2" w:rsidRDefault="00014DB2"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71E3E" w14:textId="77777777" w:rsidR="00014DB2" w:rsidRDefault="00014DB2" w:rsidP="00283138">
            <w:pPr>
              <w:pStyle w:val="CRCoverPage"/>
              <w:spacing w:after="0"/>
              <w:ind w:left="100"/>
              <w:rPr>
                <w:noProof/>
              </w:rPr>
            </w:pPr>
          </w:p>
        </w:tc>
      </w:tr>
      <w:tr w:rsidR="00014DB2" w:rsidRPr="008863B9" w14:paraId="418FBA50" w14:textId="77777777" w:rsidTr="00283138">
        <w:tc>
          <w:tcPr>
            <w:tcW w:w="2694" w:type="dxa"/>
            <w:gridSpan w:val="2"/>
            <w:tcBorders>
              <w:top w:val="single" w:sz="4" w:space="0" w:color="auto"/>
              <w:bottom w:val="single" w:sz="4" w:space="0" w:color="auto"/>
            </w:tcBorders>
          </w:tcPr>
          <w:p w14:paraId="01BBE300" w14:textId="77777777" w:rsidR="00014DB2" w:rsidRPr="008863B9" w:rsidRDefault="00014DB2"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2B74" w14:textId="77777777" w:rsidR="00014DB2" w:rsidRPr="008863B9" w:rsidRDefault="00014DB2" w:rsidP="00283138">
            <w:pPr>
              <w:pStyle w:val="CRCoverPage"/>
              <w:spacing w:after="0"/>
              <w:ind w:left="100"/>
              <w:rPr>
                <w:noProof/>
                <w:sz w:val="8"/>
                <w:szCs w:val="8"/>
              </w:rPr>
            </w:pPr>
          </w:p>
        </w:tc>
      </w:tr>
      <w:tr w:rsidR="00014DB2" w14:paraId="6269FE87" w14:textId="77777777" w:rsidTr="00283138">
        <w:tc>
          <w:tcPr>
            <w:tcW w:w="2694" w:type="dxa"/>
            <w:gridSpan w:val="2"/>
            <w:tcBorders>
              <w:top w:val="single" w:sz="4" w:space="0" w:color="auto"/>
              <w:left w:val="single" w:sz="4" w:space="0" w:color="auto"/>
              <w:bottom w:val="single" w:sz="4" w:space="0" w:color="auto"/>
            </w:tcBorders>
          </w:tcPr>
          <w:p w14:paraId="41EB703F" w14:textId="77777777" w:rsidR="00014DB2" w:rsidRDefault="00014DB2"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DEAEC" w14:textId="77777777" w:rsidR="00014DB2" w:rsidRDefault="00014DB2" w:rsidP="00283138">
            <w:pPr>
              <w:pStyle w:val="CRCoverPage"/>
              <w:spacing w:after="0"/>
              <w:ind w:left="100"/>
              <w:rPr>
                <w:noProof/>
              </w:rPr>
            </w:pPr>
          </w:p>
        </w:tc>
      </w:tr>
    </w:tbl>
    <w:p w14:paraId="175673FD" w14:textId="77777777" w:rsidR="00014DB2" w:rsidRDefault="00014DB2" w:rsidP="00014DB2">
      <w:pPr>
        <w:pStyle w:val="CRCoverPage"/>
        <w:spacing w:after="0"/>
        <w:rPr>
          <w:noProof/>
          <w:sz w:val="8"/>
          <w:szCs w:val="8"/>
        </w:rPr>
      </w:pPr>
    </w:p>
    <w:p w14:paraId="6AAC64D5" w14:textId="77777777" w:rsidR="00014DB2" w:rsidRDefault="00014DB2" w:rsidP="00014DB2">
      <w:pPr>
        <w:rPr>
          <w:noProof/>
        </w:rPr>
        <w:sectPr w:rsidR="00014DB2">
          <w:headerReference w:type="even" r:id="rId12"/>
          <w:footnotePr>
            <w:numRestart w:val="eachSect"/>
          </w:footnotePr>
          <w:pgSz w:w="11907" w:h="16840" w:code="9"/>
          <w:pgMar w:top="1418" w:right="1134" w:bottom="1134" w:left="1134" w:header="680" w:footer="567" w:gutter="0"/>
          <w:cols w:space="720"/>
        </w:sectPr>
      </w:pPr>
    </w:p>
    <w:p w14:paraId="72A53ADC" w14:textId="77777777" w:rsidR="00014DB2" w:rsidRDefault="00014DB2" w:rsidP="00014DB2">
      <w:pPr>
        <w:rPr>
          <w:lang w:eastAsia="zh-CN"/>
        </w:rPr>
      </w:pPr>
    </w:p>
    <w:p w14:paraId="47CFF0F3" w14:textId="77777777" w:rsidR="00014DB2" w:rsidRPr="006B5418" w:rsidRDefault="00014DB2" w:rsidP="0001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5B6AD4" w14:textId="77777777" w:rsidR="00014DB2" w:rsidRDefault="00014DB2" w:rsidP="00014DB2">
      <w:pPr>
        <w:rPr>
          <w:lang w:val="en-US"/>
        </w:rPr>
      </w:pPr>
    </w:p>
    <w:p w14:paraId="6398382B" w14:textId="179DD529"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 xml:space="preserve">For the purposes of the present document, the terms and definitions given in </w:t>
      </w:r>
      <w:bookmarkStart w:id="9" w:name="MCCQCTEMPBM_00000015"/>
      <w:r w:rsidRPr="006A6394">
        <w:t>3GPP TR</w:t>
      </w:r>
      <w:bookmarkEnd w:id="9"/>
      <w:r w:rsidRPr="006A6394">
        <w:t>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w:t>
      </w:r>
      <w:bookmarkStart w:id="10" w:name="MCCQCTEMPBM_00000014"/>
      <w:r w:rsidRPr="006A6394">
        <w:t>3GPP TS</w:t>
      </w:r>
      <w:bookmarkEnd w:id="10"/>
      <w:r w:rsidRPr="006A6394">
        <w:t>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FCB17BC" w14:textId="0133E21D" w:rsidR="000068B4" w:rsidDel="00014DB2" w:rsidRDefault="000068B4" w:rsidP="000068B4">
      <w:pPr>
        <w:rPr>
          <w:del w:id="11" w:author="Ericsson User 1" w:date="2022-09-26T08:10:00Z"/>
          <w:bCs/>
          <w:lang w:val="en-US"/>
        </w:rPr>
      </w:pPr>
      <w:bookmarkStart w:id="12" w:name="_Hlk96588863"/>
      <w:del w:id="13" w:author="Ericsson User 1" w:date="2022-09-26T08:10:00Z">
        <w:r w:rsidDel="00014DB2">
          <w:rPr>
            <w:b/>
            <w:lang w:val="en-US"/>
          </w:rPr>
          <w:delText>Current TAI:</w:delText>
        </w:r>
        <w:r w:rsidRPr="00542ACA" w:rsidDel="00014DB2">
          <w:rPr>
            <w:bCs/>
            <w:lang w:val="en-US"/>
          </w:rPr>
          <w:delText xml:space="preserve"> </w:delText>
        </w:r>
        <w:r w:rsidDel="00014DB2">
          <w:rPr>
            <w:bCs/>
            <w:lang w:val="en-US"/>
          </w:rPr>
          <w:delText xml:space="preserve">A TAI of a selected PLMN broadcast in the cell on which the UE is camping. If the cell is a satellite E-UTRA cell broadcasting multiple TAIs of the selected PLMN, the UE NAS layer selects the TAI from these multiple TAIs as specified in </w:delText>
        </w:r>
        <w:r w:rsidR="007F1372" w:rsidDel="00014DB2">
          <w:rPr>
            <w:bCs/>
            <w:lang w:val="en-US"/>
          </w:rPr>
          <w:delText>clause</w:delText>
        </w:r>
        <w:r w:rsidDel="00014DB2">
          <w:rPr>
            <w:bCs/>
            <w:lang w:val="en-US"/>
          </w:rPr>
          <w:delText> 5.3.xx.</w:delText>
        </w:r>
      </w:del>
    </w:p>
    <w:p w14:paraId="2D5A7F2F" w14:textId="77BB7C54" w:rsidR="000068B4" w:rsidRPr="00C409FA" w:rsidDel="00014DB2" w:rsidRDefault="000068B4" w:rsidP="00C409FA">
      <w:pPr>
        <w:pStyle w:val="NO"/>
        <w:rPr>
          <w:del w:id="14" w:author="Ericsson User 1" w:date="2022-09-26T08:10:00Z"/>
          <w:lang w:val="en-US"/>
        </w:rPr>
      </w:pPr>
      <w:del w:id="15" w:author="Ericsson User 1" w:date="2022-09-26T08:10:00Z">
        <w:r w:rsidRPr="00AA1F6E" w:rsidDel="00014DB2">
          <w:rPr>
            <w:lang w:val="en-US"/>
          </w:rPr>
          <w:delText>NOTE</w:delText>
        </w:r>
        <w:r w:rsidR="002251A0" w:rsidDel="00014DB2">
          <w:rPr>
            <w:lang w:val="en-US"/>
          </w:rPr>
          <w:delText> 1</w:delText>
        </w:r>
        <w:r w:rsidRPr="00AA1F6E" w:rsidDel="00014DB2">
          <w:rPr>
            <w:lang w:val="en-US"/>
          </w:rPr>
          <w:delText>:</w:delText>
        </w:r>
        <w:r w:rsidDel="00014DB2">
          <w:rPr>
            <w:lang w:val="en-US"/>
          </w:rPr>
          <w:tab/>
          <w:delText>For the purpose of this definition,</w:delText>
        </w:r>
        <w:r w:rsidRPr="00AA1F6E" w:rsidDel="00014DB2">
          <w:rPr>
            <w:lang w:val="en-US"/>
          </w:rPr>
          <w:delText xml:space="preserve"> </w:delText>
        </w:r>
        <w:r w:rsidDel="00014DB2">
          <w:rPr>
            <w:lang w:val="en-US"/>
          </w:rPr>
          <w:delText>the</w:delText>
        </w:r>
        <w:r w:rsidRPr="00AA1F6E" w:rsidDel="00014DB2">
          <w:rPr>
            <w:lang w:val="en-US"/>
          </w:rPr>
          <w:delText xml:space="preserve"> selected PLMN can either be the registered PLMN or </w:delText>
        </w:r>
        <w:r w:rsidDel="00014DB2">
          <w:rPr>
            <w:lang w:val="en-US"/>
          </w:rPr>
          <w:delText xml:space="preserve">a PLMN </w:delText>
        </w:r>
        <w:r w:rsidRPr="00AA1F6E" w:rsidDel="00014DB2">
          <w:rPr>
            <w:lang w:val="en-US"/>
          </w:rPr>
          <w:delText xml:space="preserve">selected according to PLMN selection rules as specified in </w:delText>
        </w:r>
        <w:r w:rsidDel="00014DB2">
          <w:rPr>
            <w:lang w:val="en-US"/>
          </w:rPr>
          <w:delText>3GPP </w:delText>
        </w:r>
        <w:r w:rsidRPr="00AA1F6E" w:rsidDel="00014DB2">
          <w:rPr>
            <w:lang w:val="en-US"/>
          </w:rPr>
          <w:delText>TS</w:delText>
        </w:r>
        <w:r w:rsidDel="00014DB2">
          <w:rPr>
            <w:lang w:val="en-US"/>
          </w:rPr>
          <w:delText> </w:delText>
        </w:r>
        <w:r w:rsidRPr="00AA1F6E" w:rsidDel="00014DB2">
          <w:rPr>
            <w:lang w:val="en-US"/>
          </w:rPr>
          <w:delText>23.122</w:delText>
        </w:r>
        <w:r w:rsidDel="00014DB2">
          <w:rPr>
            <w:lang w:val="en-US"/>
          </w:rPr>
          <w:delText> [5]</w:delText>
        </w:r>
        <w:r w:rsidRPr="00AA1F6E" w:rsidDel="00014DB2">
          <w:rPr>
            <w:lang w:val="en-US"/>
          </w:rPr>
          <w:delText>.</w:delText>
        </w:r>
        <w:bookmarkEnd w:id="12"/>
      </w:del>
    </w:p>
    <w:p w14:paraId="1FFF0339" w14:textId="77777777" w:rsidR="00D40C70" w:rsidRPr="006A6394" w:rsidRDefault="00D40C70" w:rsidP="00D40C70">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152B769B" w14:textId="77777777" w:rsidR="00D40C70" w:rsidRPr="006A6394" w:rsidRDefault="00D40C70" w:rsidP="00D40C70">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3F71C411" w14:textId="77777777" w:rsidR="00D40C70" w:rsidRPr="006A6394" w:rsidRDefault="00D40C70" w:rsidP="00D40C70">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440717C4" w14:textId="77777777" w:rsidR="00840524" w:rsidRPr="00E66B91" w:rsidRDefault="00840524" w:rsidP="00840524">
      <w:r w:rsidRPr="00E66B91">
        <w:rPr>
          <w:b/>
          <w:bCs/>
        </w:rPr>
        <w:t>Chosen PLMN:</w:t>
      </w:r>
      <w:r w:rsidRPr="00E66B91">
        <w:rPr>
          <w:b/>
        </w:rPr>
        <w:t xml:space="preserve"> </w:t>
      </w:r>
      <w:r w:rsidRPr="00E66B91">
        <w:t>The same as selected PLMN as specified in 3GPP TS 23.122 [6].</w:t>
      </w:r>
    </w:p>
    <w:p w14:paraId="5F278AF9" w14:textId="77777777" w:rsidR="00840524" w:rsidRPr="00E66B91" w:rsidRDefault="00840524" w:rsidP="00840524">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630A5E9" w14:textId="77777777" w:rsidR="00F1031B" w:rsidRDefault="00F1031B" w:rsidP="00F1031B">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7359CD02" w14:textId="77777777" w:rsidR="00F1031B" w:rsidRPr="00C409FA" w:rsidRDefault="00F1031B" w:rsidP="00F1031B">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0215B484" w14:textId="77777777" w:rsidR="00840524" w:rsidRPr="00E66B91" w:rsidRDefault="00840524" w:rsidP="00840524">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5BAE8B9" w14:textId="77777777" w:rsidR="00840524" w:rsidRPr="00E66B91" w:rsidRDefault="00840524" w:rsidP="00840524">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E66B91" w:rsidRDefault="00840524" w:rsidP="00840524">
      <w:r w:rsidRPr="00E66B91">
        <w:rPr>
          <w:b/>
        </w:rPr>
        <w:t>In WB-S1/CE mode:</w:t>
      </w:r>
      <w:r w:rsidRPr="00E66B91">
        <w:t xml:space="preserve"> Indicates this paragraph applies only when a UE, which is a CE mode B capable UE (see 3GPP TS 36.306 [44]), is operating in CE mode A or B in WB-S1 mode.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Removal of eCall only mode restriction:</w:t>
      </w:r>
      <w:r w:rsidRPr="006A6394">
        <w:t xml:space="preserve"> All the limitations as described in 3GPP TS 22.101 [46] for the eCall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11F3BE39" w14:textId="1D057382" w:rsidR="00F55186" w:rsidRPr="00114B16" w:rsidRDefault="00F55186" w:rsidP="00D40C70">
      <w:pPr>
        <w:keepLines/>
        <w:rPr>
          <w:bCs/>
        </w:rPr>
      </w:pPr>
      <w:r w:rsidRPr="00F55186">
        <w:rPr>
          <w:b/>
        </w:rPr>
        <w:t xml:space="preserve">Satellite E-UTRAN RAT type: </w:t>
      </w:r>
      <w:r w:rsidRPr="00114B16">
        <w:rPr>
          <w:bCs/>
        </w:rPr>
        <w:t>In case of satellite E-UTRAN access, RAT types are used to distinguish different types of satellite E-UTRAN access, as defined in 3GPP</w:t>
      </w:r>
      <w:r w:rsidR="00456FD6" w:rsidRPr="00114B16">
        <w:rPr>
          <w:bCs/>
        </w:rPr>
        <w:t> </w:t>
      </w:r>
      <w:r w:rsidRPr="00114B16">
        <w:rPr>
          <w:bCs/>
        </w:rPr>
        <w:t>TS</w:t>
      </w:r>
      <w:r w:rsidR="00456FD6" w:rsidRPr="00114B16">
        <w:rPr>
          <w:bCs/>
        </w:rPr>
        <w:t> </w:t>
      </w:r>
      <w:r w:rsidRPr="00114B16">
        <w:rPr>
          <w:bCs/>
        </w:rPr>
        <w:t>38.413</w:t>
      </w:r>
      <w:r w:rsidR="00456FD6" w:rsidRPr="00114B16">
        <w:rPr>
          <w:bCs/>
        </w:rPr>
        <w:t> </w:t>
      </w:r>
      <w:r w:rsidRPr="00114B16">
        <w:rPr>
          <w:bCs/>
        </w:rPr>
        <w:t>[31]. In this version of the specification, the defined satellite E-UTRAN RAT types are "WB-E-UTRAN(LEO)", "WB-E-UTRAN(MEO)", " WB-E-UTRAN(GEO)", "NB-IoT(LEO)", "NB-IoT(MEO)", "NB-IoT(GEO)", "LTE-M(LEO)", "LTE-M(MEO)" and "LTE-M(GEO)".</w:t>
      </w:r>
    </w:p>
    <w:p w14:paraId="4129DBA3" w14:textId="4086E45E"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E66B91" w:rsidRDefault="00840524" w:rsidP="00840524">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2DD57CA7" w14:textId="77777777" w:rsidR="00D40C70" w:rsidRPr="006A6394" w:rsidRDefault="00D40C70" w:rsidP="00D40C70">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5C98BFDB" w14:textId="1567B9B2" w:rsidR="00840524" w:rsidRPr="00E66B91" w:rsidRDefault="00840524" w:rsidP="00840524">
      <w:r w:rsidRPr="00E66B91">
        <w:rPr>
          <w:b/>
        </w:rPr>
        <w:t>User plane CIoT EPS optimization:</w:t>
      </w:r>
      <w:r w:rsidRPr="00E66B91">
        <w:t xml:space="preserve"> </w:t>
      </w:r>
      <w:r w:rsidR="00456FD6">
        <w:rPr>
          <w:bCs/>
        </w:rPr>
        <w:t>S</w:t>
      </w:r>
      <w:r w:rsidRPr="00E66B91">
        <w:rPr>
          <w:bCs/>
        </w:rPr>
        <w:t>ignalling optimizations to enable efficient transport of user data (IP, non-IP or Ethernet) over the user plane</w:t>
      </w:r>
      <w:r w:rsidRPr="00E66B91">
        <w:t>.</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(CIoT)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r w:rsidRPr="006A6394">
        <w:rPr>
          <w:b/>
          <w:bCs/>
        </w:rPr>
        <w:t>eCall only mode</w:t>
      </w:r>
    </w:p>
    <w:p w14:paraId="7C7786CF" w14:textId="77777777" w:rsidR="00D40C70" w:rsidRPr="006A6394" w:rsidRDefault="00D40C70" w:rsidP="00D40C70">
      <w:pPr>
        <w:pStyle w:val="EW"/>
        <w:rPr>
          <w:b/>
          <w:bCs/>
        </w:rPr>
      </w:pPr>
      <w:r w:rsidRPr="006A6394">
        <w:rPr>
          <w:b/>
          <w:bCs/>
        </w:rPr>
        <w:t>NarrowBand-IoT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Access domain selection</w:t>
      </w:r>
    </w:p>
    <w:p w14:paraId="14F99483" w14:textId="77777777" w:rsidR="00D40C70" w:rsidRPr="00D838D3" w:rsidRDefault="00D40C70" w:rsidP="00D40C70">
      <w:pPr>
        <w:pStyle w:val="EW"/>
        <w:rPr>
          <w:b/>
          <w:bCs/>
          <w:lang w:val="fr-FR"/>
        </w:rPr>
      </w:pPr>
      <w:r w:rsidRPr="00D838D3">
        <w:rPr>
          <w:b/>
          <w:bCs/>
          <w:lang w:val="fr-FR"/>
        </w:rPr>
        <w:t>Default PDP context</w:t>
      </w:r>
    </w:p>
    <w:p w14:paraId="45C32FFE" w14:textId="77777777" w:rsidR="00D40C70" w:rsidRPr="00D838D3" w:rsidRDefault="00D40C70" w:rsidP="00D40C70">
      <w:pPr>
        <w:pStyle w:val="EW"/>
        <w:rPr>
          <w:b/>
          <w:bCs/>
          <w:lang w:val="fr-FR" w:eastAsia="zh-CN"/>
        </w:rPr>
      </w:pPr>
      <w:r w:rsidRPr="00D838D3">
        <w:rPr>
          <w:b/>
          <w:bCs/>
          <w:lang w:val="fr-FR" w:eastAsia="zh-CN"/>
        </w:rPr>
        <w:t>Extended idle-mode DRX cycle</w:t>
      </w:r>
    </w:p>
    <w:p w14:paraId="6C150B46" w14:textId="77777777" w:rsidR="00D40C70" w:rsidRPr="00D838D3" w:rsidRDefault="00D40C70" w:rsidP="00D40C70">
      <w:pPr>
        <w:pStyle w:val="EW"/>
        <w:rPr>
          <w:b/>
          <w:bCs/>
          <w:lang w:val="fr-FR" w:eastAsia="zh-CN"/>
        </w:rPr>
      </w:pPr>
      <w:r w:rsidRPr="00D838D3">
        <w:rPr>
          <w:b/>
          <w:bCs/>
          <w:lang w:val="fr-FR" w:eastAsia="zh-CN"/>
        </w:rPr>
        <w:t>Iu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r w:rsidRPr="006A6394">
        <w:rPr>
          <w:b/>
        </w:rPr>
        <w:t>vSRVCC</w:t>
      </w:r>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r w:rsidRPr="006A6394">
        <w:rPr>
          <w:b/>
          <w:bCs/>
          <w:lang w:eastAsia="zh-CN"/>
        </w:rPr>
        <w:t>ProSe direct communication</w:t>
      </w:r>
    </w:p>
    <w:p w14:paraId="7EBFCFA8" w14:textId="77777777" w:rsidR="00431B51" w:rsidRPr="006A6394" w:rsidRDefault="00D40C70" w:rsidP="00D40C70">
      <w:pPr>
        <w:pStyle w:val="EW"/>
        <w:rPr>
          <w:b/>
          <w:bCs/>
          <w:lang w:eastAsia="zh-CN"/>
        </w:rPr>
      </w:pPr>
      <w:r w:rsidRPr="006A6394">
        <w:rPr>
          <w:b/>
          <w:bCs/>
          <w:lang w:eastAsia="zh-CN"/>
        </w:rPr>
        <w:t>ProSe direct discovery</w:t>
      </w:r>
    </w:p>
    <w:p w14:paraId="58AD83AA" w14:textId="1F8E6F26" w:rsidR="00D40C70" w:rsidRPr="006A6394" w:rsidRDefault="00D40C70" w:rsidP="00D40C70">
      <w:pPr>
        <w:pStyle w:val="EX"/>
        <w:rPr>
          <w:b/>
        </w:rPr>
      </w:pPr>
      <w:r w:rsidRPr="006A6394">
        <w:rPr>
          <w:b/>
        </w:rPr>
        <w:t>ProSe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r w:rsidRPr="006A6394">
        <w:rPr>
          <w:b/>
        </w:rPr>
        <w:t>eCall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Control plane CIoT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User plane CIoT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16" w:name="_Toc20217755"/>
      <w:bookmarkStart w:id="17" w:name="_Toc27743639"/>
      <w:bookmarkStart w:id="18" w:name="_Toc35959210"/>
      <w:bookmarkStart w:id="19" w:name="_Toc45202641"/>
      <w:bookmarkStart w:id="20" w:name="_Toc45700017"/>
      <w:bookmarkStart w:id="21" w:name="_Toc51919753"/>
      <w:bookmarkStart w:id="22"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p w14:paraId="23DB57D6" w14:textId="77777777" w:rsidR="00014DB2" w:rsidRDefault="00014DB2" w:rsidP="00014DB2">
      <w:pPr>
        <w:rPr>
          <w:lang w:eastAsia="zh-CN"/>
        </w:rPr>
      </w:pPr>
      <w:bookmarkStart w:id="23" w:name="_Toc114840693"/>
    </w:p>
    <w:p w14:paraId="30C56E75" w14:textId="77777777" w:rsidR="00014DB2" w:rsidRPr="006B5418" w:rsidRDefault="00014DB2" w:rsidP="0001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2B3D72" w14:textId="77777777" w:rsidR="00014DB2" w:rsidRDefault="00014DB2" w:rsidP="00014DB2">
      <w:pPr>
        <w:rPr>
          <w:lang w:val="en-US"/>
        </w:rPr>
      </w:pPr>
    </w:p>
    <w:bookmarkEnd w:id="16"/>
    <w:bookmarkEnd w:id="17"/>
    <w:bookmarkEnd w:id="18"/>
    <w:bookmarkEnd w:id="19"/>
    <w:bookmarkEnd w:id="20"/>
    <w:bookmarkEnd w:id="21"/>
    <w:bookmarkEnd w:id="22"/>
    <w:bookmarkEnd w:id="23"/>
    <w:p w14:paraId="45FD6749" w14:textId="77777777" w:rsidR="00014DB2" w:rsidRPr="00014DB2" w:rsidRDefault="00014DB2" w:rsidP="00014DB2">
      <w:pPr>
        <w:pStyle w:val="Heading2"/>
      </w:pPr>
    </w:p>
    <w:sectPr w:rsidR="00014DB2" w:rsidRPr="00014D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44B9" w14:textId="77777777" w:rsidR="00D41ACA" w:rsidRDefault="00D41ACA">
      <w:r>
        <w:separator/>
      </w:r>
    </w:p>
  </w:endnote>
  <w:endnote w:type="continuationSeparator" w:id="0">
    <w:p w14:paraId="543584E8" w14:textId="77777777" w:rsidR="00D41ACA" w:rsidRDefault="00D4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4E32" w14:textId="77777777" w:rsidR="00D41ACA" w:rsidRDefault="00D41ACA">
      <w:r>
        <w:separator/>
      </w:r>
    </w:p>
  </w:footnote>
  <w:footnote w:type="continuationSeparator" w:id="0">
    <w:p w14:paraId="2EFABF50" w14:textId="77777777" w:rsidR="00D41ACA" w:rsidRDefault="00D4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E3367" w14:textId="77777777" w:rsidR="00014DB2" w:rsidRDefault="00014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D248CC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6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AB4082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6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14DB2"/>
    <w:rsid w:val="00033397"/>
    <w:rsid w:val="00040095"/>
    <w:rsid w:val="00051834"/>
    <w:rsid w:val="00054A22"/>
    <w:rsid w:val="000571EC"/>
    <w:rsid w:val="00060A2F"/>
    <w:rsid w:val="00062023"/>
    <w:rsid w:val="000635B8"/>
    <w:rsid w:val="000655A6"/>
    <w:rsid w:val="00080512"/>
    <w:rsid w:val="000871F5"/>
    <w:rsid w:val="00094102"/>
    <w:rsid w:val="000C47C3"/>
    <w:rsid w:val="000D3D63"/>
    <w:rsid w:val="000D58AB"/>
    <w:rsid w:val="000E2B8A"/>
    <w:rsid w:val="000F5569"/>
    <w:rsid w:val="00106CC1"/>
    <w:rsid w:val="00107F64"/>
    <w:rsid w:val="00114A47"/>
    <w:rsid w:val="00114B16"/>
    <w:rsid w:val="00117735"/>
    <w:rsid w:val="00133525"/>
    <w:rsid w:val="00140B28"/>
    <w:rsid w:val="00153CB0"/>
    <w:rsid w:val="00160BDA"/>
    <w:rsid w:val="001729F6"/>
    <w:rsid w:val="00187D60"/>
    <w:rsid w:val="001A0F25"/>
    <w:rsid w:val="001A4C42"/>
    <w:rsid w:val="001A7420"/>
    <w:rsid w:val="001B2F3D"/>
    <w:rsid w:val="001B5962"/>
    <w:rsid w:val="001B6637"/>
    <w:rsid w:val="001C21C3"/>
    <w:rsid w:val="001D02C2"/>
    <w:rsid w:val="001F0C1D"/>
    <w:rsid w:val="001F1132"/>
    <w:rsid w:val="001F168B"/>
    <w:rsid w:val="001F6293"/>
    <w:rsid w:val="002155E9"/>
    <w:rsid w:val="00217C20"/>
    <w:rsid w:val="002251A0"/>
    <w:rsid w:val="002347A2"/>
    <w:rsid w:val="002361A9"/>
    <w:rsid w:val="00236E1A"/>
    <w:rsid w:val="002675F0"/>
    <w:rsid w:val="0027348E"/>
    <w:rsid w:val="00295835"/>
    <w:rsid w:val="002A39AB"/>
    <w:rsid w:val="002B30D6"/>
    <w:rsid w:val="002B6339"/>
    <w:rsid w:val="002C7EC7"/>
    <w:rsid w:val="002D7F93"/>
    <w:rsid w:val="002E00EE"/>
    <w:rsid w:val="002E1640"/>
    <w:rsid w:val="00314218"/>
    <w:rsid w:val="003172DC"/>
    <w:rsid w:val="0032633E"/>
    <w:rsid w:val="00326A98"/>
    <w:rsid w:val="0033709D"/>
    <w:rsid w:val="00351325"/>
    <w:rsid w:val="00353AA0"/>
    <w:rsid w:val="0035462D"/>
    <w:rsid w:val="003765B8"/>
    <w:rsid w:val="003A00E1"/>
    <w:rsid w:val="003A1A92"/>
    <w:rsid w:val="003C04A5"/>
    <w:rsid w:val="003C3971"/>
    <w:rsid w:val="003D18B6"/>
    <w:rsid w:val="003D6D31"/>
    <w:rsid w:val="003E25A3"/>
    <w:rsid w:val="003F1239"/>
    <w:rsid w:val="00412254"/>
    <w:rsid w:val="00423334"/>
    <w:rsid w:val="00431B51"/>
    <w:rsid w:val="004345EC"/>
    <w:rsid w:val="00435C67"/>
    <w:rsid w:val="00456FD6"/>
    <w:rsid w:val="00465515"/>
    <w:rsid w:val="00466E15"/>
    <w:rsid w:val="004925A9"/>
    <w:rsid w:val="004A5D19"/>
    <w:rsid w:val="004C6434"/>
    <w:rsid w:val="004C6C05"/>
    <w:rsid w:val="004D3578"/>
    <w:rsid w:val="004E213A"/>
    <w:rsid w:val="004E467F"/>
    <w:rsid w:val="004F0988"/>
    <w:rsid w:val="004F3340"/>
    <w:rsid w:val="0052508F"/>
    <w:rsid w:val="0053229A"/>
    <w:rsid w:val="0053388B"/>
    <w:rsid w:val="00535773"/>
    <w:rsid w:val="00535F26"/>
    <w:rsid w:val="00543E6C"/>
    <w:rsid w:val="00545FED"/>
    <w:rsid w:val="005629DB"/>
    <w:rsid w:val="00562C85"/>
    <w:rsid w:val="00565087"/>
    <w:rsid w:val="00582BA2"/>
    <w:rsid w:val="00584C8D"/>
    <w:rsid w:val="00592335"/>
    <w:rsid w:val="00597B11"/>
    <w:rsid w:val="005B47D9"/>
    <w:rsid w:val="005D100B"/>
    <w:rsid w:val="005D2E01"/>
    <w:rsid w:val="005D7526"/>
    <w:rsid w:val="005E4BB2"/>
    <w:rsid w:val="00602AEA"/>
    <w:rsid w:val="00605F7A"/>
    <w:rsid w:val="00613715"/>
    <w:rsid w:val="00614FDF"/>
    <w:rsid w:val="00620204"/>
    <w:rsid w:val="006319DB"/>
    <w:rsid w:val="0063543D"/>
    <w:rsid w:val="006354B5"/>
    <w:rsid w:val="00647114"/>
    <w:rsid w:val="00663E30"/>
    <w:rsid w:val="00665354"/>
    <w:rsid w:val="006A323F"/>
    <w:rsid w:val="006A6394"/>
    <w:rsid w:val="006B30D0"/>
    <w:rsid w:val="006C3D95"/>
    <w:rsid w:val="006E5C86"/>
    <w:rsid w:val="006E7F63"/>
    <w:rsid w:val="00700A4E"/>
    <w:rsid w:val="00701116"/>
    <w:rsid w:val="00711507"/>
    <w:rsid w:val="00713C44"/>
    <w:rsid w:val="007232A8"/>
    <w:rsid w:val="007237BB"/>
    <w:rsid w:val="00723DDE"/>
    <w:rsid w:val="00724BEA"/>
    <w:rsid w:val="00734626"/>
    <w:rsid w:val="00734A5B"/>
    <w:rsid w:val="0074026F"/>
    <w:rsid w:val="007429F6"/>
    <w:rsid w:val="00744E76"/>
    <w:rsid w:val="00774DA4"/>
    <w:rsid w:val="00781F0F"/>
    <w:rsid w:val="0079478C"/>
    <w:rsid w:val="007B3571"/>
    <w:rsid w:val="007B600E"/>
    <w:rsid w:val="007C5733"/>
    <w:rsid w:val="007E3F58"/>
    <w:rsid w:val="007F0F4A"/>
    <w:rsid w:val="007F1372"/>
    <w:rsid w:val="008028A4"/>
    <w:rsid w:val="0082098D"/>
    <w:rsid w:val="00830747"/>
    <w:rsid w:val="00840524"/>
    <w:rsid w:val="008538D8"/>
    <w:rsid w:val="00855F76"/>
    <w:rsid w:val="00872946"/>
    <w:rsid w:val="008768CA"/>
    <w:rsid w:val="00881719"/>
    <w:rsid w:val="00881956"/>
    <w:rsid w:val="008969AA"/>
    <w:rsid w:val="008B3BEE"/>
    <w:rsid w:val="008C384C"/>
    <w:rsid w:val="008D33B1"/>
    <w:rsid w:val="0090271F"/>
    <w:rsid w:val="00902E23"/>
    <w:rsid w:val="0090646E"/>
    <w:rsid w:val="009114D7"/>
    <w:rsid w:val="00911A7C"/>
    <w:rsid w:val="0091348E"/>
    <w:rsid w:val="00917CCB"/>
    <w:rsid w:val="00917F3A"/>
    <w:rsid w:val="00942EC2"/>
    <w:rsid w:val="00956D33"/>
    <w:rsid w:val="009750AA"/>
    <w:rsid w:val="00990EF3"/>
    <w:rsid w:val="00993828"/>
    <w:rsid w:val="009A352A"/>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C436D"/>
    <w:rsid w:val="00AC6BC6"/>
    <w:rsid w:val="00AD7228"/>
    <w:rsid w:val="00AE0FA1"/>
    <w:rsid w:val="00AE65E2"/>
    <w:rsid w:val="00B15449"/>
    <w:rsid w:val="00B73452"/>
    <w:rsid w:val="00B916F1"/>
    <w:rsid w:val="00B93086"/>
    <w:rsid w:val="00BA19ED"/>
    <w:rsid w:val="00BA4B8D"/>
    <w:rsid w:val="00BC0F7D"/>
    <w:rsid w:val="00BC25E1"/>
    <w:rsid w:val="00BD32C8"/>
    <w:rsid w:val="00BD7D31"/>
    <w:rsid w:val="00BE3255"/>
    <w:rsid w:val="00BF128E"/>
    <w:rsid w:val="00C0225E"/>
    <w:rsid w:val="00C05962"/>
    <w:rsid w:val="00C074DD"/>
    <w:rsid w:val="00C12603"/>
    <w:rsid w:val="00C1496A"/>
    <w:rsid w:val="00C30744"/>
    <w:rsid w:val="00C33079"/>
    <w:rsid w:val="00C409FA"/>
    <w:rsid w:val="00C45231"/>
    <w:rsid w:val="00C52B7A"/>
    <w:rsid w:val="00C63DB8"/>
    <w:rsid w:val="00C66DB5"/>
    <w:rsid w:val="00C7021D"/>
    <w:rsid w:val="00C72833"/>
    <w:rsid w:val="00C80F1D"/>
    <w:rsid w:val="00C93F40"/>
    <w:rsid w:val="00C9560D"/>
    <w:rsid w:val="00CA3D0C"/>
    <w:rsid w:val="00CA65E4"/>
    <w:rsid w:val="00CC45F7"/>
    <w:rsid w:val="00CF0A34"/>
    <w:rsid w:val="00CF12E5"/>
    <w:rsid w:val="00D07586"/>
    <w:rsid w:val="00D10997"/>
    <w:rsid w:val="00D3348D"/>
    <w:rsid w:val="00D336C7"/>
    <w:rsid w:val="00D35EC6"/>
    <w:rsid w:val="00D40C70"/>
    <w:rsid w:val="00D41ACA"/>
    <w:rsid w:val="00D57972"/>
    <w:rsid w:val="00D61828"/>
    <w:rsid w:val="00D63276"/>
    <w:rsid w:val="00D64191"/>
    <w:rsid w:val="00D6517A"/>
    <w:rsid w:val="00D675A9"/>
    <w:rsid w:val="00D738D6"/>
    <w:rsid w:val="00D755EB"/>
    <w:rsid w:val="00D76048"/>
    <w:rsid w:val="00D838D3"/>
    <w:rsid w:val="00D87E00"/>
    <w:rsid w:val="00D87F83"/>
    <w:rsid w:val="00D9134D"/>
    <w:rsid w:val="00DA0A6E"/>
    <w:rsid w:val="00DA6ECD"/>
    <w:rsid w:val="00DA7A03"/>
    <w:rsid w:val="00DB1818"/>
    <w:rsid w:val="00DB5C54"/>
    <w:rsid w:val="00DC309B"/>
    <w:rsid w:val="00DC4DA2"/>
    <w:rsid w:val="00DD4C17"/>
    <w:rsid w:val="00DD74A5"/>
    <w:rsid w:val="00DF2B1F"/>
    <w:rsid w:val="00DF47DB"/>
    <w:rsid w:val="00DF542B"/>
    <w:rsid w:val="00DF62CD"/>
    <w:rsid w:val="00E153F1"/>
    <w:rsid w:val="00E16509"/>
    <w:rsid w:val="00E3291D"/>
    <w:rsid w:val="00E37B9D"/>
    <w:rsid w:val="00E44582"/>
    <w:rsid w:val="00E54579"/>
    <w:rsid w:val="00E6030B"/>
    <w:rsid w:val="00E77645"/>
    <w:rsid w:val="00EA0F4C"/>
    <w:rsid w:val="00EA15B0"/>
    <w:rsid w:val="00EA5EA7"/>
    <w:rsid w:val="00EC4A25"/>
    <w:rsid w:val="00EE50B7"/>
    <w:rsid w:val="00F025A2"/>
    <w:rsid w:val="00F04712"/>
    <w:rsid w:val="00F1031B"/>
    <w:rsid w:val="00F11C29"/>
    <w:rsid w:val="00F13360"/>
    <w:rsid w:val="00F22EC7"/>
    <w:rsid w:val="00F325C8"/>
    <w:rsid w:val="00F55186"/>
    <w:rsid w:val="00F653B8"/>
    <w:rsid w:val="00F75C37"/>
    <w:rsid w:val="00F9008D"/>
    <w:rsid w:val="00F97CFF"/>
    <w:rsid w:val="00FA1266"/>
    <w:rsid w:val="00FB1684"/>
    <w:rsid w:val="00FC1192"/>
    <w:rsid w:val="00FD5191"/>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14DB2"/>
    <w:pPr>
      <w:spacing w:after="120"/>
    </w:pPr>
    <w:rPr>
      <w:rFonts w:ascii="Arial" w:eastAsia="Times New Roman" w:hAnsi="Arial"/>
      <w:lang w:eastAsia="en-US"/>
    </w:rPr>
  </w:style>
  <w:style w:type="character" w:styleId="Hyperlink">
    <w:name w:val="Hyperlink"/>
    <w:rsid w:val="00014D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4072</Words>
  <Characters>23216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2</cp:revision>
  <cp:lastPrinted>2019-02-25T14:05:00Z</cp:lastPrinted>
  <dcterms:created xsi:type="dcterms:W3CDTF">2022-10-13T07:40:00Z</dcterms:created>
  <dcterms:modified xsi:type="dcterms:W3CDTF">2022-10-13T07:40:00Z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