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14D0" w14:textId="40466E22" w:rsidR="00866CB2" w:rsidRDefault="00866CB2" w:rsidP="00866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4126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3378">
        <w:rPr>
          <w:rFonts w:hint="eastAsia"/>
          <w:b/>
          <w:noProof/>
          <w:sz w:val="24"/>
          <w:lang w:eastAsia="zh-CN"/>
        </w:rPr>
        <w:t>6134</w:t>
      </w:r>
    </w:p>
    <w:p w14:paraId="70753219" w14:textId="54518741" w:rsidR="00866CB2" w:rsidRPr="00FC1A96" w:rsidRDefault="00866CB2" w:rsidP="00FC1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2F78B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F78B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26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033D0D">
        <w:rPr>
          <w:b/>
          <w:i/>
          <w:noProof/>
          <w:sz w:val="28"/>
        </w:rPr>
        <w:tab/>
      </w:r>
      <w:r w:rsidR="00033D0D" w:rsidRPr="00F26C4F">
        <w:rPr>
          <w:b/>
          <w:i/>
          <w:iCs/>
          <w:noProof/>
          <w:sz w:val="24"/>
        </w:rPr>
        <w:t>was</w:t>
      </w:r>
      <w:r w:rsidR="00033D0D" w:rsidRPr="00F26C4F">
        <w:rPr>
          <w:b/>
          <w:noProof/>
          <w:sz w:val="24"/>
        </w:rPr>
        <w:t xml:space="preserve"> </w:t>
      </w:r>
      <w:r w:rsidR="00033D0D" w:rsidRPr="00784C0E">
        <w:rPr>
          <w:b/>
          <w:noProof/>
          <w:sz w:val="24"/>
        </w:rPr>
        <w:t>C1-</w:t>
      </w:r>
      <w:r w:rsidR="00033D0D" w:rsidRPr="0054477D">
        <w:rPr>
          <w:b/>
          <w:noProof/>
          <w:sz w:val="24"/>
        </w:rPr>
        <w:t>22</w:t>
      </w:r>
      <w:r w:rsidR="00033D0D">
        <w:rPr>
          <w:b/>
          <w:noProof/>
          <w:sz w:val="24"/>
        </w:rPr>
        <w:t>5598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4C3A69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4005F53" w:rsidR="00866CB2" w:rsidRPr="00410371" w:rsidRDefault="004C3A69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2D1D">
                <w:rPr>
                  <w:b/>
                  <w:noProof/>
                  <w:sz w:val="28"/>
                </w:rPr>
                <w:t>4665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1D77781F" w:rsidR="00866CB2" w:rsidRPr="00410371" w:rsidRDefault="00A7736A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E489292" w:rsidR="00866CB2" w:rsidRPr="00410371" w:rsidRDefault="004C3A69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55730">
                <w:rPr>
                  <w:b/>
                  <w:noProof/>
                  <w:sz w:val="28"/>
                </w:rPr>
                <w:t>7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55730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8028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D2353" w:rsidR="001E41F3" w:rsidRDefault="00342CAB">
            <w:pPr>
              <w:pStyle w:val="CRCoverPage"/>
              <w:spacing w:after="0"/>
              <w:ind w:left="100"/>
              <w:rPr>
                <w:noProof/>
              </w:rPr>
            </w:pPr>
            <w:r w:rsidRPr="00342CAB">
              <w:t>Correction</w:t>
            </w:r>
            <w:r>
              <w:t xml:space="preserve"> </w:t>
            </w:r>
            <w:r w:rsidRPr="00342CAB">
              <w:t>to</w:t>
            </w:r>
            <w:r>
              <w:t xml:space="preserve"> </w:t>
            </w:r>
            <w:r w:rsidRPr="00342CAB">
              <w:t>NSAG</w:t>
            </w:r>
            <w:r>
              <w:t xml:space="preserve"> </w:t>
            </w:r>
            <w:r w:rsidRPr="00342CAB">
              <w:t>default</w:t>
            </w:r>
            <w:r>
              <w:t xml:space="preserve"> </w:t>
            </w:r>
            <w:r w:rsidRPr="00342CAB">
              <w:t>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58E55" w:rsidR="001E41F3" w:rsidRDefault="004C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D0A4D">
                  <w:rPr>
                    <w:noProof/>
                  </w:rPr>
                  <w:t>N</w:t>
                </w:r>
                <w:r w:rsidR="000D0A4D" w:rsidRPr="00B06E51">
                  <w:rPr>
                    <w:noProof/>
                  </w:rPr>
                  <w:t>Rslic</w:t>
                </w:r>
                <w:r w:rsidR="000D0A4D">
                  <w:rPr>
                    <w:noProof/>
                  </w:rPr>
                  <w:t>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00AC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76BD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76BD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1C02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3631">
              <w:t>7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06A8" w14:textId="05D78CC9" w:rsidR="00B87EE1" w:rsidRDefault="00A26D26" w:rsidP="00117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states in 23.501 clause 5.15.14</w:t>
            </w:r>
            <w:r w:rsidR="00B16F04">
              <w:t xml:space="preserve"> that </w:t>
            </w:r>
            <w:r w:rsidR="009325E9">
              <w:t xml:space="preserve">the </w:t>
            </w:r>
            <w:r w:rsidR="00B16F04">
              <w:rPr>
                <w:lang w:eastAsia="zh-CN"/>
              </w:rPr>
              <w:t>NSAG feature</w:t>
            </w:r>
            <w:r w:rsidR="00B16F04">
              <w:t xml:space="preserve"> also applies to SNPN</w:t>
            </w:r>
            <w:r w:rsidR="006079C4">
              <w:t>.</w:t>
            </w:r>
            <w:r w:rsidR="00B16F04">
              <w:t xml:space="preserve"> </w:t>
            </w:r>
          </w:p>
          <w:p w14:paraId="708AA7DE" w14:textId="1528442E" w:rsidR="00E32AAC" w:rsidRDefault="008A26FA" w:rsidP="00117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However, </w:t>
            </w:r>
            <w:r w:rsidR="00B16F04">
              <w:t>in the approved CT1 CR4470(</w:t>
            </w:r>
            <w:hyperlink r:id="rId12" w:history="1">
              <w:r w:rsidR="00B16F04" w:rsidRPr="00B16F04">
                <w:t>C1-225396</w:t>
              </w:r>
            </w:hyperlink>
            <w:r w:rsidR="00B16F04">
              <w:t xml:space="preserve">), </w:t>
            </w:r>
            <w:r w:rsidR="00B16F04">
              <w:rPr>
                <w:lang w:eastAsia="zh-CN"/>
              </w:rPr>
              <w:t>if</w:t>
            </w:r>
            <w:r w:rsidR="00B16F04">
              <w:rPr>
                <w:rFonts w:hint="eastAsia"/>
                <w:lang w:eastAsia="zh-CN"/>
              </w:rPr>
              <w:t xml:space="preserve"> a NSAG </w:t>
            </w:r>
            <w:r w:rsidR="00B16F04">
              <w:rPr>
                <w:lang w:eastAsia="zh-CN"/>
              </w:rPr>
              <w:t xml:space="preserve">is </w:t>
            </w:r>
            <w:r w:rsidR="00B16F04" w:rsidRPr="00F21E91">
              <w:rPr>
                <w:lang w:eastAsia="zh-CN"/>
              </w:rPr>
              <w:t xml:space="preserve">not </w:t>
            </w:r>
            <w:r w:rsidR="00B16F04">
              <w:rPr>
                <w:rFonts w:hint="eastAsia"/>
                <w:lang w:eastAsia="zh-CN"/>
              </w:rPr>
              <w:t>associated with</w:t>
            </w:r>
            <w:r w:rsidR="00B16F04" w:rsidRPr="00F21E91">
              <w:rPr>
                <w:lang w:eastAsia="zh-CN"/>
              </w:rPr>
              <w:t xml:space="preserve"> a list of TAIs</w:t>
            </w:r>
            <w:r w:rsidR="00B16F04">
              <w:rPr>
                <w:lang w:eastAsia="zh-CN"/>
              </w:rPr>
              <w:t xml:space="preserve">, </w:t>
            </w:r>
            <w:r w:rsidR="006D110F">
              <w:rPr>
                <w:lang w:eastAsia="zh-CN"/>
              </w:rPr>
              <w:t>the NSAG</w:t>
            </w:r>
            <w:r w:rsidR="00B16F04">
              <w:rPr>
                <w:lang w:eastAsia="zh-CN"/>
              </w:rPr>
              <w:t xml:space="preserve"> i</w:t>
            </w:r>
            <w:r w:rsidR="00B16F04">
              <w:rPr>
                <w:rFonts w:hint="eastAsia"/>
              </w:rPr>
              <w:t xml:space="preserve">s valid in </w:t>
            </w:r>
            <w:r w:rsidR="00B16F04">
              <w:t xml:space="preserve">the </w:t>
            </w:r>
            <w:r w:rsidR="00B16F04" w:rsidRPr="00405ED5">
              <w:t xml:space="preserve">PLMN </w:t>
            </w:r>
            <w:r w:rsidR="00B16F04">
              <w:t>which has sent the NSAG information</w:t>
            </w:r>
            <w:r w:rsidR="006D110F">
              <w:t>, the SNPN case is not clarified</w:t>
            </w:r>
            <w:r w:rsidR="001179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30BD0" w14:textId="77777777" w:rsidR="00D40095" w:rsidRDefault="006D110F">
            <w:pPr>
              <w:pStyle w:val="CRCoverPage"/>
              <w:spacing w:after="0"/>
              <w:ind w:left="100"/>
            </w:pPr>
            <w:r>
              <w:t xml:space="preserve">Clarify the default valid NSAG area in case of </w:t>
            </w:r>
            <w:r>
              <w:rPr>
                <w:rFonts w:hint="eastAsia"/>
                <w:lang w:eastAsia="zh-CN"/>
              </w:rPr>
              <w:t xml:space="preserve">NSAG </w:t>
            </w:r>
            <w:r w:rsidR="00DA01BD">
              <w:rPr>
                <w:lang w:eastAsia="zh-CN"/>
              </w:rPr>
              <w:t xml:space="preserve">is </w:t>
            </w:r>
            <w:r w:rsidRPr="00F21E91"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associated with</w:t>
            </w:r>
            <w:r w:rsidRPr="00F21E91">
              <w:rPr>
                <w:lang w:eastAsia="zh-CN"/>
              </w:rPr>
              <w:t xml:space="preserve"> a list of TAIs</w:t>
            </w:r>
            <w:r>
              <w:t xml:space="preserve"> for SNPN</w:t>
            </w:r>
            <w:r w:rsidR="00744ECB">
              <w:t>.</w:t>
            </w:r>
          </w:p>
          <w:p w14:paraId="5D40416D" w14:textId="77777777" w:rsidR="002A778D" w:rsidRDefault="002A77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AD86E" w14:textId="77777777" w:rsidR="002A778D" w:rsidRPr="009C2B79" w:rsidRDefault="002A778D" w:rsidP="002A778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72E78A48" w:rsidR="002A778D" w:rsidRDefault="002A778D" w:rsidP="002A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proposal is </w:t>
            </w:r>
            <w:r>
              <w:rPr>
                <w:noProof/>
              </w:rPr>
              <w:t xml:space="preserve">backward compatible as </w:t>
            </w:r>
            <w:r>
              <w:rPr>
                <w:noProof/>
                <w:lang w:eastAsia="zh-CN"/>
              </w:rPr>
              <w:t>NSAG information for SNPN has already been supported</w:t>
            </w:r>
            <w:r>
              <w:rPr>
                <w:noProof/>
              </w:rPr>
              <w:t>(see subclause 4.6.2.2).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F9E6A" w:rsidR="00253E03" w:rsidRDefault="00047C8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default valid NSAG area in case of </w:t>
            </w:r>
            <w:r>
              <w:rPr>
                <w:rFonts w:hint="eastAsia"/>
                <w:lang w:eastAsia="zh-CN"/>
              </w:rPr>
              <w:t xml:space="preserve">NSAG </w:t>
            </w:r>
            <w:r w:rsidR="00DA01BD">
              <w:rPr>
                <w:lang w:eastAsia="zh-CN"/>
              </w:rPr>
              <w:t xml:space="preserve">is </w:t>
            </w:r>
            <w:r w:rsidRPr="00F21E91"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associated with</w:t>
            </w:r>
            <w:r w:rsidRPr="00F21E91">
              <w:rPr>
                <w:lang w:eastAsia="zh-CN"/>
              </w:rPr>
              <w:t xml:space="preserve"> a list of TAIs</w:t>
            </w:r>
            <w:r>
              <w:t xml:space="preserve"> is ambiguous for SNPN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983E9" w:rsidR="001E41F3" w:rsidRDefault="006C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A26FA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8A26FA">
              <w:rPr>
                <w:noProof/>
              </w:rPr>
              <w:t>.2.</w:t>
            </w:r>
            <w:r w:rsidR="00A25D9E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B97C3" w14:textId="77777777" w:rsidR="006A123A" w:rsidRDefault="006A123A" w:rsidP="006A123A">
      <w:pPr>
        <w:pStyle w:val="Heading4"/>
      </w:pPr>
      <w:bookmarkStart w:id="0" w:name="_Toc114484434"/>
      <w:bookmarkStart w:id="1" w:name="_Toc20232810"/>
      <w:bookmarkStart w:id="2" w:name="_Toc27746913"/>
      <w:bookmarkStart w:id="3" w:name="_Toc36213097"/>
      <w:bookmarkStart w:id="4" w:name="_Toc36657274"/>
      <w:bookmarkStart w:id="5" w:name="_Toc45286939"/>
      <w:bookmarkStart w:id="6" w:name="_Toc51948208"/>
      <w:bookmarkStart w:id="7" w:name="_Toc51949300"/>
      <w:bookmarkStart w:id="8" w:name="_Toc106796323"/>
      <w:bookmarkStart w:id="9" w:name="_Toc20232861"/>
      <w:bookmarkStart w:id="10" w:name="_Toc27746965"/>
      <w:bookmarkStart w:id="11" w:name="_Toc36213149"/>
      <w:bookmarkStart w:id="12" w:name="_Toc36657326"/>
      <w:bookmarkStart w:id="13" w:name="_Toc45286991"/>
      <w:bookmarkStart w:id="14" w:name="_Toc51948260"/>
      <w:bookmarkStart w:id="15" w:name="_Toc51949352"/>
      <w:bookmarkStart w:id="16" w:name="_Toc106796381"/>
      <w:bookmarkStart w:id="17" w:name="_Toc98350607"/>
      <w:bookmarkStart w:id="18" w:name="_Toc20218092"/>
      <w:bookmarkStart w:id="19" w:name="_Toc27743977"/>
      <w:bookmarkStart w:id="20" w:name="_Toc35959548"/>
      <w:bookmarkStart w:id="21" w:name="_Toc45202981"/>
      <w:bookmarkStart w:id="22" w:name="_Toc45700357"/>
      <w:bookmarkStart w:id="23" w:name="_Toc51920093"/>
      <w:bookmarkStart w:id="24" w:name="_Toc68251153"/>
      <w:bookmarkStart w:id="25" w:name="_Toc99061319"/>
      <w:bookmarkStart w:id="26" w:name="_Toc20233212"/>
      <w:bookmarkStart w:id="27" w:name="_Toc27747336"/>
      <w:bookmarkStart w:id="28" w:name="_Toc36213527"/>
      <w:bookmarkStart w:id="29" w:name="_Toc36657704"/>
      <w:bookmarkStart w:id="30" w:name="_Toc45287379"/>
      <w:bookmarkStart w:id="31" w:name="_Toc51948654"/>
      <w:bookmarkStart w:id="32" w:name="_Toc51949746"/>
      <w:bookmarkStart w:id="33" w:name="_Toc98754128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0"/>
    </w:p>
    <w:p w14:paraId="5339EC7B" w14:textId="77777777" w:rsidR="006A123A" w:rsidRDefault="006A123A" w:rsidP="006A123A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7031FFF3" w14:textId="77777777" w:rsidR="006A123A" w:rsidRDefault="006A123A" w:rsidP="006A123A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 xml:space="preserve">NSAG </w:t>
      </w:r>
      <w:proofErr w:type="gramStart"/>
      <w:r>
        <w:t>ID;</w:t>
      </w:r>
      <w:proofErr w:type="gramEnd"/>
    </w:p>
    <w:p w14:paraId="4935023D" w14:textId="77777777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 xml:space="preserve">the configured </w:t>
      </w:r>
      <w:proofErr w:type="gramStart"/>
      <w:r>
        <w:t>NSSAI;</w:t>
      </w:r>
      <w:proofErr w:type="gramEnd"/>
    </w:p>
    <w:p w14:paraId="11A3CCD5" w14:textId="5A4F9AE3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>PLMN</w:t>
      </w:r>
      <w:ins w:id="34" w:author="Ericsson User(Yumei)" w:date="2022-09-26T09:45:00Z">
        <w:r w:rsidR="00085993">
          <w:t xml:space="preserve"> or SNPN</w:t>
        </w:r>
      </w:ins>
      <w:r w:rsidRPr="00405ED5">
        <w:t xml:space="preserve"> </w:t>
      </w:r>
      <w:r>
        <w:t>which has sent the NSAG information; and</w:t>
      </w:r>
    </w:p>
    <w:p w14:paraId="53F5C5B8" w14:textId="77777777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16AF027B" w14:textId="77777777" w:rsidR="006A123A" w:rsidRDefault="006A123A" w:rsidP="006A123A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52FEEBF8" w14:textId="77777777" w:rsidR="006A123A" w:rsidRDefault="006A123A" w:rsidP="006A123A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5CF7C" w14:textId="77777777" w:rsidR="00681625" w:rsidRDefault="00681625">
      <w:r>
        <w:separator/>
      </w:r>
    </w:p>
  </w:endnote>
  <w:endnote w:type="continuationSeparator" w:id="0">
    <w:p w14:paraId="1AB81B1A" w14:textId="77777777" w:rsidR="00681625" w:rsidRDefault="0068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750EC" w14:textId="77777777" w:rsidR="00681625" w:rsidRDefault="00681625">
      <w:r>
        <w:separator/>
      </w:r>
    </w:p>
  </w:footnote>
  <w:footnote w:type="continuationSeparator" w:id="0">
    <w:p w14:paraId="7C5B41AC" w14:textId="77777777" w:rsidR="00681625" w:rsidRDefault="0068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816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81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(Yumei)">
    <w15:presenceInfo w15:providerId="None" w15:userId="Ericsson User(Yum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1669D"/>
    <w:rsid w:val="00022E4A"/>
    <w:rsid w:val="00024F24"/>
    <w:rsid w:val="00033D0D"/>
    <w:rsid w:val="000345AB"/>
    <w:rsid w:val="000403F2"/>
    <w:rsid w:val="0004043D"/>
    <w:rsid w:val="00042C89"/>
    <w:rsid w:val="00043EB0"/>
    <w:rsid w:val="00044A2A"/>
    <w:rsid w:val="00047C83"/>
    <w:rsid w:val="00047DC5"/>
    <w:rsid w:val="00053A9B"/>
    <w:rsid w:val="00056AC3"/>
    <w:rsid w:val="000628F9"/>
    <w:rsid w:val="0007236E"/>
    <w:rsid w:val="000830AD"/>
    <w:rsid w:val="000850DC"/>
    <w:rsid w:val="00085993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A4D"/>
    <w:rsid w:val="000D0ED3"/>
    <w:rsid w:val="000D44B3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5364"/>
    <w:rsid w:val="002058D2"/>
    <w:rsid w:val="00213FFD"/>
    <w:rsid w:val="0022758F"/>
    <w:rsid w:val="00234A79"/>
    <w:rsid w:val="002428D9"/>
    <w:rsid w:val="00244477"/>
    <w:rsid w:val="00246158"/>
    <w:rsid w:val="00253E03"/>
    <w:rsid w:val="00253E69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A778D"/>
    <w:rsid w:val="002B5741"/>
    <w:rsid w:val="002C171C"/>
    <w:rsid w:val="002C79F3"/>
    <w:rsid w:val="002D0268"/>
    <w:rsid w:val="002D0579"/>
    <w:rsid w:val="002D13AD"/>
    <w:rsid w:val="002D17E2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0635"/>
    <w:rsid w:val="00333FF0"/>
    <w:rsid w:val="00334AB5"/>
    <w:rsid w:val="00335926"/>
    <w:rsid w:val="00336AFE"/>
    <w:rsid w:val="00342276"/>
    <w:rsid w:val="00342CAB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E1A36"/>
    <w:rsid w:val="003E2D1D"/>
    <w:rsid w:val="003E4E76"/>
    <w:rsid w:val="003F08F5"/>
    <w:rsid w:val="003F10EA"/>
    <w:rsid w:val="003F38F5"/>
    <w:rsid w:val="003F583E"/>
    <w:rsid w:val="003F69D5"/>
    <w:rsid w:val="00401E12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3A69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ED1"/>
    <w:rsid w:val="00527125"/>
    <w:rsid w:val="0052747A"/>
    <w:rsid w:val="00530076"/>
    <w:rsid w:val="00532A46"/>
    <w:rsid w:val="0053501F"/>
    <w:rsid w:val="00547111"/>
    <w:rsid w:val="00552CF0"/>
    <w:rsid w:val="0055686E"/>
    <w:rsid w:val="005603B3"/>
    <w:rsid w:val="005659AB"/>
    <w:rsid w:val="005722E7"/>
    <w:rsid w:val="00576226"/>
    <w:rsid w:val="00580519"/>
    <w:rsid w:val="00584E3A"/>
    <w:rsid w:val="0058699C"/>
    <w:rsid w:val="00592D74"/>
    <w:rsid w:val="00594659"/>
    <w:rsid w:val="00594CB0"/>
    <w:rsid w:val="00597EB9"/>
    <w:rsid w:val="005A4462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AC7"/>
    <w:rsid w:val="0062776D"/>
    <w:rsid w:val="00630795"/>
    <w:rsid w:val="006446FB"/>
    <w:rsid w:val="006449C6"/>
    <w:rsid w:val="00651FAC"/>
    <w:rsid w:val="006550DB"/>
    <w:rsid w:val="00660683"/>
    <w:rsid w:val="00660AD8"/>
    <w:rsid w:val="00665C47"/>
    <w:rsid w:val="006670E9"/>
    <w:rsid w:val="006776F3"/>
    <w:rsid w:val="00681625"/>
    <w:rsid w:val="00682809"/>
    <w:rsid w:val="006843A6"/>
    <w:rsid w:val="00684E24"/>
    <w:rsid w:val="00687D5F"/>
    <w:rsid w:val="00692146"/>
    <w:rsid w:val="00695808"/>
    <w:rsid w:val="00695F67"/>
    <w:rsid w:val="0069662D"/>
    <w:rsid w:val="006A123A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151"/>
    <w:rsid w:val="006D110F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5FC1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87B4D"/>
    <w:rsid w:val="00791058"/>
    <w:rsid w:val="00792342"/>
    <w:rsid w:val="00792BFE"/>
    <w:rsid w:val="007977A8"/>
    <w:rsid w:val="007B1DD5"/>
    <w:rsid w:val="007B3378"/>
    <w:rsid w:val="007B512A"/>
    <w:rsid w:val="007B673B"/>
    <w:rsid w:val="007C1631"/>
    <w:rsid w:val="007C2097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1791"/>
    <w:rsid w:val="008040A8"/>
    <w:rsid w:val="00811AB8"/>
    <w:rsid w:val="00813DB7"/>
    <w:rsid w:val="008256FF"/>
    <w:rsid w:val="008279FA"/>
    <w:rsid w:val="00840951"/>
    <w:rsid w:val="008417F5"/>
    <w:rsid w:val="0084436E"/>
    <w:rsid w:val="008537C0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25E9"/>
    <w:rsid w:val="00934697"/>
    <w:rsid w:val="00935DD5"/>
    <w:rsid w:val="009411BF"/>
    <w:rsid w:val="00941E30"/>
    <w:rsid w:val="009428EC"/>
    <w:rsid w:val="00943151"/>
    <w:rsid w:val="00950FF7"/>
    <w:rsid w:val="00953631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556"/>
    <w:rsid w:val="00A23516"/>
    <w:rsid w:val="00A246B6"/>
    <w:rsid w:val="00A25D9E"/>
    <w:rsid w:val="00A26D26"/>
    <w:rsid w:val="00A35593"/>
    <w:rsid w:val="00A402E7"/>
    <w:rsid w:val="00A46032"/>
    <w:rsid w:val="00A47E70"/>
    <w:rsid w:val="00A50CF0"/>
    <w:rsid w:val="00A56D8A"/>
    <w:rsid w:val="00A60257"/>
    <w:rsid w:val="00A614C1"/>
    <w:rsid w:val="00A65142"/>
    <w:rsid w:val="00A72BCD"/>
    <w:rsid w:val="00A75199"/>
    <w:rsid w:val="00A7671C"/>
    <w:rsid w:val="00A7736A"/>
    <w:rsid w:val="00A77C7E"/>
    <w:rsid w:val="00A80287"/>
    <w:rsid w:val="00A85AB3"/>
    <w:rsid w:val="00A85C5C"/>
    <w:rsid w:val="00A86843"/>
    <w:rsid w:val="00A912B3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351A"/>
    <w:rsid w:val="00B16F04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7973"/>
    <w:rsid w:val="00B60665"/>
    <w:rsid w:val="00B60F9B"/>
    <w:rsid w:val="00B67B97"/>
    <w:rsid w:val="00B70498"/>
    <w:rsid w:val="00B7125D"/>
    <w:rsid w:val="00B71F89"/>
    <w:rsid w:val="00B74794"/>
    <w:rsid w:val="00B74A4F"/>
    <w:rsid w:val="00B76766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D279D"/>
    <w:rsid w:val="00BD38AF"/>
    <w:rsid w:val="00BD5A44"/>
    <w:rsid w:val="00BD6BB8"/>
    <w:rsid w:val="00BE20D1"/>
    <w:rsid w:val="00BE3CDB"/>
    <w:rsid w:val="00BE51F4"/>
    <w:rsid w:val="00BF2A14"/>
    <w:rsid w:val="00BF2B45"/>
    <w:rsid w:val="00BF5F20"/>
    <w:rsid w:val="00BF7457"/>
    <w:rsid w:val="00C02B95"/>
    <w:rsid w:val="00C058E9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76BD9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03B"/>
    <w:rsid w:val="00CD60E7"/>
    <w:rsid w:val="00CD7748"/>
    <w:rsid w:val="00CE1DA9"/>
    <w:rsid w:val="00CE26D1"/>
    <w:rsid w:val="00CE7BDB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526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1B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3F3D"/>
    <w:rsid w:val="00E15C4F"/>
    <w:rsid w:val="00E165E2"/>
    <w:rsid w:val="00E173E6"/>
    <w:rsid w:val="00E22AF6"/>
    <w:rsid w:val="00E26007"/>
    <w:rsid w:val="00E32AAC"/>
    <w:rsid w:val="00E34898"/>
    <w:rsid w:val="00E50C85"/>
    <w:rsid w:val="00E51278"/>
    <w:rsid w:val="00E53B23"/>
    <w:rsid w:val="00E56CE4"/>
    <w:rsid w:val="00E615BC"/>
    <w:rsid w:val="00E65A55"/>
    <w:rsid w:val="00E660F0"/>
    <w:rsid w:val="00E67E54"/>
    <w:rsid w:val="00E85E1A"/>
    <w:rsid w:val="00E90653"/>
    <w:rsid w:val="00E92B65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4629"/>
    <w:rsid w:val="00F15DE3"/>
    <w:rsid w:val="00F2102A"/>
    <w:rsid w:val="00F24000"/>
    <w:rsid w:val="00F25D98"/>
    <w:rsid w:val="00F300FB"/>
    <w:rsid w:val="00F37F3B"/>
    <w:rsid w:val="00F54069"/>
    <w:rsid w:val="00F55730"/>
    <w:rsid w:val="00F57D1B"/>
    <w:rsid w:val="00F66FFB"/>
    <w:rsid w:val="00F71010"/>
    <w:rsid w:val="00F73AF0"/>
    <w:rsid w:val="00F8302B"/>
    <w:rsid w:val="00F875FF"/>
    <w:rsid w:val="00F92551"/>
    <w:rsid w:val="00FB1C57"/>
    <w:rsid w:val="00FB5EED"/>
    <w:rsid w:val="00FB6386"/>
    <w:rsid w:val="00FB727B"/>
    <w:rsid w:val="00FB7A1C"/>
    <w:rsid w:val="00FC1A96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dems1ce9\OneDrive%20-%20Nokia\3gpp\cn1\meetings\137-e-electronic-0822\docs\C1-2246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1545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207</cp:revision>
  <cp:lastPrinted>1900-01-01T00:00:00Z</cp:lastPrinted>
  <dcterms:created xsi:type="dcterms:W3CDTF">2022-06-17T11:54:00Z</dcterms:created>
  <dcterms:modified xsi:type="dcterms:W3CDTF">2022-10-13T06:46:00Z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