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2ED52B0" w:rsidR="006F7EDC" w:rsidRPr="00F62780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2780">
        <w:rPr>
          <w:b/>
          <w:sz w:val="24"/>
        </w:rPr>
        <w:t>3GPP TSG-CT WG1 Meeting #13</w:t>
      </w:r>
      <w:r w:rsidR="00D80124" w:rsidRPr="00F62780">
        <w:rPr>
          <w:b/>
          <w:sz w:val="24"/>
        </w:rPr>
        <w:t>8</w:t>
      </w:r>
      <w:r w:rsidRPr="00F62780">
        <w:rPr>
          <w:b/>
          <w:sz w:val="24"/>
        </w:rPr>
        <w:t>-e</w:t>
      </w:r>
      <w:r w:rsidRPr="00F62780">
        <w:rPr>
          <w:b/>
          <w:i/>
          <w:sz w:val="28"/>
        </w:rPr>
        <w:tab/>
      </w:r>
      <w:r w:rsidRPr="00F62780">
        <w:rPr>
          <w:b/>
          <w:sz w:val="24"/>
        </w:rPr>
        <w:t>C1-22</w:t>
      </w:r>
      <w:r w:rsidR="00AC5B6E">
        <w:rPr>
          <w:b/>
          <w:sz w:val="24"/>
        </w:rPr>
        <w:t>6079</w:t>
      </w:r>
    </w:p>
    <w:p w14:paraId="77559CC4" w14:textId="5C773C82" w:rsidR="006F7EDC" w:rsidRPr="00F62780" w:rsidRDefault="006F7EDC" w:rsidP="006F7EDC">
      <w:pPr>
        <w:pStyle w:val="CRCoverPage"/>
        <w:outlineLvl w:val="0"/>
        <w:rPr>
          <w:b/>
          <w:sz w:val="24"/>
        </w:rPr>
      </w:pPr>
      <w:r w:rsidRPr="00F62780">
        <w:rPr>
          <w:b/>
          <w:sz w:val="24"/>
        </w:rPr>
        <w:t>E-Meeting, 1</w:t>
      </w:r>
      <w:r w:rsidR="00D80124" w:rsidRPr="00F62780">
        <w:rPr>
          <w:b/>
          <w:sz w:val="24"/>
        </w:rPr>
        <w:t>0</w:t>
      </w:r>
      <w:r w:rsidRPr="00F62780">
        <w:rPr>
          <w:b/>
          <w:sz w:val="24"/>
          <w:vertAlign w:val="superscript"/>
        </w:rPr>
        <w:t>th</w:t>
      </w:r>
      <w:r w:rsidRPr="00F62780">
        <w:rPr>
          <w:b/>
          <w:sz w:val="24"/>
        </w:rPr>
        <w:t xml:space="preserve"> – </w:t>
      </w:r>
      <w:r w:rsidR="00D80124" w:rsidRPr="00F62780">
        <w:rPr>
          <w:b/>
          <w:sz w:val="24"/>
        </w:rPr>
        <w:t>14</w:t>
      </w:r>
      <w:r w:rsidRPr="00F62780">
        <w:rPr>
          <w:b/>
          <w:sz w:val="24"/>
          <w:vertAlign w:val="superscript"/>
        </w:rPr>
        <w:t>th</w:t>
      </w:r>
      <w:r w:rsidRPr="00F62780">
        <w:rPr>
          <w:b/>
          <w:sz w:val="24"/>
        </w:rPr>
        <w:t xml:space="preserve"> </w:t>
      </w:r>
      <w:r w:rsidR="00D80124" w:rsidRPr="00F62780">
        <w:rPr>
          <w:b/>
          <w:sz w:val="24"/>
        </w:rPr>
        <w:t>October</w:t>
      </w:r>
      <w:r w:rsidRPr="00F62780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278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6278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2780">
              <w:rPr>
                <w:i/>
                <w:sz w:val="14"/>
              </w:rPr>
              <w:t>CR-Form-v</w:t>
            </w:r>
            <w:r w:rsidR="008863B9" w:rsidRPr="00F62780">
              <w:rPr>
                <w:i/>
                <w:sz w:val="14"/>
              </w:rPr>
              <w:t>12.</w:t>
            </w:r>
            <w:r w:rsidR="008D3CCC" w:rsidRPr="00F62780">
              <w:rPr>
                <w:i/>
                <w:sz w:val="14"/>
              </w:rPr>
              <w:t>2</w:t>
            </w:r>
          </w:p>
        </w:tc>
      </w:tr>
      <w:tr w:rsidR="001E41F3" w:rsidRPr="00F6278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2780" w:rsidRDefault="001E41F3">
            <w:pPr>
              <w:pStyle w:val="CRCoverPage"/>
              <w:spacing w:after="0"/>
              <w:jc w:val="center"/>
            </w:pPr>
            <w:r w:rsidRPr="00F62780">
              <w:rPr>
                <w:b/>
                <w:sz w:val="32"/>
              </w:rPr>
              <w:t>CHANGE REQUEST</w:t>
            </w:r>
          </w:p>
        </w:tc>
      </w:tr>
      <w:tr w:rsidR="001E41F3" w:rsidRPr="00F6278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278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0BB94FE" w:rsidR="001E41F3" w:rsidRPr="00F62780" w:rsidRDefault="0024013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6B50EB">
              <w:rPr>
                <w:b/>
                <w:sz w:val="28"/>
              </w:rPr>
              <w:t>484</w:t>
            </w:r>
          </w:p>
        </w:tc>
        <w:tc>
          <w:tcPr>
            <w:tcW w:w="709" w:type="dxa"/>
          </w:tcPr>
          <w:p w14:paraId="77009707" w14:textId="77777777" w:rsidR="001E41F3" w:rsidRPr="00F62780" w:rsidRDefault="001E41F3">
            <w:pPr>
              <w:pStyle w:val="CRCoverPage"/>
              <w:spacing w:after="0"/>
              <w:jc w:val="center"/>
            </w:pPr>
            <w:r w:rsidRPr="00F6278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C8F14" w:rsidR="001E41F3" w:rsidRPr="00F62780" w:rsidRDefault="00E2374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0238</w:t>
            </w:r>
          </w:p>
        </w:tc>
        <w:tc>
          <w:tcPr>
            <w:tcW w:w="709" w:type="dxa"/>
          </w:tcPr>
          <w:p w14:paraId="09D2C09B" w14:textId="77777777" w:rsidR="001E41F3" w:rsidRPr="00F6278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278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F44DC" w:rsidR="001E41F3" w:rsidRPr="00F62780" w:rsidRDefault="00F23DE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056E8B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6278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278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BC6A2F" w:rsidR="001E41F3" w:rsidRPr="00F62780" w:rsidRDefault="00F23DE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240137">
              <w:rPr>
                <w:b/>
                <w:sz w:val="28"/>
              </w:rPr>
              <w:t>1</w:t>
            </w:r>
            <w:r w:rsidR="006B50EB">
              <w:rPr>
                <w:b/>
                <w:sz w:val="28"/>
              </w:rPr>
              <w:t>7</w:t>
            </w:r>
            <w:r w:rsidR="00240137">
              <w:rPr>
                <w:b/>
                <w:sz w:val="28"/>
              </w:rPr>
              <w:t>.</w:t>
            </w:r>
            <w:r w:rsidR="006B50EB">
              <w:rPr>
                <w:b/>
                <w:sz w:val="28"/>
              </w:rPr>
              <w:t>7</w:t>
            </w:r>
            <w:r w:rsidR="00240137">
              <w:rPr>
                <w:b/>
                <w:sz w:val="28"/>
              </w:rPr>
              <w:t>.</w:t>
            </w:r>
            <w:r w:rsidR="006B50EB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6278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62780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62780">
              <w:rPr>
                <w:rFonts w:cs="Arial"/>
                <w:b/>
                <w:i/>
                <w:color w:val="FF0000"/>
              </w:rPr>
              <w:t xml:space="preserve"> </w:t>
            </w:r>
            <w:r w:rsidRPr="00F62780">
              <w:rPr>
                <w:rFonts w:cs="Arial"/>
                <w:i/>
              </w:rPr>
              <w:t>on using this form</w:t>
            </w:r>
            <w:r w:rsidR="0051580D" w:rsidRPr="00F62780">
              <w:rPr>
                <w:rFonts w:cs="Arial"/>
                <w:i/>
              </w:rPr>
              <w:t>: c</w:t>
            </w:r>
            <w:r w:rsidR="00F25D98" w:rsidRPr="00F62780">
              <w:rPr>
                <w:rFonts w:cs="Arial"/>
                <w:i/>
              </w:rPr>
              <w:t xml:space="preserve">omprehensive instructions can be found at </w:t>
            </w:r>
            <w:r w:rsidR="001B7A65" w:rsidRPr="00F62780">
              <w:rPr>
                <w:rFonts w:cs="Arial"/>
                <w:i/>
              </w:rPr>
              <w:br/>
            </w:r>
            <w:hyperlink r:id="rId14" w:history="1">
              <w:r w:rsidR="00DE34CF" w:rsidRPr="00F6278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62780">
              <w:rPr>
                <w:rFonts w:cs="Arial"/>
                <w:i/>
              </w:rPr>
              <w:t>.</w:t>
            </w:r>
          </w:p>
        </w:tc>
      </w:tr>
      <w:tr w:rsidR="001E41F3" w:rsidRPr="00F6278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278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2780" w14:paraId="0EE45D52" w14:textId="77777777" w:rsidTr="00A7671C">
        <w:tc>
          <w:tcPr>
            <w:tcW w:w="2835" w:type="dxa"/>
          </w:tcPr>
          <w:p w14:paraId="59860FA1" w14:textId="77777777" w:rsidR="00F25D98" w:rsidRPr="00F6278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Proposed change</w:t>
            </w:r>
            <w:r w:rsidR="00A7671C" w:rsidRPr="00F62780">
              <w:rPr>
                <w:b/>
                <w:i/>
              </w:rPr>
              <w:t xml:space="preserve"> </w:t>
            </w:r>
            <w:r w:rsidRPr="00F6278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2780" w:rsidRDefault="00F25D98" w:rsidP="001E41F3">
            <w:pPr>
              <w:pStyle w:val="CRCoverPage"/>
              <w:spacing w:after="0"/>
              <w:jc w:val="right"/>
            </w:pPr>
            <w:r w:rsidRPr="00F6278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278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278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278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4271DB" w:rsidR="00F25D98" w:rsidRPr="00F62780" w:rsidRDefault="006B50EB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278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278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278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2780" w:rsidRDefault="00F25D98" w:rsidP="001E41F3">
            <w:pPr>
              <w:pStyle w:val="CRCoverPage"/>
              <w:spacing w:after="0"/>
              <w:jc w:val="right"/>
            </w:pPr>
            <w:r w:rsidRPr="00F6278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169DE0" w:rsidR="00F25D98" w:rsidRPr="00F62780" w:rsidRDefault="006B50E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6278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278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Title:</w:t>
            </w:r>
            <w:r w:rsidRPr="00F6278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A473EC" w:rsidR="001E41F3" w:rsidRPr="00F62780" w:rsidRDefault="006B50EB">
            <w:pPr>
              <w:pStyle w:val="CRCoverPage"/>
              <w:spacing w:after="0"/>
              <w:ind w:left="100"/>
            </w:pPr>
            <w:r>
              <w:t>V</w:t>
            </w:r>
            <w:r w:rsidRPr="006B50EB">
              <w:t>alues used for the "emergency-resource-priority", "imminent-peril-resource-priority" and "normal-resource-priority" elements</w:t>
            </w:r>
          </w:p>
        </w:tc>
      </w:tr>
      <w:tr w:rsidR="001E41F3" w:rsidRPr="00F6278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100B7" w:rsidR="001E41F3" w:rsidRPr="00F62780" w:rsidRDefault="00F62780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627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7710D7" w:rsidR="001E41F3" w:rsidRPr="00F62780" w:rsidRDefault="00F23DE7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40137">
              <w:t>C1</w:t>
            </w:r>
            <w:r>
              <w:fldChar w:fldCharType="end"/>
            </w:r>
          </w:p>
        </w:tc>
      </w:tr>
      <w:tr w:rsidR="001E41F3" w:rsidRPr="00F627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Work item code</w:t>
            </w:r>
            <w:r w:rsidR="0051580D" w:rsidRPr="00F6278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A232B5" w:rsidR="001E41F3" w:rsidRPr="00F62780" w:rsidRDefault="006B50EB">
            <w:pPr>
              <w:pStyle w:val="CRCoverPage"/>
              <w:spacing w:after="0"/>
              <w:ind w:left="100"/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278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2780" w:rsidRDefault="001E41F3">
            <w:pPr>
              <w:pStyle w:val="CRCoverPage"/>
              <w:spacing w:after="0"/>
              <w:jc w:val="right"/>
            </w:pPr>
            <w:r w:rsidRPr="00F6278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3F941" w:rsidR="001E41F3" w:rsidRPr="00F62780" w:rsidRDefault="00240137">
            <w:pPr>
              <w:pStyle w:val="CRCoverPage"/>
              <w:spacing w:after="0"/>
              <w:ind w:left="100"/>
            </w:pPr>
            <w:r>
              <w:t>2022-</w:t>
            </w:r>
            <w:r w:rsidR="00056E8B">
              <w:t>10</w:t>
            </w:r>
            <w:r>
              <w:t>-</w:t>
            </w:r>
            <w:r w:rsidR="00056E8B">
              <w:t>11</w:t>
            </w:r>
          </w:p>
        </w:tc>
      </w:tr>
      <w:tr w:rsidR="001E41F3" w:rsidRPr="00F627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E1C46C" w:rsidR="001E41F3" w:rsidRPr="00F62780" w:rsidRDefault="0024013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278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278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278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449475" w:rsidR="001E41F3" w:rsidRPr="00F62780" w:rsidRDefault="00240137">
            <w:pPr>
              <w:pStyle w:val="CRCoverPage"/>
              <w:spacing w:after="0"/>
              <w:ind w:left="100"/>
            </w:pPr>
            <w:r>
              <w:t>Rel-1</w:t>
            </w:r>
            <w:r w:rsidR="006B50EB">
              <w:t>8</w:t>
            </w:r>
          </w:p>
        </w:tc>
      </w:tr>
      <w:tr w:rsidR="001E41F3" w:rsidRPr="00F627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278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2780">
              <w:rPr>
                <w:i/>
                <w:sz w:val="18"/>
              </w:rPr>
              <w:t xml:space="preserve">Use </w:t>
            </w:r>
            <w:r w:rsidRPr="00F62780">
              <w:rPr>
                <w:i/>
                <w:sz w:val="18"/>
                <w:u w:val="single"/>
              </w:rPr>
              <w:t>one</w:t>
            </w:r>
            <w:r w:rsidRPr="00F62780">
              <w:rPr>
                <w:i/>
                <w:sz w:val="18"/>
              </w:rPr>
              <w:t xml:space="preserve"> of the following categories:</w:t>
            </w:r>
            <w:r w:rsidRPr="00F62780">
              <w:rPr>
                <w:b/>
                <w:i/>
                <w:sz w:val="18"/>
              </w:rPr>
              <w:br/>
              <w:t>F</w:t>
            </w:r>
            <w:r w:rsidRPr="00F62780">
              <w:rPr>
                <w:i/>
                <w:sz w:val="18"/>
              </w:rPr>
              <w:t xml:space="preserve">  (correction)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A</w:t>
            </w:r>
            <w:r w:rsidRPr="00F62780">
              <w:rPr>
                <w:i/>
                <w:sz w:val="18"/>
              </w:rPr>
              <w:t xml:space="preserve">  (</w:t>
            </w:r>
            <w:r w:rsidR="00DE34CF" w:rsidRPr="00F62780">
              <w:rPr>
                <w:i/>
                <w:sz w:val="18"/>
              </w:rPr>
              <w:t xml:space="preserve">mirror </w:t>
            </w:r>
            <w:r w:rsidRPr="00F62780">
              <w:rPr>
                <w:i/>
                <w:sz w:val="18"/>
              </w:rPr>
              <w:t>correspond</w:t>
            </w:r>
            <w:r w:rsidR="00DE34CF" w:rsidRPr="00F62780">
              <w:rPr>
                <w:i/>
                <w:sz w:val="18"/>
              </w:rPr>
              <w:t xml:space="preserve">ing </w:t>
            </w:r>
            <w:r w:rsidRPr="00F62780">
              <w:rPr>
                <w:i/>
                <w:sz w:val="18"/>
              </w:rPr>
              <w:t xml:space="preserve">to a </w:t>
            </w:r>
            <w:r w:rsidR="00DE34CF" w:rsidRPr="00F62780">
              <w:rPr>
                <w:i/>
                <w:sz w:val="18"/>
              </w:rPr>
              <w:t xml:space="preserve">change </w:t>
            </w:r>
            <w:r w:rsidRPr="00F62780">
              <w:rPr>
                <w:i/>
                <w:sz w:val="18"/>
              </w:rPr>
              <w:t xml:space="preserve">in an earlier </w:t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Pr="00F62780">
              <w:rPr>
                <w:i/>
                <w:sz w:val="18"/>
              </w:rPr>
              <w:t>release)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B</w:t>
            </w:r>
            <w:r w:rsidRPr="00F62780">
              <w:rPr>
                <w:i/>
                <w:sz w:val="18"/>
              </w:rPr>
              <w:t xml:space="preserve">  (addition of feature), 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C</w:t>
            </w:r>
            <w:r w:rsidRPr="00F62780">
              <w:rPr>
                <w:i/>
                <w:sz w:val="18"/>
              </w:rPr>
              <w:t xml:space="preserve">  (functional modification of feature)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D</w:t>
            </w:r>
            <w:r w:rsidRPr="00F6278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62780" w:rsidRDefault="001E41F3">
            <w:pPr>
              <w:pStyle w:val="CRCoverPage"/>
            </w:pPr>
            <w:r w:rsidRPr="00F62780">
              <w:rPr>
                <w:sz w:val="18"/>
              </w:rPr>
              <w:t>Detailed explanations of the above categories can</w:t>
            </w:r>
            <w:r w:rsidRPr="00F62780">
              <w:rPr>
                <w:sz w:val="18"/>
              </w:rPr>
              <w:br/>
              <w:t xml:space="preserve">be found in 3GPP </w:t>
            </w:r>
            <w:hyperlink r:id="rId15" w:history="1">
              <w:r w:rsidRPr="00F62780">
                <w:rPr>
                  <w:rStyle w:val="Hyperlink"/>
                  <w:sz w:val="18"/>
                </w:rPr>
                <w:t>TR 21.900</w:t>
              </w:r>
            </w:hyperlink>
            <w:r w:rsidRPr="00F6278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6278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2780">
              <w:rPr>
                <w:i/>
                <w:sz w:val="18"/>
              </w:rPr>
              <w:t xml:space="preserve">Use </w:t>
            </w:r>
            <w:r w:rsidRPr="00F62780">
              <w:rPr>
                <w:i/>
                <w:sz w:val="18"/>
                <w:u w:val="single"/>
              </w:rPr>
              <w:t>one</w:t>
            </w:r>
            <w:r w:rsidRPr="00F62780">
              <w:rPr>
                <w:i/>
                <w:sz w:val="18"/>
              </w:rPr>
              <w:t xml:space="preserve"> of the following releases:</w:t>
            </w:r>
            <w:r w:rsidRPr="00F62780">
              <w:rPr>
                <w:i/>
                <w:sz w:val="18"/>
              </w:rPr>
              <w:br/>
              <w:t>Rel-8</w:t>
            </w:r>
            <w:r w:rsidRPr="00F62780">
              <w:rPr>
                <w:i/>
                <w:sz w:val="18"/>
              </w:rPr>
              <w:tab/>
              <w:t>(Release 8)</w:t>
            </w:r>
            <w:r w:rsidR="007C2097" w:rsidRPr="00F62780">
              <w:rPr>
                <w:i/>
                <w:sz w:val="18"/>
              </w:rPr>
              <w:br/>
              <w:t>Rel-9</w:t>
            </w:r>
            <w:r w:rsidR="007C2097" w:rsidRPr="00F62780">
              <w:rPr>
                <w:i/>
                <w:sz w:val="18"/>
              </w:rPr>
              <w:tab/>
              <w:t>(Release 9)</w:t>
            </w:r>
            <w:r w:rsidR="009777D9" w:rsidRPr="00F62780">
              <w:rPr>
                <w:i/>
                <w:sz w:val="18"/>
              </w:rPr>
              <w:br/>
              <w:t>Rel-10</w:t>
            </w:r>
            <w:r w:rsidR="009777D9" w:rsidRPr="00F62780">
              <w:rPr>
                <w:i/>
                <w:sz w:val="18"/>
              </w:rPr>
              <w:tab/>
              <w:t>(Release 10)</w:t>
            </w:r>
            <w:r w:rsidR="000C038A" w:rsidRPr="00F62780">
              <w:rPr>
                <w:i/>
                <w:sz w:val="18"/>
              </w:rPr>
              <w:br/>
              <w:t>Rel-11</w:t>
            </w:r>
            <w:r w:rsidR="000C038A" w:rsidRPr="00F62780">
              <w:rPr>
                <w:i/>
                <w:sz w:val="18"/>
              </w:rPr>
              <w:tab/>
              <w:t>(Release 11)</w:t>
            </w:r>
            <w:r w:rsidR="000C038A" w:rsidRPr="00F62780">
              <w:rPr>
                <w:i/>
                <w:sz w:val="18"/>
              </w:rPr>
              <w:br/>
            </w:r>
            <w:r w:rsidR="002E472E" w:rsidRPr="00F62780">
              <w:rPr>
                <w:i/>
                <w:sz w:val="18"/>
              </w:rPr>
              <w:t>…</w:t>
            </w:r>
            <w:r w:rsidR="0051580D" w:rsidRPr="00F62780">
              <w:rPr>
                <w:i/>
                <w:sz w:val="18"/>
              </w:rPr>
              <w:br/>
            </w:r>
            <w:r w:rsidR="00E34898" w:rsidRPr="00F62780">
              <w:rPr>
                <w:i/>
                <w:sz w:val="18"/>
              </w:rPr>
              <w:t>Rel-16</w:t>
            </w:r>
            <w:r w:rsidR="00E34898" w:rsidRPr="00F62780">
              <w:rPr>
                <w:i/>
                <w:sz w:val="18"/>
              </w:rPr>
              <w:tab/>
              <w:t>(Release 16)</w:t>
            </w:r>
            <w:r w:rsidR="002E472E" w:rsidRPr="00F62780">
              <w:rPr>
                <w:i/>
                <w:sz w:val="18"/>
              </w:rPr>
              <w:br/>
              <w:t>Rel-17</w:t>
            </w:r>
            <w:r w:rsidR="002E472E" w:rsidRPr="00F62780">
              <w:rPr>
                <w:i/>
                <w:sz w:val="18"/>
              </w:rPr>
              <w:tab/>
              <w:t>(Release 17)</w:t>
            </w:r>
            <w:r w:rsidR="002E472E" w:rsidRPr="00F62780">
              <w:rPr>
                <w:i/>
                <w:sz w:val="18"/>
              </w:rPr>
              <w:br/>
              <w:t>Rel-18</w:t>
            </w:r>
            <w:r w:rsidR="002E472E" w:rsidRPr="00F62780">
              <w:rPr>
                <w:i/>
                <w:sz w:val="18"/>
              </w:rPr>
              <w:tab/>
              <w:t>(Release 18)</w:t>
            </w:r>
            <w:r w:rsidR="00C870F6" w:rsidRPr="00F62780">
              <w:rPr>
                <w:i/>
                <w:sz w:val="18"/>
              </w:rPr>
              <w:br/>
              <w:t>Rel-19</w:t>
            </w:r>
            <w:r w:rsidR="00653DE4" w:rsidRPr="00F62780">
              <w:rPr>
                <w:i/>
                <w:sz w:val="18"/>
              </w:rPr>
              <w:tab/>
              <w:t>(Release 19)</w:t>
            </w:r>
          </w:p>
        </w:tc>
      </w:tr>
      <w:tr w:rsidR="001E41F3" w:rsidRPr="00F62780" w14:paraId="7FBEB8E7" w14:textId="77777777" w:rsidTr="00547111">
        <w:tc>
          <w:tcPr>
            <w:tcW w:w="1843" w:type="dxa"/>
          </w:tcPr>
          <w:p w14:paraId="44A3A604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C0F6D" w14:textId="13309EA5" w:rsidR="001E41F3" w:rsidRDefault="006B50EB">
            <w:pPr>
              <w:pStyle w:val="CRCoverPage"/>
              <w:spacing w:after="0"/>
              <w:ind w:left="100"/>
            </w:pPr>
            <w:r>
              <w:t>The following requirement is missing for MCVideo whereas it exists for MCPTT and MCData.</w:t>
            </w:r>
          </w:p>
          <w:p w14:paraId="708AA7DE" w14:textId="00B57D47" w:rsidR="006B50EB" w:rsidRPr="006B50EB" w:rsidRDefault="006B50EB" w:rsidP="006B50EB">
            <w:pPr>
              <w:pStyle w:val="CRCoverPage"/>
              <w:spacing w:after="0"/>
              <w:ind w:left="284" w:right="286"/>
              <w:rPr>
                <w:i/>
                <w:iCs/>
              </w:rPr>
            </w:pPr>
            <w:r w:rsidRPr="006B50EB">
              <w:rPr>
                <w:i/>
                <w:iCs/>
                <w:color w:val="3333FF"/>
              </w:rPr>
              <w:t>The values used for the "emergency-resource-priority", "imminent-peril-resource-priority" and "normal-resource-priority" elements need to be carefully agreed to by the MCPTT operator and network operator.</w:t>
            </w:r>
          </w:p>
        </w:tc>
      </w:tr>
      <w:tr w:rsidR="001E41F3" w:rsidRPr="00F627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Summary of change</w:t>
            </w:r>
            <w:r w:rsidR="0051580D" w:rsidRPr="00F6278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30EEC7" w:rsidR="001E41F3" w:rsidRPr="00F62780" w:rsidRDefault="006B50EB">
            <w:pPr>
              <w:pStyle w:val="CRCoverPage"/>
              <w:spacing w:after="0"/>
              <w:ind w:left="100"/>
            </w:pPr>
            <w:r>
              <w:t>The requirement is added.</w:t>
            </w:r>
          </w:p>
        </w:tc>
      </w:tr>
      <w:tr w:rsidR="001E41F3" w:rsidRPr="00F627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B10A4A" w:rsidR="001E41F3" w:rsidRPr="00F62780" w:rsidRDefault="006B50EB">
            <w:pPr>
              <w:pStyle w:val="CRCoverPage"/>
              <w:spacing w:after="0"/>
              <w:ind w:left="100"/>
            </w:pPr>
            <w:r>
              <w:t>Missing requirement on resource-priority value setting.</w:t>
            </w:r>
          </w:p>
        </w:tc>
      </w:tr>
      <w:tr w:rsidR="001E41F3" w:rsidRPr="00F6278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DE0920" w:rsidR="001E41F3" w:rsidRPr="00F62780" w:rsidRDefault="00337B2B">
            <w:pPr>
              <w:pStyle w:val="CRCoverPage"/>
              <w:spacing w:after="0"/>
              <w:ind w:left="100"/>
            </w:pPr>
            <w:r>
              <w:t xml:space="preserve">8.4.2.6, </w:t>
            </w:r>
            <w:r w:rsidR="006B50EB">
              <w:t>9.4.2.6</w:t>
            </w:r>
            <w:r>
              <w:t>, 10.4.2.6</w:t>
            </w:r>
          </w:p>
        </w:tc>
      </w:tr>
      <w:tr w:rsidR="001E41F3" w:rsidRPr="00F627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278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278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278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278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27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CB728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6278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2780">
              <w:t xml:space="preserve"> Other core specifications</w:t>
            </w:r>
            <w:r w:rsidRPr="00F6278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 xml:space="preserve">TS/TR ... CR ... </w:t>
            </w:r>
          </w:p>
        </w:tc>
      </w:tr>
      <w:tr w:rsidR="001E41F3" w:rsidRPr="00F627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56DB71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2780" w:rsidRDefault="001E41F3">
            <w:pPr>
              <w:pStyle w:val="CRCoverPage"/>
              <w:spacing w:after="0"/>
            </w:pPr>
            <w:r w:rsidRPr="00F6278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 xml:space="preserve">TS/TR ... CR ... </w:t>
            </w:r>
          </w:p>
        </w:tc>
      </w:tr>
      <w:tr w:rsidR="001E41F3" w:rsidRPr="00F627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2780" w:rsidRDefault="00145D43">
            <w:pPr>
              <w:pStyle w:val="CRCoverPage"/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 xml:space="preserve">(show </w:t>
            </w:r>
            <w:r w:rsidR="00592D74" w:rsidRPr="00F62780">
              <w:rPr>
                <w:b/>
                <w:i/>
              </w:rPr>
              <w:t xml:space="preserve">related </w:t>
            </w:r>
            <w:r w:rsidRPr="00F62780">
              <w:rPr>
                <w:b/>
                <w:i/>
              </w:rPr>
              <w:t>CR</w:t>
            </w:r>
            <w:r w:rsidR="00592D74" w:rsidRPr="00F62780">
              <w:rPr>
                <w:b/>
                <w:i/>
              </w:rPr>
              <w:t>s</w:t>
            </w:r>
            <w:r w:rsidRPr="00F6278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3D949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2780" w:rsidRDefault="001E41F3">
            <w:pPr>
              <w:pStyle w:val="CRCoverPage"/>
              <w:spacing w:after="0"/>
            </w:pPr>
            <w:r w:rsidRPr="00F6278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>TS</w:t>
            </w:r>
            <w:r w:rsidR="000A6394" w:rsidRPr="00F62780">
              <w:t xml:space="preserve">/TR ... CR ... </w:t>
            </w:r>
          </w:p>
        </w:tc>
      </w:tr>
      <w:tr w:rsidR="001E41F3" w:rsidRPr="00F627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6278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6278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27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278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27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27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BC460" w14:textId="77777777" w:rsidR="008863B9" w:rsidRPr="00337B2B" w:rsidRDefault="00337B2B">
            <w:pPr>
              <w:pStyle w:val="CRCoverPage"/>
              <w:spacing w:after="0"/>
              <w:ind w:left="100"/>
              <w:rPr>
                <w:u w:val="single"/>
              </w:rPr>
            </w:pPr>
            <w:r w:rsidRPr="00337B2B">
              <w:rPr>
                <w:u w:val="single"/>
              </w:rPr>
              <w:t>Rev 1</w:t>
            </w:r>
          </w:p>
          <w:p w14:paraId="6ACA4173" w14:textId="2A872A50" w:rsidR="00337B2B" w:rsidRPr="00F62780" w:rsidRDefault="00337B2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FE5812">
              <w:t>recommendation on t</w:t>
            </w:r>
            <w:r w:rsidR="00FE5812" w:rsidRPr="00FE5812">
              <w:t>he values used for the "emergency-resource-priority", "imminent-peril-resource-priority" and "normal-resource-priority" elements</w:t>
            </w:r>
            <w:r w:rsidR="00FE5812">
              <w:t xml:space="preserve"> is converted to a note.</w:t>
            </w:r>
          </w:p>
        </w:tc>
      </w:tr>
    </w:tbl>
    <w:p w14:paraId="17759814" w14:textId="77777777" w:rsidR="001E41F3" w:rsidRPr="00F6278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2780" w:rsidRDefault="001E41F3">
      <w:pPr>
        <w:sectPr w:rsidR="001E41F3" w:rsidRPr="00F6278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D57F" w14:textId="6605EC6D" w:rsidR="006E2677" w:rsidRPr="006B5418" w:rsidRDefault="006E2677" w:rsidP="006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6D535D56" w14:textId="77777777" w:rsidR="00337B2B" w:rsidRDefault="00337B2B" w:rsidP="00337B2B">
      <w:pPr>
        <w:pStyle w:val="Heading4"/>
      </w:pPr>
      <w:bookmarkStart w:id="1" w:name="_Toc20212391"/>
      <w:bookmarkStart w:id="2" w:name="_Toc27731746"/>
      <w:bookmarkStart w:id="3" w:name="_Toc36127524"/>
      <w:bookmarkStart w:id="4" w:name="_Toc45214630"/>
      <w:bookmarkStart w:id="5" w:name="_Toc51937769"/>
      <w:bookmarkStart w:id="6" w:name="_Toc51938078"/>
      <w:bookmarkStart w:id="7" w:name="_Toc92291265"/>
      <w:bookmarkStart w:id="8" w:name="_Toc99348385"/>
      <w:bookmarkStart w:id="9" w:name="_Toc20212440"/>
      <w:bookmarkStart w:id="10" w:name="_Toc27731795"/>
      <w:bookmarkStart w:id="11" w:name="_Toc36127573"/>
      <w:bookmarkStart w:id="12" w:name="_Toc45214679"/>
      <w:bookmarkStart w:id="13" w:name="_Toc51937818"/>
      <w:bookmarkStart w:id="14" w:name="_Toc51938127"/>
      <w:bookmarkStart w:id="15" w:name="_Toc92291314"/>
      <w:bookmarkStart w:id="16" w:name="_Toc99348434"/>
      <w:r>
        <w:t>8.4.2.6</w:t>
      </w:r>
      <w:r>
        <w:tab/>
        <w:t>Validation Constraints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2309B83" w14:textId="77777777" w:rsidR="00337B2B" w:rsidRDefault="00337B2B" w:rsidP="00337B2B">
      <w:r>
        <w:t>If the AUID value of the document URI or node URI in the Request-URI is other than that specified in clause 8.4.2.2,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0DCAC064" w14:textId="77777777" w:rsidR="00337B2B" w:rsidRDefault="00337B2B" w:rsidP="00337B2B">
      <w:r>
        <w:t>The service configuration document shall conform to the XML Schema described in clause 8.4.2.3.</w:t>
      </w:r>
    </w:p>
    <w:p w14:paraId="364380F7" w14:textId="77777777" w:rsidR="00337B2B" w:rsidRDefault="00337B2B" w:rsidP="00337B2B">
      <w:r>
        <w:t>The &lt;service-configuration-info&gt; element is the root element of the XML document. The &lt;service-configuration-info&gt; element can contain sub-elements.</w:t>
      </w:r>
    </w:p>
    <w:p w14:paraId="56B745E4" w14:textId="77777777" w:rsidR="00337B2B" w:rsidRDefault="00337B2B" w:rsidP="00337B2B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&lt;xs:any namespace="##any" processContents="lax" minOccurs="0" maxOccurs="unbounded"/&gt; particle of the &lt;mcptt-info&gt; element.</w:t>
      </w:r>
    </w:p>
    <w:p w14:paraId="50012494" w14:textId="77777777" w:rsidR="00337B2B" w:rsidRDefault="00337B2B" w:rsidP="00337B2B">
      <w:r>
        <w:t>The &lt;</w:t>
      </w:r>
      <w:r w:rsidRPr="001A72CA">
        <w:t>service-configuration-params</w:t>
      </w:r>
      <w:r>
        <w:t>&gt; element is a subelement of the &lt;service-configuration-info&gt; element.</w:t>
      </w:r>
    </w:p>
    <w:p w14:paraId="56E5190E" w14:textId="77777777" w:rsidR="00337B2B" w:rsidRDefault="00337B2B" w:rsidP="00337B2B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2DFF1F61" w14:textId="77777777" w:rsidR="00337B2B" w:rsidRDefault="00337B2B" w:rsidP="00337B2B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2F63984B" w14:textId="77777777" w:rsidR="00337B2B" w:rsidRDefault="00337B2B" w:rsidP="00337B2B">
      <w:r>
        <w:t>The &lt;</w:t>
      </w:r>
      <w:r w:rsidRPr="001A72CA">
        <w:t>service-configuration-params</w:t>
      </w:r>
      <w:r>
        <w:t>&gt; element shall contain either:</w:t>
      </w:r>
    </w:p>
    <w:p w14:paraId="1AD636BC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&lt;common&gt; element only;</w:t>
      </w:r>
    </w:p>
    <w:p w14:paraId="26FE9AB2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&lt;common&gt; element and one &lt;on-network&gt; element;</w:t>
      </w:r>
    </w:p>
    <w:p w14:paraId="108174AF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&lt;common&gt; element and one &lt;off-network&gt; element;</w:t>
      </w:r>
    </w:p>
    <w:p w14:paraId="51662521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one &lt;on-network&gt; element only;</w:t>
      </w:r>
    </w:p>
    <w:p w14:paraId="56AB4EBC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one &lt;off-network&gt; element only;</w:t>
      </w:r>
    </w:p>
    <w:p w14:paraId="04F863C8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4818AF32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7605EC33" w14:textId="77777777" w:rsidR="00337B2B" w:rsidRDefault="00337B2B" w:rsidP="00337B2B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5C4354F7" w14:textId="77777777" w:rsidR="00337B2B" w:rsidRDefault="00337B2B" w:rsidP="00337B2B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1E1F6C10" w14:textId="77777777" w:rsidR="00337B2B" w:rsidRDefault="00337B2B" w:rsidP="00337B2B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36815D9B" w14:textId="77777777" w:rsidR="00337B2B" w:rsidRDefault="00337B2B" w:rsidP="00337B2B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1BF0DB34" w14:textId="77777777" w:rsidR="00337B2B" w:rsidRPr="00FB2AE0" w:rsidRDefault="00337B2B" w:rsidP="00337B2B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02160FD8" w14:textId="77777777" w:rsidR="00337B2B" w:rsidRDefault="00337B2B" w:rsidP="00337B2B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B1 defined in Annex A of 3GPP TS 22.179 [3].</w:t>
      </w:r>
    </w:p>
    <w:p w14:paraId="236A7C8E" w14:textId="77777777" w:rsidR="00337B2B" w:rsidRDefault="00337B2B" w:rsidP="00337B2B">
      <w:pPr>
        <w:rPr>
          <w:lang w:val="en-US"/>
        </w:rPr>
      </w:pPr>
      <w:r>
        <w:rPr>
          <w:lang w:val="en-US"/>
        </w:rPr>
        <w:lastRenderedPageBreak/>
        <w:t>The value of the &lt;num-levels-user-hierarchy&gt; element in the &lt;broadcast-group&gt; element refers to variable B2 defined in Annex A of 3GPP TS 22.179 [3].</w:t>
      </w:r>
    </w:p>
    <w:p w14:paraId="47391813" w14:textId="77777777" w:rsidR="00337B2B" w:rsidRPr="00D25CD0" w:rsidRDefault="00337B2B" w:rsidP="00337B2B">
      <w:r>
        <w:rPr>
          <w:lang w:val="en-US"/>
        </w:rPr>
        <w:t xml:space="preserve">The value of the &lt;min-length-alias&gt;, the &lt;num-levels-group-hierarchy&gt; element, the &lt;num-levels-user-hierarchy&gt; element or the &lt;depth&gt;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745D5C21" w14:textId="77777777" w:rsidR="00337B2B" w:rsidRDefault="00337B2B" w:rsidP="00337B2B">
      <w:pPr>
        <w:rPr>
          <w:lang w:val="en-US"/>
        </w:rPr>
      </w:pPr>
      <w:r>
        <w:rPr>
          <w:lang w:val="en-US"/>
        </w:rPr>
        <w:t>If the &lt;off-network&gt; element contains a &lt;private-call&gt; element with a &lt;</w:t>
      </w:r>
      <w:r w:rsidRPr="007D7785">
        <w:rPr>
          <w:lang w:val="en-US"/>
        </w:rPr>
        <w:t>max-duration-without-floor-control</w:t>
      </w:r>
      <w:r>
        <w:rPr>
          <w:lang w:val="en-US"/>
        </w:rPr>
        <w:t>&gt; element, it shall be ignored.</w:t>
      </w:r>
    </w:p>
    <w:p w14:paraId="3CA445EA" w14:textId="77777777" w:rsidR="00337B2B" w:rsidRDefault="00337B2B" w:rsidP="00337B2B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051AF974" w14:textId="77777777" w:rsidR="00337B2B" w:rsidRDefault="00337B2B" w:rsidP="00337B2B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76E089A4" w14:textId="77777777" w:rsidR="00337B2B" w:rsidRDefault="00337B2B" w:rsidP="00337B2B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1F0D42C1" w14:textId="77777777" w:rsidR="00337B2B" w:rsidRDefault="00337B2B" w:rsidP="00337B2B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 value greater than or equal to the value of the </w:t>
      </w:r>
      <w:r>
        <w:rPr>
          <w:lang w:val="en-US"/>
        </w:rPr>
        <w:t xml:space="preserve">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and shall be a priority level specified in</w:t>
      </w:r>
      <w:r w:rsidRPr="00180017">
        <w:t xml:space="preserve"> </w:t>
      </w:r>
      <w:r>
        <w:t>IETF RFC 8101 [20].</w:t>
      </w:r>
    </w:p>
    <w:p w14:paraId="5AC6A86C" w14:textId="77777777" w:rsidR="00337B2B" w:rsidRPr="002610B5" w:rsidRDefault="00337B2B" w:rsidP="00337B2B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12382DED" w14:textId="77777777" w:rsidR="00337B2B" w:rsidRDefault="00337B2B" w:rsidP="00337B2B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 value greater than or equal to the value of the</w:t>
      </w:r>
      <w:r>
        <w:rPr>
          <w:lang w:val="en-US"/>
        </w:rPr>
        <w:t xml:space="preserve">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</w:t>
      </w:r>
      <w:r w:rsidRPr="00A82F11">
        <w:t xml:space="preserve"> </w:t>
      </w:r>
      <w:r>
        <w:t>and shall be a priority level specified in</w:t>
      </w:r>
      <w:r w:rsidRPr="00180017">
        <w:t xml:space="preserve"> </w:t>
      </w:r>
      <w:r>
        <w:t>IETF RFC 8101 [20].</w:t>
      </w:r>
    </w:p>
    <w:p w14:paraId="104685C9" w14:textId="77777777" w:rsidR="00337B2B" w:rsidRDefault="00337B2B" w:rsidP="00337B2B"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7C873BB2" w14:textId="77777777" w:rsidR="00337B2B" w:rsidRDefault="00337B2B" w:rsidP="00337B2B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 value that is a priority level specified in</w:t>
      </w:r>
      <w:r w:rsidRPr="00180017">
        <w:t xml:space="preserve"> </w:t>
      </w:r>
      <w:r>
        <w:t>IETF RFC 8101 [20].</w:t>
      </w:r>
    </w:p>
    <w:p w14:paraId="6B0A0709" w14:textId="11FE23EC" w:rsidR="00337B2B" w:rsidDel="00337B2B" w:rsidRDefault="00337B2B" w:rsidP="00337B2B">
      <w:pPr>
        <w:rPr>
          <w:del w:id="17" w:author="Nokia_Author_01" w:date="2022-10-11T16:35:00Z"/>
        </w:rPr>
      </w:pPr>
      <w:bookmarkStart w:id="18" w:name="_Hlk116398537"/>
      <w:del w:id="19" w:author="Nokia_Author_01" w:date="2022-10-11T16:35:00Z">
        <w:r w:rsidDel="00337B2B">
          <w:delText xml:space="preserve">The values used for the </w:delText>
        </w:r>
        <w:r w:rsidRPr="007728BA" w:rsidDel="00337B2B">
          <w:delText>"</w:delText>
        </w:r>
        <w:r w:rsidDel="00337B2B">
          <w:delText>emergency-resource-priority</w:delText>
        </w:r>
        <w:r w:rsidRPr="007728BA" w:rsidDel="00337B2B">
          <w:delText>"</w:delText>
        </w:r>
        <w:r w:rsidDel="00337B2B">
          <w:delText>, "imminent-peril-resource-priority</w:delText>
        </w:r>
        <w:r w:rsidRPr="007728BA" w:rsidDel="00337B2B">
          <w:delText>"</w:delText>
        </w:r>
        <w:r w:rsidDel="00337B2B">
          <w:delText xml:space="preserve"> and </w:delText>
        </w:r>
        <w:r w:rsidRPr="007728BA" w:rsidDel="00337B2B">
          <w:delText>"</w:delText>
        </w:r>
        <w:r w:rsidDel="00337B2B">
          <w:delText>normal-resource-priority</w:delText>
        </w:r>
        <w:r w:rsidRPr="007728BA" w:rsidDel="00337B2B">
          <w:delText>"</w:delText>
        </w:r>
        <w:r w:rsidDel="00337B2B">
          <w:delText xml:space="preserve"> elements need to be carefully agreed to by the MCPTT operator and network operator.</w:delText>
        </w:r>
        <w:bookmarkEnd w:id="18"/>
      </w:del>
    </w:p>
    <w:p w14:paraId="4B19A9DB" w14:textId="68D022E2" w:rsidR="00337B2B" w:rsidRDefault="00337B2B" w:rsidP="00337B2B">
      <w:pPr>
        <w:pStyle w:val="NO"/>
        <w:rPr>
          <w:ins w:id="20" w:author="Nokia_Author_01" w:date="2022-10-11T16:35:00Z"/>
          <w:lang w:val="en-US"/>
        </w:rPr>
      </w:pPr>
      <w:ins w:id="21" w:author="Nokia_Author_01" w:date="2022-10-11T16:35:00Z">
        <w:r>
          <w:rPr>
            <w:lang w:val="en-US"/>
          </w:rPr>
          <w:t>NOTE 3:</w:t>
        </w:r>
        <w:r>
          <w:rPr>
            <w:lang w:val="en-US"/>
          </w:rPr>
          <w:tab/>
        </w:r>
        <w:r w:rsidRPr="00337B2B">
          <w:t>The values used for the "emergency-resource-priority", "imminent-peril-resource-priority" and "normal-resource-priority" elements need to be carefully agreed to by the MCPTT operator and</w:t>
        </w:r>
      </w:ins>
      <w:ins w:id="22" w:author="Nokia_Author_02" w:date="2022-10-12T17:02:00Z">
        <w:r w:rsidR="00AC5B6E">
          <w:t xml:space="preserve"> the</w:t>
        </w:r>
      </w:ins>
      <w:ins w:id="23" w:author="Nokia_Author_01" w:date="2022-10-11T16:35:00Z">
        <w:r w:rsidRPr="00337B2B">
          <w:t xml:space="preserve"> network operator.</w:t>
        </w:r>
      </w:ins>
    </w:p>
    <w:p w14:paraId="7ABCC958" w14:textId="644D3DB3" w:rsidR="00337B2B" w:rsidRDefault="00337B2B" w:rsidP="00337B2B">
      <w:pPr>
        <w:rPr>
          <w:lang w:val="en-US"/>
        </w:rPr>
      </w:pPr>
      <w:r>
        <w:rPr>
          <w:lang w:val="en-US"/>
        </w:rPr>
        <w:t>The following elements conform to the "xs: duration" XML type:</w:t>
      </w:r>
    </w:p>
    <w:p w14:paraId="37853685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&lt;hang-time&gt;;</w:t>
      </w:r>
    </w:p>
    <w:p w14:paraId="0C896868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&lt;hang-time-warning&gt;;</w:t>
      </w:r>
    </w:p>
    <w:p w14:paraId="0E771A54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&lt;max-duration-with-floor-control&gt;;</w:t>
      </w:r>
    </w:p>
    <w:p w14:paraId="0A39B301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&lt;max-duration-without-floor-control&gt;;</w:t>
      </w:r>
    </w:p>
    <w:p w14:paraId="6294E076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&lt;private-cancel-timeout&gt;;</w:t>
      </w:r>
    </w:p>
    <w:p w14:paraId="04740A6E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r>
        <w:t>&lt;</w:t>
      </w:r>
      <w:r w:rsidRPr="00D6144B">
        <w:rPr>
          <w:lang w:val="en-US"/>
        </w:rPr>
        <w:t>group-time-limit</w:t>
      </w:r>
      <w:r>
        <w:rPr>
          <w:lang w:val="en-US"/>
        </w:rPr>
        <w:t>&gt;;</w:t>
      </w:r>
    </w:p>
    <w:p w14:paraId="72C0BF3A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&lt;</w:t>
      </w:r>
      <w:r w:rsidRPr="00D6144B">
        <w:rPr>
          <w:lang w:val="en-US"/>
        </w:rPr>
        <w:t>max-user-request-time</w:t>
      </w:r>
      <w:r>
        <w:rPr>
          <w:lang w:val="en-US"/>
        </w:rPr>
        <w:t>&gt;;</w:t>
      </w:r>
    </w:p>
    <w:p w14:paraId="677506C9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&lt;time-limit&gt;;</w:t>
      </w:r>
    </w:p>
    <w:p w14:paraId="0F922A75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>&lt;time-warning&gt;;</w:t>
      </w:r>
    </w:p>
    <w:p w14:paraId="75739162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</w:r>
      <w:r w:rsidRPr="00DD1433">
        <w:rPr>
          <w:lang w:val="en-US"/>
        </w:rPr>
        <w:t>&lt;T1-end-of-rtp-media&gt;</w:t>
      </w:r>
      <w:r>
        <w:rPr>
          <w:lang w:val="en-US"/>
        </w:rPr>
        <w:t>;</w:t>
      </w:r>
    </w:p>
    <w:p w14:paraId="6D9D565C" w14:textId="77777777" w:rsidR="00337B2B" w:rsidRPr="00A83359" w:rsidRDefault="00337B2B" w:rsidP="00337B2B">
      <w:pPr>
        <w:pStyle w:val="B1"/>
      </w:pPr>
      <w:r>
        <w:lastRenderedPageBreak/>
        <w:t>11</w:t>
      </w:r>
      <w:r w:rsidRPr="00A83359">
        <w:t>)</w:t>
      </w:r>
      <w:r w:rsidRPr="00A83359">
        <w:tab/>
        <w:t>&lt;T3-stop-talking-grace&gt;;</w:t>
      </w:r>
    </w:p>
    <w:p w14:paraId="4806E7B4" w14:textId="77777777" w:rsidR="00337B2B" w:rsidRPr="00A83359" w:rsidRDefault="00337B2B" w:rsidP="00337B2B">
      <w:pPr>
        <w:pStyle w:val="B1"/>
      </w:pPr>
      <w:r>
        <w:t>12</w:t>
      </w:r>
      <w:r w:rsidRPr="00A83359">
        <w:t>)</w:t>
      </w:r>
      <w:r w:rsidRPr="00A83359">
        <w:tab/>
        <w:t>&lt;T7-floor-idle&gt;;</w:t>
      </w:r>
    </w:p>
    <w:p w14:paraId="4BF3CDF7" w14:textId="77777777" w:rsidR="00337B2B" w:rsidRPr="00A83359" w:rsidRDefault="00337B2B" w:rsidP="00337B2B">
      <w:pPr>
        <w:pStyle w:val="B1"/>
      </w:pPr>
      <w:r>
        <w:t>13</w:t>
      </w:r>
      <w:r w:rsidRPr="00A83359">
        <w:t>)</w:t>
      </w:r>
      <w:r w:rsidRPr="00A83359">
        <w:tab/>
        <w:t>&lt;T8-floor-revoke&gt;</w:t>
      </w:r>
      <w:r>
        <w:t>;</w:t>
      </w:r>
    </w:p>
    <w:p w14:paraId="633153F2" w14:textId="77777777" w:rsidR="00337B2B" w:rsidRDefault="00337B2B" w:rsidP="00337B2B">
      <w:pPr>
        <w:pStyle w:val="B1"/>
      </w:pPr>
      <w:r>
        <w:t>14)</w:t>
      </w:r>
      <w:r>
        <w:tab/>
        <w:t>&lt;T11-end-of-RTP-dual&gt;;</w:t>
      </w:r>
    </w:p>
    <w:p w14:paraId="766E553C" w14:textId="77777777" w:rsidR="00337B2B" w:rsidRDefault="00337B2B" w:rsidP="00337B2B">
      <w:pPr>
        <w:pStyle w:val="B1"/>
      </w:pPr>
      <w:r>
        <w:t>15)</w:t>
      </w:r>
      <w:r>
        <w:tab/>
      </w:r>
      <w:r w:rsidRPr="001D54D8">
        <w:t>&lt;T12-</w:t>
      </w:r>
      <w:r>
        <w:t>s</w:t>
      </w:r>
      <w:r w:rsidRPr="001D54D8">
        <w:t>top-talking-dual&gt;</w:t>
      </w:r>
      <w:r>
        <w:t>;</w:t>
      </w:r>
    </w:p>
    <w:p w14:paraId="01C8D556" w14:textId="77777777" w:rsidR="00337B2B" w:rsidRDefault="00337B2B" w:rsidP="00337B2B">
      <w:pPr>
        <w:pStyle w:val="B1"/>
      </w:pPr>
      <w:r>
        <w:t>16)</w:t>
      </w:r>
      <w:r>
        <w:tab/>
        <w:t>&lt;T15-conversation&gt;;</w:t>
      </w:r>
    </w:p>
    <w:p w14:paraId="10AD0582" w14:textId="77777777" w:rsidR="00337B2B" w:rsidRDefault="00337B2B" w:rsidP="00337B2B">
      <w:pPr>
        <w:pStyle w:val="B1"/>
      </w:pPr>
      <w:r>
        <w:t>17)</w:t>
      </w:r>
      <w:r>
        <w:tab/>
        <w:t>&lt;T16-map-group-to-bearer&gt;;</w:t>
      </w:r>
    </w:p>
    <w:p w14:paraId="58B907B9" w14:textId="77777777" w:rsidR="00337B2B" w:rsidRDefault="00337B2B" w:rsidP="00337B2B">
      <w:pPr>
        <w:pStyle w:val="B1"/>
      </w:pPr>
      <w:r>
        <w:t>18)</w:t>
      </w:r>
      <w:r>
        <w:tab/>
        <w:t>&lt;T17-unmap-group-to-bearer&gt;;</w:t>
      </w:r>
    </w:p>
    <w:p w14:paraId="4D6A173A" w14:textId="77777777" w:rsidR="00337B2B" w:rsidRPr="00A83359" w:rsidRDefault="00337B2B" w:rsidP="00337B2B">
      <w:pPr>
        <w:pStyle w:val="B1"/>
      </w:pPr>
      <w:r>
        <w:t>19</w:t>
      </w:r>
      <w:r w:rsidRPr="00A83359">
        <w:t>)</w:t>
      </w:r>
      <w:r w:rsidRPr="00A83359">
        <w:tab/>
      </w:r>
      <w:r w:rsidRPr="00DD1433">
        <w:t>&lt;T20-floor-granted&gt;</w:t>
      </w:r>
      <w:r>
        <w:t>;</w:t>
      </w:r>
    </w:p>
    <w:p w14:paraId="7A09EFCC" w14:textId="77777777" w:rsidR="00337B2B" w:rsidRDefault="00337B2B" w:rsidP="00337B2B">
      <w:pPr>
        <w:pStyle w:val="B1"/>
      </w:pPr>
      <w:r>
        <w:t>20)</w:t>
      </w:r>
      <w:r>
        <w:tab/>
        <w:t>&lt;T55-connect&gt;;</w:t>
      </w:r>
      <w:r w:rsidRPr="00F86315">
        <w:t xml:space="preserve"> and</w:t>
      </w:r>
    </w:p>
    <w:p w14:paraId="6A415C3E" w14:textId="77777777" w:rsidR="00337B2B" w:rsidRDefault="00337B2B" w:rsidP="00337B2B">
      <w:pPr>
        <w:pStyle w:val="B1"/>
      </w:pPr>
      <w:r>
        <w:t>21)</w:t>
      </w:r>
      <w:r>
        <w:tab/>
        <w:t>&lt;T56-disconnect</w:t>
      </w:r>
      <w:r w:rsidRPr="00F86315">
        <w:t>&gt;.</w:t>
      </w:r>
    </w:p>
    <w:p w14:paraId="687CAF88" w14:textId="77777777" w:rsidR="00337B2B" w:rsidRDefault="00337B2B" w:rsidP="00337B2B">
      <w:pPr>
        <w:rPr>
          <w:lang w:val="en-US"/>
        </w:rPr>
      </w:pPr>
      <w:r>
        <w:rPr>
          <w:lang w:val="en-US"/>
        </w:rPr>
        <w:t xml:space="preserve">The elements of "xs: duration" type specified above shall be represented in seconds using the element value: "PT&lt;h&gt;H&lt;m&gt;M&lt;n&gt;S" where &lt;n&gt; represents a valid value in seconds. </w:t>
      </w:r>
    </w:p>
    <w:p w14:paraId="1266DBA9" w14:textId="7581FC87" w:rsidR="00337B2B" w:rsidRDefault="00337B2B" w:rsidP="00337B2B">
      <w:pPr>
        <w:pStyle w:val="NO"/>
        <w:rPr>
          <w:lang w:val="en-US"/>
        </w:rPr>
      </w:pPr>
      <w:r>
        <w:rPr>
          <w:lang w:val="en-US"/>
        </w:rPr>
        <w:t>NOTE </w:t>
      </w:r>
      <w:ins w:id="24" w:author="Nokia_Author_01" w:date="2022-10-11T16:35:00Z">
        <w:r>
          <w:rPr>
            <w:lang w:val="en-US"/>
          </w:rPr>
          <w:t>4</w:t>
        </w:r>
      </w:ins>
      <w:del w:id="25" w:author="Nokia_Author_01" w:date="2022-10-11T16:35:00Z">
        <w:r w:rsidDel="00337B2B">
          <w:rPr>
            <w:lang w:val="en-US"/>
          </w:rPr>
          <w:delText>3</w:delText>
        </w:r>
      </w:del>
      <w:r>
        <w:rPr>
          <w:lang w:val="en-US"/>
        </w:rPr>
        <w:t>:</w:t>
      </w:r>
      <w:r>
        <w:rPr>
          <w:lang w:val="en-US"/>
        </w:rPr>
        <w:tab/>
        <w:t>"xs:duration" allows the use of decimal notion for seconds, e.g. 300ms is represented as &lt;PT0.3S&gt;.</w:t>
      </w:r>
    </w:p>
    <w:p w14:paraId="0F05A16A" w14:textId="77777777" w:rsidR="00337B2B" w:rsidRPr="00D25CD0" w:rsidRDefault="00337B2B" w:rsidP="00337B2B">
      <w:r>
        <w:rPr>
          <w:lang w:val="en-US"/>
        </w:rPr>
        <w:t>If any of the elements of "xs: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structure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660E09C4" w14:textId="77777777" w:rsidR="00337B2B" w:rsidRPr="00104BE5" w:rsidRDefault="00337B2B" w:rsidP="00337B2B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p w14:paraId="43998F20" w14:textId="77777777" w:rsidR="00337B2B" w:rsidRDefault="00337B2B" w:rsidP="00337B2B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7514A02E" w14:textId="77777777" w:rsidR="00337B2B" w:rsidRPr="00D570A7" w:rsidRDefault="00337B2B" w:rsidP="00337B2B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3351F195" w14:textId="77777777" w:rsidR="00337B2B" w:rsidRPr="0073469F" w:rsidRDefault="00337B2B" w:rsidP="00337B2B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69ADB81E" w14:textId="77777777" w:rsidR="00337B2B" w:rsidRDefault="00337B2B" w:rsidP="00337B2B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66811A80" w14:textId="2C839A8C" w:rsidR="00337B2B" w:rsidRPr="006B5418" w:rsidRDefault="00337B2B" w:rsidP="00337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</w:t>
      </w:r>
    </w:p>
    <w:p w14:paraId="0410FB22" w14:textId="77777777" w:rsidR="00AB00F1" w:rsidRDefault="00AB00F1" w:rsidP="00AB00F1">
      <w:pPr>
        <w:pStyle w:val="Heading4"/>
      </w:pPr>
      <w:r>
        <w:t>9.4.2.6</w:t>
      </w:r>
      <w:r>
        <w:tab/>
        <w:t>Validation Constraints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A7F00F9" w14:textId="77777777" w:rsidR="00AB00F1" w:rsidRDefault="00AB00F1" w:rsidP="00AB00F1">
      <w:r>
        <w:t>If the AUID value of the document URI or node URI in the Request-URI is other than that specified in 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15551E16" w14:textId="77777777" w:rsidR="00AB00F1" w:rsidRDefault="00AB00F1" w:rsidP="00AB00F1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7D6FEC5C" w14:textId="77777777" w:rsidR="00AB00F1" w:rsidRDefault="00AB00F1" w:rsidP="00AB00F1">
      <w:r>
        <w:t>The service configuration document shall conform to the XML Schema described in clause 9.4.2.3.</w:t>
      </w:r>
    </w:p>
    <w:p w14:paraId="49CB725E" w14:textId="77777777" w:rsidR="00AB00F1" w:rsidRDefault="00AB00F1" w:rsidP="00AB00F1">
      <w:r>
        <w:t>The &lt;service-configuration-info&gt; element is the root element of the XML document. The &lt;service-configuration-info&gt; element can contain sub-elements.</w:t>
      </w:r>
    </w:p>
    <w:p w14:paraId="1CEF5E30" w14:textId="77777777" w:rsidR="00AB00F1" w:rsidRDefault="00AB00F1" w:rsidP="00AB00F1">
      <w:pPr>
        <w:pStyle w:val="NO"/>
      </w:pPr>
      <w:r>
        <w:lastRenderedPageBreak/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&lt;xs:any namespace="##any" processContents="lax" minOccurs="0" maxOccurs="unbounded"/&gt; particle of the &lt;mcvideo-info&gt; element.</w:t>
      </w:r>
    </w:p>
    <w:p w14:paraId="25FD0957" w14:textId="77777777" w:rsidR="00AB00F1" w:rsidRDefault="00AB00F1" w:rsidP="00AB00F1">
      <w:r>
        <w:t>The &lt;</w:t>
      </w:r>
      <w:r w:rsidRPr="001A72CA">
        <w:t>service-configuration-params</w:t>
      </w:r>
      <w:r>
        <w:t>&gt; element is a subelement of the &lt;service-configuration-info&gt; element.</w:t>
      </w:r>
    </w:p>
    <w:p w14:paraId="775C2764" w14:textId="77777777" w:rsidR="00AB00F1" w:rsidRDefault="00AB00F1" w:rsidP="00AB00F1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256030E6" w14:textId="77777777" w:rsidR="00AB00F1" w:rsidRDefault="00AB00F1" w:rsidP="00AB00F1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7640ADE9" w14:textId="77777777" w:rsidR="00AB00F1" w:rsidRDefault="00AB00F1" w:rsidP="00AB00F1">
      <w:r>
        <w:t>The &lt;</w:t>
      </w:r>
      <w:r w:rsidRPr="001A72CA">
        <w:t>service-configuration-params</w:t>
      </w:r>
      <w:r>
        <w:t>&gt; element shall contain either:</w:t>
      </w:r>
    </w:p>
    <w:p w14:paraId="2A5CB2FD" w14:textId="77777777" w:rsidR="00AB00F1" w:rsidRDefault="00AB00F1" w:rsidP="00AB00F1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&lt;common&gt; element only;</w:t>
      </w:r>
    </w:p>
    <w:p w14:paraId="414B6AC1" w14:textId="77777777" w:rsidR="00AB00F1" w:rsidRDefault="00AB00F1" w:rsidP="00AB00F1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&lt;common&gt; element and one &lt;on-network&gt; element;</w:t>
      </w:r>
    </w:p>
    <w:p w14:paraId="054B3599" w14:textId="77777777" w:rsidR="00AB00F1" w:rsidRDefault="00AB00F1" w:rsidP="00AB00F1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&lt;common&gt; element and one &lt;off-network&gt; element;</w:t>
      </w:r>
    </w:p>
    <w:p w14:paraId="3153ED00" w14:textId="77777777" w:rsidR="00AB00F1" w:rsidRDefault="00AB00F1" w:rsidP="00AB00F1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one &lt;on-network&gt; element only;</w:t>
      </w:r>
    </w:p>
    <w:p w14:paraId="7BB7D83C" w14:textId="77777777" w:rsidR="00AB00F1" w:rsidRDefault="00AB00F1" w:rsidP="00AB00F1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one &lt;off-network&gt; element only;</w:t>
      </w:r>
    </w:p>
    <w:p w14:paraId="56EF81B0" w14:textId="77777777" w:rsidR="00AB00F1" w:rsidRDefault="00AB00F1" w:rsidP="00AB00F1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3D4F1B93" w14:textId="77777777" w:rsidR="00AB00F1" w:rsidRDefault="00AB00F1" w:rsidP="00AB00F1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1EE199B1" w14:textId="77777777" w:rsidR="00AB00F1" w:rsidRDefault="00AB00F1" w:rsidP="00AB00F1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4FD1D31F" w14:textId="77777777" w:rsidR="00AB00F1" w:rsidRDefault="00AB00F1" w:rsidP="00AB00F1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3F9D3277" w14:textId="77777777" w:rsidR="00AB00F1" w:rsidRDefault="00AB00F1" w:rsidP="00AB00F1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0CA5CFC8" w14:textId="77777777" w:rsidR="00AB00F1" w:rsidRDefault="00AB00F1" w:rsidP="00AB00F1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5020E93F" w14:textId="77777777" w:rsidR="00AB00F1" w:rsidRPr="00FB2AE0" w:rsidRDefault="00AB00F1" w:rsidP="00AB00F1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19A0FB91" w14:textId="77777777" w:rsidR="00AB00F1" w:rsidRDefault="00AB00F1" w:rsidP="00AB00F1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4FDFAFCF" w14:textId="77777777" w:rsidR="00AB00F1" w:rsidRDefault="00AB00F1" w:rsidP="00AB00F1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536872A3" w14:textId="77777777" w:rsidR="00AB00F1" w:rsidRPr="00D25CD0" w:rsidRDefault="00AB00F1" w:rsidP="00AB00F1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6902BA45" w14:textId="77777777" w:rsidR="00AB00F1" w:rsidRDefault="00AB00F1" w:rsidP="00AB00F1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28B0C7DA" w14:textId="77777777" w:rsidR="00AB00F1" w:rsidRDefault="00AB00F1" w:rsidP="00AB00F1">
      <w:pPr>
        <w:pStyle w:val="NO"/>
        <w:rPr>
          <w:lang w:val="en-US"/>
        </w:rPr>
      </w:pPr>
      <w:r>
        <w:lastRenderedPageBreak/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20EFC76B" w14:textId="77777777" w:rsidR="00AB00F1" w:rsidRDefault="00AB00F1" w:rsidP="00AB00F1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29C229D1" w14:textId="77777777" w:rsidR="00AB00F1" w:rsidRDefault="00AB00F1" w:rsidP="00AB00F1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 higher or equal priority than the priority of the </w:t>
      </w:r>
      <w:r>
        <w:rPr>
          <w:lang w:val="en-US"/>
        </w:rPr>
        <w:t xml:space="preserve">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and shall be a priority level specified in</w:t>
      </w:r>
      <w:r w:rsidRPr="00180017">
        <w:t xml:space="preserve"> </w:t>
      </w:r>
      <w:r>
        <w:t>IETF RFC 8101 [20].</w:t>
      </w:r>
    </w:p>
    <w:p w14:paraId="18CAF784" w14:textId="77777777" w:rsidR="00AB00F1" w:rsidRPr="002610B5" w:rsidRDefault="00AB00F1" w:rsidP="00AB00F1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3D864C75" w14:textId="77777777" w:rsidR="00AB00F1" w:rsidRDefault="00AB00F1" w:rsidP="00AB00F1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 higher or equal priority than the priority of the</w:t>
      </w:r>
      <w:r>
        <w:rPr>
          <w:lang w:val="en-US"/>
        </w:rPr>
        <w:t xml:space="preserve">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</w:t>
      </w:r>
      <w:r w:rsidRPr="00A82F11">
        <w:t xml:space="preserve"> </w:t>
      </w:r>
      <w:r>
        <w:t>and shall be a priority level specified in</w:t>
      </w:r>
      <w:r w:rsidRPr="00180017">
        <w:t xml:space="preserve"> </w:t>
      </w:r>
      <w:r>
        <w:t>IETF RFC 8101 [20].</w:t>
      </w:r>
    </w:p>
    <w:p w14:paraId="6430059C" w14:textId="77777777" w:rsidR="00AB00F1" w:rsidRDefault="00AB00F1" w:rsidP="00AB00F1"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21541B19" w14:textId="77777777" w:rsidR="00AB00F1" w:rsidRDefault="00AB00F1" w:rsidP="00AB00F1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 value that is a priority level specified in</w:t>
      </w:r>
      <w:r w:rsidRPr="00180017">
        <w:t xml:space="preserve"> </w:t>
      </w:r>
      <w:r>
        <w:t>IETF RFC 8101 [20].</w:t>
      </w:r>
    </w:p>
    <w:p w14:paraId="32A0575D" w14:textId="77777777" w:rsidR="00AB00F1" w:rsidRDefault="00AB00F1" w:rsidP="00AB00F1">
      <w:pPr>
        <w:pStyle w:val="NO"/>
      </w:pPr>
      <w:r>
        <w:rPr>
          <w:lang w:val="en-US"/>
        </w:rPr>
        <w:t>NOTE 3</w:t>
      </w:r>
      <w:r>
        <w:t>:</w:t>
      </w:r>
      <w:r>
        <w:tab/>
      </w:r>
      <w:r w:rsidRPr="00007CDF">
        <w:t>IETF</w:t>
      </w:r>
      <w:r>
        <w:t> </w:t>
      </w:r>
      <w:r w:rsidRPr="00007CDF">
        <w:t>RFC</w:t>
      </w:r>
      <w:r>
        <w:t> </w:t>
      </w:r>
      <w:r w:rsidRPr="00007CDF">
        <w:t>8101</w:t>
      </w:r>
      <w:r>
        <w:t> </w:t>
      </w:r>
      <w:r w:rsidRPr="00007CDF">
        <w:t xml:space="preserve">[20] defines the namespaces mcpttp and mcpttq, which are used for all </w:t>
      </w:r>
      <w:r>
        <w:t xml:space="preserve">MC </w:t>
      </w:r>
      <w:r w:rsidRPr="00007CDF">
        <w:t>services, including MCVideo.</w:t>
      </w:r>
    </w:p>
    <w:p w14:paraId="3F6C5EB5" w14:textId="7C706713" w:rsidR="006B50EB" w:rsidRDefault="00337B2B" w:rsidP="00337B2B">
      <w:pPr>
        <w:pStyle w:val="NO"/>
        <w:rPr>
          <w:ins w:id="26" w:author="Won, Sung (Nokia - US/Dallas)" w:date="2022-09-28T10:42:00Z"/>
        </w:rPr>
      </w:pPr>
      <w:ins w:id="27" w:author="Nokia_Author_01" w:date="2022-10-11T16:35:00Z">
        <w:r>
          <w:t>NOTE</w:t>
        </w:r>
      </w:ins>
      <w:ins w:id="28" w:author="Nokia_Author_01" w:date="2022-10-11T16:36:00Z">
        <w:r>
          <w:t> 4:</w:t>
        </w:r>
        <w:r>
          <w:tab/>
        </w:r>
      </w:ins>
      <w:ins w:id="29" w:author="Won, Sung (Nokia - US/Dallas)" w:date="2022-09-28T10:42:00Z">
        <w:r w:rsidR="006B50EB">
          <w:t xml:space="preserve">The values used for the </w:t>
        </w:r>
        <w:r w:rsidR="006B50EB" w:rsidRPr="007728BA">
          <w:t>"</w:t>
        </w:r>
        <w:r w:rsidR="006B50EB">
          <w:t>emergency-resource-priority</w:t>
        </w:r>
        <w:r w:rsidR="006B50EB" w:rsidRPr="007728BA">
          <w:t>"</w:t>
        </w:r>
        <w:r w:rsidR="006B50EB">
          <w:t>, "imminent-peril-resource-priority</w:t>
        </w:r>
        <w:r w:rsidR="006B50EB" w:rsidRPr="007728BA">
          <w:t>"</w:t>
        </w:r>
        <w:r w:rsidR="006B50EB">
          <w:t xml:space="preserve"> and </w:t>
        </w:r>
        <w:r w:rsidR="006B50EB" w:rsidRPr="007728BA">
          <w:t>"</w:t>
        </w:r>
        <w:r w:rsidR="006B50EB">
          <w:t>normal-resource-priority</w:t>
        </w:r>
        <w:r w:rsidR="006B50EB" w:rsidRPr="007728BA">
          <w:t>"</w:t>
        </w:r>
        <w:r w:rsidR="006B50EB">
          <w:t xml:space="preserve"> elements need to be carefully agreed to by the MC</w:t>
        </w:r>
      </w:ins>
      <w:ins w:id="30" w:author="Nokia_Author_01" w:date="2022-10-11T16:32:00Z">
        <w:r w:rsidR="00056E8B">
          <w:t>Video</w:t>
        </w:r>
      </w:ins>
      <w:ins w:id="31" w:author="Won, Sung (Nokia - US/Dallas)" w:date="2022-09-28T10:42:00Z">
        <w:r w:rsidR="006B50EB">
          <w:t xml:space="preserve"> operator and</w:t>
        </w:r>
      </w:ins>
      <w:ins w:id="32" w:author="Nokia_Author_02" w:date="2022-10-12T17:02:00Z">
        <w:r w:rsidR="00AC5B6E">
          <w:t xml:space="preserve"> the</w:t>
        </w:r>
      </w:ins>
      <w:ins w:id="33" w:author="Won, Sung (Nokia - US/Dallas)" w:date="2022-09-28T10:42:00Z">
        <w:r w:rsidR="006B50EB">
          <w:t xml:space="preserve"> network operator.</w:t>
        </w:r>
      </w:ins>
    </w:p>
    <w:p w14:paraId="4C4456FD" w14:textId="77777777" w:rsidR="00AB00F1" w:rsidRDefault="00AB00F1" w:rsidP="00AB00F1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74C9F755" w14:textId="77777777" w:rsidR="00AB00F1" w:rsidRDefault="00AB00F1" w:rsidP="00AB00F1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03226667" w14:textId="77777777" w:rsidR="00AB00F1" w:rsidRDefault="00AB00F1" w:rsidP="00AB00F1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protection-between-mcvideo-servers</w:t>
      </w:r>
      <w:r>
        <w:rPr>
          <w:lang w:val="en-US"/>
        </w:rPr>
        <w:t>&gt; element is "true" indicating that signaling protection between MCVideo servers is enabled.</w:t>
      </w:r>
    </w:p>
    <w:p w14:paraId="59BF2DE5" w14:textId="77777777" w:rsidR="00AB00F1" w:rsidRPr="00D570A7" w:rsidRDefault="00AB00F1" w:rsidP="00AB00F1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protection-between-mcvideo-servers</w:t>
      </w:r>
      <w:r>
        <w:rPr>
          <w:lang w:val="en-US"/>
        </w:rPr>
        <w:t>&gt; element is "true" indicating that transmission control protection between MCVideo servers is enabled.</w:t>
      </w:r>
    </w:p>
    <w:p w14:paraId="1650980B" w14:textId="77777777" w:rsidR="00AB00F1" w:rsidRPr="0073469F" w:rsidRDefault="00AB00F1" w:rsidP="00AB00F1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2CE58D0D" w14:textId="77777777" w:rsidR="00AB00F1" w:rsidRDefault="00AB00F1" w:rsidP="00AB00F1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7D610841" w14:textId="77777777" w:rsidR="00AB00F1" w:rsidRDefault="00AB00F1" w:rsidP="00AB00F1">
      <w:pPr>
        <w:rPr>
          <w:lang w:val="en-US"/>
        </w:rPr>
      </w:pPr>
      <w:r>
        <w:rPr>
          <w:lang w:val="en-US"/>
        </w:rPr>
        <w:t>The following elements conform to the "xs: duration" XML type:</w:t>
      </w:r>
    </w:p>
    <w:p w14:paraId="0E86B255" w14:textId="77777777" w:rsidR="00AB00F1" w:rsidRDefault="00AB00F1" w:rsidP="00AB00F1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r>
        <w:t>mcvideo-max-duration</w:t>
      </w:r>
      <w:r>
        <w:rPr>
          <w:lang w:val="en-US"/>
        </w:rPr>
        <w:t>&gt;</w:t>
      </w:r>
      <w:r w:rsidRPr="00F86315">
        <w:t>.</w:t>
      </w:r>
    </w:p>
    <w:p w14:paraId="60741F26" w14:textId="77777777" w:rsidR="00AB00F1" w:rsidRDefault="00AB00F1" w:rsidP="00AB00F1">
      <w:pPr>
        <w:rPr>
          <w:lang w:val="en-US"/>
        </w:rPr>
      </w:pPr>
      <w:r>
        <w:rPr>
          <w:lang w:val="en-US"/>
        </w:rPr>
        <w:t xml:space="preserve">The elements of "xs: duration" type specified above shall be represented in seconds using the element value: "PT&lt;h&gt;H&lt;m&gt;M&lt;n&gt;S" where &lt;n&gt; represents a valid value in seconds. </w:t>
      </w:r>
    </w:p>
    <w:p w14:paraId="61DBDE74" w14:textId="5945F709" w:rsidR="00AB00F1" w:rsidRDefault="00AB00F1" w:rsidP="00AB00F1">
      <w:pPr>
        <w:pStyle w:val="NO"/>
        <w:rPr>
          <w:lang w:val="en-US"/>
        </w:rPr>
      </w:pPr>
      <w:r>
        <w:rPr>
          <w:lang w:val="en-US"/>
        </w:rPr>
        <w:t>NOTE </w:t>
      </w:r>
      <w:ins w:id="34" w:author="Nokia_Author_02" w:date="2022-10-12T17:01:00Z">
        <w:r w:rsidR="00AC5B6E">
          <w:rPr>
            <w:lang w:val="en-US"/>
          </w:rPr>
          <w:t>5</w:t>
        </w:r>
      </w:ins>
      <w:del w:id="35" w:author="Nokia_Author_02" w:date="2022-10-12T17:01:00Z">
        <w:r w:rsidDel="00AC5B6E">
          <w:rPr>
            <w:lang w:val="en-US"/>
          </w:rPr>
          <w:delText>4</w:delText>
        </w:r>
      </w:del>
      <w:r>
        <w:rPr>
          <w:lang w:val="en-US"/>
        </w:rPr>
        <w:t>:</w:t>
      </w:r>
      <w:r>
        <w:rPr>
          <w:lang w:val="en-US"/>
        </w:rPr>
        <w:tab/>
        <w:t>"xs:duration" allows the use of decimal notation for seconds, e.g. 300ms is represented as &lt;PT0.3S&gt;.</w:t>
      </w:r>
    </w:p>
    <w:p w14:paraId="4AF1E653" w14:textId="77777777" w:rsidR="00AB00F1" w:rsidRPr="00D25CD0" w:rsidRDefault="00AB00F1" w:rsidP="00AB00F1">
      <w:r>
        <w:rPr>
          <w:lang w:val="en-US"/>
        </w:rPr>
        <w:t>If any of the elements of "xs: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structure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3D1DE45B" w14:textId="77777777" w:rsidR="00AB00F1" w:rsidRDefault="00AB00F1" w:rsidP="00AB00F1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p w14:paraId="01E29C5C" w14:textId="4D53E1B5" w:rsidR="00337B2B" w:rsidRPr="006B5418" w:rsidRDefault="00337B2B" w:rsidP="00337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20212489"/>
      <w:bookmarkStart w:id="37" w:name="_Toc27731844"/>
      <w:bookmarkStart w:id="38" w:name="_Toc36127622"/>
      <w:bookmarkStart w:id="39" w:name="_Toc45214728"/>
      <w:bookmarkStart w:id="40" w:name="_Toc51937867"/>
      <w:bookmarkStart w:id="41" w:name="_Toc51938176"/>
      <w:bookmarkStart w:id="42" w:name="_Toc92291363"/>
      <w:bookmarkStart w:id="43" w:name="_Toc993484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</w:t>
      </w:r>
    </w:p>
    <w:p w14:paraId="5B58500D" w14:textId="77777777" w:rsidR="00337B2B" w:rsidRDefault="00337B2B" w:rsidP="00337B2B">
      <w:pPr>
        <w:pStyle w:val="Heading4"/>
      </w:pPr>
      <w:r>
        <w:lastRenderedPageBreak/>
        <w:t>10.4.2.6</w:t>
      </w:r>
      <w:r>
        <w:tab/>
        <w:t>Validation Constraints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603F151" w14:textId="77777777" w:rsidR="00337B2B" w:rsidRDefault="00337B2B" w:rsidP="00337B2B">
      <w:r>
        <w:t>If the AUID value of the document URI or node URI in the Request-URI is other than that specified in clause 10.4.2.2,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404D8E29" w14:textId="77777777" w:rsidR="00337B2B" w:rsidRDefault="00337B2B" w:rsidP="00337B2B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7A539DA6" w14:textId="77777777" w:rsidR="00337B2B" w:rsidRDefault="00337B2B" w:rsidP="00337B2B">
      <w:r>
        <w:t>The service configuration document shall conform to the XML Schema described in clause 10.4.2.3.</w:t>
      </w:r>
    </w:p>
    <w:p w14:paraId="74D3D293" w14:textId="77777777" w:rsidR="00337B2B" w:rsidRDefault="00337B2B" w:rsidP="00337B2B">
      <w:r>
        <w:t>The &lt;service-configuration-info&gt; element is the root element of the XML document. The &lt;service-configuration-info&gt; element can contain sub-elements.</w:t>
      </w:r>
    </w:p>
    <w:p w14:paraId="7D42598B" w14:textId="77777777" w:rsidR="00337B2B" w:rsidRDefault="00337B2B" w:rsidP="00337B2B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&lt;xs:any namespace="##any" processContents="lax" minOccurs="0" maxOccurs="unbounded"/&gt; particle of the &lt;mcdata-info&gt; element.</w:t>
      </w:r>
    </w:p>
    <w:p w14:paraId="75722B58" w14:textId="77777777" w:rsidR="00337B2B" w:rsidRDefault="00337B2B" w:rsidP="00337B2B">
      <w:r>
        <w:t>The &lt;</w:t>
      </w:r>
      <w:r w:rsidRPr="001A72CA">
        <w:t>service-configuration-params</w:t>
      </w:r>
      <w:r>
        <w:t>&gt; element is a subelement of the &lt;service-configuration-info&gt; element.</w:t>
      </w:r>
    </w:p>
    <w:p w14:paraId="37F5C6EE" w14:textId="77777777" w:rsidR="00337B2B" w:rsidRDefault="00337B2B" w:rsidP="00337B2B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6ADD6AF4" w14:textId="77777777" w:rsidR="00337B2B" w:rsidRDefault="00337B2B" w:rsidP="00337B2B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4B5D1251" w14:textId="77777777" w:rsidR="00337B2B" w:rsidRDefault="00337B2B" w:rsidP="00337B2B">
      <w:r>
        <w:t>The &lt;</w:t>
      </w:r>
      <w:r w:rsidRPr="001A72CA">
        <w:t>service-configuration-params</w:t>
      </w:r>
      <w:r>
        <w:t>&gt; element shall contain either:</w:t>
      </w:r>
    </w:p>
    <w:p w14:paraId="4C949B0C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&lt;common&gt; element only;</w:t>
      </w:r>
    </w:p>
    <w:p w14:paraId="7C0CEB3B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&lt;common&gt; element and one &lt;on-network&gt; element;</w:t>
      </w:r>
    </w:p>
    <w:p w14:paraId="16A92867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&lt;common&gt; element and one &lt;off-network&gt; element;</w:t>
      </w:r>
    </w:p>
    <w:p w14:paraId="727FB588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one &lt;on-network&gt; element only;</w:t>
      </w:r>
    </w:p>
    <w:p w14:paraId="28641280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one &lt;off-network&gt; element only;</w:t>
      </w:r>
    </w:p>
    <w:p w14:paraId="22268827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3B41F6DE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6CA86D0D" w14:textId="77777777" w:rsidR="00337B2B" w:rsidRDefault="00337B2B" w:rsidP="00337B2B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146C73BA" w14:textId="77777777" w:rsidR="00337B2B" w:rsidRDefault="00337B2B" w:rsidP="00337B2B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1FA05E8B" w14:textId="77777777" w:rsidR="00337B2B" w:rsidRDefault="00337B2B" w:rsidP="00337B2B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6657C845" w14:textId="77777777" w:rsidR="00337B2B" w:rsidRDefault="00337B2B" w:rsidP="00337B2B">
      <w:pPr>
        <w:rPr>
          <w:lang w:val="en-US"/>
        </w:rPr>
      </w:pPr>
      <w:r>
        <w:rPr>
          <w:lang w:val="en-US"/>
        </w:rPr>
        <w:t>The following elements conform to the "xs: duration" XML type:</w:t>
      </w:r>
    </w:p>
    <w:p w14:paraId="50AAEDBC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&lt;</w:t>
      </w:r>
      <w:r w:rsidRPr="00DE3F71">
        <w:rPr>
          <w:lang w:val="en-US"/>
        </w:rPr>
        <w:t>time-temp-data-waiting</w:t>
      </w:r>
      <w:r>
        <w:rPr>
          <w:lang w:val="en-US"/>
        </w:rPr>
        <w:t>&gt;; and</w:t>
      </w:r>
    </w:p>
    <w:p w14:paraId="486F2A00" w14:textId="77777777" w:rsidR="00337B2B" w:rsidRDefault="00337B2B" w:rsidP="00337B2B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&lt;</w:t>
      </w:r>
      <w:r w:rsidRPr="00DE3F71">
        <w:rPr>
          <w:lang w:val="en-US"/>
        </w:rPr>
        <w:t>time-periodic-announcement</w:t>
      </w:r>
      <w:r>
        <w:rPr>
          <w:lang w:val="en-US"/>
        </w:rPr>
        <w:t>&gt;.</w:t>
      </w:r>
    </w:p>
    <w:p w14:paraId="6BAB20A2" w14:textId="77777777" w:rsidR="00337B2B" w:rsidRDefault="00337B2B" w:rsidP="00337B2B">
      <w:pPr>
        <w:rPr>
          <w:lang w:val="en-US"/>
        </w:rPr>
      </w:pPr>
      <w:r>
        <w:rPr>
          <w:lang w:val="en-US"/>
        </w:rPr>
        <w:lastRenderedPageBreak/>
        <w:t xml:space="preserve">The elements of "xs: duration" type specified above shall be represented in seconds using the element value: "PT&lt;h&gt;H&lt;m&gt;M&lt;n&gt;S" where &lt;n&gt; represents a valid value in seconds using decimal notation. </w:t>
      </w:r>
    </w:p>
    <w:p w14:paraId="1F0FD081" w14:textId="77777777" w:rsidR="00337B2B" w:rsidRPr="00D25CD0" w:rsidRDefault="00337B2B" w:rsidP="00337B2B">
      <w:r>
        <w:rPr>
          <w:lang w:val="en-US"/>
        </w:rPr>
        <w:t>If any of the elements of "xs: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structure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3CBE9CD6" w14:textId="77777777" w:rsidR="00337B2B" w:rsidRDefault="00337B2B" w:rsidP="00337B2B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p w14:paraId="77938B84" w14:textId="77777777" w:rsidR="00337B2B" w:rsidRDefault="00337B2B" w:rsidP="00337B2B">
      <w:r>
        <w:t>If the &lt;max-data-size-sds-bytes&gt; element is not included, then there is no size limit imposed on the size of the SDS message.</w:t>
      </w:r>
    </w:p>
    <w:p w14:paraId="725C359F" w14:textId="77777777" w:rsidR="00337B2B" w:rsidRPr="00BC1050" w:rsidRDefault="00337B2B" w:rsidP="00337B2B">
      <w:r w:rsidRPr="00BC1050">
        <w:t>If the &lt;max-</w:t>
      </w:r>
      <w:r>
        <w:t>payload</w:t>
      </w:r>
      <w:r w:rsidRPr="00BC1050">
        <w:t>-size-sds-</w:t>
      </w:r>
      <w:r>
        <w:t>cplane-</w:t>
      </w:r>
      <w:r w:rsidRPr="00BC1050">
        <w:t xml:space="preserve">bytes&gt; element is not included, then there is no size limit imposed </w:t>
      </w:r>
      <w:r>
        <w:t>for the use of C-plane procedures for</w:t>
      </w:r>
      <w:r w:rsidRPr="00BC1050">
        <w:t xml:space="preserve"> the SDS message.</w:t>
      </w:r>
    </w:p>
    <w:p w14:paraId="5681F98A" w14:textId="77777777" w:rsidR="00337B2B" w:rsidRDefault="00337B2B" w:rsidP="00337B2B">
      <w:r>
        <w:t>If the &lt;max-data-size-fd-bytes&gt; element is not included, then there is no size limit imposed on the size of the FD message.</w:t>
      </w:r>
    </w:p>
    <w:p w14:paraId="534F08CF" w14:textId="77777777" w:rsidR="00337B2B" w:rsidRDefault="00337B2B" w:rsidP="00337B2B">
      <w:r>
        <w:t>If the &lt;max-data-size-auto-recv-bytes&gt; element is not included, then there is no size limit imposed on auto receive.</w:t>
      </w:r>
    </w:p>
    <w:p w14:paraId="1A11D9B3" w14:textId="77777777" w:rsidR="00337B2B" w:rsidRDefault="00337B2B" w:rsidP="00337B2B">
      <w:r>
        <w:rPr>
          <w:lang w:val="en-US"/>
        </w:rPr>
        <w:t xml:space="preserve">If the </w:t>
      </w:r>
      <w:r>
        <w:t xml:space="preserve">&lt;default-file-availability&gt; </w:t>
      </w:r>
      <w:r>
        <w:rPr>
          <w:lang w:val="en-US"/>
        </w:rPr>
        <w:t xml:space="preserve">is not present, then the </w:t>
      </w:r>
      <w:r>
        <w:t>configuration management server shall return an HTTP 409 (Conflict) response including the XCAP error element &lt;constraint-failure&gt;. If included, the "phrase" attribute should be set to "default file availability not provided".</w:t>
      </w:r>
    </w:p>
    <w:p w14:paraId="39D95C1A" w14:textId="77777777" w:rsidR="00337B2B" w:rsidRDefault="00337B2B" w:rsidP="00337B2B">
      <w:r>
        <w:t>If the &lt;max-file-availability&gt; element is not included, then there is no limit imposed on file availability time.</w:t>
      </w:r>
    </w:p>
    <w:p w14:paraId="62AF3480" w14:textId="77777777" w:rsidR="00337B2B" w:rsidRDefault="00337B2B" w:rsidP="00337B2B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767DF148" w14:textId="77777777" w:rsidR="00337B2B" w:rsidRPr="00E43CF7" w:rsidRDefault="00337B2B" w:rsidP="00337B2B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589E4EBE" w14:textId="77777777" w:rsidR="00337B2B" w:rsidRDefault="00337B2B" w:rsidP="00337B2B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4C3FA4F7" w14:textId="77777777" w:rsidR="00337B2B" w:rsidRDefault="00337B2B" w:rsidP="00337B2B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 value greater than or equal to the value of the </w:t>
      </w:r>
      <w:r>
        <w:rPr>
          <w:lang w:val="en-US"/>
        </w:rPr>
        <w:t xml:space="preserve">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and shall be a priority level specified in</w:t>
      </w:r>
      <w:r w:rsidRPr="00180017">
        <w:t xml:space="preserve"> </w:t>
      </w:r>
      <w:r>
        <w:t>IETF RFC 8101 [20].</w:t>
      </w:r>
    </w:p>
    <w:p w14:paraId="40A87EAF" w14:textId="77777777" w:rsidR="00337B2B" w:rsidRPr="002610B5" w:rsidRDefault="00337B2B" w:rsidP="00337B2B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1B10C915" w14:textId="77777777" w:rsidR="00337B2B" w:rsidRDefault="00337B2B" w:rsidP="00337B2B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 value greater than or equal to the value of the</w:t>
      </w:r>
      <w:r>
        <w:rPr>
          <w:lang w:val="en-US"/>
        </w:rPr>
        <w:t xml:space="preserve">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</w:t>
      </w:r>
      <w:r w:rsidRPr="00A82F11">
        <w:t xml:space="preserve"> </w:t>
      </w:r>
      <w:r>
        <w:t>and shall be a priority level specified in</w:t>
      </w:r>
      <w:r w:rsidRPr="00180017">
        <w:t xml:space="preserve"> </w:t>
      </w:r>
      <w:r>
        <w:t>IETF RFC 8101 [20].</w:t>
      </w:r>
    </w:p>
    <w:p w14:paraId="6DFEE55F" w14:textId="77777777" w:rsidR="00337B2B" w:rsidRDefault="00337B2B" w:rsidP="00337B2B"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66B256EF" w14:textId="77777777" w:rsidR="00337B2B" w:rsidRDefault="00337B2B" w:rsidP="00337B2B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 value that is a priority level specified in</w:t>
      </w:r>
      <w:r w:rsidRPr="00180017">
        <w:t xml:space="preserve"> </w:t>
      </w:r>
      <w:r>
        <w:t>IETF RFC 8101 [20].</w:t>
      </w:r>
    </w:p>
    <w:p w14:paraId="62BDFE8A" w14:textId="33DA3913" w:rsidR="00337B2B" w:rsidDel="00337B2B" w:rsidRDefault="00337B2B" w:rsidP="00337B2B">
      <w:pPr>
        <w:rPr>
          <w:del w:id="44" w:author="Nokia_Author_01" w:date="2022-10-11T16:36:00Z"/>
        </w:rPr>
      </w:pPr>
      <w:bookmarkStart w:id="45" w:name="_Hlk116398618"/>
      <w:del w:id="46" w:author="Nokia_Author_01" w:date="2022-10-11T16:36:00Z">
        <w:r w:rsidDel="00337B2B">
          <w:delText xml:space="preserve">The values used for the </w:delText>
        </w:r>
        <w:r w:rsidRPr="007728BA" w:rsidDel="00337B2B">
          <w:delText>"</w:delText>
        </w:r>
        <w:r w:rsidDel="00337B2B">
          <w:delText>emergency-resource-priority</w:delText>
        </w:r>
        <w:r w:rsidRPr="007728BA" w:rsidDel="00337B2B">
          <w:delText>"</w:delText>
        </w:r>
        <w:r w:rsidDel="00337B2B">
          <w:delText>, "imminent-peril-resource-priority</w:delText>
        </w:r>
        <w:r w:rsidRPr="007728BA" w:rsidDel="00337B2B">
          <w:delText>"</w:delText>
        </w:r>
        <w:r w:rsidDel="00337B2B">
          <w:delText xml:space="preserve"> and </w:delText>
        </w:r>
        <w:r w:rsidRPr="007728BA" w:rsidDel="00337B2B">
          <w:delText>"</w:delText>
        </w:r>
        <w:r w:rsidDel="00337B2B">
          <w:delText>normal-resource-priority</w:delText>
        </w:r>
        <w:r w:rsidRPr="007728BA" w:rsidDel="00337B2B">
          <w:delText>"</w:delText>
        </w:r>
        <w:r w:rsidDel="00337B2B">
          <w:delText xml:space="preserve"> elements need to be carefully agreed to by the MCData operator and network operator.</w:delText>
        </w:r>
        <w:bookmarkEnd w:id="45"/>
      </w:del>
    </w:p>
    <w:p w14:paraId="3DA57B57" w14:textId="3F847519" w:rsidR="00337B2B" w:rsidRDefault="00337B2B" w:rsidP="00337B2B">
      <w:pPr>
        <w:pStyle w:val="NO"/>
        <w:rPr>
          <w:ins w:id="47" w:author="Nokia_Author_01" w:date="2022-10-11T16:36:00Z"/>
          <w:lang w:val="en-US"/>
        </w:rPr>
      </w:pPr>
      <w:ins w:id="48" w:author="Nokia_Author_01" w:date="2022-10-11T16:36:00Z">
        <w:r>
          <w:rPr>
            <w:lang w:val="en-US"/>
          </w:rPr>
          <w:t>NOTE 4:</w:t>
        </w:r>
        <w:r>
          <w:rPr>
            <w:lang w:val="en-US"/>
          </w:rPr>
          <w:tab/>
        </w:r>
        <w:r w:rsidRPr="00337B2B">
          <w:t>The values used for the "emergency-resource-priority", "imminent-peril-resource-priority" and "normal-resource-priority" elements need to be carefully agreed to by the MCData operator and</w:t>
        </w:r>
      </w:ins>
      <w:ins w:id="49" w:author="Nokia_Author_02" w:date="2022-10-12T17:03:00Z">
        <w:r w:rsidR="00AC5B6E">
          <w:t xml:space="preserve"> the</w:t>
        </w:r>
      </w:ins>
      <w:ins w:id="50" w:author="Nokia_Author_01" w:date="2022-10-11T16:36:00Z">
        <w:r w:rsidRPr="00337B2B">
          <w:t xml:space="preserve"> network operator.</w:t>
        </w:r>
      </w:ins>
    </w:p>
    <w:p w14:paraId="2DDAEDAB" w14:textId="77777777" w:rsidR="00337B2B" w:rsidRDefault="00337B2B" w:rsidP="00337B2B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42DC846D" w14:textId="77777777" w:rsidR="00337B2B" w:rsidRPr="00D570A7" w:rsidRDefault="00337B2B" w:rsidP="00337B2B">
      <w:pPr>
        <w:rPr>
          <w:lang w:val="en-US"/>
        </w:rPr>
      </w:pPr>
      <w:r>
        <w:lastRenderedPageBreak/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20D11221" w14:textId="77777777" w:rsidR="00337B2B" w:rsidRDefault="00337B2B" w:rsidP="00337B2B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protection-between-mc</w:t>
      </w:r>
      <w:r>
        <w:rPr>
          <w:lang w:val="en-US"/>
        </w:rPr>
        <w:t>data</w:t>
      </w:r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MCData servers is enabled.</w:t>
      </w:r>
    </w:p>
    <w:p w14:paraId="0FB14F3D" w14:textId="77777777" w:rsidR="00337B2B" w:rsidRPr="0073469F" w:rsidRDefault="00337B2B" w:rsidP="00337B2B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20398312" w14:textId="77777777" w:rsidR="00337B2B" w:rsidRDefault="00337B2B" w:rsidP="00337B2B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06FB8252" w14:textId="3708ACB2" w:rsidR="006E2677" w:rsidRPr="006B5418" w:rsidRDefault="006E2677" w:rsidP="006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F62780" w:rsidRDefault="001E41F3" w:rsidP="00A97C8C"/>
    <w:sectPr w:rsidR="001E41F3" w:rsidRPr="00F6278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490C5" w14:textId="77777777" w:rsidR="00F23DE7" w:rsidRDefault="00F23DE7">
      <w:r>
        <w:separator/>
      </w:r>
    </w:p>
  </w:endnote>
  <w:endnote w:type="continuationSeparator" w:id="0">
    <w:p w14:paraId="6A6ED62F" w14:textId="77777777" w:rsidR="00F23DE7" w:rsidRDefault="00F23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20BD7" w14:textId="77777777" w:rsidR="00AC5B6E" w:rsidRDefault="00AC5B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6386A" w14:textId="77777777" w:rsidR="00AC5B6E" w:rsidRDefault="00AC5B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81F1D" w14:textId="77777777" w:rsidR="00AC5B6E" w:rsidRDefault="00AC5B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ED014" w14:textId="77777777" w:rsidR="00F23DE7" w:rsidRDefault="00F23DE7">
      <w:r>
        <w:separator/>
      </w:r>
    </w:p>
  </w:footnote>
  <w:footnote w:type="continuationSeparator" w:id="0">
    <w:p w14:paraId="4536D611" w14:textId="77777777" w:rsidR="00F23DE7" w:rsidRDefault="00F23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32D2" w14:textId="77777777" w:rsidR="00AC5B6E" w:rsidRDefault="00AC5B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A80A5" w14:textId="77777777" w:rsidR="00AC5B6E" w:rsidRDefault="00AC5B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_01">
    <w15:presenceInfo w15:providerId="None" w15:userId="Nokia_Author_01"/>
  </w15:person>
  <w15:person w15:author="Nokia_Author_02">
    <w15:presenceInfo w15:providerId="None" w15:userId="Nokia_Author_02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E8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0137"/>
    <w:rsid w:val="0026004D"/>
    <w:rsid w:val="002640DD"/>
    <w:rsid w:val="00275D12"/>
    <w:rsid w:val="00284FEB"/>
    <w:rsid w:val="002860C4"/>
    <w:rsid w:val="002B5741"/>
    <w:rsid w:val="002E472E"/>
    <w:rsid w:val="002E4F26"/>
    <w:rsid w:val="00305409"/>
    <w:rsid w:val="00337B2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50EB"/>
    <w:rsid w:val="006E21FB"/>
    <w:rsid w:val="006E2677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C8C"/>
    <w:rsid w:val="00AA2CBC"/>
    <w:rsid w:val="00AB00F1"/>
    <w:rsid w:val="00AC5820"/>
    <w:rsid w:val="00AC5B6E"/>
    <w:rsid w:val="00AD1CD8"/>
    <w:rsid w:val="00B258BB"/>
    <w:rsid w:val="00B5294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23746"/>
    <w:rsid w:val="00E34898"/>
    <w:rsid w:val="00EB09B7"/>
    <w:rsid w:val="00EE7D7C"/>
    <w:rsid w:val="00F23DE7"/>
    <w:rsid w:val="00F25D98"/>
    <w:rsid w:val="00F300FB"/>
    <w:rsid w:val="00F61657"/>
    <w:rsid w:val="00F62780"/>
    <w:rsid w:val="00FB6386"/>
    <w:rsid w:val="00FE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7B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A97C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97C8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97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AB00F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5AIRPNAIUNRU-529706453-3267</_dlc_DocId>
    <_dlc_DocIdUrl xmlns="71c5aaf6-e6ce-465b-b873-5148d2a4c105">
      <Url>https://nokia.sharepoint.com/sites/c5g/epc/_layouts/15/DocIdRedir.aspx?ID=5AIRPNAIUNRU-529706453-3267</Url>
      <Description>5AIRPNAIUNRU-529706453-3267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8D7ADC4-00BE-4A92-9AD3-6D06571AC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40F147-C53E-471F-A0A7-5BB36103883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F8C86EA-FF21-4F01-8862-6EB98F86F1E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0817CD-CD32-4076-AE89-4A8DFBE302B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E0D801A-7E70-4E01-A67A-568EB7B497E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9</Pages>
  <Words>4190</Words>
  <Characters>23888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Nokia_Author_02</cp:lastModifiedBy>
  <cp:revision>4</cp:revision>
  <cp:lastPrinted>1900-01-01T06:00:00Z</cp:lastPrinted>
  <dcterms:created xsi:type="dcterms:W3CDTF">2022-10-11T21:32:00Z</dcterms:created>
  <dcterms:modified xsi:type="dcterms:W3CDTF">2022-10-12T22:03:00Z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5bb8e032-3c8e-4997-a499-d4b0ac6795ed</vt:lpwstr>
  </property>
</Properties>
</file>