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176C5EC6" w:rsidR="00866CB2" w:rsidRDefault="00866CB2" w:rsidP="00866CB2">
      <w:pPr>
        <w:pStyle w:val="CRCoverPage"/>
        <w:tabs>
          <w:tab w:val="right" w:pos="9639"/>
        </w:tabs>
        <w:spacing w:after="0"/>
        <w:rPr>
          <w:b/>
          <w:i/>
          <w:noProof/>
          <w:sz w:val="28"/>
        </w:rPr>
      </w:pPr>
      <w:r>
        <w:rPr>
          <w:b/>
          <w:noProof/>
          <w:sz w:val="24"/>
        </w:rPr>
        <w:t>3GPP TSG-CT WG1 Meeting #13</w:t>
      </w:r>
      <w:r w:rsidR="00141267">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372EA8">
        <w:rPr>
          <w:b/>
          <w:noProof/>
          <w:sz w:val="24"/>
        </w:rPr>
        <w:t>6062</w:t>
      </w:r>
    </w:p>
    <w:p w14:paraId="70753219" w14:textId="60383D96" w:rsidR="00866CB2" w:rsidRPr="00FC1A96" w:rsidRDefault="00866CB2" w:rsidP="00FC1A96">
      <w:pPr>
        <w:pStyle w:val="CRCoverPage"/>
        <w:tabs>
          <w:tab w:val="right" w:pos="9639"/>
        </w:tabs>
        <w:spacing w:after="0"/>
        <w:rPr>
          <w:b/>
          <w:i/>
          <w:noProof/>
          <w:sz w:val="28"/>
        </w:rPr>
      </w:pPr>
      <w:r>
        <w:rPr>
          <w:b/>
          <w:noProof/>
          <w:sz w:val="24"/>
        </w:rPr>
        <w:t>E-Meeting, 1</w:t>
      </w:r>
      <w:r w:rsidR="002F78BB">
        <w:rPr>
          <w:b/>
          <w:noProof/>
          <w:sz w:val="24"/>
        </w:rPr>
        <w:t>0</w:t>
      </w:r>
      <w:r>
        <w:rPr>
          <w:b/>
          <w:noProof/>
          <w:sz w:val="24"/>
          <w:vertAlign w:val="superscript"/>
        </w:rPr>
        <w:t>th</w:t>
      </w:r>
      <w:r>
        <w:rPr>
          <w:b/>
          <w:noProof/>
          <w:sz w:val="24"/>
        </w:rPr>
        <w:t xml:space="preserve"> – </w:t>
      </w:r>
      <w:r w:rsidR="002F78BB">
        <w:rPr>
          <w:b/>
          <w:noProof/>
          <w:sz w:val="24"/>
        </w:rPr>
        <w:t>14</w:t>
      </w:r>
      <w:r>
        <w:rPr>
          <w:b/>
          <w:noProof/>
          <w:sz w:val="24"/>
          <w:vertAlign w:val="superscript"/>
        </w:rPr>
        <w:t>th</w:t>
      </w:r>
      <w:r>
        <w:rPr>
          <w:b/>
          <w:noProof/>
          <w:sz w:val="24"/>
        </w:rPr>
        <w:t xml:space="preserve"> </w:t>
      </w:r>
      <w:r w:rsidR="00141267">
        <w:rPr>
          <w:b/>
          <w:noProof/>
          <w:sz w:val="24"/>
        </w:rPr>
        <w:t>October</w:t>
      </w:r>
      <w:r>
        <w:rPr>
          <w:b/>
          <w:noProof/>
          <w:sz w:val="24"/>
        </w:rPr>
        <w:t xml:space="preserve"> </w:t>
      </w:r>
      <w:r w:rsidR="0039559F">
        <w:rPr>
          <w:b/>
          <w:i/>
          <w:noProof/>
          <w:sz w:val="28"/>
        </w:rPr>
        <w:tab/>
      </w:r>
      <w:r w:rsidR="0039559F" w:rsidRPr="00F26C4F">
        <w:rPr>
          <w:b/>
          <w:i/>
          <w:iCs/>
          <w:noProof/>
          <w:sz w:val="24"/>
        </w:rPr>
        <w:t>was</w:t>
      </w:r>
      <w:r w:rsidR="0039559F" w:rsidRPr="00F26C4F">
        <w:rPr>
          <w:b/>
          <w:noProof/>
          <w:sz w:val="24"/>
        </w:rPr>
        <w:t xml:space="preserve"> </w:t>
      </w:r>
      <w:r w:rsidR="0039559F" w:rsidRPr="00784C0E">
        <w:rPr>
          <w:b/>
          <w:noProof/>
          <w:sz w:val="24"/>
        </w:rPr>
        <w:t>C1-</w:t>
      </w:r>
      <w:r w:rsidR="0039559F" w:rsidRPr="0054477D">
        <w:rPr>
          <w:b/>
          <w:noProof/>
          <w:sz w:val="24"/>
        </w:rPr>
        <w:t>22</w:t>
      </w:r>
      <w:r w:rsidR="0039559F">
        <w:rPr>
          <w:b/>
          <w:noProof/>
          <w:sz w:val="24"/>
        </w:rPr>
        <w:t>5590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D95EA43" w:rsidR="00866CB2" w:rsidRPr="00410371" w:rsidRDefault="00094A30"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925BE6">
              <w:rPr>
                <w:b/>
                <w:noProof/>
                <w:sz w:val="28"/>
              </w:rPr>
              <w:t>501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BEEF948" w:rsidR="00866CB2" w:rsidRPr="00410371" w:rsidRDefault="00094A30" w:rsidP="00D459A2">
            <w:pPr>
              <w:pStyle w:val="CRCoverPage"/>
              <w:spacing w:after="0"/>
              <w:rPr>
                <w:noProof/>
              </w:rPr>
            </w:pPr>
            <w:r>
              <w:fldChar w:fldCharType="begin"/>
            </w:r>
            <w:r>
              <w:instrText xml:space="preserve"> DOCPROPERTY  Cr#  \* MERGEFORMAT </w:instrText>
            </w:r>
            <w:r>
              <w:fldChar w:fldCharType="separate"/>
            </w:r>
            <w:r w:rsidR="003C18B3" w:rsidRPr="003C18B3">
              <w:rPr>
                <w:b/>
                <w:noProof/>
                <w:sz w:val="28"/>
              </w:rPr>
              <w:t>4660</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4952026" w:rsidR="00866CB2" w:rsidRPr="00410371" w:rsidRDefault="00274C29"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B06757B" w:rsidR="00866CB2" w:rsidRPr="00410371" w:rsidRDefault="00094A30"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000AD5">
              <w:rPr>
                <w:b/>
                <w:noProof/>
                <w:sz w:val="28"/>
              </w:rPr>
              <w:t>8</w:t>
            </w:r>
            <w:r w:rsidR="00866CB2">
              <w:rPr>
                <w:b/>
                <w:noProof/>
                <w:sz w:val="28"/>
              </w:rPr>
              <w:t>.</w:t>
            </w:r>
            <w:r w:rsidR="00000AD5">
              <w:rPr>
                <w:b/>
                <w:noProof/>
                <w:sz w:val="28"/>
              </w:rPr>
              <w:t>0</w:t>
            </w:r>
            <w:r w:rsidR="00866CB2">
              <w:rPr>
                <w:b/>
                <w:noProof/>
                <w:sz w:val="28"/>
              </w:rPr>
              <w:t>.</w:t>
            </w:r>
            <w:r w:rsidR="007B669A">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27F9D" w:rsidR="001E41F3" w:rsidRDefault="00980A29">
            <w:pPr>
              <w:pStyle w:val="CRCoverPage"/>
              <w:spacing w:after="0"/>
              <w:ind w:left="100"/>
              <w:rPr>
                <w:noProof/>
              </w:rPr>
            </w:pPr>
            <w:r>
              <w:t>Clarification on</w:t>
            </w:r>
            <w:r w:rsidR="000B76DB">
              <w:t xml:space="preserve"> </w:t>
            </w:r>
            <w:r w:rsidRPr="00980A29">
              <w:t>packet filter in signalled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50747" w:rsidR="001E41F3" w:rsidRDefault="00FC5CB0">
            <w:pPr>
              <w:pStyle w:val="CRCoverPage"/>
              <w:spacing w:after="0"/>
              <w:ind w:left="100"/>
              <w:rPr>
                <w:noProof/>
              </w:rPr>
            </w:pPr>
            <w:r>
              <w:rPr>
                <w:noProof/>
              </w:rPr>
              <w:t>Ericsson</w:t>
            </w:r>
            <w:r w:rsidR="00805056">
              <w:rPr>
                <w:noProof/>
              </w:rPr>
              <w:t xml:space="preserve">, </w:t>
            </w:r>
            <w:fldSimple w:instr=" DOCPROPERTY  SourceIfWg  \* MERGEFORMAT ">
              <w:r w:rsidR="00805056">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094A30">
            <w:pPr>
              <w:pStyle w:val="CRCoverPage"/>
              <w:spacing w:after="0"/>
              <w:ind w:left="100"/>
              <w:rPr>
                <w:noProof/>
              </w:rPr>
            </w:pPr>
            <w:r>
              <w:fldChar w:fldCharType="begin"/>
            </w:r>
            <w:r>
              <w:instrText xml:space="preserve"> DOCPROPERTY  RelatedWis  \* MERGEFORMAT </w:instrText>
            </w:r>
            <w:r>
              <w:fldChar w:fldCharType="separate"/>
            </w:r>
            <w:r w:rsidR="00CE26D1" w:rsidRPr="00CE26D1">
              <w:t>5GProtoc</w:t>
            </w:r>
            <w:r w:rsidR="009D1B62" w:rsidRPr="009D1B62">
              <w:rPr>
                <w:noProof/>
              </w:rPr>
              <w:t>1</w:t>
            </w:r>
            <w:r w:rsidR="00BA0A81">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55758" w:rsidR="001E41F3" w:rsidRDefault="00FD7D53">
            <w:pPr>
              <w:pStyle w:val="CRCoverPage"/>
              <w:spacing w:after="0"/>
              <w:ind w:left="100"/>
              <w:rPr>
                <w:noProof/>
              </w:rPr>
            </w:pPr>
            <w:r>
              <w:rPr>
                <w:noProof/>
              </w:rPr>
              <w:t>2022-</w:t>
            </w:r>
            <w:r w:rsidR="00930AB7">
              <w:rPr>
                <w:noProof/>
              </w:rPr>
              <w:t>10</w:t>
            </w:r>
            <w:r>
              <w:rPr>
                <w:noProof/>
              </w:rPr>
              <w:t>-</w:t>
            </w:r>
            <w:r w:rsidR="00930A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3FD87" w14:textId="5C7395E3" w:rsidR="006C132B" w:rsidRDefault="006C132B" w:rsidP="00A462F8">
            <w:pPr>
              <w:pStyle w:val="CRCoverPage"/>
              <w:spacing w:after="0"/>
              <w:ind w:left="100"/>
              <w:rPr>
                <w:noProof/>
                <w:lang w:val="en-US"/>
              </w:rPr>
            </w:pPr>
            <w:r>
              <w:rPr>
                <w:noProof/>
                <w:lang w:val="en-US"/>
              </w:rPr>
              <w:t>As states in 23.501:</w:t>
            </w:r>
          </w:p>
          <w:p w14:paraId="34EA7C04" w14:textId="77777777" w:rsidR="006C132B" w:rsidRPr="006C132B" w:rsidRDefault="006C132B" w:rsidP="006C132B">
            <w:pPr>
              <w:ind w:left="100"/>
              <w:rPr>
                <w:i/>
                <w:iCs/>
              </w:rPr>
            </w:pPr>
            <w:r w:rsidRPr="006C132B">
              <w:rPr>
                <w:i/>
                <w:iCs/>
              </w:rPr>
              <w:t>The Packet Filter Set is used in the QoS rule and the PDR to identify one or more packet (IP or Ethernet) flow(s).</w:t>
            </w:r>
          </w:p>
          <w:p w14:paraId="22A4848A" w14:textId="77777777" w:rsidR="006C132B" w:rsidRPr="006C132B" w:rsidRDefault="006C132B" w:rsidP="006C132B">
            <w:pPr>
              <w:pStyle w:val="NO"/>
              <w:rPr>
                <w:i/>
                <w:iCs/>
              </w:rPr>
            </w:pPr>
            <w:r w:rsidRPr="006C132B">
              <w:rPr>
                <w:i/>
                <w:iCs/>
              </w:rPr>
              <w:t>NOTE 1:</w:t>
            </w:r>
            <w:r w:rsidRPr="006C132B">
              <w:rPr>
                <w:i/>
                <w:iCs/>
              </w:rPr>
              <w:tab/>
              <w:t>A QoS Flow is characterised by PDR(s) and QoS rule(s) as described in clause 5.7.1.1.</w:t>
            </w:r>
          </w:p>
          <w:p w14:paraId="1C7D68DE" w14:textId="77777777" w:rsidR="006C132B" w:rsidRPr="006C132B" w:rsidRDefault="006C132B" w:rsidP="006C132B">
            <w:pPr>
              <w:pStyle w:val="NO"/>
              <w:rPr>
                <w:i/>
                <w:iCs/>
              </w:rPr>
            </w:pPr>
            <w:r w:rsidRPr="006C132B">
              <w:rPr>
                <w:i/>
                <w:iCs/>
              </w:rPr>
              <w:t>NOTE 2:</w:t>
            </w:r>
            <w:r w:rsidRPr="006C132B">
              <w:rPr>
                <w:i/>
                <w:iCs/>
              </w:rPr>
              <w:tab/>
            </w:r>
            <w:r w:rsidRPr="006C132B">
              <w:rPr>
                <w:i/>
                <w:iCs/>
                <w:highlight w:val="yellow"/>
              </w:rPr>
              <w:t xml:space="preserve">DL Packet Filter in a Packet Filter Set of a QoS rule may be needed by the UE </w:t>
            </w:r>
            <w:proofErr w:type="gramStart"/>
            <w:r w:rsidRPr="006C132B">
              <w:rPr>
                <w:i/>
                <w:iCs/>
                <w:highlight w:val="yellow"/>
              </w:rPr>
              <w:t>e.g.</w:t>
            </w:r>
            <w:proofErr w:type="gramEnd"/>
            <w:r w:rsidRPr="006C132B">
              <w:rPr>
                <w:i/>
                <w:iCs/>
                <w:highlight w:val="yellow"/>
              </w:rPr>
              <w:t xml:space="preserve"> for the purpose of IMS precondition</w:t>
            </w:r>
            <w:r w:rsidRPr="006C132B">
              <w:rPr>
                <w:i/>
                <w:iCs/>
              </w:rPr>
              <w:t>.</w:t>
            </w:r>
          </w:p>
          <w:p w14:paraId="26467CEC" w14:textId="77777777" w:rsidR="00A524AA" w:rsidRDefault="006C132B" w:rsidP="00A462F8">
            <w:pPr>
              <w:pStyle w:val="CRCoverPage"/>
              <w:spacing w:after="0"/>
              <w:ind w:left="100"/>
              <w:rPr>
                <w:noProof/>
                <w:lang w:val="en-US"/>
              </w:rPr>
            </w:pPr>
            <w:r>
              <w:rPr>
                <w:noProof/>
                <w:lang w:val="en-US"/>
              </w:rPr>
              <w:t xml:space="preserve">It indicates that </w:t>
            </w:r>
            <w:r w:rsidR="00A524AA">
              <w:rPr>
                <w:noProof/>
                <w:lang w:val="en-US"/>
              </w:rPr>
              <w:t xml:space="preserve">the </w:t>
            </w:r>
            <w:r w:rsidR="003B7B65" w:rsidRPr="003B7B65">
              <w:rPr>
                <w:noProof/>
                <w:lang w:val="en-US"/>
              </w:rPr>
              <w:t>packet filter</w:t>
            </w:r>
            <w:r w:rsidR="003274F8">
              <w:rPr>
                <w:noProof/>
                <w:lang w:val="en-US"/>
              </w:rPr>
              <w:t>s</w:t>
            </w:r>
            <w:r w:rsidR="003B7B65" w:rsidRPr="003B7B65">
              <w:rPr>
                <w:noProof/>
                <w:lang w:val="en-US"/>
              </w:rPr>
              <w:t xml:space="preserve"> for DL direction </w:t>
            </w:r>
            <w:r w:rsidR="00A524AA">
              <w:rPr>
                <w:noProof/>
                <w:lang w:val="en-US"/>
              </w:rPr>
              <w:t xml:space="preserve">in </w:t>
            </w:r>
            <w:r w:rsidR="00A524AA" w:rsidRPr="003B7B65">
              <w:rPr>
                <w:noProof/>
                <w:lang w:val="en-US"/>
              </w:rPr>
              <w:t>QoS rule</w:t>
            </w:r>
            <w:r w:rsidR="003B7B65" w:rsidRPr="003B7B65">
              <w:rPr>
                <w:noProof/>
                <w:lang w:val="en-US"/>
              </w:rPr>
              <w:t xml:space="preserve"> </w:t>
            </w:r>
            <w:r w:rsidR="00A524AA">
              <w:rPr>
                <w:noProof/>
                <w:lang w:val="en-US"/>
              </w:rPr>
              <w:t>apply</w:t>
            </w:r>
            <w:r w:rsidR="003B7B65" w:rsidRPr="003B7B65">
              <w:rPr>
                <w:noProof/>
                <w:lang w:val="en-US"/>
              </w:rPr>
              <w:t xml:space="preserve"> for the IMS precondition</w:t>
            </w:r>
            <w:r w:rsidR="003B7B65">
              <w:rPr>
                <w:noProof/>
                <w:lang w:val="en-US"/>
              </w:rPr>
              <w:t>.</w:t>
            </w:r>
          </w:p>
          <w:p w14:paraId="708AA7DE" w14:textId="6E1E1061" w:rsidR="00E32AAC" w:rsidRDefault="00E0568E" w:rsidP="00A462F8">
            <w:pPr>
              <w:pStyle w:val="CRCoverPage"/>
              <w:spacing w:after="0"/>
              <w:ind w:left="100"/>
              <w:rPr>
                <w:lang w:eastAsia="zh-CN"/>
              </w:rPr>
            </w:pPr>
            <w:r>
              <w:rPr>
                <w:noProof/>
                <w:lang w:val="en-US"/>
              </w:rPr>
              <w:t xml:space="preserve">The UL direction </w:t>
            </w:r>
            <w:r w:rsidRPr="003B7B65">
              <w:rPr>
                <w:noProof/>
                <w:lang w:val="en-US"/>
              </w:rPr>
              <w:t>packet filter</w:t>
            </w:r>
            <w:r>
              <w:rPr>
                <w:noProof/>
                <w:lang w:val="en-US"/>
              </w:rPr>
              <w:t>s are used</w:t>
            </w:r>
            <w:r>
              <w:t xml:space="preserve"> for uplink traffic mapping</w:t>
            </w:r>
            <w:r>
              <w:rPr>
                <w:noProof/>
              </w:rPr>
              <w:t>, w</w:t>
            </w:r>
            <w:r>
              <w:rPr>
                <w:noProof/>
                <w:lang w:val="en-US"/>
              </w:rPr>
              <w:t xml:space="preserve">hen UE receives the </w:t>
            </w:r>
            <w:r w:rsidRPr="003B7B65">
              <w:rPr>
                <w:noProof/>
                <w:lang w:val="en-US"/>
              </w:rPr>
              <w:t>QoS rule with packet filter</w:t>
            </w:r>
            <w:r>
              <w:rPr>
                <w:noProof/>
                <w:lang w:val="en-US"/>
              </w:rPr>
              <w:t>s</w:t>
            </w:r>
            <w:r w:rsidRPr="003B7B65">
              <w:rPr>
                <w:noProof/>
                <w:lang w:val="en-US"/>
              </w:rPr>
              <w:t xml:space="preserve"> for </w:t>
            </w:r>
            <w:r>
              <w:rPr>
                <w:noProof/>
                <w:lang w:val="en-US"/>
              </w:rPr>
              <w:t xml:space="preserve">both </w:t>
            </w:r>
            <w:r w:rsidRPr="003B7B65">
              <w:rPr>
                <w:noProof/>
                <w:lang w:val="en-US"/>
              </w:rPr>
              <w:t xml:space="preserve">UL </w:t>
            </w:r>
            <w:r>
              <w:rPr>
                <w:noProof/>
                <w:lang w:val="en-US"/>
              </w:rPr>
              <w:t xml:space="preserve">and </w:t>
            </w:r>
            <w:r w:rsidRPr="003B7B65">
              <w:rPr>
                <w:noProof/>
                <w:lang w:val="en-US"/>
              </w:rPr>
              <w:t>DL direction</w:t>
            </w:r>
            <w:r>
              <w:rPr>
                <w:noProof/>
                <w:lang w:val="en-US"/>
              </w:rPr>
              <w:t xml:space="preserve">s, it’s possible that only the UL direction </w:t>
            </w:r>
            <w:r w:rsidRPr="003B7B65">
              <w:rPr>
                <w:noProof/>
                <w:lang w:val="en-US"/>
              </w:rPr>
              <w:t>packet filter</w:t>
            </w:r>
            <w:r>
              <w:rPr>
                <w:noProof/>
                <w:lang w:val="en-US"/>
              </w:rPr>
              <w:t xml:space="preserve">s are used. </w:t>
            </w:r>
            <w:r w:rsidR="00A524AA">
              <w:rPr>
                <w:noProof/>
                <w:lang w:val="en-US"/>
              </w:rPr>
              <w:t xml:space="preserve">In 24.501 clause </w:t>
            </w:r>
            <w:r w:rsidR="00A524AA">
              <w:rPr>
                <w:noProof/>
              </w:rPr>
              <w:t xml:space="preserve">6.2.5.1.1.2, </w:t>
            </w:r>
            <w:r w:rsidR="00A524AA">
              <w:t xml:space="preserve">the </w:t>
            </w:r>
            <w:r w:rsidR="00A524AA" w:rsidRPr="003B7B65">
              <w:rPr>
                <w:noProof/>
                <w:lang w:val="en-US"/>
              </w:rPr>
              <w:t>case of QoS rule with packet filter</w:t>
            </w:r>
            <w:r w:rsidR="00A524AA">
              <w:rPr>
                <w:noProof/>
                <w:lang w:val="en-US"/>
              </w:rPr>
              <w:t>s</w:t>
            </w:r>
            <w:r w:rsidR="00A524AA" w:rsidRPr="003B7B65">
              <w:rPr>
                <w:noProof/>
                <w:lang w:val="en-US"/>
              </w:rPr>
              <w:t xml:space="preserve"> for DL direction and without packet filter for UL direction</w:t>
            </w:r>
            <w:r w:rsidR="00A524AA">
              <w:rPr>
                <w:noProof/>
                <w:lang w:val="en-US"/>
              </w:rPr>
              <w:t xml:space="preserve"> is allowed</w:t>
            </w:r>
            <w:r>
              <w:rPr>
                <w:noProof/>
                <w:lang w:val="en-US"/>
              </w:rPr>
              <w:t xml:space="preserve">, </w:t>
            </w:r>
            <w:r w:rsidR="00A524AA">
              <w:rPr>
                <w:noProof/>
                <w:lang w:val="en-US"/>
              </w:rPr>
              <w:t xml:space="preserve">but the purpose of the </w:t>
            </w:r>
            <w:r w:rsidR="00A524AA" w:rsidRPr="003B7B65">
              <w:rPr>
                <w:noProof/>
                <w:lang w:val="en-US"/>
              </w:rPr>
              <w:t xml:space="preserve">QoS rule with </w:t>
            </w:r>
            <w:r w:rsidR="00A524AA">
              <w:rPr>
                <w:noProof/>
                <w:lang w:val="en-US"/>
              </w:rPr>
              <w:t xml:space="preserve">only </w:t>
            </w:r>
            <w:r w:rsidR="00A524AA" w:rsidRPr="003B7B65">
              <w:rPr>
                <w:noProof/>
                <w:lang w:val="en-US"/>
              </w:rPr>
              <w:t>packet filter</w:t>
            </w:r>
            <w:r w:rsidR="00A524AA">
              <w:rPr>
                <w:noProof/>
                <w:lang w:val="en-US"/>
              </w:rPr>
              <w:t>s</w:t>
            </w:r>
            <w:r w:rsidR="00A524AA" w:rsidRPr="003B7B65">
              <w:rPr>
                <w:noProof/>
                <w:lang w:val="en-US"/>
              </w:rPr>
              <w:t xml:space="preserve"> for DL direction</w:t>
            </w:r>
            <w:r w:rsidR="00A524AA">
              <w:rPr>
                <w:noProof/>
                <w:lang w:val="en-US"/>
              </w:rPr>
              <w:t xml:space="preserve"> is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66EEF" w:rsidR="00D40095" w:rsidRDefault="004878A3">
            <w:pPr>
              <w:pStyle w:val="CRCoverPage"/>
              <w:spacing w:after="0"/>
              <w:ind w:left="100"/>
              <w:rPr>
                <w:noProof/>
              </w:rPr>
            </w:pPr>
            <w:r>
              <w:rPr>
                <w:color w:val="000000"/>
                <w:lang w:eastAsia="fr-FR"/>
              </w:rPr>
              <w:t xml:space="preserve">Add clarification </w:t>
            </w:r>
            <w:r w:rsidR="00833367">
              <w:rPr>
                <w:color w:val="000000"/>
                <w:lang w:eastAsia="fr-FR"/>
              </w:rPr>
              <w:t xml:space="preserve">of </w:t>
            </w:r>
            <w:r>
              <w:rPr>
                <w:color w:val="000000"/>
                <w:lang w:eastAsia="fr-FR"/>
              </w:rPr>
              <w:t xml:space="preserve">when the QoS rule with </w:t>
            </w:r>
            <w:r w:rsidR="00A50FB3">
              <w:rPr>
                <w:color w:val="000000"/>
                <w:lang w:eastAsia="fr-FR"/>
              </w:rPr>
              <w:t xml:space="preserve">only </w:t>
            </w:r>
            <w:r>
              <w:rPr>
                <w:color w:val="000000"/>
                <w:lang w:eastAsia="fr-FR"/>
              </w:rPr>
              <w:t>packet filters for DL direction is used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A4AA2" w:rsidR="00253E03" w:rsidRDefault="004878A3" w:rsidP="00B74A4F">
            <w:pPr>
              <w:pStyle w:val="CRCoverPage"/>
              <w:spacing w:after="0"/>
              <w:ind w:left="100"/>
              <w:rPr>
                <w:noProof/>
              </w:rPr>
            </w:pPr>
            <w:r>
              <w:rPr>
                <w:color w:val="000000"/>
                <w:lang w:eastAsia="fr-FR"/>
              </w:rPr>
              <w:t xml:space="preserve">Not clear when the QoS rule with </w:t>
            </w:r>
            <w:r w:rsidR="00A50FB3">
              <w:rPr>
                <w:color w:val="000000"/>
                <w:lang w:eastAsia="fr-FR"/>
              </w:rPr>
              <w:t xml:space="preserve">only </w:t>
            </w:r>
            <w:r>
              <w:rPr>
                <w:color w:val="000000"/>
                <w:lang w:eastAsia="fr-FR"/>
              </w:rPr>
              <w:t>packet filters for DL direction</w:t>
            </w:r>
            <w:r w:rsidR="00D132F9">
              <w:rPr>
                <w:color w:val="000000"/>
                <w:lang w:eastAsia="fr-FR"/>
              </w:rPr>
              <w:t xml:space="preserve"> </w:t>
            </w:r>
            <w:r>
              <w:rPr>
                <w:color w:val="000000"/>
                <w:lang w:eastAsia="fr-FR"/>
              </w:rPr>
              <w:t>is used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EDE8F" w:rsidR="001E41F3" w:rsidRDefault="00971AA3">
            <w:pPr>
              <w:pStyle w:val="CRCoverPage"/>
              <w:spacing w:after="0"/>
              <w:ind w:left="100"/>
              <w:rPr>
                <w:noProof/>
              </w:rPr>
            </w:pPr>
            <w:r>
              <w:rPr>
                <w:noProof/>
              </w:rPr>
              <w:t>6</w:t>
            </w:r>
            <w:r w:rsidR="00BA78F2">
              <w:rPr>
                <w:noProof/>
              </w:rPr>
              <w:t>.</w:t>
            </w:r>
            <w:r>
              <w:rPr>
                <w:noProof/>
              </w:rPr>
              <w:t>2.5.1</w:t>
            </w:r>
            <w:r w:rsidR="00BA78F2">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E2EC6" w14:textId="77777777" w:rsidR="00050032" w:rsidRDefault="00050032" w:rsidP="00050032">
      <w:pPr>
        <w:pStyle w:val="Heading6"/>
        <w:numPr>
          <w:ilvl w:val="5"/>
          <w:numId w:val="0"/>
        </w:numPr>
        <w:ind w:left="1152" w:hanging="432"/>
      </w:pPr>
      <w:bookmarkStart w:id="0" w:name="_Toc114476439"/>
      <w:bookmarkStart w:id="1" w:name="_Hlk113870985"/>
      <w:bookmarkStart w:id="2" w:name="_Toc20232771"/>
      <w:bookmarkStart w:id="3" w:name="_Toc27746874"/>
      <w:bookmarkStart w:id="4" w:name="_Toc36213057"/>
      <w:bookmarkStart w:id="5" w:name="_Toc36657234"/>
      <w:bookmarkStart w:id="6" w:name="_Toc45286898"/>
      <w:bookmarkStart w:id="7" w:name="_Toc51948167"/>
      <w:bookmarkStart w:id="8" w:name="_Toc51949259"/>
      <w:bookmarkStart w:id="9" w:name="_Toc106796272"/>
      <w:bookmarkStart w:id="10" w:name="_Toc20232861"/>
      <w:bookmarkStart w:id="11" w:name="_Toc27746965"/>
      <w:bookmarkStart w:id="12" w:name="_Toc36213149"/>
      <w:bookmarkStart w:id="13" w:name="_Toc36657326"/>
      <w:bookmarkStart w:id="14" w:name="_Toc45286991"/>
      <w:bookmarkStart w:id="15" w:name="_Toc51948260"/>
      <w:bookmarkStart w:id="16" w:name="_Toc51949352"/>
      <w:bookmarkStart w:id="17" w:name="_Toc106796381"/>
      <w:bookmarkStart w:id="18" w:name="_Toc98350607"/>
      <w:bookmarkStart w:id="19" w:name="_Toc20218092"/>
      <w:bookmarkStart w:id="20" w:name="_Toc27743977"/>
      <w:bookmarkStart w:id="21" w:name="_Toc35959548"/>
      <w:bookmarkStart w:id="22" w:name="_Toc45202981"/>
      <w:bookmarkStart w:id="23" w:name="_Toc45700357"/>
      <w:bookmarkStart w:id="24" w:name="_Toc51920093"/>
      <w:bookmarkStart w:id="25" w:name="_Toc68251153"/>
      <w:bookmarkStart w:id="26" w:name="_Toc99061319"/>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98754128"/>
      <w:r>
        <w:t>6.2.5.1.1.2</w:t>
      </w:r>
      <w:r w:rsidRPr="007E6407">
        <w:tab/>
      </w:r>
      <w:r>
        <w:t>Signalled QoS rules</w:t>
      </w:r>
      <w:bookmarkEnd w:id="0"/>
    </w:p>
    <w:p w14:paraId="2F052AB0" w14:textId="77777777" w:rsidR="00050032" w:rsidRDefault="00050032" w:rsidP="00050032">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744363B9" w14:textId="77777777" w:rsidR="00050032" w:rsidRDefault="00050032" w:rsidP="00050032">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14:paraId="58559C7A" w14:textId="77777777" w:rsidR="00050032" w:rsidRPr="00474451" w:rsidRDefault="00050032" w:rsidP="00050032">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6760E04A" w14:textId="77777777" w:rsidR="00050032" w:rsidRDefault="00050032" w:rsidP="00050032">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0A896D46" w14:textId="77777777" w:rsidR="00050032" w:rsidRPr="00474451" w:rsidRDefault="00050032" w:rsidP="00050032">
      <w:pPr>
        <w:pStyle w:val="B1"/>
        <w:rPr>
          <w:noProof/>
          <w:lang w:val="en-US"/>
        </w:rPr>
      </w:pPr>
      <w:r>
        <w:rPr>
          <w:noProof/>
          <w:lang w:val="en-US"/>
        </w:rPr>
        <w:t>b)</w:t>
      </w:r>
      <w:r>
        <w:rPr>
          <w:noProof/>
          <w:lang w:val="en-US"/>
        </w:rPr>
        <w:tab/>
        <w:t>a QoS rule identifier (QRI);</w:t>
      </w:r>
    </w:p>
    <w:p w14:paraId="5531C99B" w14:textId="77777777" w:rsidR="00050032" w:rsidRPr="00474451" w:rsidRDefault="00050032" w:rsidP="00050032">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72101B78" w14:textId="77777777" w:rsidR="00050032" w:rsidRDefault="00050032" w:rsidP="00050032">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14:paraId="6EFAB477" w14:textId="77777777" w:rsidR="00050032" w:rsidRPr="00474451" w:rsidRDefault="00050032" w:rsidP="00050032">
      <w:pPr>
        <w:pStyle w:val="B1"/>
        <w:rPr>
          <w:noProof/>
          <w:lang w:val="en-US"/>
        </w:rPr>
      </w:pPr>
      <w:r>
        <w:rPr>
          <w:noProof/>
          <w:lang w:val="en-US"/>
        </w:rPr>
        <w:t>e)</w:t>
      </w:r>
      <w:r>
        <w:rPr>
          <w:noProof/>
          <w:lang w:val="en-US"/>
        </w:rPr>
        <w:tab/>
        <w:t>a precedence value.</w:t>
      </w:r>
    </w:p>
    <w:p w14:paraId="22EA2C66" w14:textId="77777777" w:rsidR="00050032" w:rsidRDefault="00050032" w:rsidP="00050032">
      <w:pPr>
        <w:pStyle w:val="NO"/>
        <w:rPr>
          <w:noProof/>
          <w:lang w:val="en-US"/>
        </w:rPr>
      </w:pPr>
      <w:r>
        <w:rPr>
          <w:noProof/>
          <w:lang w:val="en-US"/>
        </w:rPr>
        <w:t>NOTE</w:t>
      </w:r>
      <w:r>
        <w:t> 1</w:t>
      </w:r>
      <w:r>
        <w:rPr>
          <w:noProof/>
          <w:lang w:val="en-US"/>
        </w:rPr>
        <w:t>:</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14:paraId="0CB5FF94" w14:textId="77777777" w:rsidR="00050032" w:rsidRDefault="00050032" w:rsidP="00050032">
      <w:pPr>
        <w:rPr>
          <w:noProof/>
          <w:lang w:val="en-US"/>
        </w:rPr>
      </w:pPr>
      <w:r>
        <w:rPr>
          <w:noProof/>
          <w:lang w:val="en-US"/>
        </w:rPr>
        <w:t>For case d) above:</w:t>
      </w:r>
    </w:p>
    <w:p w14:paraId="3D1A7EEC" w14:textId="77777777" w:rsidR="00050032" w:rsidRDefault="00050032" w:rsidP="00050032">
      <w:pPr>
        <w:pStyle w:val="B2"/>
        <w:rPr>
          <w:noProof/>
          <w:lang w:val="en-US"/>
        </w:rPr>
      </w:pPr>
      <w:r>
        <w:rPr>
          <w:noProof/>
          <w:lang w:val="en-US"/>
        </w:rPr>
        <w:t>1)</w:t>
      </w:r>
      <w:r>
        <w:rPr>
          <w:noProof/>
          <w:lang w:val="en-US"/>
        </w:rPr>
        <w:tab/>
        <w:t>If the QoS rule is the default QoS rule of a PDU session of IPv4, IPv6, IPv4v6 or Ethernet PDU session type, the set of packet filters contains zero or more packet filters for DL direction, and may additionaly contain one of the following:</w:t>
      </w:r>
    </w:p>
    <w:p w14:paraId="3C83F961" w14:textId="77777777" w:rsidR="00050032" w:rsidRDefault="00050032" w:rsidP="00050032">
      <w:pPr>
        <w:pStyle w:val="B3"/>
        <w:rPr>
          <w:noProof/>
          <w:lang w:val="en-US"/>
        </w:rPr>
      </w:pPr>
      <w:r>
        <w:rPr>
          <w:noProof/>
          <w:lang w:val="en-US"/>
        </w:rPr>
        <w:t>A)</w:t>
      </w:r>
      <w:r>
        <w:rPr>
          <w:noProof/>
          <w:lang w:val="en-US"/>
        </w:rPr>
        <w:tab/>
        <w:t>a match-all packet filter for UL direction;</w:t>
      </w:r>
    </w:p>
    <w:p w14:paraId="2E02C951" w14:textId="77777777" w:rsidR="00050032" w:rsidRDefault="00050032" w:rsidP="00050032">
      <w:pPr>
        <w:pStyle w:val="B3"/>
        <w:rPr>
          <w:noProof/>
          <w:lang w:val="en-US"/>
        </w:rPr>
      </w:pPr>
      <w:r>
        <w:rPr>
          <w:noProof/>
          <w:lang w:val="en-US"/>
        </w:rPr>
        <w:t>B)</w:t>
      </w:r>
      <w:r>
        <w:rPr>
          <w:noProof/>
          <w:lang w:val="en-US"/>
        </w:rPr>
        <w:tab/>
        <w:t>a match-all packet filter for UL and DL directions;</w:t>
      </w:r>
    </w:p>
    <w:p w14:paraId="3BF2026A" w14:textId="77777777" w:rsidR="00050032" w:rsidRDefault="00050032" w:rsidP="00050032">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proofErr w:type="gramStart"/>
      <w:r>
        <w:t>);</w:t>
      </w:r>
      <w:proofErr w:type="gramEnd"/>
    </w:p>
    <w:p w14:paraId="4E537C1E" w14:textId="77777777" w:rsidR="00050032" w:rsidRDefault="00050032" w:rsidP="00050032">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73CD5C0B" w14:textId="77777777" w:rsidR="00050032" w:rsidRDefault="00050032" w:rsidP="00050032">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28510756" w14:textId="476EADA0" w:rsidR="00050032" w:rsidRDefault="00050032" w:rsidP="00050032">
      <w:pPr>
        <w:pStyle w:val="B2"/>
        <w:rPr>
          <w:ins w:id="35" w:author="Ericsson User(Yumei)" w:date="2022-09-26T10:56:00Z"/>
          <w:noProof/>
          <w:lang w:val="en-US"/>
        </w:rPr>
      </w:pPr>
      <w:r w:rsidRPr="00340F17">
        <w:rPr>
          <w:noProof/>
          <w:lang w:val="en-US"/>
        </w:rPr>
        <w:tab/>
        <w:t xml:space="preserve">The set of packet filters </w:t>
      </w:r>
      <w:r>
        <w:rPr>
          <w:noProof/>
          <w:lang w:val="en-US"/>
        </w:rPr>
        <w:t>for the default QoS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14:paraId="7C07A984" w14:textId="39FF1BA0" w:rsidR="00050032" w:rsidRDefault="00050032" w:rsidP="00050032">
      <w:pPr>
        <w:pStyle w:val="NO"/>
        <w:rPr>
          <w:noProof/>
          <w:lang w:val="en-US"/>
        </w:rPr>
      </w:pPr>
      <w:ins w:id="36" w:author="Ericsson User(Yumei)" w:date="2022-09-26T10:56:00Z">
        <w:r>
          <w:rPr>
            <w:noProof/>
            <w:lang w:val="en-US"/>
          </w:rPr>
          <w:t>NOTE</w:t>
        </w:r>
        <w:r>
          <w:t> 1a</w:t>
        </w:r>
        <w:r>
          <w:rPr>
            <w:noProof/>
            <w:lang w:val="en-US"/>
          </w:rPr>
          <w:t>:</w:t>
        </w:r>
        <w:r>
          <w:rPr>
            <w:noProof/>
            <w:lang w:val="en-US"/>
          </w:rPr>
          <w:tab/>
        </w:r>
      </w:ins>
      <w:ins w:id="37" w:author="Ericsson User(Yumei)" w:date="2022-09-27T14:22:00Z">
        <w:r w:rsidR="000A0E47">
          <w:rPr>
            <w:color w:val="7030A0"/>
            <w:lang w:val="en-US"/>
          </w:rPr>
          <w:t>S</w:t>
        </w:r>
        <w:r w:rsidR="000A0E47">
          <w:rPr>
            <w:lang w:val="en-US"/>
          </w:rPr>
          <w:t xml:space="preserve">et of packet filters for the default QoS rule can contain </w:t>
        </w:r>
      </w:ins>
      <w:ins w:id="38" w:author="Ericsson User(Yumei)" w:date="2022-09-29T13:52:00Z">
        <w:r w:rsidR="00CD36E2">
          <w:rPr>
            <w:lang w:val="en-US"/>
          </w:rPr>
          <w:t xml:space="preserve">only </w:t>
        </w:r>
      </w:ins>
      <w:ins w:id="39" w:author="Ericsson User(Yumei)" w:date="2022-09-27T14:22:00Z">
        <w:r w:rsidR="000A0E47">
          <w:rPr>
            <w:lang w:val="en-US"/>
          </w:rPr>
          <w:t>packet filters for DL direction</w:t>
        </w:r>
      </w:ins>
      <w:ins w:id="40" w:author="Ericsson User(Yumei)" w:date="2022-09-29T11:19:00Z">
        <w:r w:rsidR="00C5776D" w:rsidRPr="00C5776D">
          <w:rPr>
            <w:lang w:val="en-US"/>
          </w:rPr>
          <w:t xml:space="preserve"> </w:t>
        </w:r>
      </w:ins>
      <w:proofErr w:type="gramStart"/>
      <w:ins w:id="41" w:author="Ericsson User" w:date="2022-10-10T13:57:00Z">
        <w:r w:rsidR="00274C29">
          <w:rPr>
            <w:lang w:val="en-US"/>
          </w:rPr>
          <w:t>e.g</w:t>
        </w:r>
        <w:r w:rsidR="00B504FB">
          <w:rPr>
            <w:lang w:val="en-US"/>
          </w:rPr>
          <w:t>.</w:t>
        </w:r>
        <w:proofErr w:type="gramEnd"/>
        <w:r w:rsidR="00274C29">
          <w:rPr>
            <w:lang w:val="en-US"/>
          </w:rPr>
          <w:t xml:space="preserve"> </w:t>
        </w:r>
      </w:ins>
      <w:ins w:id="42" w:author="Ericsson User(Yumei)" w:date="2022-09-27T14:22:00Z">
        <w:r w:rsidR="000A0E47">
          <w:rPr>
            <w:lang w:val="en-US"/>
          </w:rPr>
          <w:t xml:space="preserve">for determination that local preconditions are met in an IMS session (see </w:t>
        </w:r>
      </w:ins>
      <w:ins w:id="43" w:author="Ericsson User(Yumei)" w:date="2022-09-27T14:25:00Z">
        <w:r w:rsidR="00DB14B5" w:rsidRPr="00292D57">
          <w:t>3GPP TS 24.229 [1</w:t>
        </w:r>
        <w:r w:rsidR="00DB14B5">
          <w:t>4</w:t>
        </w:r>
        <w:r w:rsidR="00DB14B5" w:rsidRPr="00292D57">
          <w:t>]</w:t>
        </w:r>
      </w:ins>
      <w:ins w:id="44" w:author="Ericsson User(Yumei)" w:date="2022-09-27T14:22:00Z">
        <w:r w:rsidR="000A0E47">
          <w:rPr>
            <w:lang w:val="en-US"/>
          </w:rPr>
          <w:t>) with a receive only media</w:t>
        </w:r>
      </w:ins>
      <w:ins w:id="45" w:author="Ericsson User(Yumei)" w:date="2022-09-26T10:56:00Z">
        <w:r>
          <w:rPr>
            <w:noProof/>
            <w:lang w:val="en-US"/>
          </w:rPr>
          <w:t>.</w:t>
        </w:r>
      </w:ins>
    </w:p>
    <w:p w14:paraId="4793331A" w14:textId="77777777" w:rsidR="00050032" w:rsidRDefault="00050032" w:rsidP="00050032">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751C4382" w14:textId="77777777" w:rsidR="00050032" w:rsidRDefault="00050032" w:rsidP="00050032">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5856D4FA" w14:textId="77777777" w:rsidR="00050032" w:rsidRDefault="00050032" w:rsidP="00050032">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16355350" w14:textId="5CD4B34D" w:rsidR="00050032" w:rsidRDefault="00050032" w:rsidP="00050032">
      <w:pPr>
        <w:pStyle w:val="B3"/>
        <w:rPr>
          <w:ins w:id="46" w:author="Ericsson User(Yumei)" w:date="2022-09-26T10:56:00Z"/>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66EF6C29" w14:textId="0CCE4C1A" w:rsidR="00DD161C" w:rsidRDefault="00DD161C" w:rsidP="00DD161C">
      <w:pPr>
        <w:pStyle w:val="NO"/>
        <w:rPr>
          <w:noProof/>
          <w:lang w:val="en-US"/>
        </w:rPr>
      </w:pPr>
      <w:ins w:id="47" w:author="Ericsson User(Yumei)" w:date="2022-09-26T10:56:00Z">
        <w:r>
          <w:rPr>
            <w:noProof/>
            <w:lang w:val="en-US"/>
          </w:rPr>
          <w:t>NOTE</w:t>
        </w:r>
        <w:r w:rsidRPr="00DD161C">
          <w:rPr>
            <w:noProof/>
            <w:lang w:val="en-US"/>
          </w:rPr>
          <w:t> 1b</w:t>
        </w:r>
        <w:r>
          <w:rPr>
            <w:noProof/>
            <w:lang w:val="en-US"/>
          </w:rPr>
          <w:t>:</w:t>
        </w:r>
        <w:r>
          <w:rPr>
            <w:noProof/>
            <w:lang w:val="en-US"/>
          </w:rPr>
          <w:tab/>
        </w:r>
      </w:ins>
      <w:ins w:id="48" w:author="Ericsson User(Yumei)" w:date="2022-09-27T14:23:00Z">
        <w:r w:rsidR="000A0E47">
          <w:rPr>
            <w:color w:val="7030A0"/>
            <w:lang w:val="en-US"/>
          </w:rPr>
          <w:t>S</w:t>
        </w:r>
        <w:r w:rsidR="000A0E47">
          <w:rPr>
            <w:lang w:val="en-US"/>
          </w:rPr>
          <w:t xml:space="preserve">et of packet filters for </w:t>
        </w:r>
      </w:ins>
      <w:ins w:id="49" w:author="Ericsson User(Yumei)" w:date="2022-09-27T14:24:00Z">
        <w:r w:rsidR="000A0E47">
          <w:rPr>
            <w:noProof/>
            <w:lang w:val="en-US"/>
          </w:rPr>
          <w:t>a QoS rule which is not</w:t>
        </w:r>
        <w:r w:rsidR="000A0E47" w:rsidRPr="00BA658D">
          <w:rPr>
            <w:noProof/>
            <w:lang w:val="en-US"/>
          </w:rPr>
          <w:t xml:space="preserve"> </w:t>
        </w:r>
      </w:ins>
      <w:ins w:id="50" w:author="Ericsson User(Yumei)" w:date="2022-09-27T14:23:00Z">
        <w:r w:rsidR="000A0E47">
          <w:rPr>
            <w:lang w:val="en-US"/>
          </w:rPr>
          <w:t xml:space="preserve">the default QoS rule can contain </w:t>
        </w:r>
      </w:ins>
      <w:ins w:id="51" w:author="Ericsson User(Yumei)" w:date="2022-09-29T13:53:00Z">
        <w:r w:rsidR="00CD36E2">
          <w:rPr>
            <w:lang w:val="en-US"/>
          </w:rPr>
          <w:t xml:space="preserve">only </w:t>
        </w:r>
      </w:ins>
      <w:ins w:id="52" w:author="Ericsson User(Yumei)" w:date="2022-09-27T14:23:00Z">
        <w:r w:rsidR="000A0E47">
          <w:rPr>
            <w:lang w:val="en-US"/>
          </w:rPr>
          <w:t xml:space="preserve">packet filters for DL direction </w:t>
        </w:r>
      </w:ins>
      <w:proofErr w:type="gramStart"/>
      <w:ins w:id="53" w:author="Ericsson User" w:date="2022-10-10T13:57:00Z">
        <w:r w:rsidR="00274C29">
          <w:rPr>
            <w:lang w:val="en-US"/>
          </w:rPr>
          <w:t>e.g</w:t>
        </w:r>
      </w:ins>
      <w:ins w:id="54" w:author="Ericsson User" w:date="2022-10-10T13:58:00Z">
        <w:r w:rsidR="00B504FB">
          <w:rPr>
            <w:lang w:val="en-US"/>
          </w:rPr>
          <w:t>.</w:t>
        </w:r>
      </w:ins>
      <w:proofErr w:type="gramEnd"/>
      <w:ins w:id="55" w:author="Ericsson User" w:date="2022-10-10T13:57:00Z">
        <w:r w:rsidR="00274C29">
          <w:rPr>
            <w:lang w:val="en-US"/>
          </w:rPr>
          <w:t xml:space="preserve"> </w:t>
        </w:r>
      </w:ins>
      <w:ins w:id="56" w:author="Ericsson User(Yumei)" w:date="2022-09-27T14:23:00Z">
        <w:r w:rsidR="000A0E47">
          <w:rPr>
            <w:lang w:val="en-US"/>
          </w:rPr>
          <w:t xml:space="preserve">for determination that local preconditions are met in an IMS session (see </w:t>
        </w:r>
      </w:ins>
      <w:ins w:id="57" w:author="Ericsson User(Yumei)" w:date="2022-09-27T14:25:00Z">
        <w:r w:rsidR="00DB14B5" w:rsidRPr="00292D57">
          <w:t>3GPP TS 24.229 [1</w:t>
        </w:r>
        <w:r w:rsidR="00DB14B5">
          <w:t>4</w:t>
        </w:r>
        <w:r w:rsidR="00DB14B5" w:rsidRPr="00292D57">
          <w:t>]</w:t>
        </w:r>
      </w:ins>
      <w:ins w:id="58" w:author="Ericsson User(Yumei)" w:date="2022-09-27T14:23:00Z">
        <w:r w:rsidR="000A0E47">
          <w:rPr>
            <w:lang w:val="en-US"/>
          </w:rPr>
          <w:t>) with a receive only media</w:t>
        </w:r>
      </w:ins>
      <w:ins w:id="59" w:author="Ericsson User(Yumei)" w:date="2022-09-26T10:56:00Z">
        <w:r>
          <w:rPr>
            <w:noProof/>
            <w:lang w:val="en-US"/>
          </w:rPr>
          <w:t>.</w:t>
        </w:r>
      </w:ins>
    </w:p>
    <w:p w14:paraId="16C9EB66" w14:textId="77777777" w:rsidR="00050032" w:rsidRDefault="00050032" w:rsidP="00050032">
      <w:pPr>
        <w:pStyle w:val="B2"/>
      </w:pPr>
      <w:r w:rsidRPr="007064A3">
        <w:t>3)</w:t>
      </w:r>
      <w:r w:rsidRPr="007064A3">
        <w:tab/>
        <w:t>For PDU session of unstructured PDU session type, there is only one QoS rule associated with it and the set of packet filters of that QoS rule is empty.</w:t>
      </w:r>
    </w:p>
    <w:p w14:paraId="5B585888" w14:textId="77777777" w:rsidR="00050032" w:rsidRDefault="00050032" w:rsidP="00050032">
      <w:pPr>
        <w:rPr>
          <w:noProof/>
          <w:lang w:val="en-US"/>
        </w:rPr>
      </w:pPr>
      <w:r>
        <w:rPr>
          <w:noProof/>
          <w:lang w:val="en-US"/>
        </w:rPr>
        <w:lastRenderedPageBreak/>
        <w:t>If the UE requests a new QoS rule, it shall assign a precedence value for the signalled QoS rule which is not in the range from 70 to 99 (decimal).</w:t>
      </w:r>
    </w:p>
    <w:p w14:paraId="67494740" w14:textId="77777777" w:rsidR="00050032" w:rsidRDefault="00050032" w:rsidP="00050032">
      <w:pPr>
        <w:pStyle w:val="NO"/>
        <w:rPr>
          <w:noProof/>
          <w:lang w:val="en-US"/>
        </w:rPr>
      </w:pPr>
      <w:r>
        <w:rPr>
          <w:noProof/>
          <w:lang w:val="en-US"/>
        </w:rPr>
        <w:t>NOTE</w:t>
      </w:r>
      <w:r>
        <w:t> 2</w:t>
      </w:r>
      <w:r>
        <w:rPr>
          <w:noProof/>
          <w:lang w:val="en-US"/>
        </w:rPr>
        <w:t>:</w:t>
      </w:r>
      <w:r>
        <w:rPr>
          <w:noProof/>
          <w:lang w:val="en-US"/>
        </w:rPr>
        <w:tab/>
        <w:t>In this release of the specification, there is no support for a match-all packet filter for DL direction.</w:t>
      </w:r>
    </w:p>
    <w:p w14:paraId="013F4708" w14:textId="77777777" w:rsidR="00050032" w:rsidRDefault="00050032" w:rsidP="00050032">
      <w:pPr>
        <w:pStyle w:val="NO"/>
        <w:rPr>
          <w:noProof/>
          <w:lang w:val="en-US"/>
        </w:rPr>
      </w:pPr>
      <w:r>
        <w:rPr>
          <w:noProof/>
          <w:lang w:val="en-US"/>
        </w:rPr>
        <w:t>NOTE</w:t>
      </w:r>
      <w:r>
        <w:t> 3</w:t>
      </w:r>
      <w:r>
        <w:rPr>
          <w:noProof/>
          <w:lang w:val="en-US"/>
        </w:rPr>
        <w:t>:</w:t>
      </w:r>
      <w:r>
        <w:rPr>
          <w:noProof/>
          <w:lang w:val="en-US"/>
        </w:rPr>
        <w:tab/>
      </w:r>
      <w:proofErr w:type="gramStart"/>
      <w:r w:rsidRPr="00660019">
        <w:t>In order to</w:t>
      </w:r>
      <w:proofErr w:type="gramEnd"/>
      <w:r w:rsidRPr="00660019">
        <w:t xml:space="preserve"> support QoS differentiation in case of access to PLMN services via an SNPN, the UE, within the SNPN, </w:t>
      </w:r>
      <w:r>
        <w:t xml:space="preserve">can </w:t>
      </w:r>
      <w:r w:rsidRPr="00660019">
        <w:t>construc</w:t>
      </w:r>
      <w:r>
        <w:t>t</w:t>
      </w:r>
      <w:r w:rsidRPr="00660019">
        <w:t xml:space="preserve"> packet filters based on the destination IP address to reach the N3IWF in the PLMN and the security parameters index (SPI) for the IPsec SA</w:t>
      </w:r>
      <w:r>
        <w:rPr>
          <w:noProof/>
          <w:lang w:val="en-US"/>
        </w:rPr>
        <w:t>.</w:t>
      </w:r>
    </w:p>
    <w:p w14:paraId="7394BD25" w14:textId="77777777" w:rsidR="00050032" w:rsidRDefault="00050032" w:rsidP="00050032">
      <w:pPr>
        <w:pStyle w:val="NO"/>
        <w:rPr>
          <w:noProof/>
          <w:lang w:val="en-US"/>
        </w:rPr>
      </w:pPr>
      <w:r>
        <w:rPr>
          <w:noProof/>
          <w:lang w:val="en-US"/>
        </w:rPr>
        <w:t>NOTE</w:t>
      </w:r>
      <w:r>
        <w:t> 4</w:t>
      </w:r>
      <w:r>
        <w:rPr>
          <w:noProof/>
          <w:lang w:val="en-US"/>
        </w:rPr>
        <w:t>:</w:t>
      </w:r>
      <w:r>
        <w:rPr>
          <w:noProof/>
          <w:lang w:val="en-US"/>
        </w:rPr>
        <w:tab/>
      </w:r>
      <w:proofErr w:type="gramStart"/>
      <w:r w:rsidRPr="00660019">
        <w:t>In order to</w:t>
      </w:r>
      <w:proofErr w:type="gramEnd"/>
      <w:r w:rsidRPr="00660019">
        <w:t xml:space="preserve"> support QoS differentiation in case of access to SNPN services via a PLMN, the UE, within the PLMN, </w:t>
      </w:r>
      <w:r>
        <w:t xml:space="preserve">can </w:t>
      </w:r>
      <w:r w:rsidRPr="00660019">
        <w:t>construct packet filters based on the destination IP address to reach the N3IWF in the SNPN and the security parameters index (SPI) for the IPsec SA</w:t>
      </w:r>
      <w:r>
        <w:rPr>
          <w:noProof/>
          <w:lang w:val="en-US"/>
        </w:rPr>
        <w:t>.</w:t>
      </w:r>
    </w:p>
    <w:p w14:paraId="2C2919F9" w14:textId="77777777" w:rsidR="00050032" w:rsidRDefault="00050032" w:rsidP="00050032">
      <w:pPr>
        <w:pStyle w:val="NO"/>
        <w:rPr>
          <w:noProof/>
          <w:lang w:val="en-US"/>
        </w:rPr>
      </w:pPr>
      <w:r w:rsidRPr="00354603">
        <w:rPr>
          <w:noProof/>
          <w:lang w:val="en-US"/>
        </w:rPr>
        <w:t>NOTE</w:t>
      </w:r>
      <w:r>
        <w:t> 5</w:t>
      </w:r>
      <w:r w:rsidRPr="00852A13">
        <w:rPr>
          <w:noProof/>
          <w:lang w:val="en-US"/>
        </w:rPr>
        <w:t>:</w:t>
      </w:r>
      <w:r w:rsidRPr="00852A13">
        <w:rPr>
          <w:noProof/>
          <w:lang w:val="en-US"/>
        </w:rPr>
        <w:tab/>
        <w:t>The above described condition of assigning a precedence value for the signalled QoS rule is applied to the UE when the UE r</w:t>
      </w:r>
      <w:r>
        <w:rPr>
          <w:noProof/>
          <w:lang w:val="en-US"/>
        </w:rPr>
        <w:t xml:space="preserve">equests a QoS rule for network </w:t>
      </w:r>
      <w:r w:rsidRPr="00852A13">
        <w:rPr>
          <w:noProof/>
          <w:lang w:val="en-US"/>
        </w:rPr>
        <w:t>to bind service data flows described by the QoS rule to a dedicated QoS flow by setting the segregation bit to 1.</w:t>
      </w:r>
    </w:p>
    <w:p w14:paraId="3FD62944" w14:textId="77777777" w:rsidR="00050032" w:rsidRDefault="00050032" w:rsidP="00050032">
      <w:r>
        <w:t xml:space="preserve">In NB-N1 mode, </w:t>
      </w:r>
      <w:r w:rsidRPr="007064A3">
        <w:t xml:space="preserve">there is only </w:t>
      </w:r>
      <w:r>
        <w:t>one QoS rule associated with a PDU session and that is the default QoS rule. As described in 3GPP TS 23.501 [8], when the SMF determines that the UE has:</w:t>
      </w:r>
    </w:p>
    <w:p w14:paraId="15F9FE4E" w14:textId="77777777" w:rsidR="00050032" w:rsidRDefault="00050032" w:rsidP="00050032">
      <w:pPr>
        <w:pStyle w:val="B1"/>
        <w:rPr>
          <w:lang w:val="en-US"/>
        </w:rPr>
      </w:pPr>
      <w:r>
        <w:t>a)</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r>
        <w:t>into</w:t>
      </w:r>
      <w:r w:rsidRPr="00A51957">
        <w:t xml:space="preserve"> a tracking area in </w:t>
      </w:r>
      <w:r>
        <w:t>N</w:t>
      </w:r>
      <w:r w:rsidRPr="00A51957">
        <w:t xml:space="preserve">B-N1 </w:t>
      </w:r>
      <w:proofErr w:type="gramStart"/>
      <w:r w:rsidRPr="00A51957">
        <w:t>mode</w:t>
      </w:r>
      <w:r>
        <w:rPr>
          <w:lang w:val="en-US"/>
        </w:rPr>
        <w:t>;</w:t>
      </w:r>
      <w:proofErr w:type="gramEnd"/>
    </w:p>
    <w:p w14:paraId="329DBFB1" w14:textId="77777777" w:rsidR="00050032" w:rsidRDefault="00050032" w:rsidP="00050032">
      <w:pPr>
        <w:pStyle w:val="B1"/>
        <w:rPr>
          <w:lang w:val="en-US"/>
        </w:rPr>
      </w:pPr>
      <w:r>
        <w:t>b)</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 xml:space="preserve">1 mode </w:t>
      </w:r>
      <w:r>
        <w:t>into</w:t>
      </w:r>
      <w:r w:rsidRPr="00A51957">
        <w:t xml:space="preserve"> a tracking area in</w:t>
      </w:r>
      <w:r>
        <w:t xml:space="preserve"> NB-N</w:t>
      </w:r>
      <w:r w:rsidRPr="00A51957">
        <w:t>1 mode</w:t>
      </w:r>
      <w:r>
        <w:rPr>
          <w:lang w:val="en-US"/>
        </w:rPr>
        <w:t>; or</w:t>
      </w:r>
    </w:p>
    <w:p w14:paraId="68CFBC78" w14:textId="77777777" w:rsidR="00050032" w:rsidRDefault="00050032" w:rsidP="00050032">
      <w:pPr>
        <w:pStyle w:val="B1"/>
        <w:rPr>
          <w:lang w:val="en-US"/>
        </w:rPr>
      </w:pPr>
      <w:r>
        <w:rPr>
          <w:lang w:val="en-US"/>
        </w:rPr>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 xml:space="preserve">1 </w:t>
      </w:r>
      <w:proofErr w:type="gramStart"/>
      <w:r w:rsidRPr="00A51957">
        <w:t>mode</w:t>
      </w:r>
      <w:r>
        <w:rPr>
          <w:lang w:val="en-US"/>
        </w:rPr>
        <w:t>;</w:t>
      </w:r>
      <w:proofErr w:type="gramEnd"/>
    </w:p>
    <w:p w14:paraId="047E3944" w14:textId="77777777" w:rsidR="00050032" w:rsidRPr="00660019" w:rsidRDefault="00050032" w:rsidP="00050032">
      <w:r>
        <w:t>the SMF shall, for each PDU session that is kept active, initiate the PDU session modification procedure (see subclause 6.3.3.2) to delete every QoS rule that is not the default QoS rule, if any.</w:t>
      </w:r>
    </w:p>
    <w:p w14:paraId="796787DE" w14:textId="77777777" w:rsidR="00050032" w:rsidRDefault="00050032" w:rsidP="00050032">
      <w:pPr>
        <w:rPr>
          <w:noProof/>
          <w:lang w:val="en-US"/>
        </w:rPr>
      </w:pPr>
      <w:r>
        <w:rPr>
          <w:noProof/>
          <w:lang w:val="en-US"/>
        </w:rPr>
        <w:t>Within a PDU session:</w:t>
      </w:r>
    </w:p>
    <w:p w14:paraId="13D44943" w14:textId="77777777" w:rsidR="00050032" w:rsidRPr="00BA5A72" w:rsidRDefault="00050032" w:rsidP="00050032">
      <w:pPr>
        <w:pStyle w:val="B1"/>
      </w:pPr>
      <w:r w:rsidRPr="00BA5A72">
        <w:t>a)</w:t>
      </w:r>
      <w:r w:rsidRPr="00BA5A72">
        <w:tab/>
        <w:t xml:space="preserve">each signalled QoS rule has a unique </w:t>
      </w:r>
      <w:proofErr w:type="gramStart"/>
      <w:r w:rsidRPr="00BA5A72">
        <w:t>QRI;</w:t>
      </w:r>
      <w:proofErr w:type="gramEnd"/>
    </w:p>
    <w:p w14:paraId="520B3B52" w14:textId="77777777" w:rsidR="00050032" w:rsidRPr="00BA5A72" w:rsidRDefault="00050032" w:rsidP="00050032">
      <w:pPr>
        <w:pStyle w:val="B1"/>
      </w:pPr>
      <w:r w:rsidRPr="00BA5A72">
        <w:t>b)</w:t>
      </w:r>
      <w:r w:rsidRPr="00BA5A72">
        <w:tab/>
        <w:t xml:space="preserve">there is at least one signalled QoS </w:t>
      </w:r>
      <w:proofErr w:type="gramStart"/>
      <w:r w:rsidRPr="00BA5A72">
        <w:t>rule;</w:t>
      </w:r>
      <w:proofErr w:type="gramEnd"/>
    </w:p>
    <w:p w14:paraId="13EFAA89" w14:textId="77777777" w:rsidR="00050032" w:rsidRPr="00BA5A72" w:rsidRDefault="00050032" w:rsidP="00050032">
      <w:pPr>
        <w:pStyle w:val="B1"/>
      </w:pPr>
      <w:r w:rsidRPr="00BA5A72">
        <w:t>c)</w:t>
      </w:r>
      <w:r w:rsidRPr="00BA5A72">
        <w:tab/>
        <w:t>one signalled QoS rule is the default QoS rule;</w:t>
      </w:r>
      <w:r>
        <w:t xml:space="preserve"> and</w:t>
      </w:r>
    </w:p>
    <w:p w14:paraId="6C6DF2E7" w14:textId="77777777" w:rsidR="00050032" w:rsidRPr="00BA5A72" w:rsidRDefault="00050032" w:rsidP="00050032">
      <w:pPr>
        <w:pStyle w:val="B1"/>
      </w:pPr>
      <w:r w:rsidRPr="00BA5A72">
        <w:t>d)</w:t>
      </w:r>
      <w:r w:rsidRPr="00BA5A72">
        <w:tab/>
        <w:t>there can be zero, one or more signalled QoS rules associated with a given QFI</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3C9A9" w14:textId="77777777" w:rsidR="00094A30" w:rsidRDefault="00094A30">
      <w:r>
        <w:separator/>
      </w:r>
    </w:p>
  </w:endnote>
  <w:endnote w:type="continuationSeparator" w:id="0">
    <w:p w14:paraId="2800A15C" w14:textId="77777777" w:rsidR="00094A30" w:rsidRDefault="0009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2CBF" w14:textId="77777777" w:rsidR="00094A30" w:rsidRDefault="00094A30">
      <w:r>
        <w:separator/>
      </w:r>
    </w:p>
  </w:footnote>
  <w:footnote w:type="continuationSeparator" w:id="0">
    <w:p w14:paraId="6E04F86A" w14:textId="77777777" w:rsidR="00094A30" w:rsidRDefault="0009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94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94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Yumei)">
    <w15:presenceInfo w15:providerId="None" w15:userId="Ericsson User(Yum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5"/>
    <w:rsid w:val="00001E0E"/>
    <w:rsid w:val="0000256E"/>
    <w:rsid w:val="00007546"/>
    <w:rsid w:val="00012C8B"/>
    <w:rsid w:val="00012CB0"/>
    <w:rsid w:val="0001669D"/>
    <w:rsid w:val="00022E4A"/>
    <w:rsid w:val="00024F24"/>
    <w:rsid w:val="000345AB"/>
    <w:rsid w:val="000403F2"/>
    <w:rsid w:val="0004043D"/>
    <w:rsid w:val="00042C89"/>
    <w:rsid w:val="00043EB0"/>
    <w:rsid w:val="00044A2A"/>
    <w:rsid w:val="00047DC5"/>
    <w:rsid w:val="00050032"/>
    <w:rsid w:val="00053A9B"/>
    <w:rsid w:val="00056AC3"/>
    <w:rsid w:val="000628F9"/>
    <w:rsid w:val="00070247"/>
    <w:rsid w:val="0007236E"/>
    <w:rsid w:val="00076EBC"/>
    <w:rsid w:val="000830AD"/>
    <w:rsid w:val="000850DC"/>
    <w:rsid w:val="00085AC8"/>
    <w:rsid w:val="00094A30"/>
    <w:rsid w:val="000A0E47"/>
    <w:rsid w:val="000A28D0"/>
    <w:rsid w:val="000A2B9D"/>
    <w:rsid w:val="000A5555"/>
    <w:rsid w:val="000A6394"/>
    <w:rsid w:val="000A6A24"/>
    <w:rsid w:val="000B14FE"/>
    <w:rsid w:val="000B25B3"/>
    <w:rsid w:val="000B76DB"/>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1E13"/>
    <w:rsid w:val="0011222F"/>
    <w:rsid w:val="00113BD8"/>
    <w:rsid w:val="00116495"/>
    <w:rsid w:val="0011795C"/>
    <w:rsid w:val="001231AB"/>
    <w:rsid w:val="001239D5"/>
    <w:rsid w:val="00125761"/>
    <w:rsid w:val="0012678C"/>
    <w:rsid w:val="00130F04"/>
    <w:rsid w:val="001351C4"/>
    <w:rsid w:val="00141267"/>
    <w:rsid w:val="0014167C"/>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5BDE"/>
    <w:rsid w:val="001C68FB"/>
    <w:rsid w:val="001C7A00"/>
    <w:rsid w:val="001D583F"/>
    <w:rsid w:val="001D7C72"/>
    <w:rsid w:val="001E382B"/>
    <w:rsid w:val="001E41F3"/>
    <w:rsid w:val="001E71A6"/>
    <w:rsid w:val="001E7838"/>
    <w:rsid w:val="001F1AD1"/>
    <w:rsid w:val="001F43A4"/>
    <w:rsid w:val="00200D59"/>
    <w:rsid w:val="00201A77"/>
    <w:rsid w:val="00205364"/>
    <w:rsid w:val="002058D2"/>
    <w:rsid w:val="002110F1"/>
    <w:rsid w:val="00213FFD"/>
    <w:rsid w:val="0022758F"/>
    <w:rsid w:val="002315A4"/>
    <w:rsid w:val="00234A79"/>
    <w:rsid w:val="002428D9"/>
    <w:rsid w:val="00244477"/>
    <w:rsid w:val="00246158"/>
    <w:rsid w:val="00253E03"/>
    <w:rsid w:val="00253E69"/>
    <w:rsid w:val="00257D34"/>
    <w:rsid w:val="0026004D"/>
    <w:rsid w:val="00261D88"/>
    <w:rsid w:val="002640DD"/>
    <w:rsid w:val="00265E5A"/>
    <w:rsid w:val="00272103"/>
    <w:rsid w:val="00274716"/>
    <w:rsid w:val="00274C29"/>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3EEE"/>
    <w:rsid w:val="002E472E"/>
    <w:rsid w:val="002E64DC"/>
    <w:rsid w:val="002F412C"/>
    <w:rsid w:val="002F78BB"/>
    <w:rsid w:val="00305409"/>
    <w:rsid w:val="00307321"/>
    <w:rsid w:val="0031426F"/>
    <w:rsid w:val="00320D9E"/>
    <w:rsid w:val="003220B3"/>
    <w:rsid w:val="00323302"/>
    <w:rsid w:val="00323483"/>
    <w:rsid w:val="00325AF4"/>
    <w:rsid w:val="003274F8"/>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2EA8"/>
    <w:rsid w:val="00374DD4"/>
    <w:rsid w:val="00376851"/>
    <w:rsid w:val="00376C64"/>
    <w:rsid w:val="00382C94"/>
    <w:rsid w:val="00383370"/>
    <w:rsid w:val="003845B9"/>
    <w:rsid w:val="0038491F"/>
    <w:rsid w:val="0038732C"/>
    <w:rsid w:val="00391348"/>
    <w:rsid w:val="0039559F"/>
    <w:rsid w:val="003A0E63"/>
    <w:rsid w:val="003A2725"/>
    <w:rsid w:val="003A3BF0"/>
    <w:rsid w:val="003A4F25"/>
    <w:rsid w:val="003A55E7"/>
    <w:rsid w:val="003A6508"/>
    <w:rsid w:val="003B08AB"/>
    <w:rsid w:val="003B10B1"/>
    <w:rsid w:val="003B4399"/>
    <w:rsid w:val="003B47B9"/>
    <w:rsid w:val="003B7B65"/>
    <w:rsid w:val="003C18B3"/>
    <w:rsid w:val="003C2A47"/>
    <w:rsid w:val="003C4533"/>
    <w:rsid w:val="003C45BE"/>
    <w:rsid w:val="003C4AB9"/>
    <w:rsid w:val="003D1B55"/>
    <w:rsid w:val="003D2B1D"/>
    <w:rsid w:val="003D2D49"/>
    <w:rsid w:val="003D2DE8"/>
    <w:rsid w:val="003D3CF2"/>
    <w:rsid w:val="003D3FDD"/>
    <w:rsid w:val="003D454E"/>
    <w:rsid w:val="003D58BA"/>
    <w:rsid w:val="003D6998"/>
    <w:rsid w:val="003E1A36"/>
    <w:rsid w:val="003E4E76"/>
    <w:rsid w:val="003F08F5"/>
    <w:rsid w:val="003F10EA"/>
    <w:rsid w:val="003F38F5"/>
    <w:rsid w:val="003F583E"/>
    <w:rsid w:val="003F69D5"/>
    <w:rsid w:val="00401E12"/>
    <w:rsid w:val="004037BB"/>
    <w:rsid w:val="00405520"/>
    <w:rsid w:val="00407B0E"/>
    <w:rsid w:val="00410371"/>
    <w:rsid w:val="00413004"/>
    <w:rsid w:val="004173FB"/>
    <w:rsid w:val="004242F1"/>
    <w:rsid w:val="00425E40"/>
    <w:rsid w:val="00432D26"/>
    <w:rsid w:val="00434A02"/>
    <w:rsid w:val="004439B1"/>
    <w:rsid w:val="0044581E"/>
    <w:rsid w:val="0045062E"/>
    <w:rsid w:val="00450C84"/>
    <w:rsid w:val="0045126C"/>
    <w:rsid w:val="00453605"/>
    <w:rsid w:val="00454C4A"/>
    <w:rsid w:val="004669F2"/>
    <w:rsid w:val="00466CAF"/>
    <w:rsid w:val="0047006F"/>
    <w:rsid w:val="004723DE"/>
    <w:rsid w:val="004776F5"/>
    <w:rsid w:val="00481102"/>
    <w:rsid w:val="004825FB"/>
    <w:rsid w:val="004838B1"/>
    <w:rsid w:val="004878A3"/>
    <w:rsid w:val="00494E97"/>
    <w:rsid w:val="00495BBC"/>
    <w:rsid w:val="00496F9F"/>
    <w:rsid w:val="004A5A6D"/>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785"/>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AC7"/>
    <w:rsid w:val="0062776D"/>
    <w:rsid w:val="00630795"/>
    <w:rsid w:val="00640C48"/>
    <w:rsid w:val="006446FB"/>
    <w:rsid w:val="00651FAC"/>
    <w:rsid w:val="006550DB"/>
    <w:rsid w:val="00660683"/>
    <w:rsid w:val="00660AD8"/>
    <w:rsid w:val="00665C47"/>
    <w:rsid w:val="00666B15"/>
    <w:rsid w:val="006670E9"/>
    <w:rsid w:val="006776F3"/>
    <w:rsid w:val="00682809"/>
    <w:rsid w:val="006843A6"/>
    <w:rsid w:val="00684E24"/>
    <w:rsid w:val="00687D5F"/>
    <w:rsid w:val="00692146"/>
    <w:rsid w:val="00695808"/>
    <w:rsid w:val="00695F67"/>
    <w:rsid w:val="0069662D"/>
    <w:rsid w:val="006A45E1"/>
    <w:rsid w:val="006A61E8"/>
    <w:rsid w:val="006A7EFA"/>
    <w:rsid w:val="006B1869"/>
    <w:rsid w:val="006B2C9E"/>
    <w:rsid w:val="006B37B9"/>
    <w:rsid w:val="006B402A"/>
    <w:rsid w:val="006B46FB"/>
    <w:rsid w:val="006C132B"/>
    <w:rsid w:val="006C5CB7"/>
    <w:rsid w:val="006C6122"/>
    <w:rsid w:val="006D2106"/>
    <w:rsid w:val="006D68B7"/>
    <w:rsid w:val="006E0FC4"/>
    <w:rsid w:val="006E21FB"/>
    <w:rsid w:val="006E236A"/>
    <w:rsid w:val="006E3E52"/>
    <w:rsid w:val="006F04A2"/>
    <w:rsid w:val="006F1DE8"/>
    <w:rsid w:val="007018D6"/>
    <w:rsid w:val="00705FC1"/>
    <w:rsid w:val="00710C7D"/>
    <w:rsid w:val="007138AA"/>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7DDB"/>
    <w:rsid w:val="00787B4D"/>
    <w:rsid w:val="00791058"/>
    <w:rsid w:val="00792342"/>
    <w:rsid w:val="00792BFE"/>
    <w:rsid w:val="007977A8"/>
    <w:rsid w:val="007B1DD5"/>
    <w:rsid w:val="007B512A"/>
    <w:rsid w:val="007B669A"/>
    <w:rsid w:val="007B673B"/>
    <w:rsid w:val="007C1631"/>
    <w:rsid w:val="007C2097"/>
    <w:rsid w:val="007C39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05056"/>
    <w:rsid w:val="00805C82"/>
    <w:rsid w:val="00811AB8"/>
    <w:rsid w:val="00813DB7"/>
    <w:rsid w:val="008256FF"/>
    <w:rsid w:val="008279FA"/>
    <w:rsid w:val="00833367"/>
    <w:rsid w:val="00840951"/>
    <w:rsid w:val="008417F5"/>
    <w:rsid w:val="00842A7A"/>
    <w:rsid w:val="0084436E"/>
    <w:rsid w:val="008537C0"/>
    <w:rsid w:val="008626E7"/>
    <w:rsid w:val="00866CB2"/>
    <w:rsid w:val="00870EE7"/>
    <w:rsid w:val="00873E06"/>
    <w:rsid w:val="008863B9"/>
    <w:rsid w:val="008910DF"/>
    <w:rsid w:val="00895778"/>
    <w:rsid w:val="0089666F"/>
    <w:rsid w:val="008974B6"/>
    <w:rsid w:val="008A176D"/>
    <w:rsid w:val="008A256F"/>
    <w:rsid w:val="008A2FF5"/>
    <w:rsid w:val="008A45A6"/>
    <w:rsid w:val="008B39D1"/>
    <w:rsid w:val="008C1A57"/>
    <w:rsid w:val="008C393D"/>
    <w:rsid w:val="008C6EC1"/>
    <w:rsid w:val="008D36F0"/>
    <w:rsid w:val="008D52EC"/>
    <w:rsid w:val="008D5E37"/>
    <w:rsid w:val="008D5FA5"/>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0352"/>
    <w:rsid w:val="00930AB7"/>
    <w:rsid w:val="00931496"/>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1AA3"/>
    <w:rsid w:val="009738FF"/>
    <w:rsid w:val="0097424C"/>
    <w:rsid w:val="009743B7"/>
    <w:rsid w:val="009777D9"/>
    <w:rsid w:val="00980A29"/>
    <w:rsid w:val="0098270F"/>
    <w:rsid w:val="00984FE8"/>
    <w:rsid w:val="00991B88"/>
    <w:rsid w:val="00994125"/>
    <w:rsid w:val="00994CF2"/>
    <w:rsid w:val="009A0634"/>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402E7"/>
    <w:rsid w:val="00A42C48"/>
    <w:rsid w:val="00A46032"/>
    <w:rsid w:val="00A462F8"/>
    <w:rsid w:val="00A47E70"/>
    <w:rsid w:val="00A50CF0"/>
    <w:rsid w:val="00A50FB3"/>
    <w:rsid w:val="00A524AA"/>
    <w:rsid w:val="00A56D8A"/>
    <w:rsid w:val="00A60257"/>
    <w:rsid w:val="00A614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84F"/>
    <w:rsid w:val="00B1351A"/>
    <w:rsid w:val="00B1599A"/>
    <w:rsid w:val="00B2042D"/>
    <w:rsid w:val="00B21481"/>
    <w:rsid w:val="00B22191"/>
    <w:rsid w:val="00B258BB"/>
    <w:rsid w:val="00B334DF"/>
    <w:rsid w:val="00B34CB8"/>
    <w:rsid w:val="00B37C2D"/>
    <w:rsid w:val="00B411E9"/>
    <w:rsid w:val="00B4552C"/>
    <w:rsid w:val="00B504FB"/>
    <w:rsid w:val="00B52AAE"/>
    <w:rsid w:val="00B5313C"/>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A013A"/>
    <w:rsid w:val="00BA0A81"/>
    <w:rsid w:val="00BA3EC5"/>
    <w:rsid w:val="00BA4497"/>
    <w:rsid w:val="00BA51D9"/>
    <w:rsid w:val="00BA658D"/>
    <w:rsid w:val="00BA78F2"/>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5776D"/>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36E2"/>
    <w:rsid w:val="00CD60E7"/>
    <w:rsid w:val="00CD7748"/>
    <w:rsid w:val="00CE1DA9"/>
    <w:rsid w:val="00CE26D1"/>
    <w:rsid w:val="00CE7BDB"/>
    <w:rsid w:val="00D007ED"/>
    <w:rsid w:val="00D029EA"/>
    <w:rsid w:val="00D03F9A"/>
    <w:rsid w:val="00D06D51"/>
    <w:rsid w:val="00D114D5"/>
    <w:rsid w:val="00D12510"/>
    <w:rsid w:val="00D132F9"/>
    <w:rsid w:val="00D159FA"/>
    <w:rsid w:val="00D206A4"/>
    <w:rsid w:val="00D23ED7"/>
    <w:rsid w:val="00D24991"/>
    <w:rsid w:val="00D3132B"/>
    <w:rsid w:val="00D31B86"/>
    <w:rsid w:val="00D32A0B"/>
    <w:rsid w:val="00D40095"/>
    <w:rsid w:val="00D410E2"/>
    <w:rsid w:val="00D42D18"/>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14B5"/>
    <w:rsid w:val="00DB3598"/>
    <w:rsid w:val="00DB5F24"/>
    <w:rsid w:val="00DC0441"/>
    <w:rsid w:val="00DC1ADA"/>
    <w:rsid w:val="00DC2549"/>
    <w:rsid w:val="00DC2FC0"/>
    <w:rsid w:val="00DD161C"/>
    <w:rsid w:val="00DD7EA8"/>
    <w:rsid w:val="00DE0D6D"/>
    <w:rsid w:val="00DE34CF"/>
    <w:rsid w:val="00DE7799"/>
    <w:rsid w:val="00DF13CA"/>
    <w:rsid w:val="00DF5E3D"/>
    <w:rsid w:val="00DF7294"/>
    <w:rsid w:val="00E0568E"/>
    <w:rsid w:val="00E07B0F"/>
    <w:rsid w:val="00E13F3D"/>
    <w:rsid w:val="00E14194"/>
    <w:rsid w:val="00E15C4F"/>
    <w:rsid w:val="00E165E2"/>
    <w:rsid w:val="00E173E6"/>
    <w:rsid w:val="00E22AF6"/>
    <w:rsid w:val="00E26007"/>
    <w:rsid w:val="00E32AAC"/>
    <w:rsid w:val="00E34898"/>
    <w:rsid w:val="00E50C85"/>
    <w:rsid w:val="00E51278"/>
    <w:rsid w:val="00E53B23"/>
    <w:rsid w:val="00E56CE4"/>
    <w:rsid w:val="00E615BC"/>
    <w:rsid w:val="00E65A55"/>
    <w:rsid w:val="00E660F0"/>
    <w:rsid w:val="00E67E54"/>
    <w:rsid w:val="00E85E1A"/>
    <w:rsid w:val="00E90653"/>
    <w:rsid w:val="00E94973"/>
    <w:rsid w:val="00E94C6C"/>
    <w:rsid w:val="00E95BBD"/>
    <w:rsid w:val="00EA5009"/>
    <w:rsid w:val="00EA6D6D"/>
    <w:rsid w:val="00EA7127"/>
    <w:rsid w:val="00EB09B7"/>
    <w:rsid w:val="00EB1151"/>
    <w:rsid w:val="00EC245A"/>
    <w:rsid w:val="00EC5544"/>
    <w:rsid w:val="00EC5F15"/>
    <w:rsid w:val="00ED4317"/>
    <w:rsid w:val="00ED5C87"/>
    <w:rsid w:val="00EE1570"/>
    <w:rsid w:val="00EE5439"/>
    <w:rsid w:val="00EE7D7C"/>
    <w:rsid w:val="00EF019E"/>
    <w:rsid w:val="00F0079E"/>
    <w:rsid w:val="00F05F38"/>
    <w:rsid w:val="00F06403"/>
    <w:rsid w:val="00F0796B"/>
    <w:rsid w:val="00F14629"/>
    <w:rsid w:val="00F15DE3"/>
    <w:rsid w:val="00F2102A"/>
    <w:rsid w:val="00F24000"/>
    <w:rsid w:val="00F25D98"/>
    <w:rsid w:val="00F300FB"/>
    <w:rsid w:val="00F36E1E"/>
    <w:rsid w:val="00F37F3B"/>
    <w:rsid w:val="00F54069"/>
    <w:rsid w:val="00F57742"/>
    <w:rsid w:val="00F57D1B"/>
    <w:rsid w:val="00F65F53"/>
    <w:rsid w:val="00F66FFB"/>
    <w:rsid w:val="00F73AF0"/>
    <w:rsid w:val="00F80080"/>
    <w:rsid w:val="00F8302B"/>
    <w:rsid w:val="00F875FF"/>
    <w:rsid w:val="00F92551"/>
    <w:rsid w:val="00FB1C57"/>
    <w:rsid w:val="00FB45FD"/>
    <w:rsid w:val="00FB5EED"/>
    <w:rsid w:val="00FB6386"/>
    <w:rsid w:val="00FB727B"/>
    <w:rsid w:val="00FB7A1C"/>
    <w:rsid w:val="00FC1A96"/>
    <w:rsid w:val="00FC5CB0"/>
    <w:rsid w:val="00FD034C"/>
    <w:rsid w:val="00FD102E"/>
    <w:rsid w:val="00FD3826"/>
    <w:rsid w:val="00FD5AFF"/>
    <w:rsid w:val="00FD7D53"/>
    <w:rsid w:val="00FE2FC1"/>
    <w:rsid w:val="00FE5524"/>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562981638">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2713</TotalTime>
  <Pages>3</Pages>
  <Words>1165</Words>
  <Characters>6646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242</cp:revision>
  <cp:lastPrinted>1900-01-01T00:00:00Z</cp:lastPrinted>
  <dcterms:created xsi:type="dcterms:W3CDTF">2022-06-17T11:54:00Z</dcterms:created>
  <dcterms:modified xsi:type="dcterms:W3CDTF">2022-10-12T19:46:00Z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