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F1EBF" w14:textId="22D8B923" w:rsidR="0075772C" w:rsidRDefault="009B647D">
      <w:pPr>
        <w:pStyle w:val="CRCoverPage"/>
        <w:tabs>
          <w:tab w:val="right" w:pos="9639"/>
        </w:tabs>
        <w:spacing w:after="0"/>
        <w:rPr>
          <w:b/>
          <w:i/>
          <w:sz w:val="28"/>
          <w:lang w:val="en-US" w:eastAsia="zh-CN"/>
        </w:rPr>
      </w:pPr>
      <w:ins w:id="0" w:author="Lauster, Reinhard" w:date="2022-10-13T10:06:00Z">
        <w:r>
          <w:t>"</w:t>
        </w:r>
      </w:ins>
      <w:r w:rsidR="001A1940">
        <w:rPr>
          <w:b/>
          <w:sz w:val="24"/>
        </w:rPr>
        <w:t>1</w:t>
      </w:r>
      <w:r w:rsidR="00E37D3A">
        <w:rPr>
          <w:b/>
          <w:sz w:val="24"/>
        </w:rPr>
        <w:t>3GPP TSG-</w:t>
      </w:r>
      <w:r w:rsidR="00E37D3A">
        <w:rPr>
          <w:rFonts w:hint="eastAsia"/>
          <w:b/>
          <w:sz w:val="24"/>
          <w:lang w:val="en-US" w:eastAsia="zh-CN"/>
        </w:rPr>
        <w:t>CT WG</w:t>
      </w:r>
      <w:r w:rsidR="00E37D3A">
        <w:rPr>
          <w:b/>
          <w:sz w:val="24"/>
        </w:rPr>
        <w:fldChar w:fldCharType="begin"/>
      </w:r>
      <w:r w:rsidR="00E37D3A">
        <w:rPr>
          <w:b/>
          <w:sz w:val="24"/>
        </w:rPr>
        <w:instrText xml:space="preserve"> DOCPROPERTY  TSG/WGRef  \* MERGEFORMAT </w:instrText>
      </w:r>
      <w:r w:rsidR="00E37D3A">
        <w:rPr>
          <w:b/>
          <w:sz w:val="24"/>
        </w:rPr>
        <w:fldChar w:fldCharType="separate"/>
      </w:r>
      <w:r w:rsidR="00E37D3A">
        <w:rPr>
          <w:rFonts w:hint="eastAsia"/>
          <w:b/>
          <w:sz w:val="24"/>
          <w:lang w:val="en-US" w:eastAsia="zh-CN"/>
        </w:rPr>
        <w:t>1</w:t>
      </w:r>
      <w:r w:rsidR="00E37D3A">
        <w:rPr>
          <w:b/>
          <w:sz w:val="24"/>
        </w:rPr>
        <w:fldChar w:fldCharType="end"/>
      </w:r>
      <w:r w:rsidR="00E37D3A">
        <w:rPr>
          <w:b/>
          <w:sz w:val="24"/>
        </w:rPr>
        <w:t xml:space="preserve"> Meeting #</w:t>
      </w:r>
      <w:r w:rsidR="00E37D3A">
        <w:rPr>
          <w:rFonts w:hint="eastAsia"/>
          <w:b/>
          <w:sz w:val="24"/>
          <w:lang w:val="en-US" w:eastAsia="zh-CN"/>
        </w:rPr>
        <w:t>138</w:t>
      </w:r>
      <w:r w:rsidR="003B7D07">
        <w:rPr>
          <w:b/>
          <w:sz w:val="24"/>
          <w:lang w:val="en-US" w:eastAsia="zh-CN"/>
        </w:rPr>
        <w:t>-e</w:t>
      </w:r>
      <w:r w:rsidR="00E37D3A">
        <w:rPr>
          <w:b/>
          <w:i/>
          <w:sz w:val="28"/>
        </w:rPr>
        <w:tab/>
      </w:r>
      <w:r w:rsidR="00746296" w:rsidRPr="00746296">
        <w:rPr>
          <w:b/>
          <w:i/>
          <w:sz w:val="28"/>
          <w:lang w:val="en-US" w:eastAsia="zh-CN"/>
        </w:rPr>
        <w:t>C1-22</w:t>
      </w:r>
      <w:r w:rsidR="00140039">
        <w:rPr>
          <w:b/>
          <w:i/>
          <w:sz w:val="28"/>
          <w:lang w:val="en-US" w:eastAsia="zh-CN"/>
        </w:rPr>
        <w:t>6050</w:t>
      </w:r>
    </w:p>
    <w:p w14:paraId="7BBB40F4" w14:textId="6AB73A29" w:rsidR="0075772C" w:rsidRDefault="00E37D3A">
      <w:pPr>
        <w:pStyle w:val="CRCoverPage"/>
        <w:outlineLvl w:val="0"/>
        <w:rPr>
          <w:b/>
          <w:sz w:val="24"/>
        </w:rPr>
      </w:pPr>
      <w:r>
        <w:rPr>
          <w:b/>
          <w:sz w:val="24"/>
        </w:rPr>
        <w:t>E-Meeting, 1</w:t>
      </w:r>
      <w:r>
        <w:rPr>
          <w:rFonts w:hint="eastAsia"/>
          <w:b/>
          <w:sz w:val="24"/>
          <w:lang w:val="en-US" w:eastAsia="zh-CN"/>
        </w:rPr>
        <w:t>0</w:t>
      </w:r>
      <w:proofErr w:type="spellStart"/>
      <w:r>
        <w:rPr>
          <w:b/>
          <w:sz w:val="24"/>
          <w:vertAlign w:val="superscript"/>
        </w:rPr>
        <w:t>th</w:t>
      </w:r>
      <w:proofErr w:type="spellEnd"/>
      <w:r>
        <w:rPr>
          <w:b/>
          <w:sz w:val="24"/>
        </w:rPr>
        <w:t xml:space="preserve"> – </w:t>
      </w:r>
      <w:r>
        <w:rPr>
          <w:rFonts w:hint="eastAsia"/>
          <w:b/>
          <w:sz w:val="24"/>
          <w:lang w:val="en-US" w:eastAsia="zh-CN"/>
        </w:rPr>
        <w:t>14</w:t>
      </w:r>
      <w:proofErr w:type="spellStart"/>
      <w:r>
        <w:rPr>
          <w:b/>
          <w:sz w:val="24"/>
          <w:vertAlign w:val="superscript"/>
        </w:rPr>
        <w:t>th</w:t>
      </w:r>
      <w:proofErr w:type="spellEnd"/>
      <w:r>
        <w:rPr>
          <w:b/>
          <w:sz w:val="24"/>
        </w:rPr>
        <w:t xml:space="preserve"> </w:t>
      </w:r>
      <w:r>
        <w:rPr>
          <w:rFonts w:hint="eastAsia"/>
          <w:b/>
          <w:sz w:val="24"/>
          <w:lang w:val="en-US" w:eastAsia="zh-CN"/>
        </w:rPr>
        <w:t xml:space="preserve">October </w:t>
      </w:r>
      <w:r>
        <w:rPr>
          <w:b/>
          <w:sz w:val="24"/>
        </w:rPr>
        <w:t>202</w:t>
      </w:r>
      <w:r w:rsidR="003D08BD">
        <w:rPr>
          <w:b/>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5772C" w14:paraId="786707BB" w14:textId="77777777">
        <w:tc>
          <w:tcPr>
            <w:tcW w:w="9641" w:type="dxa"/>
            <w:gridSpan w:val="9"/>
            <w:tcBorders>
              <w:top w:val="single" w:sz="4" w:space="0" w:color="auto"/>
              <w:left w:val="single" w:sz="4" w:space="0" w:color="auto"/>
              <w:right w:val="single" w:sz="4" w:space="0" w:color="auto"/>
            </w:tcBorders>
          </w:tcPr>
          <w:p w14:paraId="59B7B9FD" w14:textId="77777777" w:rsidR="0075772C" w:rsidRDefault="00E37D3A">
            <w:pPr>
              <w:pStyle w:val="CRCoverPage"/>
              <w:spacing w:after="0"/>
              <w:jc w:val="right"/>
              <w:rPr>
                <w:i/>
              </w:rPr>
            </w:pPr>
            <w:r>
              <w:rPr>
                <w:i/>
                <w:sz w:val="14"/>
              </w:rPr>
              <w:t>CR-Form-v12.2</w:t>
            </w:r>
          </w:p>
        </w:tc>
      </w:tr>
      <w:tr w:rsidR="0075772C" w14:paraId="629655E8" w14:textId="77777777">
        <w:tc>
          <w:tcPr>
            <w:tcW w:w="9641" w:type="dxa"/>
            <w:gridSpan w:val="9"/>
            <w:tcBorders>
              <w:left w:val="single" w:sz="4" w:space="0" w:color="auto"/>
              <w:right w:val="single" w:sz="4" w:space="0" w:color="auto"/>
            </w:tcBorders>
          </w:tcPr>
          <w:p w14:paraId="23A0958F" w14:textId="77777777" w:rsidR="0075772C" w:rsidRDefault="00E37D3A">
            <w:pPr>
              <w:pStyle w:val="CRCoverPage"/>
              <w:spacing w:after="0"/>
              <w:jc w:val="center"/>
            </w:pPr>
            <w:r>
              <w:rPr>
                <w:b/>
                <w:sz w:val="32"/>
              </w:rPr>
              <w:t>CHANGE REQUEST</w:t>
            </w:r>
          </w:p>
        </w:tc>
      </w:tr>
      <w:tr w:rsidR="0075772C" w14:paraId="5CAFB907" w14:textId="77777777">
        <w:tc>
          <w:tcPr>
            <w:tcW w:w="9641" w:type="dxa"/>
            <w:gridSpan w:val="9"/>
            <w:tcBorders>
              <w:left w:val="single" w:sz="4" w:space="0" w:color="auto"/>
              <w:right w:val="single" w:sz="4" w:space="0" w:color="auto"/>
            </w:tcBorders>
          </w:tcPr>
          <w:p w14:paraId="3C6A7FA5" w14:textId="77777777" w:rsidR="0075772C" w:rsidRDefault="0075772C">
            <w:pPr>
              <w:pStyle w:val="CRCoverPage"/>
              <w:spacing w:after="0"/>
              <w:rPr>
                <w:sz w:val="8"/>
                <w:szCs w:val="8"/>
              </w:rPr>
            </w:pPr>
          </w:p>
        </w:tc>
      </w:tr>
      <w:tr w:rsidR="0075772C" w14:paraId="41F9890D" w14:textId="77777777">
        <w:tc>
          <w:tcPr>
            <w:tcW w:w="142" w:type="dxa"/>
            <w:tcBorders>
              <w:left w:val="single" w:sz="4" w:space="0" w:color="auto"/>
            </w:tcBorders>
          </w:tcPr>
          <w:p w14:paraId="5C5A2472" w14:textId="77777777" w:rsidR="0075772C" w:rsidRDefault="0075772C">
            <w:pPr>
              <w:pStyle w:val="CRCoverPage"/>
              <w:spacing w:after="0"/>
              <w:jc w:val="right"/>
            </w:pPr>
          </w:p>
        </w:tc>
        <w:tc>
          <w:tcPr>
            <w:tcW w:w="1559" w:type="dxa"/>
            <w:shd w:val="pct30" w:color="FFFF00" w:fill="auto"/>
          </w:tcPr>
          <w:p w14:paraId="093520A1" w14:textId="599F1A62" w:rsidR="0075772C" w:rsidRDefault="00E37D3A" w:rsidP="00746296">
            <w:pPr>
              <w:pStyle w:val="CRCoverPage"/>
              <w:spacing w:after="0"/>
              <w:jc w:val="center"/>
              <w:rPr>
                <w:b/>
                <w:sz w:val="28"/>
                <w:lang w:val="en-US" w:eastAsia="zh-CN"/>
              </w:rPr>
            </w:pPr>
            <w:r>
              <w:rPr>
                <w:rFonts w:hint="eastAsia"/>
                <w:b/>
                <w:sz w:val="28"/>
                <w:lang w:val="en-US" w:eastAsia="zh-CN"/>
              </w:rPr>
              <w:t>2</w:t>
            </w:r>
            <w:r w:rsidR="000A7DA4">
              <w:rPr>
                <w:b/>
                <w:sz w:val="28"/>
                <w:lang w:val="en-US" w:eastAsia="zh-CN"/>
              </w:rPr>
              <w:t>3</w:t>
            </w:r>
            <w:r>
              <w:rPr>
                <w:rFonts w:hint="eastAsia"/>
                <w:b/>
                <w:sz w:val="28"/>
                <w:lang w:val="en-US" w:eastAsia="zh-CN"/>
              </w:rPr>
              <w:t>.</w:t>
            </w:r>
            <w:r w:rsidR="000A7DA4">
              <w:rPr>
                <w:b/>
                <w:sz w:val="28"/>
                <w:lang w:val="en-US" w:eastAsia="zh-CN"/>
              </w:rPr>
              <w:t>122</w:t>
            </w:r>
          </w:p>
        </w:tc>
        <w:tc>
          <w:tcPr>
            <w:tcW w:w="709" w:type="dxa"/>
          </w:tcPr>
          <w:p w14:paraId="56317397" w14:textId="77777777" w:rsidR="0075772C" w:rsidRDefault="00E37D3A">
            <w:pPr>
              <w:pStyle w:val="CRCoverPage"/>
              <w:spacing w:after="0"/>
              <w:jc w:val="center"/>
            </w:pPr>
            <w:r>
              <w:rPr>
                <w:b/>
                <w:sz w:val="28"/>
              </w:rPr>
              <w:t>CR</w:t>
            </w:r>
          </w:p>
        </w:tc>
        <w:tc>
          <w:tcPr>
            <w:tcW w:w="1276" w:type="dxa"/>
            <w:shd w:val="pct30" w:color="FFFF00" w:fill="auto"/>
          </w:tcPr>
          <w:p w14:paraId="422C3D0D" w14:textId="5EC0277D" w:rsidR="0075772C" w:rsidRDefault="00505D27" w:rsidP="00746296">
            <w:pPr>
              <w:pStyle w:val="CRCoverPage"/>
              <w:spacing w:after="0"/>
              <w:jc w:val="center"/>
              <w:rPr>
                <w:lang w:eastAsia="zh-CN"/>
              </w:rPr>
            </w:pPr>
            <w:r>
              <w:rPr>
                <w:b/>
                <w:sz w:val="28"/>
                <w:lang w:val="en-US" w:eastAsia="zh-CN"/>
              </w:rPr>
              <w:t>0970</w:t>
            </w:r>
          </w:p>
        </w:tc>
        <w:tc>
          <w:tcPr>
            <w:tcW w:w="709" w:type="dxa"/>
          </w:tcPr>
          <w:p w14:paraId="362EE35B" w14:textId="77777777" w:rsidR="0075772C" w:rsidRDefault="00E37D3A">
            <w:pPr>
              <w:pStyle w:val="CRCoverPage"/>
              <w:tabs>
                <w:tab w:val="right" w:pos="625"/>
              </w:tabs>
              <w:spacing w:after="0"/>
              <w:jc w:val="center"/>
            </w:pPr>
            <w:r>
              <w:rPr>
                <w:b/>
                <w:bCs/>
                <w:sz w:val="28"/>
              </w:rPr>
              <w:t>rev</w:t>
            </w:r>
          </w:p>
        </w:tc>
        <w:tc>
          <w:tcPr>
            <w:tcW w:w="992" w:type="dxa"/>
            <w:shd w:val="pct30" w:color="FFFF00" w:fill="auto"/>
          </w:tcPr>
          <w:p w14:paraId="3FD4E669" w14:textId="3836D819" w:rsidR="0075772C" w:rsidRDefault="001A1940">
            <w:pPr>
              <w:pStyle w:val="CRCoverPage"/>
              <w:spacing w:after="0"/>
              <w:jc w:val="center"/>
              <w:rPr>
                <w:b/>
              </w:rPr>
            </w:pPr>
            <w:r>
              <w:rPr>
                <w:b/>
                <w:sz w:val="28"/>
              </w:rPr>
              <w:t>1</w:t>
            </w:r>
            <w:r w:rsidR="00B148E2">
              <w:fldChar w:fldCharType="begin"/>
            </w:r>
            <w:r w:rsidR="00B148E2">
              <w:instrText xml:space="preserve"> DOCPROPERTY  Revision  \* MERGEFORMAT </w:instrText>
            </w:r>
            <w:r w:rsidR="00B148E2">
              <w:fldChar w:fldCharType="separate"/>
            </w:r>
            <w:r w:rsidR="00B148E2">
              <w:fldChar w:fldCharType="end"/>
            </w:r>
          </w:p>
        </w:tc>
        <w:tc>
          <w:tcPr>
            <w:tcW w:w="2410" w:type="dxa"/>
          </w:tcPr>
          <w:p w14:paraId="65982781" w14:textId="77777777" w:rsidR="0075772C" w:rsidRDefault="00E37D3A">
            <w:pPr>
              <w:pStyle w:val="CRCoverPage"/>
              <w:tabs>
                <w:tab w:val="right" w:pos="1825"/>
              </w:tabs>
              <w:spacing w:after="0"/>
              <w:jc w:val="center"/>
            </w:pPr>
            <w:r>
              <w:rPr>
                <w:b/>
                <w:sz w:val="28"/>
                <w:szCs w:val="28"/>
              </w:rPr>
              <w:t>Current version:</w:t>
            </w:r>
          </w:p>
        </w:tc>
        <w:tc>
          <w:tcPr>
            <w:tcW w:w="1701" w:type="dxa"/>
            <w:shd w:val="pct30" w:color="FFFF00" w:fill="auto"/>
          </w:tcPr>
          <w:p w14:paraId="19306625" w14:textId="006CED2A" w:rsidR="0075772C" w:rsidRDefault="00E37D3A">
            <w:pPr>
              <w:pStyle w:val="CRCoverPage"/>
              <w:spacing w:after="0"/>
              <w:jc w:val="center"/>
              <w:rPr>
                <w:b/>
                <w:sz w:val="28"/>
                <w:lang w:val="en-US" w:eastAsia="zh-CN"/>
              </w:rPr>
            </w:pPr>
            <w:r>
              <w:rPr>
                <w:rFonts w:hint="eastAsia"/>
                <w:b/>
                <w:sz w:val="28"/>
                <w:lang w:val="en-US" w:eastAsia="zh-CN"/>
              </w:rPr>
              <w:t>18.0.</w:t>
            </w:r>
            <w:r w:rsidR="000A7DA4">
              <w:rPr>
                <w:b/>
                <w:sz w:val="28"/>
                <w:lang w:val="en-US" w:eastAsia="zh-CN"/>
              </w:rPr>
              <w:t>0</w:t>
            </w:r>
            <w:r>
              <w:rPr>
                <w:rFonts w:hint="eastAsia"/>
                <w:b/>
                <w:sz w:val="28"/>
                <w:lang w:val="en-US" w:eastAsia="zh-CN"/>
              </w:rPr>
              <w:fldChar w:fldCharType="begin"/>
            </w:r>
            <w:r>
              <w:rPr>
                <w:rFonts w:hint="eastAsia"/>
                <w:b/>
                <w:sz w:val="28"/>
                <w:lang w:val="en-US" w:eastAsia="zh-CN"/>
              </w:rPr>
              <w:instrText xml:space="preserve"> DOCPROPERTY  Version  \* MERGEFORMAT </w:instrText>
            </w:r>
            <w:r w:rsidR="00B148E2">
              <w:rPr>
                <w:b/>
                <w:sz w:val="28"/>
                <w:lang w:val="en-US" w:eastAsia="zh-CN"/>
              </w:rPr>
              <w:fldChar w:fldCharType="separate"/>
            </w:r>
            <w:r>
              <w:rPr>
                <w:rFonts w:hint="eastAsia"/>
                <w:b/>
                <w:sz w:val="28"/>
                <w:lang w:val="en-US" w:eastAsia="zh-CN"/>
              </w:rPr>
              <w:fldChar w:fldCharType="end"/>
            </w:r>
          </w:p>
        </w:tc>
        <w:tc>
          <w:tcPr>
            <w:tcW w:w="143" w:type="dxa"/>
            <w:tcBorders>
              <w:right w:val="single" w:sz="4" w:space="0" w:color="auto"/>
            </w:tcBorders>
          </w:tcPr>
          <w:p w14:paraId="70CB4A97" w14:textId="77777777" w:rsidR="0075772C" w:rsidRDefault="0075772C">
            <w:pPr>
              <w:pStyle w:val="CRCoverPage"/>
              <w:spacing w:after="0"/>
            </w:pPr>
          </w:p>
        </w:tc>
      </w:tr>
      <w:tr w:rsidR="0075772C" w14:paraId="61B37DC6" w14:textId="77777777">
        <w:tc>
          <w:tcPr>
            <w:tcW w:w="9641" w:type="dxa"/>
            <w:gridSpan w:val="9"/>
            <w:tcBorders>
              <w:left w:val="single" w:sz="4" w:space="0" w:color="auto"/>
              <w:right w:val="single" w:sz="4" w:space="0" w:color="auto"/>
            </w:tcBorders>
          </w:tcPr>
          <w:p w14:paraId="1D0B9DDA" w14:textId="77777777" w:rsidR="0075772C" w:rsidRDefault="0075772C">
            <w:pPr>
              <w:pStyle w:val="CRCoverPage"/>
              <w:spacing w:after="0"/>
            </w:pPr>
          </w:p>
        </w:tc>
      </w:tr>
      <w:tr w:rsidR="0075772C" w14:paraId="37610DC7" w14:textId="77777777">
        <w:tc>
          <w:tcPr>
            <w:tcW w:w="9641" w:type="dxa"/>
            <w:gridSpan w:val="9"/>
            <w:tcBorders>
              <w:top w:val="single" w:sz="4" w:space="0" w:color="auto"/>
            </w:tcBorders>
          </w:tcPr>
          <w:p w14:paraId="3DECFD01" w14:textId="77777777" w:rsidR="0075772C" w:rsidRDefault="00E37D3A">
            <w:pPr>
              <w:pStyle w:val="CRCoverPage"/>
              <w:spacing w:after="0"/>
              <w:jc w:val="center"/>
              <w:rPr>
                <w:rFonts w:cs="Arial"/>
                <w:i/>
                <w:lang w:eastAsia="zh-CN"/>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47B2F4AB" w14:textId="77777777" w:rsidR="0075772C" w:rsidRDefault="00B148E2">
            <w:pPr>
              <w:pStyle w:val="CRCoverPage"/>
              <w:spacing w:after="0"/>
              <w:jc w:val="center"/>
              <w:rPr>
                <w:rFonts w:cs="Arial"/>
                <w:i/>
              </w:rPr>
            </w:pPr>
            <w:hyperlink r:id="rId10" w:history="1">
              <w:r w:rsidR="00E37D3A">
                <w:rPr>
                  <w:rStyle w:val="Hyperlink"/>
                  <w:rFonts w:cs="Arial"/>
                  <w:i/>
                </w:rPr>
                <w:t>http://www.3gpp.org/Change-Requests</w:t>
              </w:r>
            </w:hyperlink>
            <w:r w:rsidR="00E37D3A">
              <w:rPr>
                <w:rFonts w:cs="Arial"/>
                <w:i/>
              </w:rPr>
              <w:t>.</w:t>
            </w:r>
          </w:p>
        </w:tc>
      </w:tr>
      <w:tr w:rsidR="0075772C" w14:paraId="215458A4" w14:textId="77777777">
        <w:tc>
          <w:tcPr>
            <w:tcW w:w="9641" w:type="dxa"/>
            <w:gridSpan w:val="9"/>
          </w:tcPr>
          <w:p w14:paraId="215A53FA" w14:textId="77777777" w:rsidR="0075772C" w:rsidRDefault="0075772C">
            <w:pPr>
              <w:pStyle w:val="CRCoverPage"/>
              <w:spacing w:after="0"/>
              <w:rPr>
                <w:sz w:val="8"/>
                <w:szCs w:val="8"/>
              </w:rPr>
            </w:pPr>
          </w:p>
        </w:tc>
      </w:tr>
    </w:tbl>
    <w:p w14:paraId="3BD9559C" w14:textId="77777777" w:rsidR="0075772C" w:rsidRDefault="0075772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5772C" w14:paraId="2948186E" w14:textId="77777777">
        <w:tc>
          <w:tcPr>
            <w:tcW w:w="2835" w:type="dxa"/>
          </w:tcPr>
          <w:p w14:paraId="1BB606D5" w14:textId="77777777" w:rsidR="0075772C" w:rsidRDefault="00E37D3A">
            <w:pPr>
              <w:pStyle w:val="CRCoverPage"/>
              <w:tabs>
                <w:tab w:val="right" w:pos="2751"/>
              </w:tabs>
              <w:spacing w:after="0"/>
              <w:rPr>
                <w:b/>
                <w:i/>
              </w:rPr>
            </w:pPr>
            <w:r>
              <w:rPr>
                <w:b/>
                <w:i/>
              </w:rPr>
              <w:t>Proposed change affects:</w:t>
            </w:r>
          </w:p>
        </w:tc>
        <w:tc>
          <w:tcPr>
            <w:tcW w:w="1418" w:type="dxa"/>
          </w:tcPr>
          <w:p w14:paraId="3130E5F5" w14:textId="77777777" w:rsidR="0075772C" w:rsidRDefault="00E37D3A">
            <w:pPr>
              <w:pStyle w:val="CRCoverPage"/>
              <w:spacing w:after="0"/>
              <w:jc w:val="center"/>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F2B3E8" w14:textId="77777777" w:rsidR="0075772C" w:rsidRDefault="0075772C">
            <w:pPr>
              <w:pStyle w:val="CRCoverPage"/>
              <w:spacing w:after="0"/>
              <w:jc w:val="center"/>
              <w:rPr>
                <w:b/>
                <w:caps/>
              </w:rPr>
            </w:pPr>
          </w:p>
        </w:tc>
        <w:tc>
          <w:tcPr>
            <w:tcW w:w="709" w:type="dxa"/>
            <w:tcBorders>
              <w:left w:val="single" w:sz="4" w:space="0" w:color="auto"/>
            </w:tcBorders>
          </w:tcPr>
          <w:p w14:paraId="68ECA531" w14:textId="77777777" w:rsidR="0075772C" w:rsidRDefault="00E37D3A">
            <w:pPr>
              <w:pStyle w:val="CRCoverPage"/>
              <w:spacing w:after="0"/>
              <w:jc w:val="center"/>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8A47CE" w14:textId="77777777" w:rsidR="0075772C" w:rsidRDefault="00E37D3A">
            <w:pPr>
              <w:pStyle w:val="CRCoverPage"/>
              <w:spacing w:after="0"/>
              <w:jc w:val="center"/>
              <w:rPr>
                <w:b/>
                <w:caps/>
                <w:lang w:val="en-US" w:eastAsia="zh-CN"/>
              </w:rPr>
            </w:pPr>
            <w:r>
              <w:rPr>
                <w:rFonts w:hint="eastAsia"/>
                <w:b/>
                <w:caps/>
                <w:lang w:val="en-US" w:eastAsia="zh-CN"/>
              </w:rPr>
              <w:t>X</w:t>
            </w:r>
          </w:p>
        </w:tc>
        <w:tc>
          <w:tcPr>
            <w:tcW w:w="2126" w:type="dxa"/>
          </w:tcPr>
          <w:p w14:paraId="28F17F1B" w14:textId="77777777" w:rsidR="0075772C" w:rsidRDefault="00E37D3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A5FD68" w14:textId="77777777" w:rsidR="0075772C" w:rsidRDefault="0075772C">
            <w:pPr>
              <w:pStyle w:val="CRCoverPage"/>
              <w:spacing w:after="0"/>
              <w:jc w:val="center"/>
              <w:rPr>
                <w:b/>
                <w:caps/>
              </w:rPr>
            </w:pPr>
          </w:p>
        </w:tc>
        <w:tc>
          <w:tcPr>
            <w:tcW w:w="1418" w:type="dxa"/>
            <w:tcBorders>
              <w:left w:val="nil"/>
            </w:tcBorders>
          </w:tcPr>
          <w:p w14:paraId="21F76D61" w14:textId="77777777" w:rsidR="0075772C" w:rsidRDefault="00E37D3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2BD99D" w14:textId="77777777" w:rsidR="0075772C" w:rsidRDefault="0075772C">
            <w:pPr>
              <w:pStyle w:val="CRCoverPage"/>
              <w:spacing w:after="0"/>
              <w:jc w:val="center"/>
              <w:rPr>
                <w:b/>
                <w:bCs/>
                <w:caps/>
              </w:rPr>
            </w:pPr>
          </w:p>
        </w:tc>
      </w:tr>
    </w:tbl>
    <w:p w14:paraId="4DDDF6DF" w14:textId="77777777" w:rsidR="0075772C" w:rsidRDefault="0075772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5772C" w14:paraId="66262949" w14:textId="77777777">
        <w:tc>
          <w:tcPr>
            <w:tcW w:w="9640" w:type="dxa"/>
            <w:gridSpan w:val="11"/>
          </w:tcPr>
          <w:p w14:paraId="5754AAB8" w14:textId="77777777" w:rsidR="0075772C" w:rsidRDefault="0075772C">
            <w:pPr>
              <w:pStyle w:val="CRCoverPage"/>
              <w:spacing w:after="0"/>
              <w:rPr>
                <w:sz w:val="8"/>
                <w:szCs w:val="8"/>
              </w:rPr>
            </w:pPr>
          </w:p>
        </w:tc>
      </w:tr>
      <w:tr w:rsidR="0075772C" w14:paraId="6A2B4E6B" w14:textId="77777777">
        <w:tc>
          <w:tcPr>
            <w:tcW w:w="1843" w:type="dxa"/>
            <w:tcBorders>
              <w:top w:val="single" w:sz="4" w:space="0" w:color="auto"/>
              <w:left w:val="single" w:sz="4" w:space="0" w:color="auto"/>
            </w:tcBorders>
          </w:tcPr>
          <w:p w14:paraId="610ACA8E" w14:textId="77777777" w:rsidR="0075772C" w:rsidRDefault="00E37D3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6099F25" w14:textId="085790FA" w:rsidR="0075772C" w:rsidRDefault="000A7DA4">
            <w:pPr>
              <w:pStyle w:val="CRCoverPage"/>
              <w:spacing w:after="0"/>
              <w:ind w:left="100"/>
              <w:rPr>
                <w:lang w:val="en-US" w:eastAsia="zh-CN"/>
              </w:rPr>
            </w:pPr>
            <w:r w:rsidRPr="000A7DA4">
              <w:t xml:space="preserve">PLMN selection procedures for SENSE </w:t>
            </w:r>
            <w:proofErr w:type="spellStart"/>
            <w:r w:rsidRPr="000A7DA4">
              <w:t>treshold</w:t>
            </w:r>
            <w:proofErr w:type="spellEnd"/>
          </w:p>
        </w:tc>
      </w:tr>
      <w:tr w:rsidR="0075772C" w14:paraId="4290BC37" w14:textId="77777777">
        <w:trPr>
          <w:trHeight w:val="60"/>
        </w:trPr>
        <w:tc>
          <w:tcPr>
            <w:tcW w:w="1843" w:type="dxa"/>
            <w:tcBorders>
              <w:left w:val="single" w:sz="4" w:space="0" w:color="auto"/>
            </w:tcBorders>
          </w:tcPr>
          <w:p w14:paraId="1A6C4201" w14:textId="77777777" w:rsidR="0075772C" w:rsidRDefault="0075772C">
            <w:pPr>
              <w:pStyle w:val="CRCoverPage"/>
              <w:spacing w:after="0"/>
              <w:rPr>
                <w:b/>
                <w:i/>
                <w:sz w:val="8"/>
                <w:szCs w:val="8"/>
              </w:rPr>
            </w:pPr>
          </w:p>
        </w:tc>
        <w:tc>
          <w:tcPr>
            <w:tcW w:w="7797" w:type="dxa"/>
            <w:gridSpan w:val="10"/>
            <w:tcBorders>
              <w:right w:val="single" w:sz="4" w:space="0" w:color="auto"/>
            </w:tcBorders>
          </w:tcPr>
          <w:p w14:paraId="462CDFC1" w14:textId="77777777" w:rsidR="0075772C" w:rsidRDefault="0075772C">
            <w:pPr>
              <w:pStyle w:val="CRCoverPage"/>
              <w:spacing w:after="0"/>
              <w:rPr>
                <w:sz w:val="8"/>
                <w:szCs w:val="8"/>
              </w:rPr>
            </w:pPr>
          </w:p>
        </w:tc>
      </w:tr>
      <w:tr w:rsidR="0075772C" w14:paraId="206E85E6" w14:textId="77777777">
        <w:trPr>
          <w:trHeight w:val="286"/>
        </w:trPr>
        <w:tc>
          <w:tcPr>
            <w:tcW w:w="1843" w:type="dxa"/>
            <w:tcBorders>
              <w:left w:val="single" w:sz="4" w:space="0" w:color="auto"/>
            </w:tcBorders>
          </w:tcPr>
          <w:p w14:paraId="4591604C" w14:textId="77777777" w:rsidR="0075772C" w:rsidRDefault="00E37D3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5282709" w14:textId="787DBF00" w:rsidR="0075772C" w:rsidRDefault="000A7DA4">
            <w:pPr>
              <w:pStyle w:val="CRCoverPage"/>
              <w:spacing w:after="0"/>
              <w:ind w:left="100"/>
              <w:rPr>
                <w:lang w:val="en-US" w:eastAsia="zh-CN"/>
              </w:rPr>
            </w:pPr>
            <w:r>
              <w:rPr>
                <w:lang w:val="en-US" w:eastAsia="zh-CN"/>
              </w:rPr>
              <w:t>Deutsche Telekom AG</w:t>
            </w:r>
          </w:p>
        </w:tc>
      </w:tr>
      <w:tr w:rsidR="0075772C" w14:paraId="46C62199" w14:textId="77777777">
        <w:tc>
          <w:tcPr>
            <w:tcW w:w="1843" w:type="dxa"/>
            <w:tcBorders>
              <w:left w:val="single" w:sz="4" w:space="0" w:color="auto"/>
            </w:tcBorders>
          </w:tcPr>
          <w:p w14:paraId="4B138552" w14:textId="77777777" w:rsidR="0075772C" w:rsidRDefault="00E37D3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6EE808B" w14:textId="244D447C" w:rsidR="0075772C" w:rsidRDefault="00E37D3A">
            <w:pPr>
              <w:pStyle w:val="CRCoverPage"/>
              <w:spacing w:after="0"/>
              <w:ind w:left="100"/>
              <w:rPr>
                <w:lang w:val="en-US" w:eastAsia="zh-CN"/>
              </w:rPr>
            </w:pPr>
            <w:r>
              <w:rPr>
                <w:rFonts w:hint="eastAsia"/>
                <w:lang w:val="en-US" w:eastAsia="zh-CN"/>
              </w:rPr>
              <w:t>C1</w:t>
            </w:r>
          </w:p>
        </w:tc>
      </w:tr>
      <w:tr w:rsidR="0075772C" w14:paraId="147410D0" w14:textId="77777777">
        <w:tc>
          <w:tcPr>
            <w:tcW w:w="1843" w:type="dxa"/>
            <w:tcBorders>
              <w:left w:val="single" w:sz="4" w:space="0" w:color="auto"/>
            </w:tcBorders>
          </w:tcPr>
          <w:p w14:paraId="3A03C0E6" w14:textId="77777777" w:rsidR="0075772C" w:rsidRDefault="0075772C">
            <w:pPr>
              <w:pStyle w:val="CRCoverPage"/>
              <w:spacing w:after="0"/>
              <w:rPr>
                <w:b/>
                <w:i/>
                <w:sz w:val="8"/>
                <w:szCs w:val="8"/>
              </w:rPr>
            </w:pPr>
          </w:p>
        </w:tc>
        <w:tc>
          <w:tcPr>
            <w:tcW w:w="7797" w:type="dxa"/>
            <w:gridSpan w:val="10"/>
            <w:tcBorders>
              <w:right w:val="single" w:sz="4" w:space="0" w:color="auto"/>
            </w:tcBorders>
          </w:tcPr>
          <w:p w14:paraId="3D0C1AFC" w14:textId="77777777" w:rsidR="0075772C" w:rsidRDefault="0075772C">
            <w:pPr>
              <w:pStyle w:val="CRCoverPage"/>
              <w:spacing w:after="0"/>
              <w:rPr>
                <w:sz w:val="8"/>
                <w:szCs w:val="8"/>
              </w:rPr>
            </w:pPr>
          </w:p>
        </w:tc>
      </w:tr>
      <w:tr w:rsidR="0075772C" w14:paraId="7CA7FB96" w14:textId="77777777">
        <w:trPr>
          <w:trHeight w:val="90"/>
        </w:trPr>
        <w:tc>
          <w:tcPr>
            <w:tcW w:w="1843" w:type="dxa"/>
            <w:tcBorders>
              <w:left w:val="single" w:sz="4" w:space="0" w:color="auto"/>
            </w:tcBorders>
          </w:tcPr>
          <w:p w14:paraId="43B5B82E" w14:textId="77777777" w:rsidR="0075772C" w:rsidRDefault="00E37D3A">
            <w:pPr>
              <w:pStyle w:val="CRCoverPage"/>
              <w:tabs>
                <w:tab w:val="right" w:pos="1759"/>
              </w:tabs>
              <w:spacing w:after="0"/>
              <w:rPr>
                <w:b/>
                <w:i/>
              </w:rPr>
            </w:pPr>
            <w:r>
              <w:rPr>
                <w:b/>
                <w:i/>
              </w:rPr>
              <w:t>Work item code:</w:t>
            </w:r>
          </w:p>
        </w:tc>
        <w:tc>
          <w:tcPr>
            <w:tcW w:w="3686" w:type="dxa"/>
            <w:gridSpan w:val="5"/>
            <w:shd w:val="pct30" w:color="FFFF00" w:fill="auto"/>
          </w:tcPr>
          <w:p w14:paraId="2D679487" w14:textId="0C9CCFE3" w:rsidR="0075772C" w:rsidRDefault="000A7DA4">
            <w:pPr>
              <w:pStyle w:val="CRCoverPage"/>
              <w:spacing w:after="0"/>
              <w:ind w:left="100"/>
              <w:rPr>
                <w:lang w:val="en-US" w:eastAsia="zh-CN"/>
              </w:rPr>
            </w:pPr>
            <w:r>
              <w:rPr>
                <w:rFonts w:eastAsia="Arial" w:cs="Arial"/>
                <w:color w:val="000000"/>
              </w:rPr>
              <w:t>SENSE</w:t>
            </w:r>
          </w:p>
        </w:tc>
        <w:tc>
          <w:tcPr>
            <w:tcW w:w="567" w:type="dxa"/>
            <w:tcBorders>
              <w:left w:val="nil"/>
            </w:tcBorders>
          </w:tcPr>
          <w:p w14:paraId="79B9D462" w14:textId="77777777" w:rsidR="0075772C" w:rsidRDefault="0075772C">
            <w:pPr>
              <w:pStyle w:val="CRCoverPage"/>
              <w:spacing w:after="0"/>
              <w:ind w:right="100"/>
            </w:pPr>
          </w:p>
        </w:tc>
        <w:tc>
          <w:tcPr>
            <w:tcW w:w="1417" w:type="dxa"/>
            <w:gridSpan w:val="3"/>
            <w:tcBorders>
              <w:left w:val="nil"/>
            </w:tcBorders>
          </w:tcPr>
          <w:p w14:paraId="6915AF88" w14:textId="77777777" w:rsidR="0075772C" w:rsidRDefault="00E37D3A">
            <w:pPr>
              <w:pStyle w:val="CRCoverPage"/>
              <w:spacing w:after="0"/>
              <w:jc w:val="right"/>
            </w:pPr>
            <w:r>
              <w:rPr>
                <w:b/>
                <w:i/>
              </w:rPr>
              <w:t>Date:</w:t>
            </w:r>
          </w:p>
        </w:tc>
        <w:tc>
          <w:tcPr>
            <w:tcW w:w="2127" w:type="dxa"/>
            <w:tcBorders>
              <w:right w:val="single" w:sz="4" w:space="0" w:color="auto"/>
            </w:tcBorders>
            <w:shd w:val="pct30" w:color="FFFF00" w:fill="auto"/>
          </w:tcPr>
          <w:p w14:paraId="7FFBDF07" w14:textId="3E243555" w:rsidR="0075772C" w:rsidRDefault="00E37D3A">
            <w:pPr>
              <w:pStyle w:val="CRCoverPage"/>
              <w:spacing w:after="0"/>
              <w:ind w:left="100"/>
              <w:rPr>
                <w:lang w:val="en-US" w:eastAsia="zh-CN"/>
              </w:rPr>
            </w:pPr>
            <w:r>
              <w:t>2022-</w:t>
            </w:r>
            <w:r>
              <w:rPr>
                <w:rFonts w:hint="eastAsia"/>
                <w:lang w:val="en-US" w:eastAsia="zh-CN"/>
              </w:rPr>
              <w:t>09</w:t>
            </w:r>
            <w:r>
              <w:t>-</w:t>
            </w:r>
            <w:r w:rsidR="000A7DA4">
              <w:t>30</w:t>
            </w:r>
          </w:p>
        </w:tc>
      </w:tr>
      <w:tr w:rsidR="0075772C" w14:paraId="09E23589" w14:textId="77777777">
        <w:tc>
          <w:tcPr>
            <w:tcW w:w="1843" w:type="dxa"/>
            <w:tcBorders>
              <w:left w:val="single" w:sz="4" w:space="0" w:color="auto"/>
            </w:tcBorders>
          </w:tcPr>
          <w:p w14:paraId="536BA6FF" w14:textId="77777777" w:rsidR="0075772C" w:rsidRDefault="0075772C">
            <w:pPr>
              <w:pStyle w:val="CRCoverPage"/>
              <w:spacing w:after="0"/>
              <w:rPr>
                <w:b/>
                <w:i/>
                <w:sz w:val="8"/>
                <w:szCs w:val="8"/>
              </w:rPr>
            </w:pPr>
          </w:p>
        </w:tc>
        <w:tc>
          <w:tcPr>
            <w:tcW w:w="1986" w:type="dxa"/>
            <w:gridSpan w:val="4"/>
          </w:tcPr>
          <w:p w14:paraId="63F26811" w14:textId="77777777" w:rsidR="0075772C" w:rsidRDefault="0075772C">
            <w:pPr>
              <w:pStyle w:val="CRCoverPage"/>
              <w:spacing w:after="0"/>
              <w:rPr>
                <w:sz w:val="8"/>
                <w:szCs w:val="8"/>
              </w:rPr>
            </w:pPr>
          </w:p>
        </w:tc>
        <w:tc>
          <w:tcPr>
            <w:tcW w:w="2267" w:type="dxa"/>
            <w:gridSpan w:val="2"/>
          </w:tcPr>
          <w:p w14:paraId="658F2F70" w14:textId="77777777" w:rsidR="0075772C" w:rsidRDefault="0075772C">
            <w:pPr>
              <w:pStyle w:val="CRCoverPage"/>
              <w:spacing w:after="0"/>
              <w:rPr>
                <w:sz w:val="8"/>
                <w:szCs w:val="8"/>
              </w:rPr>
            </w:pPr>
          </w:p>
        </w:tc>
        <w:tc>
          <w:tcPr>
            <w:tcW w:w="1417" w:type="dxa"/>
            <w:gridSpan w:val="3"/>
          </w:tcPr>
          <w:p w14:paraId="411BBEAB" w14:textId="77777777" w:rsidR="0075772C" w:rsidRDefault="0075772C">
            <w:pPr>
              <w:pStyle w:val="CRCoverPage"/>
              <w:spacing w:after="0"/>
              <w:rPr>
                <w:sz w:val="8"/>
                <w:szCs w:val="8"/>
              </w:rPr>
            </w:pPr>
          </w:p>
        </w:tc>
        <w:tc>
          <w:tcPr>
            <w:tcW w:w="2127" w:type="dxa"/>
            <w:tcBorders>
              <w:right w:val="single" w:sz="4" w:space="0" w:color="auto"/>
            </w:tcBorders>
          </w:tcPr>
          <w:p w14:paraId="606E7DEF" w14:textId="77777777" w:rsidR="0075772C" w:rsidRDefault="0075772C">
            <w:pPr>
              <w:pStyle w:val="CRCoverPage"/>
              <w:spacing w:after="0"/>
              <w:rPr>
                <w:sz w:val="8"/>
                <w:szCs w:val="8"/>
              </w:rPr>
            </w:pPr>
          </w:p>
        </w:tc>
      </w:tr>
      <w:tr w:rsidR="0075772C" w14:paraId="52D659A9" w14:textId="77777777">
        <w:trPr>
          <w:cantSplit/>
        </w:trPr>
        <w:tc>
          <w:tcPr>
            <w:tcW w:w="1843" w:type="dxa"/>
            <w:tcBorders>
              <w:left w:val="single" w:sz="4" w:space="0" w:color="auto"/>
            </w:tcBorders>
          </w:tcPr>
          <w:p w14:paraId="462C77F9" w14:textId="77777777" w:rsidR="0075772C" w:rsidRDefault="00E37D3A">
            <w:pPr>
              <w:pStyle w:val="CRCoverPage"/>
              <w:tabs>
                <w:tab w:val="right" w:pos="1759"/>
              </w:tabs>
              <w:spacing w:after="0"/>
              <w:rPr>
                <w:b/>
                <w:i/>
              </w:rPr>
            </w:pPr>
            <w:r>
              <w:rPr>
                <w:b/>
                <w:i/>
              </w:rPr>
              <w:t>Category:</w:t>
            </w:r>
          </w:p>
        </w:tc>
        <w:tc>
          <w:tcPr>
            <w:tcW w:w="851" w:type="dxa"/>
            <w:shd w:val="pct30" w:color="FFFF00" w:fill="auto"/>
          </w:tcPr>
          <w:p w14:paraId="330375EE" w14:textId="5013F1F2" w:rsidR="0075772C" w:rsidRDefault="000A7DA4">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26D00993" w14:textId="77777777" w:rsidR="0075772C" w:rsidRDefault="0075772C">
            <w:pPr>
              <w:pStyle w:val="CRCoverPage"/>
              <w:spacing w:after="0"/>
            </w:pPr>
          </w:p>
        </w:tc>
        <w:tc>
          <w:tcPr>
            <w:tcW w:w="1417" w:type="dxa"/>
            <w:gridSpan w:val="3"/>
            <w:tcBorders>
              <w:left w:val="nil"/>
            </w:tcBorders>
          </w:tcPr>
          <w:p w14:paraId="160C0547" w14:textId="77777777" w:rsidR="0075772C" w:rsidRDefault="00E37D3A">
            <w:pPr>
              <w:pStyle w:val="CRCoverPage"/>
              <w:spacing w:after="0"/>
              <w:jc w:val="right"/>
              <w:rPr>
                <w:b/>
                <w:i/>
              </w:rPr>
            </w:pPr>
            <w:r>
              <w:rPr>
                <w:b/>
                <w:i/>
              </w:rPr>
              <w:t>Release:</w:t>
            </w:r>
          </w:p>
        </w:tc>
        <w:tc>
          <w:tcPr>
            <w:tcW w:w="2127" w:type="dxa"/>
            <w:tcBorders>
              <w:right w:val="single" w:sz="4" w:space="0" w:color="auto"/>
            </w:tcBorders>
            <w:shd w:val="pct30" w:color="FFFF00" w:fill="auto"/>
          </w:tcPr>
          <w:p w14:paraId="66332319" w14:textId="77777777" w:rsidR="0075772C" w:rsidRDefault="00B148E2">
            <w:pPr>
              <w:pStyle w:val="CRCoverPage"/>
              <w:spacing w:after="0"/>
              <w:ind w:left="100"/>
            </w:pPr>
            <w:r>
              <w:fldChar w:fldCharType="begin"/>
            </w:r>
            <w:r>
              <w:instrText xml:space="preserve"> DOCPROPERTY  Release  \* MERGEFORMAT </w:instrText>
            </w:r>
            <w:r>
              <w:fldChar w:fldCharType="separate"/>
            </w:r>
            <w:r w:rsidR="00E37D3A">
              <w:t>Rel-1</w:t>
            </w:r>
            <w:r w:rsidR="00E37D3A">
              <w:rPr>
                <w:rFonts w:hint="eastAsia"/>
                <w:lang w:val="en-US" w:eastAsia="zh-CN"/>
              </w:rPr>
              <w:t>8</w:t>
            </w:r>
            <w:r>
              <w:rPr>
                <w:lang w:val="en-US" w:eastAsia="zh-CN"/>
              </w:rPr>
              <w:fldChar w:fldCharType="end"/>
            </w:r>
          </w:p>
        </w:tc>
      </w:tr>
      <w:tr w:rsidR="0075772C" w14:paraId="60EE6C67" w14:textId="77777777">
        <w:tc>
          <w:tcPr>
            <w:tcW w:w="1843" w:type="dxa"/>
            <w:tcBorders>
              <w:left w:val="single" w:sz="4" w:space="0" w:color="auto"/>
              <w:bottom w:val="single" w:sz="4" w:space="0" w:color="auto"/>
            </w:tcBorders>
          </w:tcPr>
          <w:p w14:paraId="043A9199" w14:textId="77777777" w:rsidR="0075772C" w:rsidRDefault="0075772C">
            <w:pPr>
              <w:pStyle w:val="CRCoverPage"/>
              <w:spacing w:after="0"/>
              <w:rPr>
                <w:b/>
                <w:i/>
              </w:rPr>
            </w:pPr>
          </w:p>
        </w:tc>
        <w:tc>
          <w:tcPr>
            <w:tcW w:w="4677" w:type="dxa"/>
            <w:gridSpan w:val="8"/>
            <w:tcBorders>
              <w:bottom w:val="single" w:sz="4" w:space="0" w:color="auto"/>
            </w:tcBorders>
          </w:tcPr>
          <w:p w14:paraId="55F04EF5" w14:textId="77777777" w:rsidR="0075772C" w:rsidRDefault="00E37D3A">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7F11E591" w14:textId="77777777" w:rsidR="0075772C" w:rsidRDefault="00E37D3A">
            <w:pPr>
              <w:pStyle w:val="CRCoverPage"/>
              <w:spacing w:after="0"/>
              <w:ind w:left="383" w:hanging="383"/>
              <w:rPr>
                <w:i/>
                <w:sz w:val="18"/>
                <w:lang w:eastAsia="zh-CN"/>
              </w:rPr>
            </w:pPr>
            <w:r>
              <w:rPr>
                <w:b/>
                <w:i/>
                <w:sz w:val="18"/>
              </w:rPr>
              <w:t>F</w:t>
            </w:r>
            <w:r>
              <w:rPr>
                <w:i/>
                <w:sz w:val="18"/>
              </w:rPr>
              <w:t xml:space="preserve">  (correction)</w:t>
            </w:r>
          </w:p>
          <w:p w14:paraId="6CA0E056" w14:textId="77777777" w:rsidR="0075772C" w:rsidRDefault="00E37D3A">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72CB3C66" w14:textId="77777777" w:rsidR="0075772C" w:rsidRDefault="00E37D3A">
            <w:pPr>
              <w:pStyle w:val="CRCoverPage"/>
              <w:spacing w:after="0"/>
              <w:ind w:left="383" w:hanging="383"/>
              <w:rPr>
                <w:i/>
                <w:sz w:val="18"/>
                <w:lang w:eastAsia="zh-CN"/>
              </w:rPr>
            </w:pPr>
            <w:r>
              <w:rPr>
                <w:b/>
                <w:i/>
                <w:sz w:val="18"/>
              </w:rPr>
              <w:t>B</w:t>
            </w:r>
            <w:r>
              <w:rPr>
                <w:i/>
                <w:sz w:val="18"/>
              </w:rPr>
              <w:t xml:space="preserve">  (addition of feature), </w:t>
            </w:r>
          </w:p>
          <w:p w14:paraId="79D90A50" w14:textId="77777777" w:rsidR="0075772C" w:rsidRDefault="00E37D3A">
            <w:pPr>
              <w:pStyle w:val="CRCoverPage"/>
              <w:spacing w:after="0"/>
              <w:ind w:left="383" w:hanging="383"/>
              <w:rPr>
                <w:i/>
                <w:sz w:val="18"/>
                <w:lang w:eastAsia="zh-CN"/>
              </w:rPr>
            </w:pPr>
            <w:r>
              <w:rPr>
                <w:b/>
                <w:i/>
                <w:sz w:val="18"/>
              </w:rPr>
              <w:t>C</w:t>
            </w:r>
            <w:r>
              <w:rPr>
                <w:i/>
                <w:sz w:val="18"/>
              </w:rPr>
              <w:t xml:space="preserve">  (functional modification of feature)</w:t>
            </w:r>
          </w:p>
          <w:p w14:paraId="166DA99C" w14:textId="77777777" w:rsidR="0075772C" w:rsidRDefault="00E37D3A">
            <w:pPr>
              <w:pStyle w:val="CRCoverPage"/>
              <w:spacing w:after="0"/>
              <w:ind w:left="383" w:hanging="383"/>
              <w:rPr>
                <w:i/>
                <w:sz w:val="18"/>
              </w:rPr>
            </w:pPr>
            <w:r>
              <w:rPr>
                <w:b/>
                <w:i/>
                <w:sz w:val="18"/>
              </w:rPr>
              <w:t>D</w:t>
            </w:r>
            <w:r>
              <w:rPr>
                <w:i/>
                <w:sz w:val="18"/>
              </w:rPr>
              <w:t xml:space="preserve">  (editorial modification)</w:t>
            </w:r>
          </w:p>
          <w:p w14:paraId="0810739B" w14:textId="77777777" w:rsidR="0075772C" w:rsidRDefault="00E37D3A">
            <w:pPr>
              <w:pStyle w:val="CRCoverPage"/>
              <w:rPr>
                <w:sz w:val="18"/>
                <w:lang w:eastAsia="zh-CN"/>
              </w:rPr>
            </w:pPr>
            <w:r>
              <w:rPr>
                <w:sz w:val="18"/>
              </w:rPr>
              <w:t>Detailed explanations of the above categories can</w:t>
            </w:r>
          </w:p>
          <w:p w14:paraId="7A2FC20B" w14:textId="77777777" w:rsidR="0075772C" w:rsidRDefault="00E37D3A">
            <w:pPr>
              <w:pStyle w:val="CRCoverPage"/>
            </w:pPr>
            <w:r>
              <w:rPr>
                <w:sz w:val="18"/>
              </w:rP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5341DCE" w14:textId="77777777" w:rsidR="0075772C" w:rsidRDefault="00E37D3A">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0B681A6B" w14:textId="77777777" w:rsidR="0075772C" w:rsidRDefault="00E37D3A">
            <w:pPr>
              <w:pStyle w:val="CRCoverPage"/>
              <w:tabs>
                <w:tab w:val="left" w:pos="950"/>
              </w:tabs>
              <w:spacing w:after="0"/>
              <w:ind w:left="241" w:hanging="241"/>
              <w:rPr>
                <w:i/>
                <w:sz w:val="18"/>
                <w:lang w:eastAsia="zh-CN"/>
              </w:rPr>
            </w:pPr>
            <w:r>
              <w:rPr>
                <w:i/>
                <w:sz w:val="18"/>
              </w:rPr>
              <w:t>Rel-8</w:t>
            </w:r>
            <w:r>
              <w:rPr>
                <w:i/>
                <w:sz w:val="18"/>
              </w:rPr>
              <w:tab/>
              <w:t>(Release 8)</w:t>
            </w:r>
          </w:p>
          <w:p w14:paraId="33CA1F4A" w14:textId="77777777" w:rsidR="0075772C" w:rsidRDefault="00E37D3A">
            <w:pPr>
              <w:pStyle w:val="CRCoverPage"/>
              <w:tabs>
                <w:tab w:val="left" w:pos="950"/>
              </w:tabs>
              <w:spacing w:after="0"/>
              <w:ind w:left="241" w:hanging="241"/>
              <w:rPr>
                <w:i/>
                <w:sz w:val="18"/>
                <w:lang w:eastAsia="zh-CN"/>
              </w:rPr>
            </w:pPr>
            <w:r>
              <w:rPr>
                <w:i/>
                <w:sz w:val="18"/>
              </w:rPr>
              <w:t>Rel-9</w:t>
            </w:r>
            <w:r>
              <w:rPr>
                <w:i/>
                <w:sz w:val="18"/>
              </w:rPr>
              <w:tab/>
              <w:t>(Release 9)</w:t>
            </w:r>
          </w:p>
          <w:p w14:paraId="6C1F17FF" w14:textId="77777777" w:rsidR="0075772C" w:rsidRDefault="00E37D3A">
            <w:pPr>
              <w:pStyle w:val="CRCoverPage"/>
              <w:tabs>
                <w:tab w:val="left" w:pos="950"/>
              </w:tabs>
              <w:spacing w:after="0"/>
              <w:ind w:left="241" w:hanging="241"/>
              <w:rPr>
                <w:i/>
                <w:sz w:val="18"/>
                <w:lang w:eastAsia="zh-CN"/>
              </w:rPr>
            </w:pPr>
            <w:r>
              <w:rPr>
                <w:i/>
                <w:sz w:val="18"/>
              </w:rPr>
              <w:t>Rel-10</w:t>
            </w:r>
            <w:r>
              <w:rPr>
                <w:i/>
                <w:sz w:val="18"/>
              </w:rPr>
              <w:tab/>
              <w:t>(Release 10)</w:t>
            </w:r>
          </w:p>
          <w:p w14:paraId="7FE881BA" w14:textId="77777777" w:rsidR="0075772C" w:rsidRDefault="00E37D3A">
            <w:pPr>
              <w:pStyle w:val="CRCoverPage"/>
              <w:tabs>
                <w:tab w:val="left" w:pos="950"/>
              </w:tabs>
              <w:spacing w:after="0"/>
              <w:ind w:left="241" w:hanging="241"/>
              <w:rPr>
                <w:i/>
                <w:sz w:val="18"/>
                <w:lang w:eastAsia="zh-CN"/>
              </w:rPr>
            </w:pPr>
            <w:r>
              <w:rPr>
                <w:i/>
                <w:sz w:val="18"/>
              </w:rPr>
              <w:t>Rel-11</w:t>
            </w:r>
            <w:r>
              <w:rPr>
                <w:i/>
                <w:sz w:val="18"/>
              </w:rPr>
              <w:tab/>
              <w:t>(Release 11)</w:t>
            </w:r>
          </w:p>
          <w:p w14:paraId="15C5B296" w14:textId="77777777" w:rsidR="0075772C" w:rsidRDefault="00E37D3A">
            <w:pPr>
              <w:pStyle w:val="CRCoverPage"/>
              <w:tabs>
                <w:tab w:val="left" w:pos="950"/>
              </w:tabs>
              <w:spacing w:after="0"/>
              <w:ind w:left="241" w:hanging="241"/>
              <w:rPr>
                <w:i/>
                <w:sz w:val="18"/>
                <w:lang w:eastAsia="zh-CN"/>
              </w:rPr>
            </w:pPr>
            <w:r>
              <w:rPr>
                <w:i/>
                <w:sz w:val="18"/>
              </w:rPr>
              <w:t>…</w:t>
            </w:r>
          </w:p>
          <w:p w14:paraId="5C60DB43" w14:textId="77777777" w:rsidR="0075772C" w:rsidRDefault="00E37D3A">
            <w:pPr>
              <w:pStyle w:val="CRCoverPage"/>
              <w:tabs>
                <w:tab w:val="left" w:pos="950"/>
              </w:tabs>
              <w:spacing w:after="0"/>
              <w:ind w:left="241" w:hanging="241"/>
              <w:rPr>
                <w:i/>
                <w:sz w:val="18"/>
                <w:lang w:eastAsia="zh-CN"/>
              </w:rPr>
            </w:pPr>
            <w:r>
              <w:rPr>
                <w:i/>
                <w:sz w:val="18"/>
              </w:rPr>
              <w:t>Rel-16</w:t>
            </w:r>
            <w:r>
              <w:rPr>
                <w:i/>
                <w:sz w:val="18"/>
              </w:rPr>
              <w:tab/>
              <w:t>(Release 16)</w:t>
            </w:r>
          </w:p>
          <w:p w14:paraId="0AC89114" w14:textId="77777777" w:rsidR="0075772C" w:rsidRDefault="00E37D3A">
            <w:pPr>
              <w:pStyle w:val="CRCoverPage"/>
              <w:tabs>
                <w:tab w:val="left" w:pos="950"/>
              </w:tabs>
              <w:spacing w:after="0"/>
              <w:ind w:left="241" w:hanging="241"/>
              <w:rPr>
                <w:i/>
                <w:sz w:val="18"/>
                <w:lang w:eastAsia="zh-CN"/>
              </w:rPr>
            </w:pPr>
            <w:r>
              <w:rPr>
                <w:i/>
                <w:sz w:val="18"/>
              </w:rPr>
              <w:t>Rel-17</w:t>
            </w:r>
            <w:r>
              <w:rPr>
                <w:i/>
                <w:sz w:val="18"/>
              </w:rPr>
              <w:tab/>
              <w:t>(Release 17)</w:t>
            </w:r>
          </w:p>
          <w:p w14:paraId="4B7269C8" w14:textId="77777777" w:rsidR="0075772C" w:rsidRDefault="00E37D3A">
            <w:pPr>
              <w:pStyle w:val="CRCoverPage"/>
              <w:tabs>
                <w:tab w:val="left" w:pos="950"/>
              </w:tabs>
              <w:spacing w:after="0"/>
              <w:ind w:left="241" w:hanging="241"/>
              <w:rPr>
                <w:i/>
                <w:sz w:val="18"/>
                <w:lang w:eastAsia="zh-CN"/>
              </w:rPr>
            </w:pPr>
            <w:r>
              <w:rPr>
                <w:i/>
                <w:sz w:val="18"/>
              </w:rPr>
              <w:t>Rel-18</w:t>
            </w:r>
            <w:r>
              <w:rPr>
                <w:i/>
                <w:sz w:val="18"/>
              </w:rPr>
              <w:tab/>
              <w:t>(Release 18)</w:t>
            </w:r>
          </w:p>
          <w:p w14:paraId="7F50FC5D" w14:textId="77777777" w:rsidR="0075772C" w:rsidRDefault="00E37D3A">
            <w:pPr>
              <w:pStyle w:val="CRCoverPage"/>
              <w:tabs>
                <w:tab w:val="left" w:pos="950"/>
              </w:tabs>
              <w:spacing w:after="0"/>
              <w:ind w:left="241" w:hanging="241"/>
              <w:rPr>
                <w:i/>
                <w:sz w:val="18"/>
              </w:rPr>
            </w:pPr>
            <w:r>
              <w:rPr>
                <w:i/>
                <w:sz w:val="18"/>
              </w:rPr>
              <w:t>Rel-19</w:t>
            </w:r>
            <w:r>
              <w:rPr>
                <w:i/>
                <w:sz w:val="18"/>
              </w:rPr>
              <w:tab/>
              <w:t>(Release 19)</w:t>
            </w:r>
          </w:p>
        </w:tc>
      </w:tr>
      <w:tr w:rsidR="0075772C" w14:paraId="597F8F41" w14:textId="77777777">
        <w:tc>
          <w:tcPr>
            <w:tcW w:w="1843" w:type="dxa"/>
          </w:tcPr>
          <w:p w14:paraId="35C1858F" w14:textId="77777777" w:rsidR="0075772C" w:rsidRDefault="0075772C">
            <w:pPr>
              <w:pStyle w:val="CRCoverPage"/>
              <w:spacing w:after="0"/>
              <w:rPr>
                <w:b/>
                <w:i/>
                <w:sz w:val="8"/>
                <w:szCs w:val="8"/>
              </w:rPr>
            </w:pPr>
          </w:p>
        </w:tc>
        <w:tc>
          <w:tcPr>
            <w:tcW w:w="7797" w:type="dxa"/>
            <w:gridSpan w:val="10"/>
          </w:tcPr>
          <w:p w14:paraId="5C2D8621" w14:textId="77777777" w:rsidR="0075772C" w:rsidRDefault="0075772C">
            <w:pPr>
              <w:pStyle w:val="CRCoverPage"/>
              <w:spacing w:after="0"/>
              <w:rPr>
                <w:sz w:val="8"/>
                <w:szCs w:val="8"/>
              </w:rPr>
            </w:pPr>
          </w:p>
        </w:tc>
      </w:tr>
      <w:tr w:rsidR="0075772C" w14:paraId="48196836" w14:textId="77777777">
        <w:tc>
          <w:tcPr>
            <w:tcW w:w="2694" w:type="dxa"/>
            <w:gridSpan w:val="2"/>
            <w:tcBorders>
              <w:top w:val="single" w:sz="4" w:space="0" w:color="auto"/>
              <w:left w:val="single" w:sz="4" w:space="0" w:color="auto"/>
            </w:tcBorders>
          </w:tcPr>
          <w:p w14:paraId="0DA7A6B4" w14:textId="77777777" w:rsidR="0075772C" w:rsidRDefault="00E37D3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A33ED41" w14:textId="2E076D08" w:rsidR="0075772C" w:rsidRDefault="00142E50">
            <w:pPr>
              <w:pStyle w:val="CRCoverPage"/>
              <w:spacing w:after="0"/>
              <w:ind w:left="100"/>
              <w:rPr>
                <w:lang w:val="en-US" w:eastAsia="zh-CN"/>
              </w:rPr>
            </w:pPr>
            <w:r>
              <w:rPr>
                <w:lang w:val="en-US" w:eastAsia="zh-CN"/>
              </w:rPr>
              <w:t>Regarding SA1 requirements</w:t>
            </w:r>
            <w:r w:rsidR="004B4C01">
              <w:rPr>
                <w:lang w:val="en-US" w:eastAsia="zh-CN"/>
              </w:rPr>
              <w:t xml:space="preserve"> in 3GPP TS 22.101</w:t>
            </w:r>
            <w:r>
              <w:rPr>
                <w:lang w:val="en-US" w:eastAsia="zh-CN"/>
              </w:rPr>
              <w:t xml:space="preserve">, </w:t>
            </w:r>
            <w:r w:rsidR="000A7DA4">
              <w:rPr>
                <w:lang w:val="en-US" w:eastAsia="zh-CN"/>
              </w:rPr>
              <w:t xml:space="preserve">SENSE work </w:t>
            </w:r>
            <w:r w:rsidR="004B4C01">
              <w:rPr>
                <w:lang w:val="en-US" w:eastAsia="zh-CN"/>
              </w:rPr>
              <w:t>r</w:t>
            </w:r>
            <w:r w:rsidR="000A7DA4">
              <w:rPr>
                <w:lang w:val="en-US" w:eastAsia="zh-CN"/>
              </w:rPr>
              <w:t xml:space="preserve">equires that for </w:t>
            </w:r>
            <w:r w:rsidR="004B4C01" w:rsidRPr="004B4C01">
              <w:rPr>
                <w:lang w:val="en-US" w:eastAsia="zh-CN"/>
              </w:rPr>
              <w:t>UEs supporting any, or a combination, of NB-IoT, GERAN EC-GSM-IoT and Category M1 or M2 of E-UTRA</w:t>
            </w:r>
            <w:r w:rsidR="004B4C01">
              <w:rPr>
                <w:lang w:val="en-US" w:eastAsia="zh-CN"/>
              </w:rPr>
              <w:t xml:space="preserve"> </w:t>
            </w:r>
            <w:r w:rsidR="006D5F6E">
              <w:rPr>
                <w:lang w:val="en-US" w:eastAsia="zh-CN"/>
              </w:rPr>
              <w:t xml:space="preserve">the </w:t>
            </w:r>
            <w:r w:rsidR="00F93386">
              <w:rPr>
                <w:lang w:val="en-US" w:eastAsia="zh-CN"/>
              </w:rPr>
              <w:t>“</w:t>
            </w:r>
            <w:r w:rsidR="006D5F6E">
              <w:rPr>
                <w:lang w:val="en-US" w:eastAsia="zh-CN"/>
              </w:rPr>
              <w:t>O</w:t>
            </w:r>
            <w:r w:rsidR="0042693C" w:rsidRPr="0042693C">
              <w:rPr>
                <w:lang w:val="en-US" w:eastAsia="zh-CN"/>
              </w:rPr>
              <w:t>perator controlled signal threshold per access technology</w:t>
            </w:r>
            <w:r w:rsidR="00F93386">
              <w:rPr>
                <w:lang w:val="en-US" w:eastAsia="zh-CN"/>
              </w:rPr>
              <w:t>”</w:t>
            </w:r>
            <w:r w:rsidR="0042693C" w:rsidRPr="0042693C">
              <w:rPr>
                <w:lang w:val="en-US" w:eastAsia="zh-CN"/>
              </w:rPr>
              <w:t xml:space="preserve"> </w:t>
            </w:r>
            <w:r w:rsidR="000A7DA4">
              <w:rPr>
                <w:lang w:val="en-US" w:eastAsia="zh-CN"/>
              </w:rPr>
              <w:t>should be considered</w:t>
            </w:r>
            <w:r w:rsidR="004B4C01">
              <w:rPr>
                <w:lang w:val="en-US" w:eastAsia="zh-CN"/>
              </w:rPr>
              <w:t xml:space="preserve"> for</w:t>
            </w:r>
            <w:r w:rsidR="004B4C01" w:rsidRPr="004B4C01">
              <w:rPr>
                <w:lang w:val="en-US" w:eastAsia="zh-CN"/>
              </w:rPr>
              <w:t xml:space="preserve"> the </w:t>
            </w:r>
            <w:r w:rsidR="004B4C01">
              <w:rPr>
                <w:lang w:val="en-US" w:eastAsia="zh-CN"/>
              </w:rPr>
              <w:t>PLMN selection</w:t>
            </w:r>
            <w:r w:rsidR="000A7DA4">
              <w:rPr>
                <w:lang w:val="en-US" w:eastAsia="zh-CN"/>
              </w:rPr>
              <w:t>.</w:t>
            </w:r>
          </w:p>
          <w:p w14:paraId="1521ADE8" w14:textId="77777777" w:rsidR="0075772C" w:rsidRDefault="0075772C">
            <w:pPr>
              <w:pStyle w:val="CRCoverPage"/>
              <w:spacing w:after="0"/>
              <w:ind w:left="100"/>
              <w:rPr>
                <w:lang w:val="en-US" w:eastAsia="zh-CN"/>
              </w:rPr>
            </w:pPr>
          </w:p>
        </w:tc>
      </w:tr>
      <w:tr w:rsidR="0075772C" w14:paraId="35F76EDB" w14:textId="77777777">
        <w:tc>
          <w:tcPr>
            <w:tcW w:w="2694" w:type="dxa"/>
            <w:gridSpan w:val="2"/>
            <w:tcBorders>
              <w:left w:val="single" w:sz="4" w:space="0" w:color="auto"/>
            </w:tcBorders>
          </w:tcPr>
          <w:p w14:paraId="11BFABAC" w14:textId="77777777" w:rsidR="0075772C" w:rsidRDefault="0075772C">
            <w:pPr>
              <w:pStyle w:val="CRCoverPage"/>
              <w:spacing w:after="0"/>
              <w:rPr>
                <w:b/>
                <w:i/>
                <w:sz w:val="8"/>
                <w:szCs w:val="8"/>
              </w:rPr>
            </w:pPr>
          </w:p>
        </w:tc>
        <w:tc>
          <w:tcPr>
            <w:tcW w:w="6946" w:type="dxa"/>
            <w:gridSpan w:val="9"/>
            <w:tcBorders>
              <w:right w:val="single" w:sz="4" w:space="0" w:color="auto"/>
            </w:tcBorders>
          </w:tcPr>
          <w:p w14:paraId="0129A6FA" w14:textId="77777777" w:rsidR="0075772C" w:rsidRDefault="0075772C">
            <w:pPr>
              <w:pStyle w:val="CRCoverPage"/>
              <w:spacing w:after="0"/>
              <w:rPr>
                <w:sz w:val="8"/>
                <w:szCs w:val="8"/>
              </w:rPr>
            </w:pPr>
          </w:p>
        </w:tc>
      </w:tr>
      <w:tr w:rsidR="0075772C" w14:paraId="52CA47C0" w14:textId="77777777">
        <w:trPr>
          <w:trHeight w:val="90"/>
        </w:trPr>
        <w:tc>
          <w:tcPr>
            <w:tcW w:w="2694" w:type="dxa"/>
            <w:gridSpan w:val="2"/>
            <w:tcBorders>
              <w:left w:val="single" w:sz="4" w:space="0" w:color="auto"/>
            </w:tcBorders>
          </w:tcPr>
          <w:p w14:paraId="70649D93" w14:textId="77777777" w:rsidR="0075772C" w:rsidRDefault="00E37D3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FE09C9" w14:textId="50FFF1A3" w:rsidR="0075772C" w:rsidRDefault="000A7DA4">
            <w:pPr>
              <w:pStyle w:val="CRCoverPage"/>
              <w:spacing w:after="0"/>
              <w:rPr>
                <w:lang w:val="en-US" w:eastAsia="zh-CN"/>
              </w:rPr>
            </w:pPr>
            <w:r>
              <w:rPr>
                <w:lang w:val="en-US" w:eastAsia="zh-CN"/>
              </w:rPr>
              <w:t xml:space="preserve">Add PLMN selection procedure update for </w:t>
            </w:r>
            <w:r w:rsidR="006D5F6E">
              <w:rPr>
                <w:lang w:val="en-US" w:eastAsia="zh-CN"/>
              </w:rPr>
              <w:t xml:space="preserve">the </w:t>
            </w:r>
            <w:r w:rsidR="00F93386">
              <w:rPr>
                <w:lang w:val="en-US" w:eastAsia="zh-CN"/>
              </w:rPr>
              <w:t>“</w:t>
            </w:r>
            <w:r w:rsidR="006D5F6E">
              <w:rPr>
                <w:lang w:val="en-US" w:eastAsia="zh-CN"/>
              </w:rPr>
              <w:t>O</w:t>
            </w:r>
            <w:r w:rsidR="0042693C" w:rsidRPr="0042693C">
              <w:rPr>
                <w:lang w:val="en-US" w:eastAsia="zh-CN"/>
              </w:rPr>
              <w:t>perator controlled signal threshold</w:t>
            </w:r>
            <w:r w:rsidR="00F93386">
              <w:rPr>
                <w:lang w:val="en-US" w:eastAsia="zh-CN"/>
              </w:rPr>
              <w:t>”</w:t>
            </w:r>
            <w:r w:rsidR="0042693C" w:rsidRPr="0042693C">
              <w:rPr>
                <w:lang w:val="en-US" w:eastAsia="zh-CN"/>
              </w:rPr>
              <w:t xml:space="preserve"> per access technology</w:t>
            </w:r>
            <w:r>
              <w:rPr>
                <w:lang w:val="en-US" w:eastAsia="zh-CN"/>
              </w:rPr>
              <w:t>.</w:t>
            </w:r>
          </w:p>
        </w:tc>
      </w:tr>
      <w:tr w:rsidR="0075772C" w14:paraId="7421ABA9" w14:textId="77777777">
        <w:trPr>
          <w:trHeight w:val="119"/>
        </w:trPr>
        <w:tc>
          <w:tcPr>
            <w:tcW w:w="2694" w:type="dxa"/>
            <w:gridSpan w:val="2"/>
            <w:tcBorders>
              <w:left w:val="single" w:sz="4" w:space="0" w:color="auto"/>
            </w:tcBorders>
          </w:tcPr>
          <w:p w14:paraId="352F6186" w14:textId="77777777" w:rsidR="0075772C" w:rsidRDefault="0075772C">
            <w:pPr>
              <w:pStyle w:val="CRCoverPage"/>
              <w:spacing w:after="0"/>
              <w:rPr>
                <w:b/>
                <w:i/>
                <w:sz w:val="8"/>
                <w:szCs w:val="8"/>
              </w:rPr>
            </w:pPr>
          </w:p>
        </w:tc>
        <w:tc>
          <w:tcPr>
            <w:tcW w:w="6946" w:type="dxa"/>
            <w:gridSpan w:val="9"/>
            <w:tcBorders>
              <w:right w:val="single" w:sz="4" w:space="0" w:color="auto"/>
            </w:tcBorders>
          </w:tcPr>
          <w:p w14:paraId="75BD242C" w14:textId="77777777" w:rsidR="0075772C" w:rsidRDefault="0075772C">
            <w:pPr>
              <w:pStyle w:val="CRCoverPage"/>
              <w:spacing w:after="0"/>
              <w:rPr>
                <w:sz w:val="8"/>
                <w:szCs w:val="8"/>
              </w:rPr>
            </w:pPr>
          </w:p>
        </w:tc>
      </w:tr>
      <w:tr w:rsidR="0075772C" w14:paraId="7DD7C6FC" w14:textId="77777777">
        <w:tc>
          <w:tcPr>
            <w:tcW w:w="2694" w:type="dxa"/>
            <w:gridSpan w:val="2"/>
            <w:tcBorders>
              <w:left w:val="single" w:sz="4" w:space="0" w:color="auto"/>
              <w:bottom w:val="single" w:sz="4" w:space="0" w:color="auto"/>
            </w:tcBorders>
          </w:tcPr>
          <w:p w14:paraId="4AC36004" w14:textId="77777777" w:rsidR="0075772C" w:rsidRDefault="00E37D3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4474967" w14:textId="4B6332E0" w:rsidR="0075772C" w:rsidRDefault="006D5F6E">
            <w:pPr>
              <w:pStyle w:val="CRCoverPage"/>
              <w:spacing w:after="0"/>
            </w:pPr>
            <w:r>
              <w:t xml:space="preserve">The </w:t>
            </w:r>
            <w:r w:rsidR="00F93386">
              <w:t>“</w:t>
            </w:r>
            <w:r w:rsidR="0042693C">
              <w:t>Operator controlled signal threshold per access technology</w:t>
            </w:r>
            <w:r w:rsidR="00F93386">
              <w:t>”</w:t>
            </w:r>
            <w:r w:rsidR="0042693C">
              <w:rPr>
                <w:lang w:val="en-US" w:eastAsia="zh-CN"/>
              </w:rPr>
              <w:t xml:space="preserve"> </w:t>
            </w:r>
            <w:r w:rsidR="000A7DA4">
              <w:rPr>
                <w:lang w:val="en-US" w:eastAsia="zh-CN"/>
              </w:rPr>
              <w:t xml:space="preserve">is </w:t>
            </w:r>
            <w:r w:rsidR="00505D27">
              <w:rPr>
                <w:lang w:val="en-US" w:eastAsia="zh-CN"/>
              </w:rPr>
              <w:t xml:space="preserve">not </w:t>
            </w:r>
            <w:proofErr w:type="spellStart"/>
            <w:r w:rsidR="000A7DA4">
              <w:rPr>
                <w:lang w:val="en-US" w:eastAsia="zh-CN"/>
              </w:rPr>
              <w:t>considersd</w:t>
            </w:r>
            <w:proofErr w:type="spellEnd"/>
            <w:r w:rsidR="000A7DA4">
              <w:rPr>
                <w:lang w:val="en-US" w:eastAsia="zh-CN"/>
              </w:rPr>
              <w:t xml:space="preserve"> in PLMN s</w:t>
            </w:r>
            <w:r w:rsidR="00505D27">
              <w:rPr>
                <w:lang w:val="en-US" w:eastAsia="zh-CN"/>
              </w:rPr>
              <w:t>election procedure.</w:t>
            </w:r>
          </w:p>
        </w:tc>
      </w:tr>
      <w:tr w:rsidR="0075772C" w14:paraId="3D064F18" w14:textId="77777777">
        <w:tc>
          <w:tcPr>
            <w:tcW w:w="2694" w:type="dxa"/>
            <w:gridSpan w:val="2"/>
          </w:tcPr>
          <w:p w14:paraId="59F9B831" w14:textId="77777777" w:rsidR="0075772C" w:rsidRDefault="0075772C">
            <w:pPr>
              <w:pStyle w:val="CRCoverPage"/>
              <w:spacing w:after="0"/>
              <w:rPr>
                <w:b/>
                <w:i/>
                <w:sz w:val="8"/>
                <w:szCs w:val="8"/>
              </w:rPr>
            </w:pPr>
          </w:p>
        </w:tc>
        <w:tc>
          <w:tcPr>
            <w:tcW w:w="6946" w:type="dxa"/>
            <w:gridSpan w:val="9"/>
          </w:tcPr>
          <w:p w14:paraId="5C1C1960" w14:textId="77777777" w:rsidR="0075772C" w:rsidRDefault="0075772C">
            <w:pPr>
              <w:pStyle w:val="CRCoverPage"/>
              <w:spacing w:after="0"/>
              <w:rPr>
                <w:sz w:val="8"/>
                <w:szCs w:val="8"/>
              </w:rPr>
            </w:pPr>
          </w:p>
        </w:tc>
      </w:tr>
      <w:tr w:rsidR="0075772C" w14:paraId="7189D513" w14:textId="77777777">
        <w:tc>
          <w:tcPr>
            <w:tcW w:w="2694" w:type="dxa"/>
            <w:gridSpan w:val="2"/>
            <w:tcBorders>
              <w:top w:val="single" w:sz="4" w:space="0" w:color="auto"/>
              <w:left w:val="single" w:sz="4" w:space="0" w:color="auto"/>
            </w:tcBorders>
          </w:tcPr>
          <w:p w14:paraId="36150FAE" w14:textId="77777777" w:rsidR="0075772C" w:rsidRDefault="00E37D3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075662" w14:textId="4B1ED7B9" w:rsidR="0075772C" w:rsidRDefault="00142E50" w:rsidP="00142E50">
            <w:pPr>
              <w:pStyle w:val="CRCoverPage"/>
              <w:spacing w:after="0"/>
              <w:rPr>
                <w:lang w:val="en-US" w:eastAsia="zh-CN"/>
              </w:rPr>
            </w:pPr>
            <w:r>
              <w:rPr>
                <w:lang w:val="en-US" w:eastAsia="zh-CN"/>
              </w:rPr>
              <w:t>4.4.3, 4.4.3.1, 4.4.3.1.1</w:t>
            </w:r>
          </w:p>
        </w:tc>
      </w:tr>
      <w:tr w:rsidR="0075772C" w14:paraId="38126DB6" w14:textId="77777777">
        <w:tc>
          <w:tcPr>
            <w:tcW w:w="2694" w:type="dxa"/>
            <w:gridSpan w:val="2"/>
            <w:tcBorders>
              <w:left w:val="single" w:sz="4" w:space="0" w:color="auto"/>
            </w:tcBorders>
          </w:tcPr>
          <w:p w14:paraId="4FC0342F" w14:textId="77777777" w:rsidR="0075772C" w:rsidRDefault="0075772C">
            <w:pPr>
              <w:pStyle w:val="CRCoverPage"/>
              <w:spacing w:after="0"/>
              <w:rPr>
                <w:b/>
                <w:i/>
                <w:sz w:val="8"/>
                <w:szCs w:val="8"/>
              </w:rPr>
            </w:pPr>
          </w:p>
        </w:tc>
        <w:tc>
          <w:tcPr>
            <w:tcW w:w="6946" w:type="dxa"/>
            <w:gridSpan w:val="9"/>
            <w:tcBorders>
              <w:right w:val="single" w:sz="4" w:space="0" w:color="auto"/>
            </w:tcBorders>
          </w:tcPr>
          <w:p w14:paraId="1B9ED9B3" w14:textId="77777777" w:rsidR="0075772C" w:rsidRDefault="0075772C">
            <w:pPr>
              <w:pStyle w:val="CRCoverPage"/>
              <w:spacing w:after="0"/>
              <w:rPr>
                <w:sz w:val="8"/>
                <w:szCs w:val="8"/>
              </w:rPr>
            </w:pPr>
          </w:p>
        </w:tc>
      </w:tr>
      <w:tr w:rsidR="0075772C" w14:paraId="3AAE2D60" w14:textId="77777777">
        <w:tc>
          <w:tcPr>
            <w:tcW w:w="2694" w:type="dxa"/>
            <w:gridSpan w:val="2"/>
            <w:tcBorders>
              <w:left w:val="single" w:sz="4" w:space="0" w:color="auto"/>
            </w:tcBorders>
          </w:tcPr>
          <w:p w14:paraId="3607B61C" w14:textId="77777777" w:rsidR="0075772C" w:rsidRDefault="0075772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E22597" w14:textId="77777777" w:rsidR="0075772C" w:rsidRDefault="00E37D3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C8EE64" w14:textId="77777777" w:rsidR="0075772C" w:rsidRDefault="00E37D3A">
            <w:pPr>
              <w:pStyle w:val="CRCoverPage"/>
              <w:spacing w:after="0"/>
              <w:jc w:val="center"/>
              <w:rPr>
                <w:b/>
                <w:caps/>
              </w:rPr>
            </w:pPr>
            <w:r>
              <w:rPr>
                <w:b/>
                <w:caps/>
              </w:rPr>
              <w:t>N</w:t>
            </w:r>
          </w:p>
        </w:tc>
        <w:tc>
          <w:tcPr>
            <w:tcW w:w="2977" w:type="dxa"/>
            <w:gridSpan w:val="4"/>
          </w:tcPr>
          <w:p w14:paraId="5D6E58AE" w14:textId="77777777" w:rsidR="0075772C" w:rsidRDefault="0075772C">
            <w:pPr>
              <w:pStyle w:val="CRCoverPage"/>
              <w:tabs>
                <w:tab w:val="right" w:pos="2893"/>
              </w:tabs>
              <w:spacing w:after="0"/>
            </w:pPr>
          </w:p>
        </w:tc>
        <w:tc>
          <w:tcPr>
            <w:tcW w:w="3401" w:type="dxa"/>
            <w:gridSpan w:val="3"/>
            <w:tcBorders>
              <w:right w:val="single" w:sz="4" w:space="0" w:color="auto"/>
            </w:tcBorders>
            <w:shd w:val="clear" w:color="FFFF00" w:fill="auto"/>
          </w:tcPr>
          <w:p w14:paraId="6D4CE9B1" w14:textId="77777777" w:rsidR="0075772C" w:rsidRDefault="0075772C">
            <w:pPr>
              <w:pStyle w:val="CRCoverPage"/>
              <w:spacing w:after="0"/>
              <w:ind w:left="99"/>
            </w:pPr>
          </w:p>
        </w:tc>
      </w:tr>
      <w:tr w:rsidR="0075772C" w14:paraId="5539DBB4" w14:textId="77777777">
        <w:tc>
          <w:tcPr>
            <w:tcW w:w="2694" w:type="dxa"/>
            <w:gridSpan w:val="2"/>
            <w:tcBorders>
              <w:left w:val="single" w:sz="4" w:space="0" w:color="auto"/>
            </w:tcBorders>
          </w:tcPr>
          <w:p w14:paraId="470FA24D" w14:textId="77777777" w:rsidR="0075772C" w:rsidRDefault="00E37D3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DD2496D" w14:textId="77777777" w:rsidR="0075772C" w:rsidRDefault="007577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7B230" w14:textId="77777777" w:rsidR="0075772C" w:rsidRDefault="00E37D3A">
            <w:pPr>
              <w:pStyle w:val="CRCoverPage"/>
              <w:spacing w:after="0"/>
              <w:jc w:val="center"/>
              <w:rPr>
                <w:b/>
                <w:caps/>
              </w:rPr>
            </w:pPr>
            <w:r>
              <w:rPr>
                <w:b/>
                <w:caps/>
              </w:rPr>
              <w:t>X</w:t>
            </w:r>
          </w:p>
        </w:tc>
        <w:tc>
          <w:tcPr>
            <w:tcW w:w="2977" w:type="dxa"/>
            <w:gridSpan w:val="4"/>
          </w:tcPr>
          <w:p w14:paraId="0A5BC23E" w14:textId="77777777" w:rsidR="0075772C" w:rsidRDefault="00E37D3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D378017" w14:textId="77777777" w:rsidR="0075772C" w:rsidRDefault="00E37D3A">
            <w:pPr>
              <w:pStyle w:val="CRCoverPage"/>
              <w:spacing w:after="0"/>
              <w:ind w:left="99"/>
            </w:pPr>
            <w:r>
              <w:t xml:space="preserve">TS/TR ... CR ... </w:t>
            </w:r>
          </w:p>
        </w:tc>
      </w:tr>
      <w:tr w:rsidR="0075772C" w14:paraId="78EE7EE9" w14:textId="77777777">
        <w:tc>
          <w:tcPr>
            <w:tcW w:w="2694" w:type="dxa"/>
            <w:gridSpan w:val="2"/>
            <w:tcBorders>
              <w:left w:val="single" w:sz="4" w:space="0" w:color="auto"/>
            </w:tcBorders>
          </w:tcPr>
          <w:p w14:paraId="27AE7138" w14:textId="77777777" w:rsidR="0075772C" w:rsidRDefault="00E37D3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A3A293D" w14:textId="77777777" w:rsidR="0075772C" w:rsidRDefault="007577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CF654" w14:textId="77777777" w:rsidR="0075772C" w:rsidRDefault="00E37D3A">
            <w:pPr>
              <w:pStyle w:val="CRCoverPage"/>
              <w:spacing w:after="0"/>
              <w:jc w:val="center"/>
              <w:rPr>
                <w:b/>
                <w:caps/>
              </w:rPr>
            </w:pPr>
            <w:r>
              <w:rPr>
                <w:b/>
                <w:caps/>
              </w:rPr>
              <w:t>X</w:t>
            </w:r>
          </w:p>
        </w:tc>
        <w:tc>
          <w:tcPr>
            <w:tcW w:w="2977" w:type="dxa"/>
            <w:gridSpan w:val="4"/>
          </w:tcPr>
          <w:p w14:paraId="2792E74F" w14:textId="77777777" w:rsidR="0075772C" w:rsidRDefault="00E37D3A">
            <w:pPr>
              <w:pStyle w:val="CRCoverPage"/>
              <w:spacing w:after="0"/>
            </w:pPr>
            <w:r>
              <w:t xml:space="preserve"> Test specifications</w:t>
            </w:r>
          </w:p>
        </w:tc>
        <w:tc>
          <w:tcPr>
            <w:tcW w:w="3401" w:type="dxa"/>
            <w:gridSpan w:val="3"/>
            <w:tcBorders>
              <w:right w:val="single" w:sz="4" w:space="0" w:color="auto"/>
            </w:tcBorders>
            <w:shd w:val="pct30" w:color="FFFF00" w:fill="auto"/>
          </w:tcPr>
          <w:p w14:paraId="49C07FAA" w14:textId="77777777" w:rsidR="0075772C" w:rsidRDefault="00E37D3A">
            <w:pPr>
              <w:pStyle w:val="CRCoverPage"/>
              <w:spacing w:after="0"/>
              <w:ind w:left="99"/>
            </w:pPr>
            <w:r>
              <w:t xml:space="preserve">TS/TR ... CR ... </w:t>
            </w:r>
          </w:p>
        </w:tc>
      </w:tr>
      <w:tr w:rsidR="0075772C" w14:paraId="2CE265E8" w14:textId="77777777">
        <w:tc>
          <w:tcPr>
            <w:tcW w:w="2694" w:type="dxa"/>
            <w:gridSpan w:val="2"/>
            <w:tcBorders>
              <w:left w:val="single" w:sz="4" w:space="0" w:color="auto"/>
            </w:tcBorders>
          </w:tcPr>
          <w:p w14:paraId="7087AEE5" w14:textId="77777777" w:rsidR="0075772C" w:rsidRDefault="00E37D3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04D89F2" w14:textId="77777777" w:rsidR="0075772C" w:rsidRDefault="007577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1BB0A" w14:textId="77777777" w:rsidR="0075772C" w:rsidRDefault="00E37D3A">
            <w:pPr>
              <w:pStyle w:val="CRCoverPage"/>
              <w:spacing w:after="0"/>
              <w:jc w:val="center"/>
              <w:rPr>
                <w:b/>
                <w:caps/>
              </w:rPr>
            </w:pPr>
            <w:r>
              <w:rPr>
                <w:b/>
                <w:caps/>
              </w:rPr>
              <w:t>X</w:t>
            </w:r>
          </w:p>
        </w:tc>
        <w:tc>
          <w:tcPr>
            <w:tcW w:w="2977" w:type="dxa"/>
            <w:gridSpan w:val="4"/>
          </w:tcPr>
          <w:p w14:paraId="12615C55" w14:textId="77777777" w:rsidR="0075772C" w:rsidRDefault="00E37D3A">
            <w:pPr>
              <w:pStyle w:val="CRCoverPage"/>
              <w:spacing w:after="0"/>
            </w:pPr>
            <w:r>
              <w:t xml:space="preserve"> O&amp;M Specifications</w:t>
            </w:r>
          </w:p>
        </w:tc>
        <w:tc>
          <w:tcPr>
            <w:tcW w:w="3401" w:type="dxa"/>
            <w:gridSpan w:val="3"/>
            <w:tcBorders>
              <w:right w:val="single" w:sz="4" w:space="0" w:color="auto"/>
            </w:tcBorders>
            <w:shd w:val="pct30" w:color="FFFF00" w:fill="auto"/>
          </w:tcPr>
          <w:p w14:paraId="3C1FD95C" w14:textId="77777777" w:rsidR="0075772C" w:rsidRDefault="00E37D3A">
            <w:pPr>
              <w:pStyle w:val="CRCoverPage"/>
              <w:spacing w:after="0"/>
              <w:ind w:left="99"/>
            </w:pPr>
            <w:r>
              <w:t xml:space="preserve">TS/TR ... CR ... </w:t>
            </w:r>
          </w:p>
        </w:tc>
      </w:tr>
      <w:tr w:rsidR="0075772C" w14:paraId="3FBE2B3B" w14:textId="77777777">
        <w:tc>
          <w:tcPr>
            <w:tcW w:w="2694" w:type="dxa"/>
            <w:gridSpan w:val="2"/>
            <w:tcBorders>
              <w:left w:val="single" w:sz="4" w:space="0" w:color="auto"/>
            </w:tcBorders>
          </w:tcPr>
          <w:p w14:paraId="046C33B3" w14:textId="77777777" w:rsidR="0075772C" w:rsidRDefault="0075772C">
            <w:pPr>
              <w:pStyle w:val="CRCoverPage"/>
              <w:spacing w:after="0"/>
              <w:rPr>
                <w:b/>
                <w:i/>
              </w:rPr>
            </w:pPr>
          </w:p>
        </w:tc>
        <w:tc>
          <w:tcPr>
            <w:tcW w:w="6946" w:type="dxa"/>
            <w:gridSpan w:val="9"/>
            <w:tcBorders>
              <w:right w:val="single" w:sz="4" w:space="0" w:color="auto"/>
            </w:tcBorders>
          </w:tcPr>
          <w:p w14:paraId="46081944" w14:textId="77777777" w:rsidR="0075772C" w:rsidRDefault="0075772C">
            <w:pPr>
              <w:pStyle w:val="CRCoverPage"/>
              <w:spacing w:after="0"/>
            </w:pPr>
          </w:p>
        </w:tc>
      </w:tr>
      <w:tr w:rsidR="0075772C" w14:paraId="239A5106" w14:textId="77777777">
        <w:tc>
          <w:tcPr>
            <w:tcW w:w="2694" w:type="dxa"/>
            <w:gridSpan w:val="2"/>
            <w:tcBorders>
              <w:left w:val="single" w:sz="4" w:space="0" w:color="auto"/>
              <w:bottom w:val="single" w:sz="4" w:space="0" w:color="auto"/>
            </w:tcBorders>
          </w:tcPr>
          <w:p w14:paraId="7D8D54FD" w14:textId="77777777" w:rsidR="0075772C" w:rsidRDefault="00E37D3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20276F5" w14:textId="77777777" w:rsidR="0075772C" w:rsidRDefault="0075772C">
            <w:pPr>
              <w:pStyle w:val="CRCoverPage"/>
              <w:spacing w:after="0"/>
              <w:ind w:left="100"/>
            </w:pPr>
          </w:p>
        </w:tc>
      </w:tr>
      <w:tr w:rsidR="0075772C" w14:paraId="0A2D7532" w14:textId="77777777">
        <w:tc>
          <w:tcPr>
            <w:tcW w:w="2694" w:type="dxa"/>
            <w:gridSpan w:val="2"/>
            <w:tcBorders>
              <w:top w:val="single" w:sz="4" w:space="0" w:color="auto"/>
              <w:bottom w:val="single" w:sz="4" w:space="0" w:color="auto"/>
            </w:tcBorders>
          </w:tcPr>
          <w:p w14:paraId="7223199C" w14:textId="77777777" w:rsidR="0075772C" w:rsidRDefault="0075772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79A6BFC" w14:textId="77777777" w:rsidR="0075772C" w:rsidRDefault="0075772C">
            <w:pPr>
              <w:pStyle w:val="CRCoverPage"/>
              <w:spacing w:after="0"/>
              <w:ind w:left="100"/>
              <w:rPr>
                <w:sz w:val="8"/>
                <w:szCs w:val="8"/>
              </w:rPr>
            </w:pPr>
          </w:p>
        </w:tc>
      </w:tr>
      <w:tr w:rsidR="0075772C" w14:paraId="7F38EE11" w14:textId="77777777">
        <w:tc>
          <w:tcPr>
            <w:tcW w:w="2694" w:type="dxa"/>
            <w:gridSpan w:val="2"/>
            <w:tcBorders>
              <w:top w:val="single" w:sz="4" w:space="0" w:color="auto"/>
              <w:left w:val="single" w:sz="4" w:space="0" w:color="auto"/>
              <w:bottom w:val="single" w:sz="4" w:space="0" w:color="auto"/>
            </w:tcBorders>
          </w:tcPr>
          <w:p w14:paraId="0CF5C00E" w14:textId="77777777" w:rsidR="0075772C" w:rsidRDefault="00E37D3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D5981A" w14:textId="77777777" w:rsidR="0075772C" w:rsidRDefault="0075772C">
            <w:pPr>
              <w:pStyle w:val="CRCoverPage"/>
              <w:spacing w:after="0"/>
              <w:ind w:left="100"/>
            </w:pPr>
          </w:p>
        </w:tc>
      </w:tr>
    </w:tbl>
    <w:p w14:paraId="4611ED19" w14:textId="77777777" w:rsidR="0075772C" w:rsidRDefault="0075772C">
      <w:pPr>
        <w:pStyle w:val="CRCoverPage"/>
        <w:spacing w:after="0"/>
        <w:rPr>
          <w:sz w:val="8"/>
          <w:szCs w:val="8"/>
        </w:rPr>
      </w:pPr>
    </w:p>
    <w:p w14:paraId="38C1B9B7" w14:textId="77777777" w:rsidR="0075772C" w:rsidRDefault="0075772C">
      <w:pPr>
        <w:sectPr w:rsidR="0075772C">
          <w:headerReference w:type="even" r:id="rId12"/>
          <w:footnotePr>
            <w:numRestart w:val="eachSect"/>
          </w:footnotePr>
          <w:pgSz w:w="11907" w:h="16840"/>
          <w:pgMar w:top="1418" w:right="1134" w:bottom="1134" w:left="1134" w:header="680" w:footer="567" w:gutter="0"/>
          <w:cols w:space="720"/>
        </w:sectPr>
      </w:pPr>
    </w:p>
    <w:p w14:paraId="5C3CC0CF" w14:textId="5DBB48DC" w:rsidR="0075772C" w:rsidRPr="00F26927" w:rsidRDefault="00F26927" w:rsidP="00F26927">
      <w:pPr>
        <w:pStyle w:val="BodyText"/>
        <w:rPr>
          <w:color w:val="D60093"/>
          <w:sz w:val="28"/>
          <w:szCs w:val="28"/>
        </w:rPr>
      </w:pPr>
      <w:bookmarkStart w:id="2" w:name="_Hlk115251646"/>
      <w:r w:rsidRPr="00F26927">
        <w:rPr>
          <w:color w:val="D60093"/>
          <w:sz w:val="28"/>
          <w:szCs w:val="28"/>
        </w:rPr>
        <w:lastRenderedPageBreak/>
        <w:t>************************* 1st Change *******************</w:t>
      </w:r>
    </w:p>
    <w:p w14:paraId="739BC78C" w14:textId="77777777" w:rsidR="001E69E1" w:rsidRPr="00D27A95" w:rsidRDefault="001E69E1" w:rsidP="001E69E1">
      <w:pPr>
        <w:pStyle w:val="Heading3"/>
      </w:pPr>
      <w:bookmarkStart w:id="3" w:name="_Toc20125208"/>
      <w:bookmarkStart w:id="4" w:name="_Toc27486405"/>
      <w:bookmarkStart w:id="5" w:name="_Toc36210458"/>
      <w:bookmarkStart w:id="6" w:name="_Toc45096317"/>
      <w:bookmarkStart w:id="7" w:name="_Toc45882350"/>
      <w:bookmarkStart w:id="8" w:name="_Toc51762146"/>
      <w:bookmarkStart w:id="9" w:name="_Toc83313333"/>
      <w:bookmarkStart w:id="10" w:name="_Toc114824667"/>
      <w:bookmarkEnd w:id="2"/>
      <w:r w:rsidRPr="00D27A95">
        <w:t>4.4.3</w:t>
      </w:r>
      <w:r w:rsidRPr="00D27A95">
        <w:tab/>
        <w:t>PLMN selection</w:t>
      </w:r>
      <w:bookmarkEnd w:id="3"/>
      <w:bookmarkEnd w:id="4"/>
      <w:bookmarkEnd w:id="5"/>
      <w:bookmarkEnd w:id="6"/>
      <w:bookmarkEnd w:id="7"/>
      <w:bookmarkEnd w:id="8"/>
      <w:bookmarkEnd w:id="9"/>
      <w:bookmarkEnd w:id="10"/>
    </w:p>
    <w:p w14:paraId="3A434CA8" w14:textId="77777777" w:rsidR="001E69E1" w:rsidRPr="00D27A95" w:rsidRDefault="001E69E1" w:rsidP="001E69E1">
      <w:r w:rsidRPr="00D27A95">
        <w:t>The registration on the selected PLMN and the location registration are only necessary if the MS is capable of services which require registration. Otherwise, the PLMN selection procedures are performed without registration.</w:t>
      </w:r>
    </w:p>
    <w:p w14:paraId="42E09A2E" w14:textId="56FD27A3" w:rsidR="001E69E1" w:rsidRPr="00D27A95" w:rsidRDefault="001E69E1" w:rsidP="001E69E1">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xml:space="preserve">", </w:t>
      </w:r>
      <w:ins w:id="11" w:author="Lauster, Reinhard" w:date="2022-09-28T10:12:00Z">
        <w:r w:rsidR="006D5F6E" w:rsidRPr="00D27A95">
          <w:t>"</w:t>
        </w:r>
        <w:r w:rsidR="006D5F6E">
          <w:t>Operator controlled signal threshold per access technology</w:t>
        </w:r>
        <w:r w:rsidR="006D5F6E" w:rsidRPr="00D27A95">
          <w:t>"</w:t>
        </w:r>
        <w:r w:rsidR="006D5F6E">
          <w:t xml:space="preserve">, </w:t>
        </w:r>
      </w:ins>
      <w:r w:rsidRPr="00D27A95">
        <w:t>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30384AA4" w14:textId="686C1758" w:rsidR="006D5F6E" w:rsidRDefault="001E69E1" w:rsidP="001E69E1">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7C4FCEEC" w14:textId="15C10DD7" w:rsidR="006D5F6E" w:rsidRDefault="006D5F6E" w:rsidP="006D5F6E">
      <w:pPr>
        <w:rPr>
          <w:ins w:id="12" w:author="Lauster, Reinhard" w:date="2022-09-28T10:14:00Z"/>
        </w:rPr>
      </w:pPr>
      <w:ins w:id="13" w:author="Lauster, Reinhard" w:date="2022-09-28T10:14:00Z">
        <w:r>
          <w:t xml:space="preserve">For </w:t>
        </w:r>
      </w:ins>
      <w:ins w:id="14" w:author="Lauster, Reinhard" w:date="2022-09-28T10:17:00Z">
        <w:r w:rsidR="00D52525">
          <w:t>M</w:t>
        </w:r>
      </w:ins>
      <w:ins w:id="15" w:author="Lauster, Reinhard" w:date="2022-10-10T16:59:00Z">
        <w:r w:rsidR="00E55357">
          <w:t>S</w:t>
        </w:r>
      </w:ins>
      <w:ins w:id="16" w:author="Lauster, Reinhard" w:date="2022-09-28T10:14:00Z">
        <w:r>
          <w:t xml:space="preserve">s </w:t>
        </w:r>
        <w:r w:rsidRPr="00ED3C57">
          <w:t xml:space="preserve">supporting any, or a combination, of NB-IoT, GERAN EC-GSM-IoT </w:t>
        </w:r>
      </w:ins>
      <w:ins w:id="17" w:author="Lauster, Reinhard" w:date="2022-10-10T16:30:00Z">
        <w:r w:rsidR="00E42288">
          <w:t xml:space="preserve">(see </w:t>
        </w:r>
      </w:ins>
      <w:ins w:id="18" w:author="Lauster, Reinhard" w:date="2022-10-10T16:31:00Z">
        <w:r w:rsidR="00446091">
          <w:rPr>
            <w:lang w:eastAsia="zh-CN"/>
          </w:rPr>
          <w:t>3GPP TS </w:t>
        </w:r>
        <w:r w:rsidR="00446091" w:rsidRPr="00F757B7">
          <w:rPr>
            <w:lang w:eastAsia="zh-CN"/>
          </w:rPr>
          <w:t>43.064</w:t>
        </w:r>
      </w:ins>
      <w:ins w:id="19" w:author="Lauster, Reinhard" w:date="2022-10-10T16:29:00Z">
        <w:r w:rsidR="00E42288">
          <w:t> </w:t>
        </w:r>
      </w:ins>
      <w:ins w:id="20" w:author="Lauster, Reinhard" w:date="2022-10-10T16:30:00Z">
        <w:r w:rsidR="00E42288">
          <w:t>[</w:t>
        </w:r>
      </w:ins>
      <w:ins w:id="21" w:author="Lauster, Reinhard" w:date="2022-09-28T10:14:00Z">
        <w:r>
          <w:t>55</w:t>
        </w:r>
        <w:r w:rsidRPr="00ED3C57">
          <w:t>]</w:t>
        </w:r>
      </w:ins>
      <w:ins w:id="22" w:author="Lauster, Reinhard" w:date="2022-10-10T16:30:00Z">
        <w:r w:rsidR="00E42288">
          <w:t>)</w:t>
        </w:r>
      </w:ins>
      <w:ins w:id="23" w:author="Lauster, Reinhard" w:date="2022-09-28T10:14:00Z">
        <w:r w:rsidRPr="00ED3C57">
          <w:t xml:space="preserve"> and Category M1 or M2 of E-UTRA</w:t>
        </w:r>
        <w:r>
          <w:t xml:space="preserve"> </w:t>
        </w:r>
      </w:ins>
      <w:ins w:id="24" w:author="Lauster, Reinhard" w:date="2022-10-10T16:30:00Z">
        <w:r w:rsidR="00E42288">
          <w:t xml:space="preserve">(see </w:t>
        </w:r>
        <w:r w:rsidR="00E42288" w:rsidRPr="00E95407">
          <w:t>3GPP</w:t>
        </w:r>
        <w:r w:rsidR="00E42288">
          <w:t> </w:t>
        </w:r>
      </w:ins>
      <w:ins w:id="25" w:author="Lauster, Reinhard" w:date="2022-10-10T16:32:00Z">
        <w:r w:rsidR="00446091">
          <w:rPr>
            <w:snapToGrid w:val="0"/>
          </w:rPr>
          <w:t>TS 36.306</w:t>
        </w:r>
      </w:ins>
      <w:ins w:id="26" w:author="Lauster, Reinhard" w:date="2022-10-10T16:30:00Z">
        <w:r w:rsidR="00E42288">
          <w:t> </w:t>
        </w:r>
      </w:ins>
      <w:ins w:id="27" w:author="Lauster, Reinhard" w:date="2022-09-28T10:14:00Z">
        <w:r>
          <w:t>[54]</w:t>
        </w:r>
      </w:ins>
      <w:ins w:id="28" w:author="Lauster, Reinhard" w:date="2022-10-10T16:30:00Z">
        <w:r w:rsidR="00E42288">
          <w:t>)</w:t>
        </w:r>
      </w:ins>
      <w:ins w:id="29" w:author="Lauster, Reinhard" w:date="2022-09-28T10:14:00Z">
        <w:r>
          <w:t>, the M</w:t>
        </w:r>
      </w:ins>
      <w:ins w:id="30" w:author="Lauster, Reinhard" w:date="2022-10-10T16:58:00Z">
        <w:r w:rsidR="00E55357">
          <w:t>S</w:t>
        </w:r>
      </w:ins>
      <w:ins w:id="31" w:author="Lauster, Reinhard" w:date="2022-09-28T10:14:00Z">
        <w:r>
          <w:t xml:space="preserve"> shall </w:t>
        </w:r>
      </w:ins>
      <w:ins w:id="32" w:author="Lauster, Reinhard" w:date="2022-10-12T12:02:00Z">
        <w:r w:rsidR="00D66006">
          <w:t>use</w:t>
        </w:r>
      </w:ins>
      <w:ins w:id="33" w:author="Lauster, Reinhard" w:date="2022-09-28T10:14:00Z">
        <w:r>
          <w:t xml:space="preserve"> the </w:t>
        </w:r>
        <w:r w:rsidRPr="00D27A95">
          <w:t>"</w:t>
        </w:r>
        <w:r>
          <w:t>Operator controlled signal threshold per access technology</w:t>
        </w:r>
        <w:r w:rsidRPr="00D27A95">
          <w:t>"</w:t>
        </w:r>
        <w:r>
          <w:t xml:space="preserve"> on the SIM for network selection. The signal threshold is specific for a certain </w:t>
        </w:r>
      </w:ins>
      <w:ins w:id="34" w:author="Lauster, Reinhard" w:date="2022-09-28T10:51:00Z">
        <w:r w:rsidR="000D34FD">
          <w:t>a</w:t>
        </w:r>
      </w:ins>
      <w:ins w:id="35" w:author="Lauster, Reinhard" w:date="2022-09-28T10:14:00Z">
        <w:r>
          <w:t xml:space="preserve">ccess </w:t>
        </w:r>
      </w:ins>
      <w:ins w:id="36" w:author="Lauster, Reinhard" w:date="2022-09-28T10:51:00Z">
        <w:r w:rsidR="000D34FD">
          <w:t>t</w:t>
        </w:r>
      </w:ins>
      <w:ins w:id="37" w:author="Lauster, Reinhard" w:date="2022-09-28T10:14:00Z">
        <w:r>
          <w:t>echnology and appl</w:t>
        </w:r>
      </w:ins>
      <w:ins w:id="38" w:author="Lauster, Reinhard" w:date="2022-10-12T12:08:00Z">
        <w:r w:rsidR="006914D7">
          <w:t>ies</w:t>
        </w:r>
      </w:ins>
      <w:ins w:id="39" w:author="Lauster, Reinhard" w:date="2022-09-28T10:14:00Z">
        <w:r>
          <w:t xml:space="preserve"> to all PLMNs with the corresponding access technology combinations.</w:t>
        </w:r>
      </w:ins>
    </w:p>
    <w:p w14:paraId="1CC23570" w14:textId="3150F8B2" w:rsidR="006D5F6E" w:rsidRDefault="006D5F6E" w:rsidP="00D230B5">
      <w:pPr>
        <w:pStyle w:val="NO"/>
        <w:rPr>
          <w:ins w:id="40" w:author="Lauster, Reinhard" w:date="2022-10-10T16:55:00Z"/>
          <w:lang w:val="en-US"/>
        </w:rPr>
      </w:pPr>
      <w:ins w:id="41" w:author="Lauster, Reinhard" w:date="2022-09-28T10:14:00Z">
        <w:r w:rsidRPr="00D230B5">
          <w:t>NOTE</w:t>
        </w:r>
      </w:ins>
      <w:ins w:id="42" w:author="Lauster, Reinhard" w:date="2022-10-10T16:37:00Z">
        <w:r w:rsidR="00D33115">
          <w:rPr>
            <w:lang w:eastAsia="zh-CN"/>
          </w:rPr>
          <w:t> </w:t>
        </w:r>
      </w:ins>
      <w:ins w:id="43" w:author="Lauster, Reinhard" w:date="2022-09-28T10:14:00Z">
        <w:r>
          <w:rPr>
            <w:lang w:val="en-US"/>
          </w:rPr>
          <w:t>1</w:t>
        </w:r>
        <w:r w:rsidRPr="00CA036F">
          <w:rPr>
            <w:lang w:val="en-US"/>
          </w:rPr>
          <w:t xml:space="preserve">: </w:t>
        </w:r>
        <w:r w:rsidRPr="00CA036F">
          <w:rPr>
            <w:lang w:val="en-US"/>
          </w:rPr>
          <w:tab/>
        </w:r>
        <w:r>
          <w:rPr>
            <w:lang w:val="en-US"/>
          </w:rPr>
          <w:t xml:space="preserve">The </w:t>
        </w:r>
      </w:ins>
      <w:ins w:id="44" w:author="Lauster, Reinhard" w:date="2022-10-12T15:50:00Z">
        <w:r w:rsidR="00D60725">
          <w:rPr>
            <w:lang w:val="en-US"/>
          </w:rPr>
          <w:t xml:space="preserve">usage </w:t>
        </w:r>
      </w:ins>
      <w:ins w:id="45" w:author="Lauster, Reinhard" w:date="2022-09-28T10:14:00Z">
        <w:r w:rsidRPr="00CA036F">
          <w:rPr>
            <w:lang w:val="en-US"/>
          </w:rPr>
          <w:t xml:space="preserve">of the </w:t>
        </w:r>
      </w:ins>
      <w:ins w:id="46" w:author="Lauster, Reinhard" w:date="2022-09-28T10:40:00Z">
        <w:r w:rsidR="00F93386" w:rsidRPr="00D27A95">
          <w:t>"</w:t>
        </w:r>
      </w:ins>
      <w:ins w:id="47" w:author="Lauster, Reinhard" w:date="2022-09-28T10:14:00Z">
        <w:r w:rsidRPr="00CA036F">
          <w:rPr>
            <w:lang w:val="en-US"/>
          </w:rPr>
          <w:t xml:space="preserve">Operator controlled signal threshold </w:t>
        </w:r>
        <w:r>
          <w:rPr>
            <w:lang w:val="en-US"/>
          </w:rPr>
          <w:t>per access technology</w:t>
        </w:r>
      </w:ins>
      <w:ins w:id="48" w:author="Lauster, Reinhard" w:date="2022-09-28T10:40:00Z">
        <w:r w:rsidR="00F93386" w:rsidRPr="00D27A95">
          <w:t>"</w:t>
        </w:r>
      </w:ins>
      <w:ins w:id="49" w:author="Lauster, Reinhard" w:date="2022-09-28T10:14:00Z">
        <w:r>
          <w:rPr>
            <w:lang w:val="en-US"/>
          </w:rPr>
          <w:t xml:space="preserve"> </w:t>
        </w:r>
        <w:r w:rsidRPr="00CA036F">
          <w:rPr>
            <w:lang w:val="en-US"/>
          </w:rPr>
          <w:t xml:space="preserve">is </w:t>
        </w:r>
        <w:r>
          <w:rPr>
            <w:lang w:val="en-US"/>
          </w:rPr>
          <w:t>intended</w:t>
        </w:r>
        <w:r w:rsidRPr="00CA036F">
          <w:rPr>
            <w:lang w:val="en-US"/>
          </w:rPr>
          <w:t xml:space="preserve"> for IoT </w:t>
        </w:r>
        <w:r>
          <w:rPr>
            <w:lang w:val="en-US"/>
          </w:rPr>
          <w:t>stationary devices</w:t>
        </w:r>
      </w:ins>
      <w:ins w:id="50" w:author="Lauster, Reinhard" w:date="2022-10-12T15:49:00Z">
        <w:r w:rsidR="00D60725">
          <w:rPr>
            <w:lang w:val="en-US"/>
          </w:rPr>
          <w:t xml:space="preserve"> </w:t>
        </w:r>
      </w:ins>
      <w:ins w:id="51" w:author="Lauster, Reinhard" w:date="2022-10-12T15:50:00Z">
        <w:r w:rsidR="00D60725">
          <w:rPr>
            <w:lang w:val="en-US"/>
          </w:rPr>
          <w:t xml:space="preserve">and </w:t>
        </w:r>
      </w:ins>
      <w:ins w:id="52" w:author="Lauster, Reinhard" w:date="2022-10-12T15:51:00Z">
        <w:r w:rsidR="00D60725">
          <w:rPr>
            <w:lang w:val="en-US"/>
          </w:rPr>
          <w:t xml:space="preserve">the setup </w:t>
        </w:r>
        <w:r w:rsidR="00C865B3">
          <w:rPr>
            <w:lang w:val="en-US"/>
          </w:rPr>
          <w:t xml:space="preserve">is </w:t>
        </w:r>
      </w:ins>
      <w:ins w:id="53" w:author="Lauster, Reinhard" w:date="2022-10-12T15:50:00Z">
        <w:r w:rsidR="00D60725">
          <w:rPr>
            <w:lang w:val="en-US"/>
          </w:rPr>
          <w:t xml:space="preserve">under responsibility </w:t>
        </w:r>
      </w:ins>
      <w:ins w:id="54" w:author="Lauster, Reinhard" w:date="2022-10-12T15:51:00Z">
        <w:r w:rsidR="00D60725">
          <w:rPr>
            <w:lang w:val="en-US"/>
          </w:rPr>
          <w:t>of the home network o</w:t>
        </w:r>
      </w:ins>
      <w:ins w:id="55" w:author="Lauster, Reinhard" w:date="2022-10-12T15:49:00Z">
        <w:r w:rsidR="00D60725">
          <w:rPr>
            <w:lang w:val="en-US"/>
          </w:rPr>
          <w:t>perator</w:t>
        </w:r>
      </w:ins>
      <w:ins w:id="56" w:author="Lauster, Reinhard" w:date="2022-09-28T10:14:00Z">
        <w:r w:rsidRPr="00CA036F">
          <w:rPr>
            <w:lang w:val="en-US"/>
          </w:rPr>
          <w:t>.</w:t>
        </w:r>
      </w:ins>
    </w:p>
    <w:p w14:paraId="186EAEF4" w14:textId="3D81724C" w:rsidR="00554B4D" w:rsidRPr="00554B4D" w:rsidRDefault="00554B4D" w:rsidP="00554B4D">
      <w:pPr>
        <w:pStyle w:val="NO"/>
        <w:rPr>
          <w:ins w:id="57" w:author="Lauster, Reinhard" w:date="2022-09-28T10:14:00Z"/>
        </w:rPr>
      </w:pPr>
      <w:ins w:id="58" w:author="Lauster, Reinhard" w:date="2022-10-10T16:55:00Z">
        <w:r>
          <w:rPr>
            <w:lang w:val="en-US"/>
          </w:rPr>
          <w:t>NOTE</w:t>
        </w:r>
      </w:ins>
      <w:ins w:id="59" w:author="Lauster, Reinhard" w:date="2022-10-10T16:56:00Z">
        <w:r>
          <w:rPr>
            <w:lang w:eastAsia="zh-CN"/>
          </w:rPr>
          <w:t> </w:t>
        </w:r>
      </w:ins>
      <w:ins w:id="60" w:author="Lauster, Reinhard" w:date="2022-10-10T16:55:00Z">
        <w:r>
          <w:rPr>
            <w:lang w:val="en-US"/>
          </w:rPr>
          <w:t>2:</w:t>
        </w:r>
        <w:r>
          <w:rPr>
            <w:lang w:val="en-US"/>
          </w:rPr>
          <w:tab/>
          <w:t xml:space="preserve">The allowed range of the </w:t>
        </w:r>
        <w:r>
          <w:t>"</w:t>
        </w:r>
        <w:r>
          <w:rPr>
            <w:lang w:val="en-US"/>
          </w:rPr>
          <w:t>Operator controlled signal threshold per access technology</w:t>
        </w:r>
        <w:r>
          <w:t>"</w:t>
        </w:r>
        <w:r>
          <w:rPr>
            <w:lang w:val="en-US"/>
          </w:rPr>
          <w:t xml:space="preserve"> is between the cell selection criterion and the high quality signal (</w:t>
        </w:r>
      </w:ins>
      <w:ins w:id="61" w:author="Lauster, Reinhard" w:date="2022-10-10T16:56:00Z">
        <w:r>
          <w:rPr>
            <w:lang w:val="en-US"/>
          </w:rPr>
          <w:t>the cell selection criterion and the h</w:t>
        </w:r>
        <w:proofErr w:type="spellStart"/>
        <w:r>
          <w:t>igh</w:t>
        </w:r>
        <w:proofErr w:type="spellEnd"/>
        <w:r>
          <w:t xml:space="preserve"> quality signal is defined in the appropriate AS specification)</w:t>
        </w:r>
      </w:ins>
      <w:ins w:id="62" w:author="Lauster, Reinhard" w:date="2022-10-10T16:55:00Z">
        <w:r>
          <w:rPr>
            <w:lang w:val="en-US"/>
          </w:rPr>
          <w:t>.</w:t>
        </w:r>
      </w:ins>
    </w:p>
    <w:p w14:paraId="17EC15A6" w14:textId="2520F47B" w:rsidR="001E69E1" w:rsidRPr="00D27A95" w:rsidRDefault="001E69E1" w:rsidP="001E69E1">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57074A6F" w14:textId="77777777" w:rsidR="001E69E1" w:rsidRPr="00D27A95" w:rsidRDefault="001E69E1" w:rsidP="001E69E1">
      <w:r w:rsidRPr="00080588">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detach or registered for emergency services after de</w:t>
      </w:r>
      <w:r>
        <w:t>-</w:t>
      </w:r>
      <w:r w:rsidRPr="00080588">
        <w:t>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4DBF68F4" w14:textId="77777777" w:rsidR="001E69E1" w:rsidRPr="00D27A95" w:rsidRDefault="001E69E1" w:rsidP="001E69E1">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The MS shall choose one of these PLMNs. If the registered PLMN is available among these PLMNs, the MS shall not choose a different PLMN.</w:t>
      </w:r>
    </w:p>
    <w:p w14:paraId="432A304F" w14:textId="77777777" w:rsidR="001E69E1" w:rsidRPr="00D27A95" w:rsidRDefault="001E69E1" w:rsidP="001E69E1">
      <w:r w:rsidRPr="00D27A95">
        <w:t>The MS shall not use the PLMN codes contained in the "HPLMN Selector with Access Technology" data file.</w:t>
      </w:r>
    </w:p>
    <w:p w14:paraId="448C0E1B" w14:textId="77777777" w:rsidR="001E69E1" w:rsidRPr="00D27A95" w:rsidRDefault="001E69E1" w:rsidP="001E69E1">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4C05FF9E" w14:textId="59AE5194" w:rsidR="001E69E1" w:rsidRPr="00D27A95" w:rsidRDefault="001E69E1" w:rsidP="001E69E1">
      <w:pPr>
        <w:pStyle w:val="NO"/>
      </w:pPr>
      <w:r w:rsidRPr="00D27A95">
        <w:t>NOTE</w:t>
      </w:r>
      <w:r>
        <w:t> </w:t>
      </w:r>
      <w:ins w:id="63" w:author="Lauster, Reinhard" w:date="2022-10-10T16:57:00Z">
        <w:r w:rsidR="00544460">
          <w:t>3</w:t>
        </w:r>
      </w:ins>
      <w:del w:id="64" w:author="Lauster, Reinhard" w:date="2022-10-10T16:38:00Z">
        <w:r w:rsidRPr="00D27A95" w:rsidDel="00D33115">
          <w:delText>1</w:delText>
        </w:r>
      </w:del>
      <w:r w:rsidRPr="00D27A95">
        <w:t>:</w:t>
      </w:r>
      <w:r w:rsidRPr="00D27A95">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1D2C3A20" w14:textId="3538E87B" w:rsidR="001E69E1" w:rsidRPr="00D27A95" w:rsidRDefault="001E69E1" w:rsidP="001E69E1">
      <w:pPr>
        <w:pStyle w:val="NO"/>
      </w:pPr>
      <w:r w:rsidRPr="00D27A95">
        <w:lastRenderedPageBreak/>
        <w:t>NOTE</w:t>
      </w:r>
      <w:r>
        <w:t> </w:t>
      </w:r>
      <w:ins w:id="65" w:author="Lauster, Reinhard" w:date="2022-10-10T16:57:00Z">
        <w:r w:rsidR="00544460">
          <w:t>4</w:t>
        </w:r>
      </w:ins>
      <w:del w:id="66" w:author="Lauster, Reinhard" w:date="2022-10-10T16:38:00Z">
        <w:r w:rsidRPr="00D27A95" w:rsidDel="00D33115">
          <w:delText>2</w:delText>
        </w:r>
      </w:del>
      <w:r w:rsidRPr="00D27A95">
        <w:t>:</w:t>
      </w:r>
      <w:r w:rsidRPr="00D27A95">
        <w:tab/>
        <w:t>Different GSM frequency bands (e.g. 900, 1800, 1900, 400) are all considered GSM access technology. An MS supporting more than one band should scan all the bands it</w:t>
      </w:r>
      <w:r>
        <w:t>'</w:t>
      </w:r>
      <w:r w:rsidRPr="00D27A95">
        <w:t>s supports when scanning for GSM frequencies. However GSM COMPACT systems which use GSM frequency bands but with the CBPCCH broadcast channel are considered as a separate access technology from GSM.</w:t>
      </w:r>
    </w:p>
    <w:p w14:paraId="44BE9C6A" w14:textId="7DBFC662" w:rsidR="001E69E1" w:rsidRPr="00D27A95" w:rsidRDefault="001E69E1" w:rsidP="001E69E1">
      <w:pPr>
        <w:pStyle w:val="NO"/>
      </w:pPr>
      <w:r w:rsidRPr="00D27A95">
        <w:t>NOTE</w:t>
      </w:r>
      <w:r>
        <w:t> </w:t>
      </w:r>
      <w:ins w:id="67" w:author="Lauster, Reinhard" w:date="2022-10-10T16:57:00Z">
        <w:r w:rsidR="00544460">
          <w:t>5</w:t>
        </w:r>
      </w:ins>
      <w:del w:id="68" w:author="Lauster, Reinhard" w:date="2022-10-10T16:38:00Z">
        <w:r w:rsidRPr="00D27A95" w:rsidDel="00D33115">
          <w:delText>3</w:delText>
        </w:r>
      </w:del>
      <w:r w:rsidRPr="00D27A95">
        <w:t>:</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5F837096" w14:textId="77777777" w:rsidR="001E69E1" w:rsidRDefault="001E69E1" w:rsidP="001E69E1">
      <w:r w:rsidRPr="0034441A">
        <w:t>The MS may support minimization of service interruption (MINT).</w:t>
      </w:r>
    </w:p>
    <w:p w14:paraId="345D5346" w14:textId="7B5070A1" w:rsidR="00F26927" w:rsidRDefault="00F26927" w:rsidP="00F26927">
      <w:pPr>
        <w:pStyle w:val="BodyText"/>
      </w:pPr>
    </w:p>
    <w:p w14:paraId="3DAC59F3" w14:textId="00F1F7C7" w:rsidR="00F26927" w:rsidRPr="00F26927" w:rsidRDefault="00F26927" w:rsidP="00F26927">
      <w:pPr>
        <w:pStyle w:val="BodyText"/>
        <w:rPr>
          <w:color w:val="D60093"/>
          <w:sz w:val="28"/>
          <w:szCs w:val="28"/>
        </w:rPr>
      </w:pPr>
      <w:r w:rsidRPr="00F26927">
        <w:rPr>
          <w:color w:val="D60093"/>
          <w:sz w:val="28"/>
          <w:szCs w:val="28"/>
        </w:rPr>
        <w:t>************************* 2nd Change *******************</w:t>
      </w:r>
    </w:p>
    <w:p w14:paraId="4D199645" w14:textId="77777777" w:rsidR="001E69E1" w:rsidRPr="00D27A95" w:rsidRDefault="001E69E1" w:rsidP="001E69E1">
      <w:pPr>
        <w:pStyle w:val="Heading4"/>
      </w:pPr>
      <w:bookmarkStart w:id="69" w:name="_Toc83313334"/>
      <w:bookmarkStart w:id="70" w:name="_Toc114824668"/>
      <w:r w:rsidRPr="00D27A95">
        <w:t>4.4.3.1</w:t>
      </w:r>
      <w:r w:rsidRPr="00D27A95">
        <w:tab/>
        <w:t>At switch</w:t>
      </w:r>
      <w:r w:rsidRPr="00D27A95">
        <w:noBreakHyphen/>
        <w:t>on or recovery from lack of coverage</w:t>
      </w:r>
      <w:bookmarkEnd w:id="69"/>
      <w:bookmarkEnd w:id="70"/>
    </w:p>
    <w:p w14:paraId="5D765483" w14:textId="458D5468" w:rsidR="00140039" w:rsidRDefault="00D826BF" w:rsidP="00140039">
      <w:pPr>
        <w:rPr>
          <w:ins w:id="71" w:author="Lauster, Reinhard" w:date="2022-10-12T12:42:00Z"/>
        </w:rPr>
      </w:pPr>
      <w:ins w:id="72" w:author="Lauster, Reinhard" w:date="2022-10-13T10:27:00Z">
        <w:r>
          <w:t xml:space="preserve">For MSs </w:t>
        </w:r>
        <w:r w:rsidRPr="00ED3C57">
          <w:t xml:space="preserve">supporting any, or a combination, of NB-IoT, GERAN EC-GSM-IoT </w:t>
        </w:r>
        <w:r>
          <w:t xml:space="preserve">(see </w:t>
        </w:r>
        <w:r>
          <w:rPr>
            <w:lang w:eastAsia="zh-CN"/>
          </w:rPr>
          <w:t>3GPP TS </w:t>
        </w:r>
        <w:r w:rsidRPr="00F757B7">
          <w:rPr>
            <w:lang w:eastAsia="zh-CN"/>
          </w:rPr>
          <w:t>43.064</w:t>
        </w:r>
        <w:r>
          <w:t> [55</w:t>
        </w:r>
        <w:r w:rsidRPr="00ED3C57">
          <w:t>]</w:t>
        </w:r>
        <w:r>
          <w:t>)</w:t>
        </w:r>
        <w:r w:rsidRPr="00ED3C57">
          <w:t xml:space="preserve"> and Category M1 or M2 of E-UTRA</w:t>
        </w:r>
        <w:r>
          <w:t xml:space="preserve"> (see </w:t>
        </w:r>
        <w:r w:rsidRPr="00E95407">
          <w:t>3GPP</w:t>
        </w:r>
        <w:r>
          <w:t> </w:t>
        </w:r>
        <w:r>
          <w:rPr>
            <w:snapToGrid w:val="0"/>
          </w:rPr>
          <w:t>TS 36.306</w:t>
        </w:r>
        <w:r>
          <w:t xml:space="preserve"> [54]), </w:t>
        </w:r>
        <w:r>
          <w:t>i</w:t>
        </w:r>
      </w:ins>
      <w:ins w:id="73" w:author="Lauster, Reinhard" w:date="2022-10-12T12:42:00Z">
        <w:r w:rsidR="00140039">
          <w:rPr>
            <w:rFonts w:eastAsia="MS Mincho"/>
            <w:lang w:eastAsia="ar-SA"/>
          </w:rPr>
          <w:t xml:space="preserve">f the </w:t>
        </w:r>
      </w:ins>
      <w:ins w:id="74" w:author="Lauster, Reinhard" w:date="2022-10-13T10:07:00Z">
        <w:r w:rsidR="009B647D" w:rsidRPr="00D27A95">
          <w:t>"</w:t>
        </w:r>
      </w:ins>
      <w:ins w:id="75" w:author="Lauster, Reinhard" w:date="2022-10-12T12:42:00Z">
        <w:r w:rsidR="00140039">
          <w:t>Operator controlled signal threshold per access technology</w:t>
        </w:r>
      </w:ins>
      <w:ins w:id="76" w:author="Lauster, Reinhard" w:date="2022-10-13T10:07:00Z">
        <w:r w:rsidR="009B647D" w:rsidRPr="00D27A95">
          <w:t>"</w:t>
        </w:r>
      </w:ins>
      <w:ins w:id="77" w:author="Lauster, Reinhard" w:date="2022-10-12T12:42:00Z">
        <w:r w:rsidR="00140039">
          <w:t xml:space="preserve"> is set on the SIM, it shall be used for the selection of the last registered PLMN (and/or EHPLMN/HPLMN) and for the automatic mode network selection steps described in this clause: </w:t>
        </w:r>
      </w:ins>
    </w:p>
    <w:p w14:paraId="1F9512C3" w14:textId="17707D3B" w:rsidR="00140039" w:rsidRDefault="00140039" w:rsidP="00140039">
      <w:pPr>
        <w:pStyle w:val="B1"/>
        <w:rPr>
          <w:ins w:id="78" w:author="Lauster, Reinhard" w:date="2022-10-12T12:42:00Z"/>
        </w:rPr>
      </w:pPr>
      <w:proofErr w:type="spellStart"/>
      <w:ins w:id="79" w:author="Lauster, Reinhard" w:date="2022-10-12T12:42:00Z">
        <w:r>
          <w:t>i</w:t>
        </w:r>
        <w:proofErr w:type="spellEnd"/>
        <w:r>
          <w:t xml:space="preserve">) the </w:t>
        </w:r>
      </w:ins>
      <w:ins w:id="80" w:author="Lauster, Reinhard" w:date="2022-10-13T10:06:00Z">
        <w:r w:rsidR="009B647D">
          <w:t>MS</w:t>
        </w:r>
      </w:ins>
      <w:ins w:id="81" w:author="Lauster, Reinhard" w:date="2022-10-12T12:42:00Z">
        <w:r>
          <w:t xml:space="preserve"> shall only select a network if </w:t>
        </w:r>
      </w:ins>
    </w:p>
    <w:p w14:paraId="34FD8F45" w14:textId="77777777" w:rsidR="00140039" w:rsidRDefault="00140039" w:rsidP="00140039">
      <w:pPr>
        <w:pStyle w:val="B2"/>
        <w:rPr>
          <w:ins w:id="82" w:author="Lauster, Reinhard" w:date="2022-10-12T12:42:00Z"/>
        </w:rPr>
      </w:pPr>
      <w:ins w:id="83" w:author="Lauster, Reinhard" w:date="2022-10-12T12:42:00Z">
        <w:r>
          <w:t xml:space="preserve">- </w:t>
        </w:r>
        <w:r>
          <w:tab/>
          <w:t xml:space="preserve">the network selection conditions as described below are met and </w:t>
        </w:r>
      </w:ins>
    </w:p>
    <w:p w14:paraId="7E6E0807" w14:textId="34D46C3F" w:rsidR="00140039" w:rsidRDefault="00140039" w:rsidP="00140039">
      <w:pPr>
        <w:pStyle w:val="B2"/>
        <w:rPr>
          <w:ins w:id="84" w:author="Lauster, Reinhard" w:date="2022-10-12T12:42:00Z"/>
        </w:rPr>
      </w:pPr>
      <w:ins w:id="85" w:author="Lauster, Reinhard" w:date="2022-10-12T12:42:00Z">
        <w:r>
          <w:t>-</w:t>
        </w:r>
        <w:r>
          <w:tab/>
          <w:t xml:space="preserve">the received signal quality of the candidate PLMN/access technology combination is equal to or higher than the </w:t>
        </w:r>
      </w:ins>
      <w:ins w:id="86" w:author="Lauster, Reinhard" w:date="2022-10-13T10:07:00Z">
        <w:r w:rsidR="009B647D" w:rsidRPr="00D27A95">
          <w:t>"</w:t>
        </w:r>
      </w:ins>
      <w:ins w:id="87" w:author="Lauster, Reinhard" w:date="2022-10-12T12:42:00Z">
        <w:r>
          <w:t>Operator controlled signal threshold per access technology</w:t>
        </w:r>
      </w:ins>
      <w:ins w:id="88" w:author="Lauster, Reinhard" w:date="2022-10-13T10:07:00Z">
        <w:r w:rsidR="009B647D" w:rsidRPr="00D27A95">
          <w:t>"</w:t>
        </w:r>
      </w:ins>
      <w:ins w:id="89" w:author="Lauster, Reinhard" w:date="2022-10-12T12:42:00Z">
        <w:r>
          <w:t xml:space="preserve">. </w:t>
        </w:r>
      </w:ins>
    </w:p>
    <w:p w14:paraId="5E36FD10" w14:textId="1D5EBEC3" w:rsidR="00140039" w:rsidRDefault="00140039" w:rsidP="00140039">
      <w:pPr>
        <w:pStyle w:val="B1"/>
        <w:rPr>
          <w:ins w:id="90" w:author="Lauster, Reinhard" w:date="2022-10-12T12:42:00Z"/>
        </w:rPr>
      </w:pPr>
      <w:ins w:id="91" w:author="Lauster, Reinhard" w:date="2022-10-12T12:42:00Z">
        <w:r>
          <w:t xml:space="preserve">ii) if no candidate PLMN/access technology combination fulfils the </w:t>
        </w:r>
      </w:ins>
      <w:ins w:id="92" w:author="Lauster, Reinhard" w:date="2022-10-13T10:07:00Z">
        <w:r w:rsidR="009B647D" w:rsidRPr="00D27A95">
          <w:t>"</w:t>
        </w:r>
      </w:ins>
      <w:ins w:id="93" w:author="Lauster, Reinhard" w:date="2022-10-12T12:42:00Z">
        <w:r>
          <w:t>Operator controlled signal threshold</w:t>
        </w:r>
      </w:ins>
      <w:ins w:id="94" w:author="Lauster, Reinhard" w:date="2022-10-13T10:07:00Z">
        <w:r w:rsidR="009B647D">
          <w:t xml:space="preserve"> </w:t>
        </w:r>
      </w:ins>
      <w:ins w:id="95" w:author="Lauster, Reinhard" w:date="2022-10-13T10:09:00Z">
        <w:r w:rsidR="009B647D">
          <w:t>per access technology</w:t>
        </w:r>
      </w:ins>
      <w:ins w:id="96" w:author="Lauster, Reinhard" w:date="2022-10-13T10:07:00Z">
        <w:r w:rsidR="009B647D" w:rsidRPr="00D27A95">
          <w:t>"</w:t>
        </w:r>
      </w:ins>
      <w:ins w:id="97" w:author="Lauster, Reinhard" w:date="2022-10-12T12:42:00Z">
        <w:r>
          <w:t xml:space="preserve"> criteria, the </w:t>
        </w:r>
      </w:ins>
      <w:ins w:id="98" w:author="Lauster, Reinhard" w:date="2022-10-13T10:07:00Z">
        <w:r w:rsidR="009B647D">
          <w:t>MS</w:t>
        </w:r>
      </w:ins>
      <w:ins w:id="99" w:author="Lauster, Reinhard" w:date="2022-10-12T12:42:00Z">
        <w:r>
          <w:t xml:space="preserve"> shall repeat the network selection procedure without applying the </w:t>
        </w:r>
      </w:ins>
      <w:ins w:id="100" w:author="Lauster, Reinhard" w:date="2022-10-13T10:07:00Z">
        <w:r w:rsidR="009B647D" w:rsidRPr="00D27A95">
          <w:t>"</w:t>
        </w:r>
      </w:ins>
      <w:ins w:id="101" w:author="Lauster, Reinhard" w:date="2022-10-12T12:42:00Z">
        <w:r>
          <w:t>Operator controlled signal threshold per access technology</w:t>
        </w:r>
      </w:ins>
      <w:ins w:id="102" w:author="Lauster, Reinhard" w:date="2022-10-13T10:07:00Z">
        <w:r w:rsidR="009B647D" w:rsidRPr="00D27A95">
          <w:t>"</w:t>
        </w:r>
      </w:ins>
      <w:ins w:id="103" w:author="Lauster, Reinhard" w:date="2022-10-12T12:42:00Z">
        <w:r>
          <w:t>.</w:t>
        </w:r>
      </w:ins>
    </w:p>
    <w:p w14:paraId="69A6A131" w14:textId="77777777" w:rsidR="001E69E1" w:rsidRPr="00D27A95" w:rsidRDefault="001E69E1" w:rsidP="001E69E1">
      <w:r w:rsidRPr="00D27A95">
        <w:t>At switch on, following recovery from lack of coverage</w:t>
      </w:r>
      <w:r w:rsidRPr="009D1E74">
        <w:t>, or when the MS stops operating in the SNPN access mode</w:t>
      </w:r>
      <w:r w:rsidRPr="00D27A95">
        <w:t xml:space="preserve">, the MS selects the registered PLMN or equivalent PLMN (if it is available) using all access technologies that the MS is capable of and if necessary (in the case of recovery from lack of coverage, see </w:t>
      </w:r>
      <w:r>
        <w:t>clause </w:t>
      </w:r>
      <w:r w:rsidRPr="00D27A95">
        <w:t>4.5.2) attempts to perform a Location Registration.</w:t>
      </w:r>
    </w:p>
    <w:p w14:paraId="3882CF16" w14:textId="77777777" w:rsidR="001E69E1" w:rsidRPr="00D27A95" w:rsidRDefault="001E69E1" w:rsidP="001E69E1">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0D4F4341" w14:textId="77777777" w:rsidR="001E69E1" w:rsidRPr="00D27A95" w:rsidRDefault="001E69E1" w:rsidP="001E69E1">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34D3DA4C" w14:textId="77777777" w:rsidR="001E69E1" w:rsidRPr="00D27A95" w:rsidRDefault="001E69E1" w:rsidP="001E69E1">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3E6A6C9A" w14:textId="77777777" w:rsidR="001E69E1" w:rsidRDefault="001E69E1" w:rsidP="001E69E1">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13D5255E" w14:textId="77777777" w:rsidR="001E69E1" w:rsidRPr="00D27A95" w:rsidRDefault="001E69E1" w:rsidP="001E69E1">
      <w:r w:rsidRPr="00D27A95">
        <w:t>EXCEPTION: In A/Gb mode an MS with voice capability, shall not search for CPBCCH carriers. In A/Gb mode an MS not supporting packet services shall not search for CPBCCH carriers.</w:t>
      </w:r>
    </w:p>
    <w:p w14:paraId="73073D52" w14:textId="77777777" w:rsidR="001E69E1" w:rsidRPr="00D27A95" w:rsidRDefault="001E69E1" w:rsidP="001E69E1">
      <w:r w:rsidRPr="00D27A95">
        <w:t>If successful registration is achieved, the MS indicates the selected PLMN.</w:t>
      </w:r>
    </w:p>
    <w:p w14:paraId="77C85923" w14:textId="77777777" w:rsidR="001E69E1" w:rsidRPr="00D27A95" w:rsidRDefault="001E69E1" w:rsidP="001E69E1">
      <w:r w:rsidRPr="00D27A95">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5C1098B6" w14:textId="77777777" w:rsidR="001E69E1" w:rsidRPr="00D27A95" w:rsidRDefault="001E69E1" w:rsidP="001E69E1">
      <w:bookmarkStart w:id="104" w:name="_Hlk103344087"/>
      <w:r w:rsidRPr="00D27A95">
        <w:lastRenderedPageBreak/>
        <w:t>EXCEPTION: At switch on, if the MS is in manual mode</w:t>
      </w:r>
      <w:r>
        <w:t>,</w:t>
      </w:r>
      <w:r w:rsidRPr="00D27A95">
        <w:t xml:space="preserve"> neither registered PLMN nor PLMN that is equivalent to it is available but EHPLMN is available</w:t>
      </w:r>
      <w:r w:rsidRPr="00115714">
        <w:t xml:space="preserve"> </w:t>
      </w:r>
      <w:r>
        <w:t>and if the MS supports CAG per clause</w:t>
      </w:r>
      <w:r w:rsidRPr="00D653A7">
        <w:t> </w:t>
      </w:r>
      <w:r>
        <w:t>4.4.3.1.2 the EHPLMN is presented to the user</w:t>
      </w:r>
      <w:r w:rsidRPr="00D27A95">
        <w:t xml:space="preserve">, then instead of performing the manual network selection mode procedure of </w:t>
      </w:r>
      <w:r>
        <w:t>clause</w:t>
      </w:r>
      <w:r w:rsidRPr="00D27A95">
        <w:t> 4.4.3.1.2 the MS may select and attempt registration on the highest priority EHPLMN. If the EHPLMN list is not available or is empty</w:t>
      </w:r>
      <w:r>
        <w:t>,</w:t>
      </w:r>
      <w:r w:rsidRPr="00D27A95">
        <w:t xml:space="preserve"> the HPLMN is available</w:t>
      </w:r>
      <w:r w:rsidRPr="00115714">
        <w:t xml:space="preserve"> </w:t>
      </w:r>
      <w:r>
        <w:t>and if the MS supports CAG per clause</w:t>
      </w:r>
      <w:r w:rsidRPr="00D653A7">
        <w:t> </w:t>
      </w:r>
      <w:r>
        <w:t>4.4.3.1.2 the HPLMN is presented to the user</w:t>
      </w:r>
      <w:r w:rsidRPr="00D27A95">
        <w:t xml:space="preserve">, then the MS may select and attempt registration on the HPLMN. </w:t>
      </w:r>
      <w:r w:rsidRPr="00E05A7F">
        <w:t>If the MS supports CAG</w:t>
      </w:r>
      <w:r>
        <w:t>, the (</w:t>
      </w:r>
      <w:r w:rsidRPr="00D27A95">
        <w:t>highest priority</w:t>
      </w:r>
      <w:r>
        <w:t xml:space="preserve"> E)HPLMN is selected and </w:t>
      </w:r>
      <w:r w:rsidRPr="005248C1">
        <w:t>the conditions in clause 4.4.3.1.1 bullet m) are not met, t</w:t>
      </w:r>
      <w:r w:rsidRPr="00E03B96">
        <w:t>he NAS provides the AS</w:t>
      </w:r>
      <w:r>
        <w:t xml:space="preserve"> with a CAG-ID if there is a CAG cell broadcasting the CAG ID for the selected PLMN and </w:t>
      </w:r>
      <w:r w:rsidRPr="00FD6D99">
        <w:t>also broadcast</w:t>
      </w:r>
      <w:r>
        <w:t>ing</w:t>
      </w:r>
      <w:r w:rsidRPr="00FD6D99">
        <w:t xml:space="preserve"> that the PLMN allows a user to manually select the CAG-ID</w:t>
      </w:r>
      <w:r>
        <w:t xml:space="preserve">; or </w:t>
      </w:r>
      <w:r w:rsidRPr="00E03B96">
        <w:t>the NAS provides the AS</w:t>
      </w:r>
      <w:r w:rsidRPr="008C7CE5">
        <w:t xml:space="preserve"> </w:t>
      </w:r>
      <w:r>
        <w:t xml:space="preserve">with </w:t>
      </w:r>
      <w:r w:rsidRPr="008C7CE5">
        <w:t>an indication to select a non-CAG cell</w:t>
      </w:r>
      <w:r>
        <w:t xml:space="preserve"> if there is a non-CAG cell for the selected PLMN and </w:t>
      </w:r>
      <w:r w:rsidRPr="00FD6D99">
        <w:t xml:space="preserve">there exists an entry for the </w:t>
      </w:r>
      <w:r>
        <w:t>selected PLMN</w:t>
      </w:r>
      <w:r w:rsidRPr="00FD6D99">
        <w:t xml:space="preserve"> in the "CAG information list" includes an "indication that the MS is only allowed to access 5GS via CAG cells"</w:t>
      </w:r>
      <w:r>
        <w:t xml:space="preserve">. </w:t>
      </w:r>
      <w:r w:rsidRPr="00D27A95">
        <w:t>The MS shall remain in manual mode.</w:t>
      </w:r>
      <w:bookmarkEnd w:id="104"/>
    </w:p>
    <w:p w14:paraId="03BF67D8" w14:textId="77777777" w:rsidR="001E69E1" w:rsidRPr="00D27A95" w:rsidRDefault="001E69E1" w:rsidP="001E69E1">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60FF8842" w14:textId="77777777" w:rsidR="001E69E1" w:rsidRPr="00D27A95" w:rsidRDefault="001E69E1" w:rsidP="001E69E1">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461B2E0F" w14:textId="77777777" w:rsidR="001E69E1" w:rsidRDefault="001E69E1" w:rsidP="001E69E1">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1BC2C660" w14:textId="77777777" w:rsidR="001E69E1" w:rsidRPr="00D27A95" w:rsidRDefault="001E69E1" w:rsidP="001E69E1">
      <w:r w:rsidRPr="00280E90">
        <w:t xml:space="preserve">EXCEPTION: At switch on, if the RPLMN is a PLMN with which the MS was registered for disaster roaming and the MS is registered via non-3GPP access connected to 5GCN or an NG-RAN cell of the RPLMN broadcasts neither the disaster related indication nor a "list of one or more PLMN(s) with disaster condition for which disaster roaming is offered by the available PLMN" including the </w:t>
      </w:r>
      <w:r>
        <w:t xml:space="preserve">MS </w:t>
      </w:r>
      <w:r w:rsidRPr="00280E90">
        <w:t xml:space="preserve">determined PLMN with </w:t>
      </w:r>
      <w:r>
        <w:t>d</w:t>
      </w:r>
      <w:r w:rsidRPr="00280E90">
        <w:t xml:space="preserve">isaster </w:t>
      </w:r>
      <w:r>
        <w:t>c</w:t>
      </w:r>
      <w:r w:rsidRPr="00280E90">
        <w:t>ondition or an allowable PLMN is available then the MS will ignore RPLMN and its equivalent PLMN.</w:t>
      </w:r>
    </w:p>
    <w:p w14:paraId="0793E11A" w14:textId="4F2F5180" w:rsidR="00F26927" w:rsidRDefault="00F26927" w:rsidP="00F26927">
      <w:pPr>
        <w:pStyle w:val="BodyText"/>
      </w:pPr>
    </w:p>
    <w:p w14:paraId="4147D79F" w14:textId="69B9334D" w:rsidR="00F26927" w:rsidRPr="00F26927" w:rsidRDefault="00F26927" w:rsidP="00F26927">
      <w:pPr>
        <w:pStyle w:val="BodyText"/>
        <w:rPr>
          <w:color w:val="D60093"/>
          <w:sz w:val="28"/>
          <w:szCs w:val="28"/>
        </w:rPr>
      </w:pPr>
      <w:r w:rsidRPr="00F26927">
        <w:rPr>
          <w:color w:val="D60093"/>
          <w:sz w:val="28"/>
          <w:szCs w:val="28"/>
        </w:rPr>
        <w:t xml:space="preserve">************************* </w:t>
      </w:r>
      <w:r>
        <w:rPr>
          <w:color w:val="D60093"/>
          <w:sz w:val="28"/>
          <w:szCs w:val="28"/>
        </w:rPr>
        <w:t>3r</w:t>
      </w:r>
      <w:r w:rsidRPr="00F26927">
        <w:rPr>
          <w:color w:val="D60093"/>
          <w:sz w:val="28"/>
          <w:szCs w:val="28"/>
        </w:rPr>
        <w:t>d Change *******************</w:t>
      </w:r>
    </w:p>
    <w:p w14:paraId="6AD7286A" w14:textId="77777777" w:rsidR="001E69E1" w:rsidRPr="00D27A95" w:rsidRDefault="001E69E1" w:rsidP="001E69E1">
      <w:pPr>
        <w:pStyle w:val="Heading5"/>
      </w:pPr>
      <w:bookmarkStart w:id="105" w:name="_Toc20125210"/>
      <w:bookmarkStart w:id="106" w:name="_Toc27486407"/>
      <w:bookmarkStart w:id="107" w:name="_Toc36210460"/>
      <w:bookmarkStart w:id="108" w:name="_Toc45096319"/>
      <w:bookmarkStart w:id="109" w:name="_Toc45882352"/>
      <w:bookmarkStart w:id="110" w:name="_Toc51762148"/>
      <w:bookmarkStart w:id="111" w:name="_Toc83313335"/>
      <w:bookmarkStart w:id="112" w:name="_Toc114824669"/>
      <w:r w:rsidRPr="00D27A95">
        <w:t>4.4.3.1.1</w:t>
      </w:r>
      <w:r w:rsidRPr="00D27A95">
        <w:tab/>
        <w:t>Automatic Network Selection Mode Procedure</w:t>
      </w:r>
      <w:bookmarkEnd w:id="105"/>
      <w:bookmarkEnd w:id="106"/>
      <w:bookmarkEnd w:id="107"/>
      <w:bookmarkEnd w:id="108"/>
      <w:bookmarkEnd w:id="109"/>
      <w:bookmarkEnd w:id="110"/>
      <w:bookmarkEnd w:id="111"/>
      <w:bookmarkEnd w:id="112"/>
    </w:p>
    <w:p w14:paraId="5B366BFC" w14:textId="77777777" w:rsidR="001E69E1" w:rsidRPr="00D27A95" w:rsidRDefault="001E69E1" w:rsidP="001E69E1">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51D97797" w14:textId="77777777" w:rsidR="001E69E1" w:rsidRPr="00D27A95" w:rsidRDefault="001E69E1" w:rsidP="001E69E1">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 ;</w:t>
      </w:r>
    </w:p>
    <w:p w14:paraId="1ECDBBEA" w14:textId="77777777" w:rsidR="001E69E1" w:rsidRPr="00D27A95" w:rsidRDefault="001E69E1" w:rsidP="001E69E1">
      <w:pPr>
        <w:pStyle w:val="B1"/>
      </w:pPr>
      <w:r w:rsidRPr="00D27A95">
        <w:t>ii)</w:t>
      </w:r>
      <w:r w:rsidRPr="00D27A95">
        <w:tab/>
        <w:t>each PLMN/access technology combination in the "User Controlled PLMN Selector with Access Technology" data file in the SIM (in priority order);</w:t>
      </w:r>
    </w:p>
    <w:p w14:paraId="55AED49A" w14:textId="77777777" w:rsidR="001E69E1" w:rsidRPr="00D27A95" w:rsidRDefault="001E69E1" w:rsidP="001E69E1">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2F1EF48F" w14:textId="77777777" w:rsidR="001E69E1" w:rsidRPr="00D27A95" w:rsidRDefault="001E69E1" w:rsidP="001E69E1">
      <w:pPr>
        <w:pStyle w:val="B1"/>
      </w:pPr>
      <w:r w:rsidRPr="00D27A95">
        <w:t>iv)</w:t>
      </w:r>
      <w:r w:rsidRPr="00D27A95">
        <w:tab/>
        <w:t>other PLMN/access technology combinations with received high quality signal in random order;</w:t>
      </w:r>
    </w:p>
    <w:p w14:paraId="5198D8E8" w14:textId="77777777" w:rsidR="001E69E1" w:rsidRDefault="001E69E1" w:rsidP="001E69E1">
      <w:pPr>
        <w:pStyle w:val="NO"/>
      </w:pPr>
      <w:r>
        <w:t>NOTE 1:</w:t>
      </w:r>
      <w:r>
        <w:tab/>
        <w:t>High quality signal is defined in the appropriate AS specification.</w:t>
      </w:r>
    </w:p>
    <w:p w14:paraId="6FC616A4" w14:textId="77777777" w:rsidR="001E69E1" w:rsidRPr="00D27A95" w:rsidRDefault="001E69E1" w:rsidP="001E69E1">
      <w:pPr>
        <w:pStyle w:val="B1"/>
      </w:pPr>
      <w:r w:rsidRPr="00D27A95">
        <w:t>v)</w:t>
      </w:r>
      <w:r w:rsidRPr="00D27A95">
        <w:tab/>
        <w:t>other PLMN/access technology combinations in order of decreasing signal quality.</w:t>
      </w:r>
    </w:p>
    <w:p w14:paraId="1D5F9408" w14:textId="0F291813" w:rsidR="001E69E1" w:rsidRDefault="001E69E1" w:rsidP="001E69E1">
      <w:pPr>
        <w:pStyle w:val="B1"/>
      </w:pPr>
      <w:r>
        <w:t>vi)</w:t>
      </w:r>
      <w:r>
        <w:tab/>
      </w:r>
      <w:ins w:id="113" w:author="Lauster, Reinhard" w:date="2022-09-28T10:34:00Z">
        <w:r w:rsidR="006A2987">
          <w:t xml:space="preserve">When the </w:t>
        </w:r>
      </w:ins>
      <w:ins w:id="114" w:author="Lauster, Reinhard" w:date="2022-09-28T10:40:00Z">
        <w:r w:rsidR="00F93386" w:rsidRPr="00D27A95">
          <w:t>"</w:t>
        </w:r>
        <w:r w:rsidR="00F93386">
          <w:t>O</w:t>
        </w:r>
      </w:ins>
      <w:ins w:id="115" w:author="Lauster, Reinhard" w:date="2022-09-28T10:34:00Z">
        <w:r w:rsidR="006A2987">
          <w:t>perator controlled signal threshold per access technology</w:t>
        </w:r>
      </w:ins>
      <w:ins w:id="116" w:author="Lauster, Reinhard" w:date="2022-09-28T10:40:00Z">
        <w:r w:rsidR="00F93386" w:rsidRPr="00D27A95">
          <w:t>"</w:t>
        </w:r>
      </w:ins>
      <w:ins w:id="117" w:author="Lauster, Reinhard" w:date="2022-09-28T10:34:00Z">
        <w:r w:rsidR="006A2987">
          <w:t xml:space="preserve"> is not set </w:t>
        </w:r>
      </w:ins>
      <w:ins w:id="118" w:author="Lauster, Reinhard" w:date="2022-10-10T16:52:00Z">
        <w:r w:rsidR="00244AA1">
          <w:t>on</w:t>
        </w:r>
      </w:ins>
      <w:ins w:id="119" w:author="Lauster, Reinhard" w:date="2022-10-10T16:53:00Z">
        <w:r w:rsidR="00244AA1">
          <w:t xml:space="preserve"> </w:t>
        </w:r>
      </w:ins>
      <w:ins w:id="120" w:author="Lauster, Reinhard" w:date="2022-09-28T10:34:00Z">
        <w:r w:rsidR="006A2987">
          <w:t>the SIM o</w:t>
        </w:r>
      </w:ins>
      <w:ins w:id="121" w:author="Lauster, Reinhard" w:date="2022-10-10T16:53:00Z">
        <w:r w:rsidR="00244AA1">
          <w:t>r</w:t>
        </w:r>
      </w:ins>
      <w:ins w:id="122" w:author="Lauster, Reinhard" w:date="2022-09-28T10:34:00Z">
        <w:r w:rsidR="006A2987">
          <w:t xml:space="preserve"> not applied by the </w:t>
        </w:r>
      </w:ins>
      <w:ins w:id="123" w:author="Lauster, Reinhard" w:date="2022-09-28T10:38:00Z">
        <w:r w:rsidR="003F7B52">
          <w:t>M</w:t>
        </w:r>
      </w:ins>
      <w:ins w:id="124" w:author="Lauster, Reinhard" w:date="2022-10-10T17:00:00Z">
        <w:r w:rsidR="009810E9">
          <w:t>S</w:t>
        </w:r>
      </w:ins>
      <w:ins w:id="125" w:author="Lauster, Reinhard" w:date="2022-09-28T10:34:00Z">
        <w:r w:rsidR="006A2987">
          <w:t xml:space="preserve">, </w:t>
        </w:r>
      </w:ins>
      <w:r>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76BEB385" w14:textId="77777777" w:rsidR="001E69E1" w:rsidRDefault="001E69E1" w:rsidP="001E69E1">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0CF9F380" w14:textId="77777777" w:rsidR="001E69E1" w:rsidRDefault="001E69E1" w:rsidP="001E69E1">
      <w:pPr>
        <w:pStyle w:val="B3"/>
      </w:pPr>
      <w:r>
        <w:t>-</w:t>
      </w:r>
      <w:r>
        <w:tab/>
        <w:t>each PLMN in the "list of PLMN(s) to be used in disaster condition" stored in the ME which is associated with the PLMN ID of the MS determined PLMN with disaster condition, if any, ordered based on this list; otherwise</w:t>
      </w:r>
    </w:p>
    <w:p w14:paraId="6BFF247A" w14:textId="77777777" w:rsidR="001E69E1" w:rsidRDefault="001E69E1" w:rsidP="001E69E1">
      <w:pPr>
        <w:pStyle w:val="B3"/>
      </w:pPr>
      <w:r>
        <w:lastRenderedPageBreak/>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36275841" w14:textId="77777777" w:rsidR="001E69E1" w:rsidRDefault="001E69E1" w:rsidP="001E69E1">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1E7179E0" w14:textId="77777777" w:rsidR="001E69E1" w:rsidRDefault="001E69E1" w:rsidP="001E69E1">
      <w:pPr>
        <w:pStyle w:val="B3"/>
      </w:pPr>
      <w:r>
        <w:t>-</w:t>
      </w:r>
      <w:r>
        <w:tab/>
        <w:t>each PLMN in the "list of PLMN(s) to be used in disaster condition" stored in the ME which is associated with the HPLMN, if any, ordered based on this list.</w:t>
      </w:r>
    </w:p>
    <w:p w14:paraId="025D4C10" w14:textId="63711B53" w:rsidR="001E69E1" w:rsidRPr="00421E50" w:rsidRDefault="001E69E1" w:rsidP="001E69E1">
      <w:pPr>
        <w:pStyle w:val="B1"/>
      </w:pPr>
      <w:r>
        <w:t>vii)</w:t>
      </w:r>
      <w:r>
        <w:tab/>
      </w:r>
      <w:ins w:id="126" w:author="Lauster, Reinhard" w:date="2022-09-28T10:34:00Z">
        <w:r w:rsidR="006A2987">
          <w:t xml:space="preserve">When the </w:t>
        </w:r>
      </w:ins>
      <w:ins w:id="127" w:author="Lauster, Reinhard" w:date="2022-09-28T10:40:00Z">
        <w:r w:rsidR="00F93386" w:rsidRPr="00D27A95">
          <w:t>"</w:t>
        </w:r>
        <w:r w:rsidR="00F93386">
          <w:t>O</w:t>
        </w:r>
      </w:ins>
      <w:ins w:id="128" w:author="Lauster, Reinhard" w:date="2022-09-28T10:34:00Z">
        <w:r w:rsidR="006A2987">
          <w:t>perator controlled signal threshold per access technology</w:t>
        </w:r>
      </w:ins>
      <w:ins w:id="129" w:author="Lauster, Reinhard" w:date="2022-09-28T10:41:00Z">
        <w:r w:rsidR="00F93386" w:rsidRPr="00D27A95">
          <w:t>"</w:t>
        </w:r>
      </w:ins>
      <w:ins w:id="130" w:author="Lauster, Reinhard" w:date="2022-09-28T10:34:00Z">
        <w:r w:rsidR="006A2987">
          <w:t xml:space="preserve"> is not set o</w:t>
        </w:r>
      </w:ins>
      <w:ins w:id="131" w:author="Lauster, Reinhard" w:date="2022-10-10T16:53:00Z">
        <w:r w:rsidR="00244AA1">
          <w:t>n</w:t>
        </w:r>
      </w:ins>
      <w:ins w:id="132" w:author="Lauster, Reinhard" w:date="2022-09-28T10:34:00Z">
        <w:r w:rsidR="006A2987">
          <w:t xml:space="preserve"> the SIM o</w:t>
        </w:r>
      </w:ins>
      <w:ins w:id="133" w:author="Lauster, Reinhard" w:date="2022-10-10T16:53:00Z">
        <w:r w:rsidR="00244AA1">
          <w:t>r</w:t>
        </w:r>
      </w:ins>
      <w:ins w:id="134" w:author="Lauster, Reinhard" w:date="2022-09-28T10:34:00Z">
        <w:r w:rsidR="006A2987">
          <w:t xml:space="preserve"> not applied by the </w:t>
        </w:r>
      </w:ins>
      <w:ins w:id="135" w:author="Lauster, Reinhard" w:date="2022-09-28T10:38:00Z">
        <w:r w:rsidR="003F7B52">
          <w:t>M</w:t>
        </w:r>
      </w:ins>
      <w:ins w:id="136" w:author="Lauster, Reinhard" w:date="2022-10-10T17:00:00Z">
        <w:r w:rsidR="009810E9">
          <w:t>S</w:t>
        </w:r>
      </w:ins>
      <w:ins w:id="137" w:author="Lauster, Reinhard" w:date="2022-09-28T10:34:00Z">
        <w:r w:rsidR="006A2987">
          <w:t xml:space="preserve">, </w:t>
        </w:r>
      </w:ins>
      <w:r>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503BB271" w14:textId="77777777" w:rsidR="001E69E1" w:rsidRPr="00D27A95" w:rsidRDefault="001E69E1" w:rsidP="001E69E1">
      <w:r w:rsidRPr="00D27A95">
        <w:t>When following the above procedure the following requirements apply:</w:t>
      </w:r>
    </w:p>
    <w:p w14:paraId="1D396E79" w14:textId="77777777" w:rsidR="001E69E1" w:rsidRPr="00D27A95" w:rsidRDefault="001E69E1" w:rsidP="001E69E1">
      <w:pPr>
        <w:pStyle w:val="B1"/>
      </w:pPr>
      <w:r w:rsidRPr="00D27A95">
        <w:t>a)</w:t>
      </w:r>
      <w:r w:rsidRPr="00D27A95">
        <w:tab/>
        <w:t>An MS with voice capability shall ignore PLMNs for which the MS has identified at least one GSM COMPACT.</w:t>
      </w:r>
    </w:p>
    <w:p w14:paraId="3F4FE522" w14:textId="77777777" w:rsidR="001E69E1" w:rsidRPr="00D27A95" w:rsidRDefault="001E69E1" w:rsidP="001E69E1">
      <w:pPr>
        <w:pStyle w:val="B1"/>
      </w:pPr>
      <w:r w:rsidRPr="00D27A95">
        <w:t>b)</w:t>
      </w:r>
      <w:r w:rsidRPr="00D27A95">
        <w:tab/>
        <w:t>In A/Gb mode or GSM COMPACT, an MS with voice capability, or an MS not supporting packet services shall not search for CPBCCH carriers.</w:t>
      </w:r>
    </w:p>
    <w:p w14:paraId="771626A2" w14:textId="77777777" w:rsidR="001E69E1" w:rsidRDefault="001E69E1" w:rsidP="001E69E1">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27D51A87" w14:textId="77777777" w:rsidR="001E69E1" w:rsidRPr="00D27A95" w:rsidRDefault="001E69E1" w:rsidP="001E69E1">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35676251" w14:textId="77777777" w:rsidR="001E69E1" w:rsidRPr="00D27A95" w:rsidRDefault="001E69E1" w:rsidP="001E69E1">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5A339CE2" w14:textId="77777777" w:rsidR="001E69E1" w:rsidRPr="00D27A95" w:rsidRDefault="001E69E1" w:rsidP="001E69E1">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91673AE" w14:textId="77777777" w:rsidR="001E69E1" w:rsidRPr="00D27A95" w:rsidRDefault="001E69E1" w:rsidP="001E69E1">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3D608B11" w14:textId="77777777" w:rsidR="001E69E1" w:rsidRPr="00D27A95" w:rsidRDefault="001E69E1" w:rsidP="001E69E1">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BC3CF23" w14:textId="77777777" w:rsidR="001E69E1" w:rsidRPr="00D27A95" w:rsidRDefault="001E69E1" w:rsidP="001E69E1">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61EE41E3" w14:textId="77777777" w:rsidR="001E69E1" w:rsidRPr="00D27A95" w:rsidRDefault="001E69E1" w:rsidP="001E69E1">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0C6288F2" w14:textId="77777777" w:rsidR="001E69E1" w:rsidRPr="00D27A95" w:rsidRDefault="001E69E1" w:rsidP="001E69E1">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3B2C5979" w14:textId="77777777" w:rsidR="001E69E1" w:rsidRPr="00D27A95" w:rsidRDefault="001E69E1" w:rsidP="001E69E1">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2F713B38" w14:textId="77777777" w:rsidR="001E69E1" w:rsidRPr="00D27A95" w:rsidRDefault="001E69E1" w:rsidP="001E69E1">
      <w:pPr>
        <w:pStyle w:val="NO"/>
      </w:pPr>
      <w:r w:rsidRPr="00D27A95">
        <w:lastRenderedPageBreak/>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25F99907" w14:textId="77777777" w:rsidR="001E69E1" w:rsidRDefault="001E69E1" w:rsidP="001E69E1">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73707888" w14:textId="77777777" w:rsidR="001E69E1" w:rsidRPr="00DA52EA" w:rsidRDefault="001E69E1" w:rsidP="001E69E1">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3CCCF530" w14:textId="77777777" w:rsidR="001E69E1" w:rsidRDefault="001E69E1" w:rsidP="001E69E1">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1DE70EFA" w14:textId="77777777" w:rsidR="001E69E1" w:rsidRDefault="001E69E1" w:rsidP="001E69E1">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44364CCF" w14:textId="77777777" w:rsidR="001E69E1" w:rsidRPr="00C373BF" w:rsidRDefault="001E69E1" w:rsidP="001E69E1">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722D7FAE" w14:textId="77777777" w:rsidR="001E69E1" w:rsidRDefault="001E69E1" w:rsidP="001E69E1">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56883849" w14:textId="77777777" w:rsidR="001E69E1" w:rsidRDefault="001E69E1" w:rsidP="001E69E1">
      <w:pPr>
        <w:pStyle w:val="B2"/>
      </w:pPr>
      <w:r>
        <w:t>1)</w:t>
      </w:r>
      <w:r>
        <w:tab/>
        <w:t>is provisioned with a non-empty "CAG information list", the MS shall consider a PLMN indicated by an NG-RAN cell only if:</w:t>
      </w:r>
    </w:p>
    <w:p w14:paraId="42E42EF2" w14:textId="77777777" w:rsidR="001E69E1" w:rsidRDefault="001E69E1" w:rsidP="001E69E1">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46E9DF5E" w14:textId="77777777" w:rsidR="001E69E1" w:rsidRDefault="001E69E1" w:rsidP="001E69E1">
      <w:pPr>
        <w:pStyle w:val="B3"/>
      </w:pPr>
      <w:r>
        <w:t>B)</w:t>
      </w:r>
      <w:r>
        <w:tab/>
        <w:t>the cell is not a CAG cell and:</w:t>
      </w:r>
    </w:p>
    <w:p w14:paraId="152AF0BE" w14:textId="77777777" w:rsidR="001E69E1" w:rsidRDefault="001E69E1" w:rsidP="001E69E1">
      <w:pPr>
        <w:pStyle w:val="B4"/>
      </w:pPr>
      <w:r>
        <w:t>-</w:t>
      </w:r>
      <w:r>
        <w:tab/>
        <w:t>there is no entry with the PLMN ID of the PLMN in the "CAG information list"; or</w:t>
      </w:r>
    </w:p>
    <w:p w14:paraId="2B626977" w14:textId="77777777" w:rsidR="001E69E1" w:rsidRPr="00C373BF" w:rsidRDefault="001E69E1" w:rsidP="001E69E1">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7974B5CC" w14:textId="77777777" w:rsidR="001E69E1" w:rsidRPr="00C373BF" w:rsidRDefault="001E69E1" w:rsidP="001E69E1">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0D6F3C76" w14:textId="77777777" w:rsidR="001E69E1" w:rsidRDefault="001E69E1" w:rsidP="001E69E1">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7F6F3D53" w14:textId="77777777" w:rsidR="001E69E1" w:rsidRDefault="001E69E1" w:rsidP="001E69E1">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69909DC6" w14:textId="77777777" w:rsidR="001E69E1" w:rsidRDefault="001E69E1" w:rsidP="001E69E1">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6C01A23F" w14:textId="77777777" w:rsidR="001E69E1" w:rsidRPr="00161695" w:rsidRDefault="001E69E1" w:rsidP="001E69E1">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15BA4B9E" w14:textId="77777777" w:rsidR="001E69E1" w:rsidRDefault="001E69E1" w:rsidP="001E69E1">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26F3A246" w14:textId="77777777" w:rsidR="001E69E1" w:rsidRDefault="001E69E1" w:rsidP="001E69E1">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6BA521E8" w14:textId="77777777" w:rsidR="001E69E1" w:rsidRDefault="001E69E1" w:rsidP="001E69E1">
      <w:pPr>
        <w:pStyle w:val="B2"/>
      </w:pPr>
      <w:r>
        <w:lastRenderedPageBreak/>
        <w:t>ii)</w:t>
      </w:r>
      <w:r>
        <w:tab/>
        <w:t>if the MS's RPLMN is not included in any "</w:t>
      </w:r>
      <w:r w:rsidRPr="00531D28">
        <w:t>list of one or more PLMN(s) with disaster condition for which disaster roaming is offered by the available PLMN</w:t>
      </w:r>
      <w:r>
        <w:t>" broadcast by any NG-RAN cell or the MS's RPLMN is not allowable or the MS does not have a RPLMN (see table 1), the MS shall determine the MS determined PLMN with disaster condition from PLMNs:</w:t>
      </w:r>
    </w:p>
    <w:p w14:paraId="3912B040" w14:textId="77777777" w:rsidR="001E69E1" w:rsidRPr="00D26A06" w:rsidRDefault="001E69E1" w:rsidP="001E69E1">
      <w:pPr>
        <w:pStyle w:val="B3"/>
      </w:pPr>
      <w:r w:rsidRPr="00D26A06">
        <w:t>-</w:t>
      </w:r>
      <w:r w:rsidRPr="00D26A06">
        <w:tab/>
        <w:t>in the "list of one or more PLMN(s) with disaster condition for which disaster roaming is offered by the available PLMN" broadcast by any NG-RAN cell; and</w:t>
      </w:r>
    </w:p>
    <w:p w14:paraId="1D00618B" w14:textId="77777777" w:rsidR="001E69E1" w:rsidRDefault="001E69E1" w:rsidP="001E69E1">
      <w:pPr>
        <w:pStyle w:val="B3"/>
      </w:pPr>
      <w:r w:rsidRPr="00D26A06">
        <w:t>-</w:t>
      </w:r>
      <w:r w:rsidRPr="00D26A06">
        <w:tab/>
        <w:t>which are allowable;</w:t>
      </w:r>
    </w:p>
    <w:p w14:paraId="32AAC041" w14:textId="77777777" w:rsidR="001E69E1" w:rsidRDefault="001E69E1" w:rsidP="001E69E1">
      <w:pPr>
        <w:pStyle w:val="B2"/>
      </w:pPr>
      <w:r>
        <w:tab/>
        <w:t>in the following order:</w:t>
      </w:r>
    </w:p>
    <w:p w14:paraId="5B9E3E46" w14:textId="77777777" w:rsidR="001E69E1" w:rsidRPr="00D27A95" w:rsidRDefault="001E69E1" w:rsidP="001E69E1">
      <w:pPr>
        <w:pStyle w:val="B3"/>
      </w:pPr>
      <w:r>
        <w:t>-</w:t>
      </w:r>
      <w:r>
        <w:tab/>
      </w:r>
      <w:r w:rsidRPr="00D27A95">
        <w:t>either the HPLMN (if the EHPLMN list is not present or is empty) or the highest priority EHPLMN that is available (if the EHPLMN list is present);</w:t>
      </w:r>
    </w:p>
    <w:p w14:paraId="60C7FA44" w14:textId="77777777" w:rsidR="001E69E1" w:rsidRDefault="001E69E1" w:rsidP="001E69E1">
      <w:pPr>
        <w:pStyle w:val="B3"/>
      </w:pPr>
      <w:r>
        <w:t>-</w:t>
      </w:r>
      <w:r w:rsidRPr="00D27A95">
        <w:tab/>
        <w:t>each PLMN in the "User Controlled PLMN Selector with Access Technology" data file in the SIM (in priority order);</w:t>
      </w:r>
    </w:p>
    <w:p w14:paraId="72D8DFB0" w14:textId="77777777" w:rsidR="001E69E1" w:rsidRDefault="001E69E1" w:rsidP="001E69E1">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050A4CBD" w14:textId="77777777" w:rsidR="001E69E1" w:rsidRPr="00161695" w:rsidRDefault="001E69E1" w:rsidP="001E69E1">
      <w:pPr>
        <w:pStyle w:val="B3"/>
      </w:pPr>
      <w:r>
        <w:t>-</w:t>
      </w:r>
      <w:r>
        <w:tab/>
      </w:r>
      <w:r w:rsidRPr="00D27A95">
        <w:t>other PLMN</w:t>
      </w:r>
      <w:r>
        <w:t>s.</w:t>
      </w:r>
    </w:p>
    <w:p w14:paraId="772EB46A" w14:textId="77777777" w:rsidR="001E69E1" w:rsidRDefault="001E69E1" w:rsidP="001E69E1">
      <w:pPr>
        <w:pStyle w:val="B1"/>
      </w:pPr>
      <w:bookmarkStart w:id="138"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139" w:name="_Hlk100153124"/>
      <w:r>
        <w:t xml:space="preserve">the MS determined PLMN with disaster condition </w:t>
      </w:r>
      <w:bookmarkEnd w:id="139"/>
      <w:r>
        <w:t>as follows:</w:t>
      </w:r>
    </w:p>
    <w:p w14:paraId="55CC4AD5" w14:textId="77777777" w:rsidR="001E69E1" w:rsidRPr="00264372" w:rsidRDefault="001E69E1" w:rsidP="001E69E1">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195F9ED4" w14:textId="77777777" w:rsidR="001E69E1" w:rsidRDefault="001E69E1" w:rsidP="001E69E1">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140" w:name="_Hlk100229457"/>
      <w:r w:rsidRPr="00230291">
        <w:t>allowable PLMN</w:t>
      </w:r>
      <w:r>
        <w:t>(</w:t>
      </w:r>
      <w:r w:rsidRPr="00230291">
        <w:t>s</w:t>
      </w:r>
      <w:r>
        <w:t>)</w:t>
      </w:r>
      <w:r w:rsidRPr="00230291">
        <w:t xml:space="preserve"> </w:t>
      </w:r>
      <w:bookmarkEnd w:id="140"/>
      <w:r w:rsidRPr="00264372">
        <w:t>matches the country of a PLMN for which any NG-RAN cell broadcasts the "disaster related indication" in the following order:</w:t>
      </w:r>
    </w:p>
    <w:p w14:paraId="045CEF81" w14:textId="77777777" w:rsidR="001E69E1" w:rsidRPr="00D27A95" w:rsidRDefault="001E69E1" w:rsidP="001E69E1">
      <w:pPr>
        <w:pStyle w:val="B3"/>
      </w:pPr>
      <w:r>
        <w:t>-</w:t>
      </w:r>
      <w:r>
        <w:tab/>
      </w:r>
      <w:r w:rsidRPr="00D27A95">
        <w:t>either the HPLMN (if the EHPLMN list is not present or is empty) or the highest priority EHPLMN that is available (if the EHPLMN list is present);</w:t>
      </w:r>
    </w:p>
    <w:p w14:paraId="7C5CDC16" w14:textId="77777777" w:rsidR="001E69E1" w:rsidRDefault="001E69E1" w:rsidP="001E69E1">
      <w:pPr>
        <w:pStyle w:val="B3"/>
      </w:pPr>
      <w:r>
        <w:t>-</w:t>
      </w:r>
      <w:r w:rsidRPr="00D27A95">
        <w:tab/>
        <w:t>each PLMN in the "User Controlled PLMN Selector with Access Technology" data file in the SIM (in priority order);</w:t>
      </w:r>
    </w:p>
    <w:p w14:paraId="117428FD" w14:textId="77777777" w:rsidR="001E69E1" w:rsidRDefault="001E69E1" w:rsidP="001E69E1">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138"/>
    </w:p>
    <w:p w14:paraId="30552217" w14:textId="77777777" w:rsidR="001E69E1" w:rsidRDefault="001E69E1" w:rsidP="001E69E1">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only if:</w:t>
      </w:r>
    </w:p>
    <w:p w14:paraId="4D099E54" w14:textId="77777777" w:rsidR="001E69E1" w:rsidRDefault="001E69E1" w:rsidP="001E69E1">
      <w:pPr>
        <w:pStyle w:val="B2"/>
      </w:pPr>
      <w:r>
        <w:t>1)</w:t>
      </w:r>
      <w:r>
        <w:tab/>
        <w:t>the MS supports MINT;</w:t>
      </w:r>
    </w:p>
    <w:p w14:paraId="050BCB6B" w14:textId="77777777" w:rsidR="001E69E1" w:rsidRDefault="001E69E1" w:rsidP="001E69E1">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3087859D" w14:textId="77777777" w:rsidR="001E69E1" w:rsidRDefault="001E69E1" w:rsidP="001E69E1">
      <w:pPr>
        <w:pStyle w:val="B2"/>
      </w:pPr>
      <w:r>
        <w:t>3)</w:t>
      </w:r>
      <w:r>
        <w:tab/>
        <w:t>there is no available PLMN which is allowable;</w:t>
      </w:r>
    </w:p>
    <w:p w14:paraId="5A1DA549" w14:textId="77777777" w:rsidR="001E69E1" w:rsidRDefault="001E69E1" w:rsidP="001E69E1">
      <w:pPr>
        <w:pStyle w:val="B2"/>
      </w:pPr>
      <w:r>
        <w:t>4)</w:t>
      </w:r>
      <w:r>
        <w:tab/>
        <w:t xml:space="preserve">the MS is not in </w:t>
      </w:r>
      <w:r>
        <w:rPr>
          <w:lang w:eastAsia="ko-KR"/>
        </w:rPr>
        <w:t xml:space="preserve">5GMM-REGISTERED state and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3E5AC5C6" w14:textId="77777777" w:rsidR="001E69E1" w:rsidRDefault="001E69E1" w:rsidP="001E69E1">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3B62181E" w14:textId="77777777" w:rsidR="001E69E1" w:rsidRDefault="001E69E1" w:rsidP="001E69E1">
      <w:pPr>
        <w:pStyle w:val="B2"/>
      </w:pPr>
      <w:r>
        <w:t>5)</w:t>
      </w:r>
      <w:r>
        <w:tab/>
        <w:t>an NG-RAN cell of the PLMN or of a shared network where the PLMN is available:</w:t>
      </w:r>
    </w:p>
    <w:p w14:paraId="3D4412E9" w14:textId="77777777" w:rsidR="001E69E1" w:rsidRDefault="001E69E1" w:rsidP="001E69E1">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lastRenderedPageBreak/>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77965094" w14:textId="77777777" w:rsidR="001E69E1" w:rsidRDefault="001E69E1" w:rsidP="001E69E1">
      <w:pPr>
        <w:pStyle w:val="NO"/>
      </w:pPr>
      <w:r>
        <w:t xml:space="preserve">NOTE 8: </w:t>
      </w:r>
      <w:r>
        <w:tab/>
        <w:t xml:space="preserve">In case of a shared network, the </w:t>
      </w:r>
      <w:r w:rsidRPr="00A1604C">
        <w:t>disaster related indication</w:t>
      </w:r>
      <w:r>
        <w:t xml:space="preserve"> is broadcasted per PLMN.</w:t>
      </w:r>
    </w:p>
    <w:p w14:paraId="5C9E3919" w14:textId="77777777" w:rsidR="001E69E1" w:rsidRDefault="001E69E1" w:rsidP="001E69E1">
      <w:pPr>
        <w:pStyle w:val="B3"/>
      </w:pPr>
      <w:r>
        <w:t>B)</w:t>
      </w:r>
      <w:r>
        <w:tab/>
        <w:t>broadcasts a "</w:t>
      </w:r>
      <w:r w:rsidRPr="00531D28">
        <w:t>list of one or more PLMN(s) with disaster condition for which disaster roaming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3D014D52" w14:textId="77777777" w:rsidR="001E69E1" w:rsidRDefault="001E69E1" w:rsidP="001E69E1">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 xml:space="preserve">NR </w:t>
      </w:r>
      <w:proofErr w:type="spellStart"/>
      <w:r>
        <w:rPr>
          <w:rFonts w:hint="eastAsia"/>
          <w:lang w:eastAsia="zh-CN"/>
        </w:rPr>
        <w:t>RedCap</w:t>
      </w:r>
      <w:proofErr w:type="spellEnd"/>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 xml:space="preserve">NR </w:t>
      </w:r>
      <w:proofErr w:type="spellStart"/>
      <w:r>
        <w:rPr>
          <w:rFonts w:hint="eastAsia"/>
          <w:lang w:eastAsia="zh-CN"/>
        </w:rPr>
        <w:t>RedCap</w:t>
      </w:r>
      <w:proofErr w:type="spellEnd"/>
      <w:r>
        <w:rPr>
          <w:rFonts w:hint="eastAsia"/>
          <w:lang w:eastAsia="zh-CN"/>
        </w:rPr>
        <w:t>.</w:t>
      </w:r>
    </w:p>
    <w:p w14:paraId="76002970" w14:textId="77777777" w:rsidR="001E69E1" w:rsidRDefault="001E69E1" w:rsidP="001E69E1">
      <w:pPr>
        <w:pStyle w:val="B1"/>
        <w:rPr>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7F42A80B" w14:textId="0EB1E0C9" w:rsidR="001E69E1" w:rsidRDefault="001E69E1" w:rsidP="001E69E1">
      <w:pPr>
        <w:pStyle w:val="B1"/>
        <w:rPr>
          <w:ins w:id="141" w:author="Lauster, Reinhard" w:date="2022-09-28T10:35:00Z"/>
          <w:lang w:eastAsia="ko-KR"/>
        </w:rPr>
      </w:pPr>
      <w:r>
        <w:rPr>
          <w:lang w:eastAsia="ko-KR"/>
        </w:rPr>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503C4B4F" w14:textId="44196D01" w:rsidR="006A2987" w:rsidRDefault="006A2987" w:rsidP="006A2987">
      <w:pPr>
        <w:pStyle w:val="B1"/>
        <w:rPr>
          <w:ins w:id="142" w:author="Lauster, Reinhard" w:date="2022-09-28T10:35:00Z"/>
          <w:lang w:eastAsia="ko-KR"/>
        </w:rPr>
      </w:pPr>
      <w:ins w:id="143" w:author="Lauster, Reinhard" w:date="2022-09-28T10:35:00Z">
        <w:r>
          <w:rPr>
            <w:lang w:eastAsia="ko-KR"/>
          </w:rPr>
          <w:t>x)</w:t>
        </w:r>
        <w:r>
          <w:rPr>
            <w:lang w:eastAsia="ko-KR"/>
          </w:rPr>
          <w:tab/>
          <w:t xml:space="preserve">In </w:t>
        </w:r>
        <w:proofErr w:type="spellStart"/>
        <w:r>
          <w:rPr>
            <w:lang w:eastAsia="ko-KR"/>
          </w:rPr>
          <w:t>i</w:t>
        </w:r>
      </w:ins>
      <w:proofErr w:type="spellEnd"/>
      <w:ins w:id="144" w:author="Lauster, Reinhard" w:date="2022-10-12T12:04:00Z">
        <w:r w:rsidR="00551084">
          <w:rPr>
            <w:lang w:eastAsia="ko-KR"/>
          </w:rPr>
          <w:t>, ii, iii and</w:t>
        </w:r>
      </w:ins>
      <w:ins w:id="145" w:author="Lauster, Reinhard" w:date="2022-09-28T10:35:00Z">
        <w:r>
          <w:rPr>
            <w:lang w:eastAsia="ko-KR"/>
          </w:rPr>
          <w:t xml:space="preserve"> v, if the </w:t>
        </w:r>
      </w:ins>
      <w:ins w:id="146" w:author="Lauster, Reinhard" w:date="2022-09-28T10:41:00Z">
        <w:r w:rsidR="00F93386" w:rsidRPr="00D27A95">
          <w:t>"</w:t>
        </w:r>
        <w:r w:rsidR="00F93386">
          <w:t>O</w:t>
        </w:r>
      </w:ins>
      <w:ins w:id="147" w:author="Lauster, Reinhard" w:date="2022-09-28T10:35:00Z">
        <w:r>
          <w:rPr>
            <w:lang w:eastAsia="ko-KR"/>
          </w:rPr>
          <w:t>perator controlled signal threshold per access technology</w:t>
        </w:r>
      </w:ins>
      <w:ins w:id="148" w:author="Lauster, Reinhard" w:date="2022-09-28T10:41:00Z">
        <w:r w:rsidR="00F93386" w:rsidRPr="00D27A95">
          <w:t>"</w:t>
        </w:r>
      </w:ins>
      <w:ins w:id="149" w:author="Lauster, Reinhard" w:date="2022-09-28T10:35:00Z">
        <w:r>
          <w:rPr>
            <w:lang w:eastAsia="ko-KR"/>
          </w:rPr>
          <w:t xml:space="preserve"> is set on the SIM,</w:t>
        </w:r>
      </w:ins>
      <w:ins w:id="150" w:author="Lauster, Reinhard" w:date="2022-10-10T16:49:00Z">
        <w:r w:rsidR="00A428F3" w:rsidRPr="00A428F3">
          <w:rPr>
            <w:lang w:eastAsia="ko-KR"/>
          </w:rPr>
          <w:t xml:space="preserve"> </w:t>
        </w:r>
        <w:r w:rsidR="00A428F3">
          <w:rPr>
            <w:lang w:eastAsia="ko-KR"/>
          </w:rPr>
          <w:t>the MS shall only select a network:</w:t>
        </w:r>
      </w:ins>
      <w:ins w:id="151" w:author="Lauster, Reinhard" w:date="2022-09-28T10:35:00Z">
        <w:r>
          <w:rPr>
            <w:lang w:eastAsia="ko-KR"/>
          </w:rPr>
          <w:t xml:space="preserve"> </w:t>
        </w:r>
      </w:ins>
    </w:p>
    <w:p w14:paraId="3FB875C4" w14:textId="7AB4C197" w:rsidR="006A2987" w:rsidRPr="00D27A95" w:rsidRDefault="006A2987" w:rsidP="00F16E32">
      <w:pPr>
        <w:pStyle w:val="B1"/>
        <w:rPr>
          <w:ins w:id="152" w:author="Lauster, Reinhard" w:date="2022-09-28T10:36:00Z"/>
          <w:lang w:eastAsia="ko-KR"/>
        </w:rPr>
      </w:pPr>
      <w:ins w:id="153" w:author="Lauster, Reinhard" w:date="2022-09-28T10:36:00Z">
        <w:r>
          <w:t>-</w:t>
        </w:r>
        <w:r>
          <w:tab/>
        </w:r>
      </w:ins>
      <w:ins w:id="154" w:author="Lauster, Reinhard" w:date="2022-09-28T10:37:00Z">
        <w:r>
          <w:rPr>
            <w:lang w:eastAsia="ko-KR"/>
          </w:rPr>
          <w:t xml:space="preserve">if the received signal quality of the candidate PLMN/access technology combination is equal or higher than the </w:t>
        </w:r>
      </w:ins>
      <w:ins w:id="155" w:author="Lauster, Reinhard" w:date="2022-09-28T10:41:00Z">
        <w:r w:rsidR="00F93386" w:rsidRPr="00D27A95">
          <w:t>"</w:t>
        </w:r>
      </w:ins>
      <w:ins w:id="156" w:author="Lauster, Reinhard" w:date="2022-09-28T10:37:00Z">
        <w:r>
          <w:rPr>
            <w:lang w:eastAsia="ko-KR"/>
          </w:rPr>
          <w:t>Operator controlled signal threshold per access technology</w:t>
        </w:r>
      </w:ins>
      <w:ins w:id="157" w:author="Lauster, Reinhard" w:date="2022-10-10T16:36:00Z">
        <w:r w:rsidR="005E5B14" w:rsidRPr="00D27A95">
          <w:t>"</w:t>
        </w:r>
        <w:r w:rsidR="005E5B14">
          <w:t>;</w:t>
        </w:r>
      </w:ins>
    </w:p>
    <w:p w14:paraId="637CA450" w14:textId="5A4C0DA3" w:rsidR="006A2987" w:rsidRDefault="006A2987" w:rsidP="00F16E32">
      <w:pPr>
        <w:pStyle w:val="B1"/>
      </w:pPr>
      <w:ins w:id="158" w:author="Lauster, Reinhard" w:date="2022-09-28T10:36:00Z">
        <w:r>
          <w:t>-</w:t>
        </w:r>
        <w:r w:rsidRPr="00D27A95">
          <w:tab/>
        </w:r>
        <w:r>
          <w:t xml:space="preserve">if no candidate PLMN/access technology combination fulfils the </w:t>
        </w:r>
      </w:ins>
      <w:ins w:id="159" w:author="Lauster, Reinhard" w:date="2022-09-28T10:41:00Z">
        <w:r w:rsidR="00F93386" w:rsidRPr="00D27A95">
          <w:t>"</w:t>
        </w:r>
      </w:ins>
      <w:ins w:id="160" w:author="Lauster, Reinhard" w:date="2022-09-28T10:36:00Z">
        <w:r>
          <w:t>Operator controlled signal threshold</w:t>
        </w:r>
      </w:ins>
      <w:ins w:id="161" w:author="Lauster, Reinhard" w:date="2022-09-28T10:41:00Z">
        <w:r w:rsidR="00F93386">
          <w:t xml:space="preserve"> per access technology</w:t>
        </w:r>
      </w:ins>
      <w:ins w:id="162" w:author="Lauster, Reinhard" w:date="2022-09-28T10:51:00Z">
        <w:r w:rsidR="00CB3D3B" w:rsidRPr="00D27A95">
          <w:t>"</w:t>
        </w:r>
      </w:ins>
      <w:ins w:id="163" w:author="Lauster, Reinhard" w:date="2022-09-28T10:36:00Z">
        <w:r>
          <w:t xml:space="preserve"> criteria, the UE shall repeat the network selection procedure without applying the </w:t>
        </w:r>
      </w:ins>
      <w:ins w:id="164" w:author="Lauster, Reinhard" w:date="2022-10-10T16:48:00Z">
        <w:r w:rsidR="00A428F3" w:rsidRPr="00D27A95">
          <w:t>"</w:t>
        </w:r>
      </w:ins>
      <w:ins w:id="165" w:author="Lauster, Reinhard" w:date="2022-09-28T10:36:00Z">
        <w:r>
          <w:t>Operator controlled signal threshold per access technology</w:t>
        </w:r>
      </w:ins>
      <w:ins w:id="166" w:author="Lauster, Reinhard" w:date="2022-10-10T16:48:00Z">
        <w:r w:rsidR="00A428F3" w:rsidRPr="00D27A95">
          <w:t>"</w:t>
        </w:r>
      </w:ins>
      <w:ins w:id="167" w:author="Lauster, Reinhard" w:date="2022-09-28T10:36:00Z">
        <w:r>
          <w:t>.</w:t>
        </w:r>
      </w:ins>
    </w:p>
    <w:p w14:paraId="3B359FAA" w14:textId="77777777" w:rsidR="001E69E1" w:rsidRPr="00D27A95" w:rsidRDefault="001E69E1" w:rsidP="001E69E1">
      <w:r w:rsidRPr="00D27A95">
        <w:t>If successful registration is achieved, the MS indicates the selected PLMN.</w:t>
      </w:r>
    </w:p>
    <w:p w14:paraId="133B055E" w14:textId="77777777" w:rsidR="001E69E1" w:rsidRPr="00D27A95" w:rsidRDefault="001E69E1" w:rsidP="001E69E1">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5A499AFF" w14:textId="77777777" w:rsidR="001E69E1" w:rsidRPr="00D27A95" w:rsidRDefault="001E69E1" w:rsidP="001E69E1">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54CC1D26" w14:textId="77777777" w:rsidR="001E69E1" w:rsidRDefault="001E69E1" w:rsidP="001E69E1">
      <w:r>
        <w:t>If:</w:t>
      </w:r>
    </w:p>
    <w:p w14:paraId="358725F4" w14:textId="77777777" w:rsidR="001E69E1" w:rsidRDefault="001E69E1" w:rsidP="001E69E1">
      <w:pPr>
        <w:pStyle w:val="B1"/>
      </w:pPr>
      <w:r>
        <w:t>-</w:t>
      </w:r>
      <w:r>
        <w:tab/>
      </w:r>
      <w:r w:rsidRPr="00EF3771">
        <w:t xml:space="preserve">the </w:t>
      </w:r>
      <w:r>
        <w:t>MS supports access to RLOS;</w:t>
      </w:r>
    </w:p>
    <w:p w14:paraId="1CC7D1BE" w14:textId="77777777" w:rsidR="001E69E1" w:rsidRPr="009910B9" w:rsidRDefault="001E69E1" w:rsidP="001E69E1">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38C6202B" w14:textId="77777777" w:rsidR="001E69E1" w:rsidRDefault="001E69E1" w:rsidP="001E69E1">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23CCE9AA" w14:textId="77777777" w:rsidR="001E69E1" w:rsidRDefault="001E69E1" w:rsidP="001E69E1">
      <w:pPr>
        <w:pStyle w:val="B1"/>
      </w:pPr>
      <w:r>
        <w:t>-</w:t>
      </w:r>
      <w:r>
        <w:tab/>
        <w:t>registration cannot be achieved on any PLMN; and</w:t>
      </w:r>
    </w:p>
    <w:p w14:paraId="072CE2A6" w14:textId="77777777" w:rsidR="001E69E1" w:rsidRDefault="001E69E1" w:rsidP="001E69E1">
      <w:pPr>
        <w:pStyle w:val="B1"/>
      </w:pPr>
      <w:r>
        <w:t>-</w:t>
      </w:r>
      <w:r>
        <w:tab/>
      </w:r>
      <w:r w:rsidRPr="001B33C7">
        <w:t xml:space="preserve">the </w:t>
      </w:r>
      <w:r>
        <w:t xml:space="preserve">MS </w:t>
      </w:r>
      <w:r w:rsidRPr="001B33C7">
        <w:t xml:space="preserve">is </w:t>
      </w:r>
      <w:r>
        <w:t>in limited service state,</w:t>
      </w:r>
    </w:p>
    <w:p w14:paraId="5FFF9D25" w14:textId="77777777" w:rsidR="001E69E1" w:rsidRDefault="001E69E1" w:rsidP="001E69E1">
      <w:r>
        <w:t>the MS shall select</w:t>
      </w:r>
      <w:r w:rsidRPr="00C5578E">
        <w:t xml:space="preserve"> a PLMN offering </w:t>
      </w:r>
      <w:r>
        <w:t>access to RLOS as follows:</w:t>
      </w:r>
    </w:p>
    <w:p w14:paraId="6C3C8009" w14:textId="77777777" w:rsidR="001E69E1" w:rsidRDefault="001E69E1" w:rsidP="001E69E1">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6808D32D" w14:textId="77777777" w:rsidR="001E69E1" w:rsidRDefault="001E69E1" w:rsidP="001E69E1">
      <w:pPr>
        <w:pStyle w:val="B1"/>
      </w:pPr>
      <w:r>
        <w:lastRenderedPageBreak/>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359A5391" w14:textId="77777777" w:rsidR="001E69E1" w:rsidRDefault="001E69E1" w:rsidP="001E69E1">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24595765" w14:textId="127A943D" w:rsidR="00F26927" w:rsidRDefault="00F26927" w:rsidP="00F26927">
      <w:pPr>
        <w:pStyle w:val="BodyText"/>
      </w:pPr>
    </w:p>
    <w:sectPr w:rsidR="00F2692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6498F" w14:textId="77777777" w:rsidR="00B148E2" w:rsidRDefault="00B148E2">
      <w:pPr>
        <w:spacing w:after="0"/>
      </w:pPr>
      <w:r>
        <w:separator/>
      </w:r>
    </w:p>
  </w:endnote>
  <w:endnote w:type="continuationSeparator" w:id="0">
    <w:p w14:paraId="114229F4" w14:textId="77777777" w:rsidR="00B148E2" w:rsidRDefault="00B148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3E408" w14:textId="77777777" w:rsidR="00B148E2" w:rsidRDefault="00B148E2">
      <w:pPr>
        <w:spacing w:after="0"/>
      </w:pPr>
      <w:r>
        <w:separator/>
      </w:r>
    </w:p>
  </w:footnote>
  <w:footnote w:type="continuationSeparator" w:id="0">
    <w:p w14:paraId="583D6FA3" w14:textId="77777777" w:rsidR="00B148E2" w:rsidRDefault="00B148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A51EF" w14:textId="77777777" w:rsidR="0075772C" w:rsidRDefault="00E37D3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A29F0" w14:textId="77777777" w:rsidR="0075772C" w:rsidRDefault="007577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AF814" w14:textId="77777777" w:rsidR="0075772C" w:rsidRDefault="00E37D3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8483A" w14:textId="77777777" w:rsidR="0075772C" w:rsidRDefault="00757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E77B2A"/>
    <w:multiLevelType w:val="hybridMultilevel"/>
    <w:tmpl w:val="E2D822A4"/>
    <w:lvl w:ilvl="0" w:tplc="ECC00A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ster, Reinhard">
    <w15:presenceInfo w15:providerId="AD" w15:userId="S::reinhard.lauster@magenta.at::3439bd40-01ce-4311-b7a2-fca1b83bc4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16A7E"/>
    <w:rsid w:val="00022E4A"/>
    <w:rsid w:val="00035962"/>
    <w:rsid w:val="00046FB9"/>
    <w:rsid w:val="00074D4C"/>
    <w:rsid w:val="00074F33"/>
    <w:rsid w:val="00081917"/>
    <w:rsid w:val="0008611D"/>
    <w:rsid w:val="000946F0"/>
    <w:rsid w:val="000A4443"/>
    <w:rsid w:val="000A536E"/>
    <w:rsid w:val="000A6394"/>
    <w:rsid w:val="000A7DA4"/>
    <w:rsid w:val="000B7FED"/>
    <w:rsid w:val="000C038A"/>
    <w:rsid w:val="000C3DB1"/>
    <w:rsid w:val="000C6598"/>
    <w:rsid w:val="000D34FD"/>
    <w:rsid w:val="000D44B3"/>
    <w:rsid w:val="000D59F2"/>
    <w:rsid w:val="000E3D56"/>
    <w:rsid w:val="000F26DC"/>
    <w:rsid w:val="00102DBC"/>
    <w:rsid w:val="001039FA"/>
    <w:rsid w:val="001208C1"/>
    <w:rsid w:val="00120AC9"/>
    <w:rsid w:val="00137C15"/>
    <w:rsid w:val="00140039"/>
    <w:rsid w:val="00142E50"/>
    <w:rsid w:val="00145D43"/>
    <w:rsid w:val="00154AEB"/>
    <w:rsid w:val="001639F0"/>
    <w:rsid w:val="001649EE"/>
    <w:rsid w:val="00164F13"/>
    <w:rsid w:val="00165F8A"/>
    <w:rsid w:val="001666FA"/>
    <w:rsid w:val="00174DFE"/>
    <w:rsid w:val="0018078B"/>
    <w:rsid w:val="00187C58"/>
    <w:rsid w:val="00192C46"/>
    <w:rsid w:val="001966F9"/>
    <w:rsid w:val="001A08B3"/>
    <w:rsid w:val="001A1940"/>
    <w:rsid w:val="001A7B60"/>
    <w:rsid w:val="001B52F0"/>
    <w:rsid w:val="001B7A65"/>
    <w:rsid w:val="001C02B3"/>
    <w:rsid w:val="001D0894"/>
    <w:rsid w:val="001E41F3"/>
    <w:rsid w:val="001E69E1"/>
    <w:rsid w:val="001F3148"/>
    <w:rsid w:val="001F3789"/>
    <w:rsid w:val="002240A8"/>
    <w:rsid w:val="00230134"/>
    <w:rsid w:val="002303B5"/>
    <w:rsid w:val="00244AA1"/>
    <w:rsid w:val="002573BB"/>
    <w:rsid w:val="0026004D"/>
    <w:rsid w:val="002621F2"/>
    <w:rsid w:val="002640DD"/>
    <w:rsid w:val="00275D12"/>
    <w:rsid w:val="002808CE"/>
    <w:rsid w:val="00284FEB"/>
    <w:rsid w:val="002860C4"/>
    <w:rsid w:val="00296F71"/>
    <w:rsid w:val="002A6F3F"/>
    <w:rsid w:val="002A73DF"/>
    <w:rsid w:val="002B2831"/>
    <w:rsid w:val="002B5741"/>
    <w:rsid w:val="002B6AA1"/>
    <w:rsid w:val="002C3748"/>
    <w:rsid w:val="002E472E"/>
    <w:rsid w:val="002E666C"/>
    <w:rsid w:val="002F2DDB"/>
    <w:rsid w:val="003045E5"/>
    <w:rsid w:val="00305409"/>
    <w:rsid w:val="00310DE3"/>
    <w:rsid w:val="0031612D"/>
    <w:rsid w:val="00334213"/>
    <w:rsid w:val="00335112"/>
    <w:rsid w:val="00335962"/>
    <w:rsid w:val="00343294"/>
    <w:rsid w:val="003437F7"/>
    <w:rsid w:val="003609EF"/>
    <w:rsid w:val="00361C19"/>
    <w:rsid w:val="0036231A"/>
    <w:rsid w:val="00366925"/>
    <w:rsid w:val="00374DD4"/>
    <w:rsid w:val="003777C1"/>
    <w:rsid w:val="00383093"/>
    <w:rsid w:val="003934CB"/>
    <w:rsid w:val="003A4C96"/>
    <w:rsid w:val="003B7D07"/>
    <w:rsid w:val="003C3F1F"/>
    <w:rsid w:val="003D08BD"/>
    <w:rsid w:val="003E1A36"/>
    <w:rsid w:val="003F7B52"/>
    <w:rsid w:val="00410371"/>
    <w:rsid w:val="004141A9"/>
    <w:rsid w:val="004242F1"/>
    <w:rsid w:val="00424DA6"/>
    <w:rsid w:val="0042693C"/>
    <w:rsid w:val="0043431A"/>
    <w:rsid w:val="00446091"/>
    <w:rsid w:val="004509AF"/>
    <w:rsid w:val="004521A8"/>
    <w:rsid w:val="004562DF"/>
    <w:rsid w:val="00456CE3"/>
    <w:rsid w:val="004643BC"/>
    <w:rsid w:val="00464EC6"/>
    <w:rsid w:val="004925EE"/>
    <w:rsid w:val="004A0CD4"/>
    <w:rsid w:val="004A5DE8"/>
    <w:rsid w:val="004B4C01"/>
    <w:rsid w:val="004B75B7"/>
    <w:rsid w:val="004D0A0B"/>
    <w:rsid w:val="004E20D2"/>
    <w:rsid w:val="004E6A69"/>
    <w:rsid w:val="004F2815"/>
    <w:rsid w:val="0050486F"/>
    <w:rsid w:val="00505D27"/>
    <w:rsid w:val="00512FD0"/>
    <w:rsid w:val="005141D9"/>
    <w:rsid w:val="0051580D"/>
    <w:rsid w:val="0052033C"/>
    <w:rsid w:val="0053671C"/>
    <w:rsid w:val="00544460"/>
    <w:rsid w:val="00547111"/>
    <w:rsid w:val="00551084"/>
    <w:rsid w:val="00554B4D"/>
    <w:rsid w:val="005561B0"/>
    <w:rsid w:val="00581A77"/>
    <w:rsid w:val="005854C0"/>
    <w:rsid w:val="00592D74"/>
    <w:rsid w:val="00596413"/>
    <w:rsid w:val="005A334A"/>
    <w:rsid w:val="005A6989"/>
    <w:rsid w:val="005A7DD1"/>
    <w:rsid w:val="005D3C6D"/>
    <w:rsid w:val="005D56FB"/>
    <w:rsid w:val="005E2C44"/>
    <w:rsid w:val="005E5B14"/>
    <w:rsid w:val="00601912"/>
    <w:rsid w:val="00606B5E"/>
    <w:rsid w:val="00611ACF"/>
    <w:rsid w:val="00621188"/>
    <w:rsid w:val="006257ED"/>
    <w:rsid w:val="006521FB"/>
    <w:rsid w:val="00653DE4"/>
    <w:rsid w:val="00665C47"/>
    <w:rsid w:val="00665F4D"/>
    <w:rsid w:val="006660E9"/>
    <w:rsid w:val="006725D2"/>
    <w:rsid w:val="006914D7"/>
    <w:rsid w:val="00694D50"/>
    <w:rsid w:val="00695808"/>
    <w:rsid w:val="0069582A"/>
    <w:rsid w:val="006A2987"/>
    <w:rsid w:val="006B46FB"/>
    <w:rsid w:val="006C573A"/>
    <w:rsid w:val="006D2A24"/>
    <w:rsid w:val="006D5F6E"/>
    <w:rsid w:val="006E21FB"/>
    <w:rsid w:val="00710A70"/>
    <w:rsid w:val="007115D5"/>
    <w:rsid w:val="007411D2"/>
    <w:rsid w:val="00743D6C"/>
    <w:rsid w:val="00746296"/>
    <w:rsid w:val="00752131"/>
    <w:rsid w:val="0075772C"/>
    <w:rsid w:val="00776465"/>
    <w:rsid w:val="00792342"/>
    <w:rsid w:val="00796929"/>
    <w:rsid w:val="007977A8"/>
    <w:rsid w:val="007B33E2"/>
    <w:rsid w:val="007B512A"/>
    <w:rsid w:val="007C0733"/>
    <w:rsid w:val="007C2097"/>
    <w:rsid w:val="007D6A07"/>
    <w:rsid w:val="007F3A0E"/>
    <w:rsid w:val="007F7259"/>
    <w:rsid w:val="008040A8"/>
    <w:rsid w:val="00822624"/>
    <w:rsid w:val="00824063"/>
    <w:rsid w:val="008279FA"/>
    <w:rsid w:val="00843A7D"/>
    <w:rsid w:val="00846EA1"/>
    <w:rsid w:val="00860468"/>
    <w:rsid w:val="008626E7"/>
    <w:rsid w:val="00870EE7"/>
    <w:rsid w:val="00874A36"/>
    <w:rsid w:val="008863B9"/>
    <w:rsid w:val="00894FAC"/>
    <w:rsid w:val="008A45A6"/>
    <w:rsid w:val="008D3CCC"/>
    <w:rsid w:val="008E3CF0"/>
    <w:rsid w:val="008F3789"/>
    <w:rsid w:val="008F686C"/>
    <w:rsid w:val="0090585A"/>
    <w:rsid w:val="0090790E"/>
    <w:rsid w:val="009148DE"/>
    <w:rsid w:val="009319C0"/>
    <w:rsid w:val="009417E3"/>
    <w:rsid w:val="00941E30"/>
    <w:rsid w:val="00966603"/>
    <w:rsid w:val="00971829"/>
    <w:rsid w:val="00976994"/>
    <w:rsid w:val="009777D9"/>
    <w:rsid w:val="009810E9"/>
    <w:rsid w:val="009834D4"/>
    <w:rsid w:val="00991B88"/>
    <w:rsid w:val="00992665"/>
    <w:rsid w:val="00992819"/>
    <w:rsid w:val="009A1DAA"/>
    <w:rsid w:val="009A4FA7"/>
    <w:rsid w:val="009A5753"/>
    <w:rsid w:val="009A579D"/>
    <w:rsid w:val="009B647D"/>
    <w:rsid w:val="009B6F2F"/>
    <w:rsid w:val="009D547D"/>
    <w:rsid w:val="009E3223"/>
    <w:rsid w:val="009E3297"/>
    <w:rsid w:val="009E6A1F"/>
    <w:rsid w:val="009F734F"/>
    <w:rsid w:val="00A246B6"/>
    <w:rsid w:val="00A3241E"/>
    <w:rsid w:val="00A428F3"/>
    <w:rsid w:val="00A44C98"/>
    <w:rsid w:val="00A4741A"/>
    <w:rsid w:val="00A477E1"/>
    <w:rsid w:val="00A47E70"/>
    <w:rsid w:val="00A50CF0"/>
    <w:rsid w:val="00A628A5"/>
    <w:rsid w:val="00A73A8D"/>
    <w:rsid w:val="00A7671C"/>
    <w:rsid w:val="00A80C69"/>
    <w:rsid w:val="00AA2CBC"/>
    <w:rsid w:val="00AA5491"/>
    <w:rsid w:val="00AB0F4C"/>
    <w:rsid w:val="00AC5820"/>
    <w:rsid w:val="00AD1CD8"/>
    <w:rsid w:val="00AD4DF2"/>
    <w:rsid w:val="00AD6035"/>
    <w:rsid w:val="00AE3A37"/>
    <w:rsid w:val="00B008F9"/>
    <w:rsid w:val="00B148E2"/>
    <w:rsid w:val="00B14ACD"/>
    <w:rsid w:val="00B258BB"/>
    <w:rsid w:val="00B3403D"/>
    <w:rsid w:val="00B43F5C"/>
    <w:rsid w:val="00B56460"/>
    <w:rsid w:val="00B60B57"/>
    <w:rsid w:val="00B6331F"/>
    <w:rsid w:val="00B66DD4"/>
    <w:rsid w:val="00B67B97"/>
    <w:rsid w:val="00B9657F"/>
    <w:rsid w:val="00B968C8"/>
    <w:rsid w:val="00B970C5"/>
    <w:rsid w:val="00B978D1"/>
    <w:rsid w:val="00BA3EC5"/>
    <w:rsid w:val="00BA51D9"/>
    <w:rsid w:val="00BA5AA1"/>
    <w:rsid w:val="00BB5DFC"/>
    <w:rsid w:val="00BD279D"/>
    <w:rsid w:val="00BD2A9D"/>
    <w:rsid w:val="00BD6BB8"/>
    <w:rsid w:val="00BE3C51"/>
    <w:rsid w:val="00C04CB9"/>
    <w:rsid w:val="00C10ED2"/>
    <w:rsid w:val="00C142EA"/>
    <w:rsid w:val="00C22737"/>
    <w:rsid w:val="00C34D7C"/>
    <w:rsid w:val="00C41E79"/>
    <w:rsid w:val="00C47CCC"/>
    <w:rsid w:val="00C50C94"/>
    <w:rsid w:val="00C662E1"/>
    <w:rsid w:val="00C66BA2"/>
    <w:rsid w:val="00C85DFE"/>
    <w:rsid w:val="00C865B3"/>
    <w:rsid w:val="00C870F6"/>
    <w:rsid w:val="00C90542"/>
    <w:rsid w:val="00C9552A"/>
    <w:rsid w:val="00C95985"/>
    <w:rsid w:val="00CA138F"/>
    <w:rsid w:val="00CA2975"/>
    <w:rsid w:val="00CA7441"/>
    <w:rsid w:val="00CB0174"/>
    <w:rsid w:val="00CB3D3B"/>
    <w:rsid w:val="00CC437C"/>
    <w:rsid w:val="00CC5026"/>
    <w:rsid w:val="00CC68D0"/>
    <w:rsid w:val="00CC6D85"/>
    <w:rsid w:val="00CE073E"/>
    <w:rsid w:val="00CF6E99"/>
    <w:rsid w:val="00D03247"/>
    <w:rsid w:val="00D03F9A"/>
    <w:rsid w:val="00D06D51"/>
    <w:rsid w:val="00D17077"/>
    <w:rsid w:val="00D2249C"/>
    <w:rsid w:val="00D230B5"/>
    <w:rsid w:val="00D23BC8"/>
    <w:rsid w:val="00D24991"/>
    <w:rsid w:val="00D25F3E"/>
    <w:rsid w:val="00D31D1D"/>
    <w:rsid w:val="00D33115"/>
    <w:rsid w:val="00D333C0"/>
    <w:rsid w:val="00D4773A"/>
    <w:rsid w:val="00D50255"/>
    <w:rsid w:val="00D52525"/>
    <w:rsid w:val="00D53C38"/>
    <w:rsid w:val="00D60725"/>
    <w:rsid w:val="00D658E3"/>
    <w:rsid w:val="00D66006"/>
    <w:rsid w:val="00D66520"/>
    <w:rsid w:val="00D75D0F"/>
    <w:rsid w:val="00D826BF"/>
    <w:rsid w:val="00D84AE9"/>
    <w:rsid w:val="00DA39AC"/>
    <w:rsid w:val="00DA48BE"/>
    <w:rsid w:val="00DA4CE5"/>
    <w:rsid w:val="00DC2C85"/>
    <w:rsid w:val="00DD69C4"/>
    <w:rsid w:val="00DE1AC2"/>
    <w:rsid w:val="00DE34CF"/>
    <w:rsid w:val="00E13F3D"/>
    <w:rsid w:val="00E24AFF"/>
    <w:rsid w:val="00E3025B"/>
    <w:rsid w:val="00E30772"/>
    <w:rsid w:val="00E34898"/>
    <w:rsid w:val="00E37D3A"/>
    <w:rsid w:val="00E40877"/>
    <w:rsid w:val="00E42288"/>
    <w:rsid w:val="00E53736"/>
    <w:rsid w:val="00E55357"/>
    <w:rsid w:val="00E678F0"/>
    <w:rsid w:val="00E71505"/>
    <w:rsid w:val="00E8085B"/>
    <w:rsid w:val="00EA0A51"/>
    <w:rsid w:val="00EB09B7"/>
    <w:rsid w:val="00EB10F3"/>
    <w:rsid w:val="00EB4721"/>
    <w:rsid w:val="00EB516B"/>
    <w:rsid w:val="00EC73A1"/>
    <w:rsid w:val="00ED5D53"/>
    <w:rsid w:val="00EE4374"/>
    <w:rsid w:val="00EE7D7C"/>
    <w:rsid w:val="00EF7D96"/>
    <w:rsid w:val="00F0729D"/>
    <w:rsid w:val="00F07B45"/>
    <w:rsid w:val="00F16E32"/>
    <w:rsid w:val="00F25D98"/>
    <w:rsid w:val="00F26927"/>
    <w:rsid w:val="00F300FB"/>
    <w:rsid w:val="00F41A9C"/>
    <w:rsid w:val="00F53E02"/>
    <w:rsid w:val="00F605F6"/>
    <w:rsid w:val="00F63DA8"/>
    <w:rsid w:val="00F76052"/>
    <w:rsid w:val="00F912A4"/>
    <w:rsid w:val="00F93386"/>
    <w:rsid w:val="00F9369B"/>
    <w:rsid w:val="00F95D3A"/>
    <w:rsid w:val="00FA0D13"/>
    <w:rsid w:val="00FA73A1"/>
    <w:rsid w:val="00FB6386"/>
    <w:rsid w:val="00FC07BE"/>
    <w:rsid w:val="00FE0855"/>
    <w:rsid w:val="00FE0E30"/>
    <w:rsid w:val="00FF2AB1"/>
    <w:rsid w:val="00FF6273"/>
    <w:rsid w:val="055800B1"/>
    <w:rsid w:val="0596209E"/>
    <w:rsid w:val="13946135"/>
    <w:rsid w:val="311F0899"/>
    <w:rsid w:val="33051223"/>
    <w:rsid w:val="362D277B"/>
    <w:rsid w:val="37D95311"/>
    <w:rsid w:val="40E01CD0"/>
    <w:rsid w:val="42C83649"/>
    <w:rsid w:val="476D19DC"/>
    <w:rsid w:val="4BB859AC"/>
    <w:rsid w:val="4FC21359"/>
    <w:rsid w:val="52E113CE"/>
    <w:rsid w:val="53E47AF0"/>
    <w:rsid w:val="56C74A68"/>
    <w:rsid w:val="59030078"/>
    <w:rsid w:val="604C539B"/>
    <w:rsid w:val="60CC64DC"/>
    <w:rsid w:val="615B712B"/>
    <w:rsid w:val="64FF4855"/>
    <w:rsid w:val="67C950F3"/>
    <w:rsid w:val="68106D60"/>
    <w:rsid w:val="745E64BA"/>
    <w:rsid w:val="785250C1"/>
    <w:rsid w:val="79E462FF"/>
    <w:rsid w:val="7EA44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49A242"/>
  <w15:docId w15:val="{2EADE285-825C-45FC-A00A-BDAD761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1"/>
    <w:qFormat/>
    <w:pPr>
      <w:overflowPunct w:val="0"/>
      <w:autoSpaceDE w:val="0"/>
      <w:autoSpaceDN w:val="0"/>
      <w:adjustRightInd w:val="0"/>
      <w:spacing w:after="120"/>
      <w:textAlignment w:val="baseline"/>
    </w:pPr>
    <w:rPr>
      <w:lang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1"/>
    <w:qFormat/>
    <w:pPr>
      <w:jc w:val="center"/>
    </w:pPr>
    <w:rPr>
      <w:i/>
    </w:rPr>
  </w:style>
  <w:style w:type="paragraph" w:styleId="Header">
    <w:name w:val="header"/>
    <w:link w:val="HeaderChar1"/>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odyTextChar1">
    <w:name w:val="Body Text Char1"/>
    <w:basedOn w:val="DefaultParagraphFont"/>
    <w:link w:val="BodyText"/>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qFormat/>
    <w:rPr>
      <w:lang w:eastAsia="en-US"/>
    </w:rPr>
  </w:style>
  <w:style w:type="character" w:customStyle="1" w:styleId="HeaderChar">
    <w:name w:val="Header Char"/>
    <w:qFormat/>
    <w:rPr>
      <w:lang w:eastAsia="en-US"/>
    </w:rPr>
  </w:style>
  <w:style w:type="character" w:customStyle="1" w:styleId="BodyText3Char">
    <w:name w:val="Body Text 3 Char"/>
    <w:qFormat/>
    <w:rPr>
      <w:sz w:val="16"/>
      <w:szCs w:val="16"/>
      <w:lang w:eastAsia="en-US"/>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qFormat/>
    <w:rPr>
      <w:lang w:eastAsia="en-US"/>
    </w:rPr>
  </w:style>
  <w:style w:type="character" w:customStyle="1" w:styleId="BodyTextFirstIndentChar">
    <w:name w:val="Body Text First Indent Char"/>
    <w:basedOn w:val="BodyTextChar1"/>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qFormat/>
    <w:rPr>
      <w:lang w:eastAsia="en-US"/>
    </w:rPr>
  </w:style>
  <w:style w:type="character" w:customStyle="1" w:styleId="BodyTextIndent2Char">
    <w:name w:val="Body Text Indent 2 Char"/>
    <w:qFormat/>
    <w:rPr>
      <w:lang w:eastAsia="en-US"/>
    </w:rPr>
  </w:style>
  <w:style w:type="character" w:customStyle="1" w:styleId="BodyTextFirstIndent2Char">
    <w:name w:val="Body Text First Indent 2 Char"/>
    <w:basedOn w:val="BodyTextIndentChar"/>
    <w:qFormat/>
    <w:rPr>
      <w:lang w:eastAsia="en-US"/>
    </w:rPr>
  </w:style>
  <w:style w:type="character" w:customStyle="1" w:styleId="BodyTextIndent3Char">
    <w:name w:val="Body Text Indent 3 Char"/>
    <w:qFormat/>
    <w:rPr>
      <w:sz w:val="16"/>
      <w:szCs w:val="16"/>
      <w:lang w:eastAsia="en-US"/>
    </w:rPr>
  </w:style>
  <w:style w:type="character" w:customStyle="1" w:styleId="ClosingChar">
    <w:name w:val="Closing Char"/>
    <w:qFormat/>
    <w:rPr>
      <w:lang w:eastAsia="en-US"/>
    </w:rPr>
  </w:style>
  <w:style w:type="character" w:customStyle="1" w:styleId="CommentSubjectChar">
    <w:name w:val="Comment Subject Char"/>
    <w:qFormat/>
    <w:rPr>
      <w:b/>
      <w:bCs/>
      <w:lang w:eastAsia="en-US"/>
    </w:rPr>
  </w:style>
  <w:style w:type="character" w:customStyle="1" w:styleId="DateChar">
    <w:name w:val="Date Char"/>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HeaderChar1">
    <w:name w:val="Header Char1"/>
    <w:basedOn w:val="DefaultParagraphFont"/>
    <w:link w:val="Header"/>
    <w:qFormat/>
    <w:rPr>
      <w:rFonts w:ascii="Arial" w:hAnsi="Arial"/>
      <w:b/>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FooterChar1">
    <w:name w:val="Footer Char1"/>
    <w:basedOn w:val="DefaultParagraphFont"/>
    <w:link w:val="Footer"/>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qFormat/>
    <w:rPr>
      <w:lang w:eastAsia="en-US"/>
    </w:rPr>
  </w:style>
  <w:style w:type="paragraph" w:styleId="ListParagraph">
    <w:name w:val="List Paragraph"/>
    <w:basedOn w:val="Normal"/>
    <w:uiPriority w:val="34"/>
    <w:qFormat/>
    <w:pPr>
      <w:ind w:firstLineChars="200" w:firstLine="420"/>
    </w:pPr>
  </w:style>
  <w:style w:type="character" w:customStyle="1" w:styleId="NOChar">
    <w:name w:val="NO Char"/>
    <w:rsid w:val="001E69E1"/>
  </w:style>
  <w:style w:type="character" w:customStyle="1" w:styleId="B1Char1">
    <w:name w:val="B1 Char1"/>
    <w:rsid w:val="001E69E1"/>
  </w:style>
  <w:style w:type="character" w:customStyle="1" w:styleId="B3Car">
    <w:name w:val="B3 Car"/>
    <w:link w:val="B3"/>
    <w:rsid w:val="001E69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71208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C1894C-A1F4-4CD5-9B9A-3F3BEDCC9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4797</Words>
  <Characters>27345</Characters>
  <Application>Microsoft Office Word</Application>
  <DocSecurity>0</DocSecurity>
  <Lines>227</Lines>
  <Paragraphs>64</Paragraphs>
  <ScaleCrop>false</ScaleCrop>
  <Company>3GPP Support Team</Company>
  <LinksUpToDate>false</LinksUpToDate>
  <CharactersWithSpaces>32078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Lauster, Reinhard</cp:lastModifiedBy>
  <cp:revision>83</cp:revision>
  <cp:lastPrinted>2022-09-20T03:45:00Z</cp:lastPrinted>
  <dcterms:created xsi:type="dcterms:W3CDTF">2022-07-25T08:37:00Z</dcterms:created>
  <dcterms:modified xsi:type="dcterms:W3CDTF">2022-10-13T08:29:00Z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E27186F008524C519BA4320B4A789479</vt:lpwstr>
  </property>
  <property fmtid="{D5CDD505-2E9C-101B-9397-08002B2CF9AE}" pid="30" name="MSIP_Label_55339bf0-f345-473a-9ec8-6ca7c8197055_Enabled">
    <vt:lpwstr>true</vt:lpwstr>
  </property>
  <property fmtid="{D5CDD505-2E9C-101B-9397-08002B2CF9AE}" pid="31" name="MSIP_Label_55339bf0-f345-473a-9ec8-6ca7c8197055_SetDate">
    <vt:lpwstr>2022-09-28T07:43:14Z</vt:lpwstr>
  </property>
  <property fmtid="{D5CDD505-2E9C-101B-9397-08002B2CF9AE}" pid="32" name="MSIP_Label_55339bf0-f345-473a-9ec8-6ca7c8197055_Method">
    <vt:lpwstr>Privileged</vt:lpwstr>
  </property>
  <property fmtid="{D5CDD505-2E9C-101B-9397-08002B2CF9AE}" pid="33" name="MSIP_Label_55339bf0-f345-473a-9ec8-6ca7c8197055_Name">
    <vt:lpwstr>OFFEN</vt:lpwstr>
  </property>
  <property fmtid="{D5CDD505-2E9C-101B-9397-08002B2CF9AE}" pid="34" name="MSIP_Label_55339bf0-f345-473a-9ec8-6ca7c8197055_SiteId">
    <vt:lpwstr>d313b56f-f400-44d3-8403-4b468b3d8ded</vt:lpwstr>
  </property>
  <property fmtid="{D5CDD505-2E9C-101B-9397-08002B2CF9AE}" pid="35" name="MSIP_Label_55339bf0-f345-473a-9ec8-6ca7c8197055_ActionId">
    <vt:lpwstr>3bedaa3d-cafd-4b0e-b0bb-ccdfa0931923</vt:lpwstr>
  </property>
  <property fmtid="{D5CDD505-2E9C-101B-9397-08002B2CF9AE}" pid="36" name="MSIP_Label_55339bf0-f345-473a-9ec8-6ca7c8197055_ContentBits">
    <vt:lpwstr>0</vt:lpwstr>
  </property>
</Properties>
</file>