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8A3E799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22F1D">
        <w:rPr>
          <w:b/>
          <w:noProof/>
          <w:sz w:val="24"/>
        </w:rPr>
        <w:t>6046</w:t>
      </w:r>
    </w:p>
    <w:p w14:paraId="77559CC4" w14:textId="3FDF42E6" w:rsidR="006F7EDC" w:rsidRDefault="006F7EDC" w:rsidP="00622F1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622F1D">
        <w:rPr>
          <w:b/>
          <w:noProof/>
          <w:sz w:val="24"/>
        </w:rPr>
        <w:tab/>
        <w:t>(was C1-225533)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5A161" w:rsidR="001E41F3" w:rsidRPr="00410371" w:rsidRDefault="009C7468" w:rsidP="00671D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</w:t>
            </w:r>
            <w:r w:rsidR="00671D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81C6F" w:rsidR="001E41F3" w:rsidRPr="00410371" w:rsidRDefault="00622F1D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51988" w:rsidR="001E41F3" w:rsidRDefault="003822EB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671DEB" w:rsidRPr="00671DEB">
              <w:t>orrection to the NSAG priority field reference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39C452" w:rsidR="001E41F3" w:rsidRDefault="009C7468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71DEB">
              <w:rPr>
                <w:noProof/>
              </w:rPr>
              <w:t>NRslice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CEB2C" w:rsidR="001E41F3" w:rsidRDefault="009C7468" w:rsidP="00622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622F1D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622F1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F410" w14:textId="4FF54B69" w:rsidR="006900F2" w:rsidRDefault="00671DEB" w:rsidP="00671D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Rel-17 has introduced the possibility of a new network-slicing information called NSAG information. </w:t>
            </w:r>
            <w:r w:rsidRPr="00EC66BC">
              <w:t xml:space="preserve">For a configured NSSAI, if there is </w:t>
            </w:r>
            <w:r>
              <w:t>associated NSAG information</w:t>
            </w:r>
            <w:r w:rsidRPr="00EC66BC">
              <w:t xml:space="preserve">, </w:t>
            </w:r>
            <w:r>
              <w:t>the NSAG information may be provided by the AMF and if received the ME hast to store it. For this purpose a new NSAG information IE has been added into TS 24.501.</w:t>
            </w:r>
          </w:p>
          <w:p w14:paraId="41CAD651" w14:textId="77777777" w:rsidR="00671DEB" w:rsidRDefault="00671DEB" w:rsidP="00671DEB">
            <w:pPr>
              <w:pStyle w:val="CRCoverPage"/>
              <w:spacing w:after="0"/>
              <w:ind w:left="100"/>
            </w:pPr>
          </w:p>
          <w:p w14:paraId="7FE0B667" w14:textId="5B6B6784" w:rsidR="00671DEB" w:rsidRDefault="000E6A02" w:rsidP="00671DEB">
            <w:pPr>
              <w:pStyle w:val="CRCoverPage"/>
              <w:spacing w:after="0"/>
              <w:ind w:left="100"/>
            </w:pPr>
            <w:r>
              <w:t xml:space="preserve">At the last CT1 meeting (#137-e) the NSAG information </w:t>
            </w:r>
            <w:r w:rsidR="00695DA1">
              <w:t xml:space="preserve">IE </w:t>
            </w:r>
            <w:r>
              <w:t xml:space="preserve">has been updated so that priority for the NSAG can be provided by AMF (i.e., CR4484r1). However, </w:t>
            </w:r>
            <w:r w:rsidR="00671DEB">
              <w:t xml:space="preserve">there is a wrong reference </w:t>
            </w:r>
            <w:r>
              <w:t xml:space="preserve">in the new version of the specification </w:t>
            </w:r>
            <w:r w:rsidR="00671DEB">
              <w:t xml:space="preserve">which has </w:t>
            </w:r>
            <w:r>
              <w:t xml:space="preserve">unfortunately </w:t>
            </w:r>
            <w:r w:rsidR="00671DEB">
              <w:t xml:space="preserve">been missed during implementation </w:t>
            </w:r>
            <w:r>
              <w:t xml:space="preserve">and which is </w:t>
            </w:r>
            <w:r w:rsidR="00671DEB">
              <w:t>needed for implementation:</w:t>
            </w:r>
          </w:p>
          <w:p w14:paraId="708AA7DE" w14:textId="2114E0AE" w:rsidR="00671DEB" w:rsidRDefault="000E6A02" w:rsidP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704" w14:anchorId="68030D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4pt" o:ole="">
                  <v:imagedata r:id="rId12" o:title=""/>
                </v:shape>
                <o:OLEObject Type="Embed" ProgID="PBrush" ShapeID="_x0000_i1025" DrawAspect="Content" ObjectID="_1727089148" r:id="rId13"/>
              </w:objec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528DA" w14:textId="107B7FA5" w:rsidR="001E41F3" w:rsidRDefault="00671DEB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F74FBB">
              <w:rPr>
                <w:noProof/>
              </w:rPr>
              <w:t xml:space="preserve"> reference to TS 38.321 is corr</w:t>
            </w:r>
            <w:bookmarkStart w:id="1" w:name="_GoBack"/>
            <w:bookmarkEnd w:id="1"/>
            <w:r>
              <w:rPr>
                <w:noProof/>
              </w:rPr>
              <w:t>ected.</w:t>
            </w:r>
          </w:p>
          <w:p w14:paraId="6E6CE219" w14:textId="77777777" w:rsidR="00622F1D" w:rsidRDefault="00622F1D" w:rsidP="00460C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ACE0B" w14:textId="77777777" w:rsidR="00622F1D" w:rsidRDefault="00622F1D" w:rsidP="00622F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1F2F6AAB" w:rsidR="00622F1D" w:rsidRDefault="00622F1D" w:rsidP="00622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45F9C" w:rsidR="001E41F3" w:rsidRDefault="00F91FE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remains in the specification as CR</w:t>
            </w:r>
            <w:r w:rsidR="000E6A02">
              <w:rPr>
                <w:noProof/>
              </w:rPr>
              <w:t>4484r1</w:t>
            </w:r>
            <w:r>
              <w:rPr>
                <w:noProof/>
              </w:rPr>
              <w:t xml:space="preserve"> </w:t>
            </w:r>
            <w:r w:rsidR="000E6A02">
              <w:rPr>
                <w:noProof/>
              </w:rPr>
              <w:t xml:space="preserve">(in </w:t>
            </w:r>
            <w:r w:rsidR="000E6A02" w:rsidRPr="000E6A02">
              <w:rPr>
                <w:noProof/>
              </w:rPr>
              <w:t>C1-225241</w:t>
            </w:r>
            <w:r w:rsidR="000E6A02">
              <w:rPr>
                <w:noProof/>
              </w:rPr>
              <w:t xml:space="preserve">) </w:t>
            </w:r>
            <w:r>
              <w:rPr>
                <w:noProof/>
              </w:rPr>
              <w:t>was not implemented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A0C20" w:rsidR="001E41F3" w:rsidRDefault="00671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EF3CDD" w:rsidR="008863B9" w:rsidRDefault="00622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33833" w14:textId="77777777" w:rsidR="00671DEB" w:rsidRPr="008E342A" w:rsidRDefault="00671DEB" w:rsidP="00671DEB">
      <w:pPr>
        <w:pStyle w:val="Heading4"/>
        <w:snapToGrid w:val="0"/>
      </w:pPr>
      <w:bookmarkStart w:id="15" w:name="_Toc1144855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9.11.3.87</w:t>
      </w:r>
      <w:r w:rsidRPr="008E342A">
        <w:tab/>
      </w:r>
      <w:r w:rsidRPr="005740A9">
        <w:rPr>
          <w:lang w:val="en-US"/>
        </w:rPr>
        <w:t>NSAG information</w:t>
      </w:r>
      <w:bookmarkEnd w:id="15"/>
    </w:p>
    <w:p w14:paraId="3E7FDF35" w14:textId="77777777" w:rsidR="00671DEB" w:rsidRPr="008E342A" w:rsidRDefault="00671DEB" w:rsidP="00671DEB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4AA2D68F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640E11C6" w14:textId="77777777" w:rsidR="00671DEB" w:rsidRDefault="00671DEB" w:rsidP="00671DEB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0ACCD35E" w14:textId="77777777" w:rsidR="00671DEB" w:rsidRDefault="00671DEB" w:rsidP="00671DEB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2C81DA4F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568FB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948FE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1E9A7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D7A0B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D1B0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C10A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8781D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4E460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EA09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3276806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5D7" w14:textId="77777777" w:rsidR="00671DEB" w:rsidRPr="005F7EB0" w:rsidRDefault="00671DEB" w:rsidP="009118E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141E" w14:textId="77777777" w:rsidR="00671DEB" w:rsidRPr="005F7EB0" w:rsidRDefault="00671DEB" w:rsidP="009118E7">
            <w:pPr>
              <w:pStyle w:val="TAL"/>
            </w:pPr>
            <w:r w:rsidRPr="005F7EB0">
              <w:t>octet 1</w:t>
            </w:r>
          </w:p>
        </w:tc>
      </w:tr>
      <w:tr w:rsidR="00671DEB" w:rsidRPr="005F7EB0" w14:paraId="4EBD115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294139" w14:textId="77777777" w:rsidR="00671DEB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54B7CB99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86A6" w14:textId="77777777" w:rsidR="00671DEB" w:rsidRDefault="00671DEB" w:rsidP="009118E7">
            <w:pPr>
              <w:pStyle w:val="TAL"/>
            </w:pPr>
            <w:r w:rsidRPr="005F7EB0">
              <w:t>octet 2</w:t>
            </w:r>
          </w:p>
          <w:p w14:paraId="70DC4E84" w14:textId="77777777" w:rsidR="00671DEB" w:rsidRPr="005F7EB0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671DEB" w:rsidRPr="005F7EB0" w14:paraId="58B71FBD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F2C51" w14:textId="77777777" w:rsidR="00671DEB" w:rsidRPr="005F7EB0" w:rsidRDefault="00671DEB" w:rsidP="009118E7">
            <w:pPr>
              <w:pStyle w:val="TAC"/>
            </w:pPr>
          </w:p>
          <w:p w14:paraId="666406FA" w14:textId="77777777" w:rsidR="00671DEB" w:rsidRPr="005F7EB0" w:rsidRDefault="00671DEB" w:rsidP="009118E7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6C7FB6" w14:textId="77777777" w:rsidR="00671DEB" w:rsidRPr="00913BB3" w:rsidRDefault="00671DEB" w:rsidP="009118E7">
            <w:pPr>
              <w:pStyle w:val="TAL"/>
            </w:pPr>
            <w:r>
              <w:t>octet 4</w:t>
            </w:r>
          </w:p>
          <w:p w14:paraId="2B6C2942" w14:textId="77777777" w:rsidR="00671DEB" w:rsidRDefault="00671DEB" w:rsidP="009118E7">
            <w:pPr>
              <w:pStyle w:val="TAL"/>
            </w:pPr>
          </w:p>
          <w:p w14:paraId="6F778F0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671DEB" w:rsidRPr="005F7EB0" w14:paraId="742139A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7CFE" w14:textId="77777777" w:rsidR="00671DEB" w:rsidRPr="005F7EB0" w:rsidRDefault="00671DEB" w:rsidP="009118E7">
            <w:pPr>
              <w:pStyle w:val="TAC"/>
            </w:pPr>
          </w:p>
          <w:p w14:paraId="124CBBE5" w14:textId="77777777" w:rsidR="00671DEB" w:rsidRPr="005F7EB0" w:rsidRDefault="00671DEB" w:rsidP="009118E7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10CB2" w14:textId="77777777" w:rsidR="00671DEB" w:rsidRPr="00913BB3" w:rsidRDefault="00671DEB" w:rsidP="009118E7">
            <w:pPr>
              <w:pStyle w:val="TAL"/>
            </w:pPr>
            <w:r w:rsidRPr="005F7EB0">
              <w:t>octet m+1*</w:t>
            </w:r>
          </w:p>
          <w:p w14:paraId="02E0CD9A" w14:textId="77777777" w:rsidR="00671DEB" w:rsidRDefault="00671DEB" w:rsidP="009118E7">
            <w:pPr>
              <w:pStyle w:val="TAL"/>
            </w:pPr>
          </w:p>
          <w:p w14:paraId="053C449F" w14:textId="77777777" w:rsidR="00671DEB" w:rsidRPr="005F7EB0" w:rsidRDefault="00671DEB" w:rsidP="009118E7">
            <w:pPr>
              <w:pStyle w:val="TAL"/>
            </w:pPr>
            <w:r w:rsidRPr="005F7EB0">
              <w:t>octet n*</w:t>
            </w:r>
          </w:p>
        </w:tc>
      </w:tr>
      <w:tr w:rsidR="00671DEB" w:rsidRPr="005F7EB0" w14:paraId="3D4EB12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E8B" w14:textId="77777777" w:rsidR="00671DEB" w:rsidRPr="005F7EB0" w:rsidRDefault="00671DEB" w:rsidP="009118E7">
            <w:pPr>
              <w:pStyle w:val="TAC"/>
            </w:pPr>
          </w:p>
          <w:p w14:paraId="67D6857F" w14:textId="77777777" w:rsidR="00671DEB" w:rsidRPr="005F7EB0" w:rsidRDefault="00671DEB" w:rsidP="009118E7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BCC5286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869C0B" w14:textId="77777777" w:rsidR="00671DEB" w:rsidRPr="00913BB3" w:rsidRDefault="00671DEB" w:rsidP="009118E7">
            <w:pPr>
              <w:pStyle w:val="TAL"/>
            </w:pPr>
            <w:r w:rsidRPr="005F7EB0">
              <w:t>octet n+1*</w:t>
            </w:r>
          </w:p>
          <w:p w14:paraId="3F1D4922" w14:textId="77777777" w:rsidR="00671DEB" w:rsidRPr="00913BB3" w:rsidRDefault="00671DEB" w:rsidP="009118E7">
            <w:pPr>
              <w:pStyle w:val="TAL"/>
            </w:pPr>
          </w:p>
          <w:p w14:paraId="618B6FD9" w14:textId="77777777" w:rsidR="00671DEB" w:rsidRPr="005F7EB0" w:rsidRDefault="00671DEB" w:rsidP="009118E7">
            <w:pPr>
              <w:pStyle w:val="TAL"/>
            </w:pPr>
            <w:r w:rsidRPr="005F7EB0">
              <w:t>octet u*</w:t>
            </w:r>
          </w:p>
        </w:tc>
      </w:tr>
      <w:tr w:rsidR="00671DEB" w:rsidRPr="005F7EB0" w14:paraId="07F22AB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C611" w14:textId="77777777" w:rsidR="00671DEB" w:rsidRPr="005F7EB0" w:rsidRDefault="00671DEB" w:rsidP="009118E7">
            <w:pPr>
              <w:pStyle w:val="TAC"/>
            </w:pPr>
          </w:p>
          <w:p w14:paraId="793123AF" w14:textId="77777777" w:rsidR="00671DEB" w:rsidRPr="005F7EB0" w:rsidRDefault="00671DEB" w:rsidP="009118E7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32E28A" w14:textId="77777777" w:rsidR="00671DEB" w:rsidRPr="00913BB3" w:rsidRDefault="00671DEB" w:rsidP="009118E7">
            <w:pPr>
              <w:pStyle w:val="TAL"/>
            </w:pPr>
            <w:r w:rsidRPr="005F7EB0">
              <w:t>octet u+1*</w:t>
            </w:r>
          </w:p>
          <w:p w14:paraId="5429AC9C" w14:textId="77777777" w:rsidR="00671DEB" w:rsidRDefault="00671DEB" w:rsidP="009118E7">
            <w:pPr>
              <w:pStyle w:val="TAL"/>
            </w:pPr>
          </w:p>
          <w:p w14:paraId="5DCFCCD7" w14:textId="77777777" w:rsidR="00671DEB" w:rsidRPr="005F7EB0" w:rsidRDefault="00671DEB" w:rsidP="009118E7">
            <w:pPr>
              <w:pStyle w:val="TAL"/>
            </w:pPr>
            <w:r w:rsidRPr="005F7EB0">
              <w:t>octet v*</w:t>
            </w:r>
          </w:p>
        </w:tc>
      </w:tr>
    </w:tbl>
    <w:p w14:paraId="705DD425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71CBB047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08095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1B8C2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9C224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9CCD8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47EA4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4D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1C621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A9BB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C43FAD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A0A5D9F" w14:textId="77777777" w:rsidTr="009118E7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68B3B" w14:textId="77777777" w:rsidR="00671DEB" w:rsidRPr="005F7EB0" w:rsidRDefault="00671DEB" w:rsidP="009118E7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881E96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71DEB" w:rsidRPr="005F7EB0" w14:paraId="63F62A8B" w14:textId="77777777" w:rsidTr="009118E7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B683CA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EAACD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671DEB" w:rsidRPr="005F7EB0" w14:paraId="645AD92E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B004B" w14:textId="77777777" w:rsidR="00671DEB" w:rsidRPr="005F7EB0" w:rsidRDefault="00671DEB" w:rsidP="009118E7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7295F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671DEB" w:rsidRPr="005F7EB0" w14:paraId="75BA6D99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858" w14:textId="77777777" w:rsidR="00671DEB" w:rsidRDefault="00671DEB" w:rsidP="009118E7">
            <w:pPr>
              <w:pStyle w:val="TAC"/>
              <w:rPr>
                <w:lang w:eastAsia="zh-CN"/>
              </w:rPr>
            </w:pPr>
          </w:p>
          <w:p w14:paraId="298EBA6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9197E5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37D18E9" w14:textId="77777777" w:rsidR="00671DEB" w:rsidRDefault="00671DEB" w:rsidP="009118E7">
            <w:pPr>
              <w:pStyle w:val="TAL"/>
            </w:pPr>
          </w:p>
          <w:p w14:paraId="513191FD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671DEB" w:rsidRPr="005F7EB0" w14:paraId="2EA246D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8CDB" w14:textId="77777777" w:rsidR="00671DEB" w:rsidRDefault="00671DEB" w:rsidP="009118E7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27743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671DEB" w:rsidRPr="005F7EB0" w14:paraId="2349D67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5F4" w14:textId="77777777" w:rsidR="00671DEB" w:rsidRPr="005F7EB0" w:rsidRDefault="00671DEB" w:rsidP="009118E7">
            <w:pPr>
              <w:pStyle w:val="TAC"/>
            </w:pPr>
          </w:p>
          <w:p w14:paraId="477C5CAF" w14:textId="77777777" w:rsidR="00671DEB" w:rsidRPr="005F7EB0" w:rsidRDefault="00671DEB" w:rsidP="009118E7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FC8483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A744E62" w14:textId="77777777" w:rsidR="00671DEB" w:rsidRDefault="00671DEB" w:rsidP="009118E7">
            <w:pPr>
              <w:pStyle w:val="TAL"/>
            </w:pPr>
          </w:p>
          <w:p w14:paraId="3AEFF9AB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2B52F54" w14:textId="77777777" w:rsidR="00671DEB" w:rsidRPr="00725100" w:rsidRDefault="00671DEB" w:rsidP="00671DEB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71DEB" w:rsidRPr="005F7EB0" w14:paraId="02FEA02A" w14:textId="77777777" w:rsidTr="009118E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587C6" w14:textId="77777777" w:rsidR="00671DEB" w:rsidRPr="005F7EB0" w:rsidRDefault="00671DEB" w:rsidP="009118E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A41A" w14:textId="77777777" w:rsidR="00671DEB" w:rsidRPr="005F7EB0" w:rsidRDefault="00671DEB" w:rsidP="009118E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245E0" w14:textId="77777777" w:rsidR="00671DEB" w:rsidRPr="005F7EB0" w:rsidRDefault="00671DEB" w:rsidP="009118E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F6057" w14:textId="77777777" w:rsidR="00671DEB" w:rsidRPr="005F7EB0" w:rsidRDefault="00671DEB" w:rsidP="009118E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FCBC3" w14:textId="77777777" w:rsidR="00671DEB" w:rsidRPr="005F7EB0" w:rsidRDefault="00671DEB" w:rsidP="009118E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CFBC" w14:textId="77777777" w:rsidR="00671DEB" w:rsidRPr="005F7EB0" w:rsidRDefault="00671DEB" w:rsidP="009118E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153F" w14:textId="77777777" w:rsidR="00671DEB" w:rsidRPr="005F7EB0" w:rsidRDefault="00671DEB" w:rsidP="009118E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9E355" w14:textId="77777777" w:rsidR="00671DEB" w:rsidRPr="005F7EB0" w:rsidRDefault="00671DEB" w:rsidP="009118E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431EBA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423699AF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F85" w14:textId="77777777" w:rsidR="00671DEB" w:rsidRDefault="00671DEB" w:rsidP="009118E7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875E39" w14:textId="77777777" w:rsidR="00671DEB" w:rsidRDefault="00671DEB" w:rsidP="009118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671DEB" w:rsidRPr="005F7EB0" w14:paraId="1612AB16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B2947B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1E95" w14:textId="77777777" w:rsidR="00671DEB" w:rsidRDefault="00671DEB" w:rsidP="009118E7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75D0330" w14:textId="77777777" w:rsidR="00671DEB" w:rsidRDefault="00671DEB" w:rsidP="009118E7">
            <w:pPr>
              <w:pStyle w:val="TAL"/>
            </w:pPr>
          </w:p>
          <w:p w14:paraId="164FFFBD" w14:textId="77777777" w:rsidR="00671DEB" w:rsidRPr="005F7EB0" w:rsidRDefault="00671DEB" w:rsidP="009118E7">
            <w:pPr>
              <w:pStyle w:val="TAL"/>
            </w:pPr>
            <w:r>
              <w:t>octet k</w:t>
            </w:r>
          </w:p>
        </w:tc>
      </w:tr>
      <w:tr w:rsidR="00671DEB" w:rsidRPr="005F7EB0" w14:paraId="340509FA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A3206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DF184" w14:textId="77777777" w:rsidR="00671DEB" w:rsidRDefault="00671DEB" w:rsidP="009118E7">
            <w:pPr>
              <w:pStyle w:val="TAL"/>
            </w:pPr>
            <w:r>
              <w:t>octet k+1*</w:t>
            </w:r>
          </w:p>
          <w:p w14:paraId="3A47068E" w14:textId="77777777" w:rsidR="00671DEB" w:rsidRDefault="00671DEB" w:rsidP="009118E7">
            <w:pPr>
              <w:pStyle w:val="TAL"/>
            </w:pPr>
          </w:p>
          <w:p w14:paraId="51D358DD" w14:textId="77777777" w:rsidR="00671DEB" w:rsidRPr="005F7EB0" w:rsidRDefault="00671DEB" w:rsidP="009118E7">
            <w:pPr>
              <w:pStyle w:val="TAL"/>
            </w:pPr>
            <w:r>
              <w:t>octet s*</w:t>
            </w:r>
          </w:p>
        </w:tc>
      </w:tr>
      <w:tr w:rsidR="00671DEB" w:rsidRPr="005F7EB0" w14:paraId="7C91CA80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0AE" w14:textId="77777777" w:rsidR="00671DEB" w:rsidRPr="005F7EB0" w:rsidRDefault="00671DEB" w:rsidP="009118E7">
            <w:pPr>
              <w:pStyle w:val="TAC"/>
            </w:pPr>
          </w:p>
          <w:p w14:paraId="37C16A47" w14:textId="77777777" w:rsidR="00671DEB" w:rsidRPr="005F7EB0" w:rsidRDefault="00671DEB" w:rsidP="009118E7">
            <w:pPr>
              <w:pStyle w:val="TAC"/>
            </w:pPr>
            <w:r w:rsidRPr="005F7EB0">
              <w:t>…</w:t>
            </w:r>
          </w:p>
          <w:p w14:paraId="1217022F" w14:textId="77777777" w:rsidR="00671DEB" w:rsidRPr="005F7EB0" w:rsidRDefault="00671DEB" w:rsidP="009118E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BB7721" w14:textId="77777777" w:rsidR="00671DEB" w:rsidRPr="00913BB3" w:rsidRDefault="00671DEB" w:rsidP="009118E7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0DD5ED5B" w14:textId="77777777" w:rsidR="00671DEB" w:rsidRPr="00913BB3" w:rsidRDefault="00671DEB" w:rsidP="009118E7">
            <w:pPr>
              <w:pStyle w:val="TAL"/>
            </w:pPr>
          </w:p>
          <w:p w14:paraId="62FF70A8" w14:textId="77777777" w:rsidR="00671DEB" w:rsidRPr="005F7EB0" w:rsidRDefault="00671DEB" w:rsidP="009118E7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671DEB" w:rsidRPr="005F7EB0" w14:paraId="37D3A768" w14:textId="77777777" w:rsidTr="009118E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8CE" w14:textId="77777777" w:rsidR="00671DEB" w:rsidRPr="005F7EB0" w:rsidRDefault="00671DEB" w:rsidP="009118E7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B12451" w14:textId="77777777" w:rsidR="00671DEB" w:rsidRDefault="00671DEB" w:rsidP="009118E7">
            <w:pPr>
              <w:pStyle w:val="TAL"/>
            </w:pPr>
            <w:r>
              <w:t xml:space="preserve">octet </w:t>
            </w:r>
            <w:proofErr w:type="spellStart"/>
            <w:r>
              <w:t>i</w:t>
            </w:r>
            <w:proofErr w:type="spellEnd"/>
            <w:r w:rsidRPr="005F7EB0">
              <w:t>*</w:t>
            </w:r>
          </w:p>
          <w:p w14:paraId="29CB1B15" w14:textId="77777777" w:rsidR="00671DEB" w:rsidRDefault="00671DEB" w:rsidP="009118E7">
            <w:pPr>
              <w:pStyle w:val="TAL"/>
            </w:pPr>
          </w:p>
          <w:p w14:paraId="6FDACC11" w14:textId="77777777" w:rsidR="00671DEB" w:rsidRPr="005F7EB0" w:rsidRDefault="00671DEB" w:rsidP="009118E7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4DCA04BE" w14:textId="77777777" w:rsidR="00671DEB" w:rsidRDefault="00671DEB" w:rsidP="00671DEB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5A24BD32" w14:textId="77777777" w:rsidR="00671DEB" w:rsidRDefault="00671DEB" w:rsidP="00671DEB">
      <w:pPr>
        <w:pStyle w:val="TH"/>
      </w:pPr>
      <w:r>
        <w:lastRenderedPageBreak/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671DEB" w:rsidRPr="005F7EB0" w14:paraId="1F20A4D3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B0EA4" w14:textId="77777777" w:rsidR="00671DEB" w:rsidRDefault="00671DEB" w:rsidP="009118E7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61ED7D7F" w14:textId="77777777" w:rsidR="00671DEB" w:rsidRDefault="00671DEB" w:rsidP="009118E7">
            <w:pPr>
              <w:pStyle w:val="TAL"/>
            </w:pPr>
          </w:p>
          <w:p w14:paraId="6EF45BC2" w14:textId="77777777" w:rsidR="00671DEB" w:rsidRDefault="00671DEB" w:rsidP="009118E7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2F710D86" w14:textId="77777777" w:rsidR="00671DEB" w:rsidRPr="005F7EB0" w:rsidRDefault="00671DEB" w:rsidP="009118E7">
            <w:pPr>
              <w:pStyle w:val="TAL"/>
            </w:pPr>
          </w:p>
        </w:tc>
      </w:tr>
      <w:tr w:rsidR="00671DEB" w:rsidRPr="005F7EB0" w14:paraId="69E54BFE" w14:textId="77777777" w:rsidTr="009118E7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FEFA5" w14:textId="77777777" w:rsidR="00671DEB" w:rsidRDefault="00671DEB" w:rsidP="009118E7">
            <w:pPr>
              <w:pStyle w:val="TAL"/>
            </w:pPr>
            <w:r>
              <w:t>NSAG identifier(octet 6)</w:t>
            </w:r>
          </w:p>
          <w:p w14:paraId="7579613C" w14:textId="77777777" w:rsidR="00671DEB" w:rsidRDefault="00671DEB" w:rsidP="009118E7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4C9421E6" w14:textId="77777777" w:rsidR="00671DEB" w:rsidRDefault="00671DEB" w:rsidP="009118E7">
            <w:pPr>
              <w:pStyle w:val="TAL"/>
            </w:pPr>
          </w:p>
        </w:tc>
      </w:tr>
      <w:tr w:rsidR="00671DEB" w:rsidRPr="005F7EB0" w14:paraId="7A190658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14E81" w14:textId="77777777" w:rsidR="00671DEB" w:rsidRDefault="00671DEB" w:rsidP="009118E7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734D6EAC" w14:textId="77777777" w:rsidR="00671DEB" w:rsidRDefault="00671DEB" w:rsidP="009118E7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</w:t>
            </w:r>
            <w:proofErr w:type="spellStart"/>
            <w:r w:rsidRPr="005F7EB0">
              <w:rPr>
                <w:rFonts w:hint="eastAsia"/>
              </w:rPr>
              <w:t>subclause</w:t>
            </w:r>
            <w:proofErr w:type="spellEnd"/>
            <w:r w:rsidRPr="005F7EB0">
              <w:rPr>
                <w:rFonts w:hint="eastAsia"/>
              </w:rPr>
              <w:t>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7C9BA515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63794A81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5794" w14:textId="77777777" w:rsidR="00671DEB" w:rsidRDefault="00671DEB" w:rsidP="009118E7">
            <w:pPr>
              <w:pStyle w:val="TAL"/>
            </w:pPr>
            <w:r>
              <w:t xml:space="preserve">NSAG priority (octet j+1) </w:t>
            </w:r>
          </w:p>
          <w:p w14:paraId="26CD9B1D" w14:textId="5A5C1FAA" w:rsidR="00671DEB" w:rsidRDefault="00671DEB" w:rsidP="009118E7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</w:t>
            </w:r>
            <w:ins w:id="16" w:author="Huawei_CHV_1" w:date="2022-09-28T15:08:00Z">
              <w:r w:rsidR="00F91FE0">
                <w:t>58</w:t>
              </w:r>
            </w:ins>
            <w:del w:id="17" w:author="Huawei_CHV_1" w:date="2022-09-28T15:08:00Z">
              <w:r w:rsidDel="00F91FE0">
                <w:delText>xx</w:delText>
              </w:r>
            </w:del>
            <w:r>
              <w:t>])</w:t>
            </w:r>
            <w:r>
              <w:rPr>
                <w:lang w:val="en-US"/>
              </w:rPr>
              <w:t>.</w:t>
            </w:r>
          </w:p>
          <w:p w14:paraId="38C472EA" w14:textId="77777777" w:rsidR="00671DEB" w:rsidRDefault="00671DEB" w:rsidP="009118E7">
            <w:pPr>
              <w:pStyle w:val="TAL"/>
              <w:rPr>
                <w:lang w:eastAsia="zh-CN"/>
              </w:rPr>
            </w:pPr>
          </w:p>
        </w:tc>
      </w:tr>
      <w:tr w:rsidR="00671DEB" w:rsidRPr="005F7EB0" w14:paraId="7471C9EF" w14:textId="77777777" w:rsidTr="009118E7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C5A" w14:textId="77777777" w:rsidR="00671DEB" w:rsidRPr="0017401E" w:rsidRDefault="00671DEB" w:rsidP="009118E7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1CAE4B58" w14:textId="77777777" w:rsidR="00671DEB" w:rsidRDefault="00671DEB" w:rsidP="009118E7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</w:t>
            </w:r>
            <w:proofErr w:type="spellStart"/>
            <w:r w:rsidRPr="009F1607">
              <w:t>subclause</w:t>
            </w:r>
            <w:proofErr w:type="spellEnd"/>
            <w:r w:rsidRPr="009F1607">
              <w:t>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658D2FDB" w14:textId="77777777" w:rsidR="00671DEB" w:rsidRPr="005F7EB0" w:rsidRDefault="00671DEB" w:rsidP="009118E7">
            <w:pPr>
              <w:pStyle w:val="TAL"/>
            </w:pPr>
          </w:p>
        </w:tc>
      </w:tr>
    </w:tbl>
    <w:p w14:paraId="4C5CCCCF" w14:textId="77777777" w:rsidR="00671DEB" w:rsidRDefault="00671DEB" w:rsidP="00671DEB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9088F" w14:textId="77777777" w:rsidR="003822EB" w:rsidRDefault="003822EB">
      <w:r>
        <w:separator/>
      </w:r>
    </w:p>
  </w:endnote>
  <w:endnote w:type="continuationSeparator" w:id="0">
    <w:p w14:paraId="286D1EBF" w14:textId="77777777" w:rsidR="003822EB" w:rsidRDefault="0038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64ACE" w14:textId="77777777" w:rsidR="003822EB" w:rsidRDefault="003822EB">
      <w:r>
        <w:separator/>
      </w:r>
    </w:p>
  </w:footnote>
  <w:footnote w:type="continuationSeparator" w:id="0">
    <w:p w14:paraId="1501DAFF" w14:textId="77777777" w:rsidR="003822EB" w:rsidRDefault="00382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822EB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21188"/>
    <w:rsid w:val="00622F1D"/>
    <w:rsid w:val="006257ED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2B46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6008"/>
    <w:rsid w:val="00F25D98"/>
    <w:rsid w:val="00F300FB"/>
    <w:rsid w:val="00F36ECB"/>
    <w:rsid w:val="00F61657"/>
    <w:rsid w:val="00F74FBB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671D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71D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EE5FB-BD2D-49FB-9CAB-27D88824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2022-10-12T12:02:00Z</dcterms:created>
  <dcterms:modified xsi:type="dcterms:W3CDTF">2022-10-12T12:07:00Z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