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02AD229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D468E">
        <w:rPr>
          <w:b/>
          <w:noProof/>
          <w:sz w:val="24"/>
        </w:rPr>
        <w:t>6037</w:t>
      </w:r>
      <w:bookmarkStart w:id="0" w:name="_GoBack"/>
      <w:bookmarkEnd w:id="0"/>
    </w:p>
    <w:p w14:paraId="77559CC4" w14:textId="5538215B" w:rsidR="006F7EDC" w:rsidRDefault="006F7EDC" w:rsidP="00BA56F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BA56F7">
        <w:rPr>
          <w:b/>
          <w:noProof/>
          <w:sz w:val="24"/>
        </w:rPr>
        <w:tab/>
        <w:t>(was C1-225949)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18D2FC" w:rsidR="001E41F3" w:rsidRPr="00410371" w:rsidRDefault="003F2101" w:rsidP="008921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35412">
              <w:rPr>
                <w:b/>
                <w:noProof/>
                <w:sz w:val="28"/>
              </w:rPr>
              <w:t>5</w:t>
            </w:r>
            <w:r w:rsidR="00892178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3F7DC" w:rsidR="001E41F3" w:rsidRPr="00410371" w:rsidRDefault="003F2101" w:rsidP="008921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892178">
              <w:rPr>
                <w:b/>
                <w:noProof/>
                <w:sz w:val="28"/>
              </w:rPr>
              <w:t>266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A40EA3" w:rsidR="001E41F3" w:rsidRPr="00410371" w:rsidRDefault="00BA56F7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F3B38" w:rsidR="001E41F3" w:rsidRPr="00410371" w:rsidRDefault="003F2101" w:rsidP="00892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892178">
              <w:rPr>
                <w:b/>
                <w:noProof/>
                <w:sz w:val="28"/>
              </w:rPr>
              <w:t>7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90ACE" w:rsidR="001E41F3" w:rsidRDefault="00A70A78" w:rsidP="008921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92178" w:rsidRPr="00892178">
                <w:t>Correction to V2X message family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17A131" w:rsidR="001E41F3" w:rsidRDefault="003F2101" w:rsidP="00892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92178">
              <w:rPr>
                <w:noProof/>
              </w:rPr>
              <w:t>TEI17, eV2XARC_Ph2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18D151" w:rsidR="001E41F3" w:rsidRDefault="003F2101" w:rsidP="00BA5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A56F7">
              <w:rPr>
                <w:noProof/>
              </w:rPr>
              <w:t>2022-10</w:t>
            </w:r>
            <w:r w:rsidR="001F25EE">
              <w:rPr>
                <w:noProof/>
              </w:rPr>
              <w:t>-</w:t>
            </w:r>
            <w:r w:rsidR="00BA56F7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ECC0D" w14:textId="67E15BF5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892178">
              <w:rPr>
                <w:noProof/>
              </w:rPr>
              <w:t xml:space="preserve">uses the standard </w:t>
            </w:r>
            <w:r w:rsidR="00892178" w:rsidRPr="0025696B">
              <w:rPr>
                <w:lang w:eastAsia="ko-KR"/>
              </w:rPr>
              <w:t>ISO 29281-1 2013</w:t>
            </w:r>
            <w:r w:rsidR="00892178">
              <w:rPr>
                <w:lang w:eastAsia="ko-KR"/>
              </w:rPr>
              <w:t xml:space="preserve"> for the definition of V2X message family (see clause 9.2).</w:t>
            </w:r>
          </w:p>
          <w:p w14:paraId="2E576000" w14:textId="77777777" w:rsidR="00892178" w:rsidRDefault="00892178" w:rsidP="0006659F">
            <w:pPr>
              <w:pStyle w:val="CRCoverPage"/>
              <w:spacing w:after="0"/>
              <w:ind w:left="100"/>
            </w:pPr>
          </w:p>
          <w:p w14:paraId="0758489A" w14:textId="77777777" w:rsidR="003A70D7" w:rsidRDefault="00892178" w:rsidP="00892178">
            <w:pPr>
              <w:pStyle w:val="CRCoverPage"/>
              <w:spacing w:after="0"/>
              <w:ind w:left="100"/>
            </w:pPr>
            <w:r>
              <w:t>However, that standard version was withdrawn by ISO and it should not be used by implementation:</w:t>
            </w:r>
          </w:p>
          <w:p w14:paraId="60E600F4" w14:textId="479B7462" w:rsidR="00892178" w:rsidRDefault="00892178" w:rsidP="00892178">
            <w:pPr>
              <w:pStyle w:val="CRCoverPage"/>
              <w:spacing w:after="0"/>
              <w:ind w:left="100"/>
            </w:pPr>
            <w:r>
              <w:object w:dxaOrig="4320" w:dyaOrig="2274" w14:anchorId="66A40C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7.6pt;height:177.6pt" o:ole="">
                  <v:imagedata r:id="rId12" o:title=""/>
                </v:shape>
                <o:OLEObject Type="Embed" ProgID="PBrush" ShapeID="_x0000_i1025" DrawAspect="Content" ObjectID="_1727083305" r:id="rId13"/>
              </w:object>
            </w:r>
          </w:p>
          <w:p w14:paraId="31CCBC34" w14:textId="77777777" w:rsidR="00892178" w:rsidRDefault="00892178" w:rsidP="008921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E8BCE97" w:rsidR="00892178" w:rsidRDefault="00892178" w:rsidP="00BA56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version to use according to ISO is </w:t>
            </w:r>
            <w:r w:rsidRPr="0025696B">
              <w:rPr>
                <w:lang w:eastAsia="ko-KR"/>
              </w:rPr>
              <w:t>IS</w:t>
            </w:r>
            <w:r w:rsidR="00625F69">
              <w:rPr>
                <w:lang w:eastAsia="ko-KR"/>
              </w:rPr>
              <w:t>O 29281-1:</w:t>
            </w:r>
            <w:r w:rsidRPr="0025696B">
              <w:rPr>
                <w:lang w:eastAsia="ko-KR"/>
              </w:rPr>
              <w:t>201</w:t>
            </w:r>
            <w:r>
              <w:rPr>
                <w:lang w:eastAsia="ko-KR"/>
              </w:rPr>
              <w:t>8. Rel-17 implementations will be de</w:t>
            </w:r>
            <w:r w:rsidR="00BA56F7">
              <w:rPr>
                <w:lang w:eastAsia="ko-KR"/>
              </w:rPr>
              <w:t>ve</w:t>
            </w:r>
            <w:r>
              <w:rPr>
                <w:lang w:eastAsia="ko-KR"/>
              </w:rPr>
              <w:t>loped in the years to come so they should not use a withdrawn ver</w:t>
            </w:r>
            <w:r w:rsidR="00BA56F7">
              <w:rPr>
                <w:lang w:eastAsia="ko-KR"/>
              </w:rPr>
              <w:t>si</w:t>
            </w:r>
            <w:r>
              <w:rPr>
                <w:lang w:eastAsia="ko-KR"/>
              </w:rPr>
              <w:t>on of the standard.</w:t>
            </w:r>
          </w:p>
        </w:tc>
      </w:tr>
      <w:tr w:rsidR="003A70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00AE2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B42B2" w14:textId="77777777" w:rsidR="003A70D7" w:rsidRDefault="00892178" w:rsidP="00CA0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</w:t>
            </w:r>
            <w:r w:rsidRPr="0025696B">
              <w:rPr>
                <w:lang w:eastAsia="ko-KR"/>
              </w:rPr>
              <w:t>IS</w:t>
            </w:r>
            <w:r w:rsidR="00625F69">
              <w:rPr>
                <w:lang w:eastAsia="ko-KR"/>
              </w:rPr>
              <w:t>O 29281-1:</w:t>
            </w:r>
            <w:r w:rsidRPr="0025696B">
              <w:rPr>
                <w:lang w:eastAsia="ko-KR"/>
              </w:rPr>
              <w:t>201</w:t>
            </w:r>
            <w:r>
              <w:rPr>
                <w:lang w:eastAsia="ko-KR"/>
              </w:rPr>
              <w:t>8 is indicated in the reference clause which is used for implementation of V2X message family</w:t>
            </w:r>
            <w:r w:rsidR="008D179E">
              <w:rPr>
                <w:noProof/>
              </w:rPr>
              <w:t>.</w:t>
            </w:r>
          </w:p>
          <w:p w14:paraId="3FDA94F5" w14:textId="77777777" w:rsidR="00BA56F7" w:rsidRDefault="00BA56F7" w:rsidP="00CA0D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DAC445" w14:textId="77777777" w:rsidR="00BA56F7" w:rsidRDefault="00BA56F7" w:rsidP="00BA56F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50A86880" w:rsidR="00BA56F7" w:rsidRDefault="00BA56F7" w:rsidP="00BA5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3A70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C87DC5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48E56" w:rsidR="003A70D7" w:rsidRDefault="00625F69" w:rsidP="00625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use of version of the ISO standard for implementation. Current version was withdrawn by ISO in 2018 and it should not be used for new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B881F" w:rsidR="001E41F3" w:rsidRDefault="00625F69" w:rsidP="00456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5FED30" w:rsidR="008863B9" w:rsidRDefault="00BA5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added, and typos on the cover sheet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6A306C" w14:textId="77777777" w:rsidR="00625F69" w:rsidRPr="004D3578" w:rsidRDefault="00625F69" w:rsidP="00625F69">
      <w:pPr>
        <w:pStyle w:val="Heading1"/>
      </w:pPr>
      <w:bookmarkStart w:id="15" w:name="_Toc22039946"/>
      <w:bookmarkStart w:id="16" w:name="_Toc25070655"/>
      <w:bookmarkStart w:id="17" w:name="_Toc34388570"/>
      <w:bookmarkStart w:id="18" w:name="_Toc34404341"/>
      <w:bookmarkStart w:id="19" w:name="_Toc45282169"/>
      <w:bookmarkStart w:id="20" w:name="_Toc45882555"/>
      <w:bookmarkStart w:id="21" w:name="_Toc51951105"/>
      <w:bookmarkStart w:id="22" w:name="_Toc59208859"/>
      <w:bookmarkStart w:id="23" w:name="_Toc75734697"/>
      <w:bookmarkStart w:id="24" w:name="_Toc11486464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D3578">
        <w:t>2</w:t>
      </w:r>
      <w:r w:rsidRPr="004D3578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BD05A6E" w14:textId="77777777" w:rsidR="00625F69" w:rsidRPr="004D3578" w:rsidRDefault="00625F69" w:rsidP="00625F69">
      <w:r w:rsidRPr="004D3578">
        <w:t>The following documents contain provisions which, through reference in this text, constitute provisions of the present document.</w:t>
      </w:r>
    </w:p>
    <w:p w14:paraId="2329F478" w14:textId="77777777" w:rsidR="00625F69" w:rsidRPr="004D3578" w:rsidRDefault="00625F69" w:rsidP="00625F6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B947683" w14:textId="77777777" w:rsidR="00625F69" w:rsidRPr="004D3578" w:rsidRDefault="00625F69" w:rsidP="00625F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9934E0B" w14:textId="77777777" w:rsidR="00625F69" w:rsidRPr="004D3578" w:rsidRDefault="00625F69" w:rsidP="00625F6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1325B64B" w14:textId="77777777" w:rsidR="00625F69" w:rsidRPr="004D3578" w:rsidRDefault="00625F69" w:rsidP="00625F69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28CF1ADD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2C464BEE" w14:textId="77777777" w:rsidR="00625F69" w:rsidRPr="004D3578" w:rsidRDefault="00625F69" w:rsidP="00625F69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1FDBB36B" w14:textId="77777777" w:rsidR="00625F69" w:rsidRPr="00FD2782" w:rsidRDefault="00625F69" w:rsidP="00625F69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4A7ECE10" w14:textId="77777777" w:rsidR="00625F69" w:rsidRPr="005B1CD7" w:rsidRDefault="00625F69" w:rsidP="00625F69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7DB40C82" w14:textId="77777777" w:rsidR="00625F69" w:rsidRDefault="00625F69" w:rsidP="00625F69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7F50C91D" w14:textId="77777777" w:rsidR="00625F69" w:rsidRPr="004D3578" w:rsidRDefault="00625F69" w:rsidP="00625F69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59406155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15E2E734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3CCC69E4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09072BEB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732C92E9" w14:textId="77777777" w:rsidR="00625F69" w:rsidRDefault="00625F69" w:rsidP="00625F69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100CEBDC" w14:textId="77777777" w:rsidR="00625F69" w:rsidRPr="0025696B" w:rsidRDefault="00625F69" w:rsidP="00625F69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5AC10A19" w14:textId="77777777" w:rsidR="00625F69" w:rsidRPr="00335F93" w:rsidRDefault="00625F69" w:rsidP="00625F69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3AAD3D3F" w14:textId="77777777" w:rsidR="00625F69" w:rsidRPr="0089491D" w:rsidRDefault="00625F69" w:rsidP="00625F69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23135D66" w14:textId="77777777" w:rsidR="00625F69" w:rsidRPr="00FD2782" w:rsidRDefault="00625F69" w:rsidP="00625F69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38F2DEC8" w14:textId="6AF9BD2D" w:rsidR="00625F69" w:rsidRPr="0025696B" w:rsidRDefault="00625F69" w:rsidP="00625F69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ins w:id="25" w:author="Huawei_CHV_1" w:date="2022-09-30T13:00:00Z">
        <w:r>
          <w:rPr>
            <w:lang w:eastAsia="ko-KR"/>
          </w:rPr>
          <w:t>:</w:t>
        </w:r>
      </w:ins>
      <w:del w:id="26" w:author="Huawei_CHV_1" w:date="2022-09-30T13:00:00Z">
        <w:r w:rsidRPr="0025696B" w:rsidDel="00625F69">
          <w:rPr>
            <w:lang w:eastAsia="ko-KR"/>
          </w:rPr>
          <w:delText xml:space="preserve"> </w:delText>
        </w:r>
      </w:del>
      <w:r w:rsidRPr="0025696B">
        <w:rPr>
          <w:lang w:eastAsia="ko-KR"/>
        </w:rPr>
        <w:t>201</w:t>
      </w:r>
      <w:ins w:id="27" w:author="Huawei_CHV_1" w:date="2022-09-30T13:00:00Z">
        <w:r>
          <w:rPr>
            <w:lang w:eastAsia="ko-KR"/>
          </w:rPr>
          <w:t>8</w:t>
        </w:r>
      </w:ins>
      <w:del w:id="28" w:author="Huawei_CHV_1" w:date="2022-09-30T13:00:00Z">
        <w:r w:rsidRPr="0025696B" w:rsidDel="00625F69">
          <w:rPr>
            <w:lang w:eastAsia="ko-KR"/>
          </w:rPr>
          <w:delText>3</w:delText>
        </w:r>
      </w:del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5859787E" w14:textId="77777777" w:rsidR="00625F69" w:rsidRPr="00951F9E" w:rsidRDefault="00625F69" w:rsidP="00625F69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5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7B7071CE" w14:textId="77777777" w:rsidR="00625F69" w:rsidRPr="00951F9E" w:rsidRDefault="00625F69" w:rsidP="00625F69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23CAEB97" w14:textId="77777777" w:rsidR="00625F69" w:rsidRPr="00951F9E" w:rsidRDefault="00625F69" w:rsidP="00625F69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3ABCCE28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783DA740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70463078" w14:textId="77777777" w:rsidR="00625F69" w:rsidRPr="002379DE" w:rsidRDefault="00625F69" w:rsidP="00625F69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4FBE4CED" w14:textId="77777777" w:rsidR="00625F69" w:rsidRPr="00C65060" w:rsidRDefault="00625F69" w:rsidP="00625F69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5299F823" w14:textId="77777777" w:rsidR="00625F69" w:rsidRDefault="00625F69" w:rsidP="00625F69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77D140F6" w14:textId="77777777" w:rsidR="00625F69" w:rsidRDefault="00625F69" w:rsidP="00625F69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31B60CF0" w14:textId="77777777" w:rsidR="00625F69" w:rsidRPr="00972C99" w:rsidRDefault="00625F69" w:rsidP="00625F69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(ProSe) in 5G System (5GS) protocol aspects; Stage 3</w:t>
      </w:r>
      <w:r w:rsidRPr="00972C99">
        <w:t>".</w:t>
      </w: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D0C71" w14:textId="77777777" w:rsidR="00C41E0C" w:rsidRDefault="00C41E0C">
      <w:r>
        <w:separator/>
      </w:r>
    </w:p>
  </w:endnote>
  <w:endnote w:type="continuationSeparator" w:id="0">
    <w:p w14:paraId="78524B87" w14:textId="77777777" w:rsidR="00C41E0C" w:rsidRDefault="00C41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D14DB" w14:textId="77777777" w:rsidR="00C41E0C" w:rsidRDefault="00C41E0C">
      <w:r>
        <w:separator/>
      </w:r>
    </w:p>
  </w:footnote>
  <w:footnote w:type="continuationSeparator" w:id="0">
    <w:p w14:paraId="7E943EB9" w14:textId="77777777" w:rsidR="00C41E0C" w:rsidRDefault="00C41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C9"/>
    <w:rsid w:val="000211D7"/>
    <w:rsid w:val="00022E4A"/>
    <w:rsid w:val="0005240D"/>
    <w:rsid w:val="0006659F"/>
    <w:rsid w:val="000A6394"/>
    <w:rsid w:val="000B7FED"/>
    <w:rsid w:val="000C038A"/>
    <w:rsid w:val="000C176F"/>
    <w:rsid w:val="000C6598"/>
    <w:rsid w:val="000D44B3"/>
    <w:rsid w:val="00121A84"/>
    <w:rsid w:val="00145D43"/>
    <w:rsid w:val="0017710C"/>
    <w:rsid w:val="00192C46"/>
    <w:rsid w:val="001A08B3"/>
    <w:rsid w:val="001A7B60"/>
    <w:rsid w:val="001B4CB8"/>
    <w:rsid w:val="001B52F0"/>
    <w:rsid w:val="001B7A65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609EF"/>
    <w:rsid w:val="0036231A"/>
    <w:rsid w:val="00374DD4"/>
    <w:rsid w:val="003A70D7"/>
    <w:rsid w:val="003C1A2D"/>
    <w:rsid w:val="003E1A36"/>
    <w:rsid w:val="003F2101"/>
    <w:rsid w:val="00410371"/>
    <w:rsid w:val="004242F1"/>
    <w:rsid w:val="00450D92"/>
    <w:rsid w:val="00456C6D"/>
    <w:rsid w:val="004B75B7"/>
    <w:rsid w:val="005141D9"/>
    <w:rsid w:val="0051580D"/>
    <w:rsid w:val="00520CA3"/>
    <w:rsid w:val="00547111"/>
    <w:rsid w:val="00592D74"/>
    <w:rsid w:val="005D6AD1"/>
    <w:rsid w:val="005E252C"/>
    <w:rsid w:val="005E2C44"/>
    <w:rsid w:val="00621188"/>
    <w:rsid w:val="006257ED"/>
    <w:rsid w:val="00625F69"/>
    <w:rsid w:val="00653DE4"/>
    <w:rsid w:val="00665C47"/>
    <w:rsid w:val="00695808"/>
    <w:rsid w:val="006A1AB6"/>
    <w:rsid w:val="006B46FB"/>
    <w:rsid w:val="006C6977"/>
    <w:rsid w:val="006E21FB"/>
    <w:rsid w:val="006F7EDC"/>
    <w:rsid w:val="00792342"/>
    <w:rsid w:val="007977A8"/>
    <w:rsid w:val="007B4AC0"/>
    <w:rsid w:val="007B512A"/>
    <w:rsid w:val="007C2097"/>
    <w:rsid w:val="007C316F"/>
    <w:rsid w:val="007D01BE"/>
    <w:rsid w:val="007D6A07"/>
    <w:rsid w:val="007F7259"/>
    <w:rsid w:val="00802DC2"/>
    <w:rsid w:val="008040A8"/>
    <w:rsid w:val="008279FA"/>
    <w:rsid w:val="0083608F"/>
    <w:rsid w:val="008626E7"/>
    <w:rsid w:val="00870EE7"/>
    <w:rsid w:val="008863B9"/>
    <w:rsid w:val="00892178"/>
    <w:rsid w:val="008A45A6"/>
    <w:rsid w:val="008D179E"/>
    <w:rsid w:val="008D2E08"/>
    <w:rsid w:val="008D3CCC"/>
    <w:rsid w:val="008F3789"/>
    <w:rsid w:val="008F686C"/>
    <w:rsid w:val="009026FA"/>
    <w:rsid w:val="009148DE"/>
    <w:rsid w:val="009248AD"/>
    <w:rsid w:val="00924F84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70A78"/>
    <w:rsid w:val="00A7671C"/>
    <w:rsid w:val="00AA2CBC"/>
    <w:rsid w:val="00AA4E07"/>
    <w:rsid w:val="00AC5820"/>
    <w:rsid w:val="00AD1CD8"/>
    <w:rsid w:val="00B07D20"/>
    <w:rsid w:val="00B22816"/>
    <w:rsid w:val="00B258BB"/>
    <w:rsid w:val="00B573D0"/>
    <w:rsid w:val="00B67B97"/>
    <w:rsid w:val="00B968C8"/>
    <w:rsid w:val="00BA3EC5"/>
    <w:rsid w:val="00BA509C"/>
    <w:rsid w:val="00BA51D9"/>
    <w:rsid w:val="00BA56F7"/>
    <w:rsid w:val="00BB5DFC"/>
    <w:rsid w:val="00BD279D"/>
    <w:rsid w:val="00BD5C59"/>
    <w:rsid w:val="00BD6BB8"/>
    <w:rsid w:val="00BF1176"/>
    <w:rsid w:val="00C059F4"/>
    <w:rsid w:val="00C17962"/>
    <w:rsid w:val="00C41359"/>
    <w:rsid w:val="00C41E0C"/>
    <w:rsid w:val="00C57972"/>
    <w:rsid w:val="00C66BA2"/>
    <w:rsid w:val="00C870F6"/>
    <w:rsid w:val="00C90D9D"/>
    <w:rsid w:val="00C95985"/>
    <w:rsid w:val="00CA0DF4"/>
    <w:rsid w:val="00CA7F5F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709AA"/>
    <w:rsid w:val="00D80124"/>
    <w:rsid w:val="00D84AE9"/>
    <w:rsid w:val="00DA3919"/>
    <w:rsid w:val="00DA4E8F"/>
    <w:rsid w:val="00DB7BF3"/>
    <w:rsid w:val="00DD468E"/>
    <w:rsid w:val="00DE34CF"/>
    <w:rsid w:val="00E13F3D"/>
    <w:rsid w:val="00E34898"/>
    <w:rsid w:val="00E35412"/>
    <w:rsid w:val="00E97249"/>
    <w:rsid w:val="00EB09B7"/>
    <w:rsid w:val="00EB2F52"/>
    <w:rsid w:val="00EB450F"/>
    <w:rsid w:val="00EE475A"/>
    <w:rsid w:val="00EE7D7C"/>
    <w:rsid w:val="00F25D98"/>
    <w:rsid w:val="00F300FB"/>
    <w:rsid w:val="00F61657"/>
    <w:rsid w:val="00F75A13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  <w:style w:type="character" w:customStyle="1" w:styleId="EditorsNoteChar">
    <w:name w:val="Editor's Note Char"/>
    <w:rsid w:val="003A70D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0665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65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tandards.iso.org/iso/ts/17419/TS17419%20Assigned%20Numbers/TS17419_ITS-AID_AssignedNumbers.pd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DB033-5116-4392-895C-BD5F1CF71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914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2022-10-12T10:30:00Z</dcterms:created>
  <dcterms:modified xsi:type="dcterms:W3CDTF">2022-10-12T10:30:00Z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