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BD1E889" w:rsidR="006F7EDC" w:rsidRDefault="006F7EDC" w:rsidP="00BF1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36358">
        <w:rPr>
          <w:b/>
          <w:noProof/>
          <w:sz w:val="24"/>
        </w:rPr>
        <w:t>6033</w:t>
      </w:r>
    </w:p>
    <w:p w14:paraId="77559CC4" w14:textId="37026AB7" w:rsidR="006F7EDC" w:rsidRDefault="006F7EDC" w:rsidP="00D3635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D36358">
        <w:rPr>
          <w:b/>
          <w:noProof/>
          <w:sz w:val="24"/>
        </w:rPr>
        <w:tab/>
        <w:t>(was C1-225541)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B8004" w:rsidR="001E41F3" w:rsidRPr="00410371" w:rsidRDefault="003F2101" w:rsidP="001F25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B4A4C" w:rsidR="001E41F3" w:rsidRPr="00410371" w:rsidRDefault="003F2101" w:rsidP="001F25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CD2C22" w:rsidR="001E41F3" w:rsidRPr="00410371" w:rsidRDefault="00D3635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1D195" w:rsidR="001E41F3" w:rsidRPr="00410371" w:rsidRDefault="003F2101" w:rsidP="006A1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7C46CE" w:rsidR="00F25D98" w:rsidRDefault="00CC1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38115B" w:rsidR="001E41F3" w:rsidRDefault="00FE6F94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25EE" w:rsidRPr="001F25EE">
              <w:t>Correction to V2X service id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2A3F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eV2XAPP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2659F" w:rsidR="001E41F3" w:rsidRDefault="003F2101" w:rsidP="00D3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36358">
              <w:rPr>
                <w:noProof/>
              </w:rPr>
              <w:t>2022-10</w:t>
            </w:r>
            <w:r w:rsidR="001F25EE">
              <w:rPr>
                <w:noProof/>
              </w:rPr>
              <w:t>-</w:t>
            </w:r>
            <w:r w:rsidR="00D36358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3F2101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3F2101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E0022" w14:textId="68F568C2" w:rsidR="001E41F3" w:rsidRDefault="00FC62D9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1A84">
              <w:rPr>
                <w:noProof/>
              </w:rPr>
              <w:t xml:space="preserve">specification states that the </w:t>
            </w:r>
            <w:r>
              <w:rPr>
                <w:noProof/>
              </w:rPr>
              <w:t xml:space="preserve">V2X service id is needed </w:t>
            </w:r>
            <w:r w:rsidR="00BA509C">
              <w:rPr>
                <w:noProof/>
              </w:rPr>
              <w:t xml:space="preserve">as it is </w:t>
            </w:r>
            <w:r>
              <w:rPr>
                <w:noProof/>
              </w:rPr>
              <w:t xml:space="preserve">necessary information for </w:t>
            </w:r>
            <w:r w:rsidR="00BA509C">
              <w:rPr>
                <w:noProof/>
              </w:rPr>
              <w:t>a number of</w:t>
            </w:r>
            <w:r>
              <w:rPr>
                <w:noProof/>
              </w:rPr>
              <w:t xml:space="preserve"> VAE procedure</w:t>
            </w:r>
            <w:r w:rsidR="007B4AC0">
              <w:rPr>
                <w:noProof/>
              </w:rPr>
              <w:t>s,</w:t>
            </w:r>
            <w:r>
              <w:rPr>
                <w:noProof/>
              </w:rPr>
              <w:t xml:space="preserve"> and also the V2X service id is one </w:t>
            </w:r>
            <w:r w:rsidR="007B4AC0">
              <w:rPr>
                <w:noProof/>
              </w:rPr>
              <w:t xml:space="preserve">of </w:t>
            </w:r>
            <w:r>
              <w:rPr>
                <w:noProof/>
              </w:rPr>
              <w:t>the parameters that can be provision for PC5 access. Hence, implementer</w:t>
            </w:r>
            <w:r w:rsidR="007B4AC0">
              <w:rPr>
                <w:noProof/>
              </w:rPr>
              <w:t>s</w:t>
            </w:r>
            <w:r>
              <w:rPr>
                <w:noProof/>
              </w:rPr>
              <w:t xml:space="preserve"> need to know how the V2X service id is to </w:t>
            </w:r>
            <w:r w:rsidR="007B4AC0">
              <w:rPr>
                <w:noProof/>
              </w:rPr>
              <w:t xml:space="preserve">be </w:t>
            </w:r>
            <w:r>
              <w:rPr>
                <w:noProof/>
              </w:rPr>
              <w:t>encoded.</w:t>
            </w:r>
          </w:p>
          <w:p w14:paraId="3A1003D7" w14:textId="77777777" w:rsidR="00FC62D9" w:rsidRDefault="00FC62D9" w:rsidP="00FC62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94B4DB" w14:textId="77777777" w:rsidR="00FC62D9" w:rsidRDefault="00FC62D9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specification just indicates the following:</w:t>
            </w:r>
          </w:p>
          <w:p w14:paraId="6AEAF4CC" w14:textId="77777777" w:rsidR="00FC62D9" w:rsidRDefault="00FC62D9" w:rsidP="00FC62D9">
            <w:pPr>
              <w:pStyle w:val="B3"/>
            </w:pPr>
            <w:r>
              <w:rPr>
                <w:lang w:eastAsia="ko-KR"/>
              </w:rPr>
              <w:t>i)</w:t>
            </w:r>
            <w:r>
              <w:rPr>
                <w:lang w:eastAsia="ko-KR"/>
              </w:rPr>
              <w:tab/>
            </w:r>
            <w:r>
              <w:t>one or mo</w:t>
            </w:r>
            <w:r w:rsidRPr="008B04F8">
              <w:t>re &lt;V2X-service-id&gt; elements. Each &lt;V2X-service-id&gt; element contains the V2X service ID which the V2X UE is no longer interested in receiving (e.g. PSID or ITS</w:t>
            </w:r>
            <w:r>
              <w:t> </w:t>
            </w:r>
            <w:r w:rsidRPr="008B04F8">
              <w:t xml:space="preserve">AID </w:t>
            </w:r>
            <w:r>
              <w:t>of ETSI ITS DENM, ETSI ITS CAM); and</w:t>
            </w:r>
          </w:p>
          <w:p w14:paraId="13589A34" w14:textId="49C307A7" w:rsidR="00D03F8A" w:rsidRDefault="00EB2F52" w:rsidP="00D03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need of providing necessary encoding </w:t>
            </w:r>
            <w:r w:rsidR="007B4AC0">
              <w:rPr>
                <w:noProof/>
              </w:rPr>
              <w:t xml:space="preserve">for </w:t>
            </w:r>
            <w:r>
              <w:rPr>
                <w:noProof/>
              </w:rPr>
              <w:t>the V2X service id.</w:t>
            </w:r>
          </w:p>
          <w:p w14:paraId="5A097912" w14:textId="77777777" w:rsidR="007B4AC0" w:rsidRDefault="007B4AC0" w:rsidP="00D03F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318ACD" w14:textId="77777777" w:rsidR="00FC62D9" w:rsidRDefault="00D03F8A" w:rsidP="00902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V2X service id</w:t>
            </w:r>
            <w:r w:rsidR="009026FA">
              <w:rPr>
                <w:noProof/>
              </w:rPr>
              <w:t xml:space="preserve"> is already defined by 3GPP in other specifications (3GPP TS 24.587), quote:</w:t>
            </w:r>
          </w:p>
          <w:p w14:paraId="708AA7DE" w14:textId="053ACECB" w:rsidR="009026FA" w:rsidRDefault="009026FA" w:rsidP="009026FA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3320" w:dyaOrig="1740" w14:anchorId="3AD4CB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44.8pt" o:ole="">
                  <v:imagedata r:id="rId12" o:title=""/>
                </v:shape>
                <o:OLEObject Type="Embed" ProgID="PBrush" ShapeID="_x0000_i1025" DrawAspect="Content" ObjectID="_1727082267" r:id="rId13"/>
              </w:object>
            </w:r>
            <w:r>
              <w:t>Hence, the V2X service id is encoded as specified in 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eastAsia="Malgun Gothic" w:hint="eastAsia"/>
                <w:lang w:eastAsia="ko-KR"/>
              </w:rPr>
              <w:t>I</w:t>
            </w:r>
            <w:r w:rsidRPr="002570B2">
              <w:t>TS-AID</w:t>
            </w:r>
            <w:r>
              <w:t> </w:t>
            </w:r>
            <w:r w:rsidRPr="002570B2">
              <w:t>AssignedNumbers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E7D6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2DC7C" w14:textId="77777777" w:rsidR="001E41F3" w:rsidRDefault="007B4AC0" w:rsidP="007B4AC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V2X service id is </w:t>
            </w:r>
            <w:r>
              <w:t xml:space="preserve">encoded as specified in </w:t>
            </w:r>
            <w:r w:rsidR="009026FA">
              <w:t>ISO </w:t>
            </w:r>
            <w:r w:rsidR="009026FA" w:rsidRPr="002570B2">
              <w:t>TS</w:t>
            </w:r>
            <w:r w:rsidR="009026FA">
              <w:t> </w:t>
            </w:r>
            <w:r w:rsidR="009026FA" w:rsidRPr="002570B2">
              <w:t>17419</w:t>
            </w:r>
            <w:r w:rsidR="009026FA">
              <w:t> </w:t>
            </w:r>
            <w:r w:rsidR="009026FA" w:rsidRPr="0006355E">
              <w:rPr>
                <w:rFonts w:eastAsia="Malgun Gothic" w:hint="eastAsia"/>
                <w:lang w:eastAsia="ko-KR"/>
              </w:rPr>
              <w:t>I</w:t>
            </w:r>
            <w:r w:rsidR="009026FA" w:rsidRPr="002570B2">
              <w:t>TS-AID</w:t>
            </w:r>
            <w:r w:rsidR="009026FA">
              <w:t> </w:t>
            </w:r>
            <w:r w:rsidR="009026FA" w:rsidRPr="002570B2">
              <w:t>AssignedNumbers</w:t>
            </w:r>
            <w:r>
              <w:t>.</w:t>
            </w:r>
          </w:p>
          <w:p w14:paraId="3A615FAF" w14:textId="77777777" w:rsidR="00D36358" w:rsidRDefault="00D36358" w:rsidP="007B4AC0">
            <w:pPr>
              <w:pStyle w:val="CRCoverPage"/>
              <w:spacing w:after="0"/>
              <w:ind w:left="100"/>
            </w:pPr>
          </w:p>
          <w:p w14:paraId="44A07FDC" w14:textId="77777777" w:rsidR="00D36358" w:rsidRDefault="00D36358" w:rsidP="00D3635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7FD905D4" w:rsidR="00D36358" w:rsidRDefault="00D36358" w:rsidP="00D3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>
              <w:rPr>
                <w:noProof/>
              </w:rPr>
              <w:t>the CR provides the encoding of an existing XML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2AE9EE" w:rsidR="001E41F3" w:rsidRDefault="007B4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encode or decode the V2X service id as there is lack of encoding information.</w:t>
            </w:r>
            <w:r w:rsidR="005D6AD1">
              <w:rPr>
                <w:noProof/>
              </w:rPr>
              <w:t xml:space="preserve"> VAE procedures which use the V2X service id will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D49B7" w:rsidR="001E41F3" w:rsidRDefault="00EB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35E356" w:rsidR="008863B9" w:rsidRDefault="00D36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C1D00A" w14:textId="77777777" w:rsidR="00EB2F52" w:rsidRPr="004D3578" w:rsidRDefault="00EB2F52" w:rsidP="00EB2F52">
      <w:pPr>
        <w:pStyle w:val="Heading1"/>
      </w:pPr>
      <w:bookmarkStart w:id="15" w:name="_Toc34309546"/>
      <w:bookmarkStart w:id="16" w:name="_Toc43231162"/>
      <w:bookmarkStart w:id="17" w:name="_Toc43296093"/>
      <w:bookmarkStart w:id="18" w:name="_Toc43400210"/>
      <w:bookmarkStart w:id="19" w:name="_Toc43400827"/>
      <w:bookmarkStart w:id="20" w:name="_Toc45216652"/>
      <w:bookmarkStart w:id="21" w:name="_Toc51938204"/>
      <w:bookmarkStart w:id="22" w:name="_Toc51938739"/>
      <w:bookmarkStart w:id="23" w:name="_Toc68190428"/>
      <w:bookmarkStart w:id="24" w:name="_Toc75422733"/>
      <w:bookmarkEnd w:id="2"/>
      <w:bookmarkEnd w:id="3"/>
      <w:bookmarkEnd w:id="4"/>
      <w:bookmarkEnd w:id="5"/>
      <w:r w:rsidRPr="004D3578">
        <w:t>2</w:t>
      </w:r>
      <w:r w:rsidRPr="004D3578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456F250" w14:textId="77777777" w:rsidR="00EB2F52" w:rsidRPr="004D3578" w:rsidRDefault="00EB2F52" w:rsidP="00EB2F52">
      <w:r w:rsidRPr="004D3578">
        <w:t>The following documents contain provisions which, through reference in this text, constitute provisions of the present document.</w:t>
      </w:r>
    </w:p>
    <w:p w14:paraId="069AC95F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2C00F9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22E4AE3" w14:textId="77777777" w:rsidR="00EB2F52" w:rsidRPr="004D3578" w:rsidRDefault="00EB2F52" w:rsidP="00EB2F5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24FBDF2D" w14:textId="77777777" w:rsidR="00EB2F52" w:rsidRPr="004D3578" w:rsidRDefault="00EB2F52" w:rsidP="00EB2F5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DAD8CB9" w14:textId="77777777" w:rsidR="00EB2F52" w:rsidRDefault="00EB2F52" w:rsidP="00EB2F52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35FC8B12" w14:textId="77777777" w:rsidR="00EB2F52" w:rsidRDefault="00EB2F52" w:rsidP="00EB2F52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347000BD" w14:textId="77777777" w:rsidR="00EB2F52" w:rsidRPr="004D3578" w:rsidRDefault="00EB2F52" w:rsidP="00EB2F52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47D92C46" w14:textId="77777777" w:rsidR="00EB2F52" w:rsidRDefault="00EB2F52" w:rsidP="00EB2F52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71845C8F" w14:textId="77777777" w:rsidR="00EB2F52" w:rsidRDefault="00EB2F52" w:rsidP="00EB2F52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7DDFBFB3" w14:textId="77777777" w:rsidR="00EB2F52" w:rsidRDefault="00EB2F52" w:rsidP="00EB2F52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0BCA29A5" w14:textId="77777777" w:rsidR="00EB2F52" w:rsidRPr="00F0425C" w:rsidRDefault="00EB2F52" w:rsidP="00EB2F52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65AC5CE8" w14:textId="77777777" w:rsidR="00EB2F52" w:rsidRPr="004D3578" w:rsidRDefault="00EB2F52" w:rsidP="00EB2F52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20751271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6512A9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32DB4C14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2026CB7" w14:textId="77777777" w:rsidR="00EB2F52" w:rsidRPr="00765A24" w:rsidRDefault="00EB2F52" w:rsidP="00EB2F52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52116CF7" w14:textId="77777777" w:rsidR="00EB2F52" w:rsidRPr="00660912" w:rsidRDefault="00EB2F52" w:rsidP="00EB2F52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>26.348: "Northbound Application Programming Interface (API) for Multimedia Broadcast/Multicast Service (MBMS) at the xMB reference point".</w:t>
      </w:r>
    </w:p>
    <w:p w14:paraId="018E1A53" w14:textId="77777777" w:rsidR="00EB2F52" w:rsidRPr="0073469F" w:rsidRDefault="00EB2F52" w:rsidP="00EB2F52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4394866B" w14:textId="77777777" w:rsidR="00EB2F52" w:rsidRPr="00272025" w:rsidRDefault="00EB2F52" w:rsidP="00EB2F52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33F58D6A" w14:textId="77777777" w:rsidR="00EB2F52" w:rsidRDefault="00EB2F52" w:rsidP="00EB2F52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6E3EF8F1" w14:textId="77777777" w:rsidR="00EB2F52" w:rsidRDefault="00EB2F52" w:rsidP="00EB2F52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00E122CD" w14:textId="77777777" w:rsidR="00EB2F52" w:rsidRDefault="00EB2F52" w:rsidP="00EB2F52">
      <w:pPr>
        <w:pStyle w:val="EX"/>
      </w:pPr>
      <w:r>
        <w:lastRenderedPageBreak/>
        <w:t>[19]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5800BFA7" w14:textId="77777777" w:rsidR="00EB2F52" w:rsidRPr="00660912" w:rsidRDefault="00EB2F52" w:rsidP="00EB2F52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2FC557D1" w14:textId="77777777" w:rsidR="00EB2F52" w:rsidRPr="00660912" w:rsidRDefault="00EB2F52" w:rsidP="00EB2F52">
      <w:pPr>
        <w:pStyle w:val="EX"/>
        <w:rPr>
          <w:lang w:val="en-US"/>
        </w:rPr>
      </w:pPr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40C6AC51" w14:textId="77777777" w:rsidR="00EB2F52" w:rsidRDefault="00EB2F52" w:rsidP="00EB2F52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4C606FAD" w14:textId="77777777" w:rsidR="00DB7BF3" w:rsidRDefault="00DB7BF3" w:rsidP="00DB7BF3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AA9180A" w14:textId="77777777" w:rsidR="00DB7BF3" w:rsidRPr="00C55095" w:rsidRDefault="00DB7BF3" w:rsidP="00DB7BF3">
      <w:pPr>
        <w:pStyle w:val="EX"/>
        <w:rPr>
          <w:lang w:val="en-US"/>
        </w:rPr>
      </w:pPr>
      <w:r w:rsidRPr="00B33A75">
        <w:t>[</w:t>
      </w:r>
      <w:r>
        <w:t>24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7230: "Hypertext Transfer Protocol (HTTP/1.1): Message Syntax and Routing".</w:t>
      </w:r>
    </w:p>
    <w:p w14:paraId="7CB7C186" w14:textId="340C0975" w:rsidR="00BF1176" w:rsidRPr="00951F9E" w:rsidRDefault="00DB7BF3" w:rsidP="00DB7BF3">
      <w:pPr>
        <w:pStyle w:val="EX"/>
        <w:rPr>
          <w:ins w:id="25" w:author="Huawei_CHV_1" w:date="2022-09-29T14:25:00Z"/>
          <w:rFonts w:eastAsia="Malgun Gothic"/>
        </w:rPr>
      </w:pPr>
      <w:r w:rsidRPr="00951F9E">
        <w:rPr>
          <w:rFonts w:eastAsia="Malgun Gothic"/>
        </w:rPr>
        <w:t xml:space="preserve"> </w:t>
      </w:r>
      <w:ins w:id="26" w:author="Huawei_CHV_1" w:date="2022-09-29T14:25:00Z">
        <w:r w:rsidR="00BF1176" w:rsidRPr="00951F9E">
          <w:rPr>
            <w:rFonts w:eastAsia="Malgun Gothic"/>
          </w:rPr>
          <w:t>[</w:t>
        </w:r>
      </w:ins>
      <w:ins w:id="27" w:author="Huawei_CHV_1" w:date="2022-09-29T14:26:00Z">
        <w:r w:rsidR="00BF1176">
          <w:rPr>
            <w:rFonts w:eastAsia="Malgun Gothic"/>
          </w:rPr>
          <w:t>riotts17419its</w:t>
        </w:r>
      </w:ins>
      <w:ins w:id="28" w:author="Huawei_CHV_1" w:date="2022-09-29T14:25:00Z">
        <w:r w:rsidR="00BF1176" w:rsidRPr="00951F9E">
          <w:rPr>
            <w:rFonts w:eastAsia="Malgun Gothic"/>
          </w:rPr>
          <w:t>]</w:t>
        </w:r>
        <w:r w:rsidR="00BF1176" w:rsidRPr="00951F9E">
          <w:rPr>
            <w:rFonts w:eastAsia="Malgun Gothic"/>
          </w:rPr>
          <w:tab/>
          <w:t xml:space="preserve">ISO TS 17419 ITS-AID AssignedNumbers: </w:t>
        </w:r>
        <w:r w:rsidR="00BF1176">
          <w:rPr>
            <w:rFonts w:eastAsia="Malgun Gothic"/>
          </w:rPr>
          <w:fldChar w:fldCharType="begin"/>
        </w:r>
        <w:r w:rsidR="00BF1176">
          <w:rPr>
            <w:rFonts w:eastAsia="Malgun Gothic"/>
          </w:rPr>
          <w:instrText xml:space="preserve"> HYPERLINK "http://standards.iso.org/iso/ts/17419/TS17419%20Assigned%20Numbers/TS17419_ITS-AID_AssignedNumbers.pdf" </w:instrText>
        </w:r>
        <w:r w:rsidR="00BF1176">
          <w:rPr>
            <w:rFonts w:eastAsia="Malgun Gothic"/>
          </w:rPr>
          <w:fldChar w:fldCharType="separate"/>
        </w:r>
        <w:r w:rsidR="00BF1176" w:rsidRPr="00951F9E">
          <w:rPr>
            <w:rFonts w:eastAsia="Malgun Gothic"/>
          </w:rPr>
          <w:t>http://standards.iso.org/iso/ts/17419/TS17419%20Assigned%20Numbers/TS17419_ITS-AID_AssignedNumbers.pdf</w:t>
        </w:r>
        <w:r w:rsidR="00BF1176">
          <w:rPr>
            <w:rFonts w:eastAsia="Malgun Gothic"/>
          </w:rPr>
          <w:fldChar w:fldCharType="end"/>
        </w:r>
      </w:ins>
    </w:p>
    <w:p w14:paraId="5CA9A5DA" w14:textId="46FA6580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D3E2B2" w14:textId="77777777" w:rsidR="00B573D0" w:rsidRPr="0073469F" w:rsidRDefault="00B573D0" w:rsidP="00B573D0">
      <w:pPr>
        <w:pStyle w:val="Heading2"/>
      </w:pPr>
      <w:r>
        <w:t>8.5</w:t>
      </w:r>
      <w:r w:rsidRPr="0073469F">
        <w:tab/>
      </w:r>
      <w:r>
        <w:t>Data semantics</w:t>
      </w:r>
    </w:p>
    <w:p w14:paraId="59AC7B90" w14:textId="77777777" w:rsidR="00B573D0" w:rsidRDefault="00B573D0" w:rsidP="00B573D0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490D264B" w14:textId="77777777" w:rsidR="00B573D0" w:rsidRDefault="00B573D0" w:rsidP="00B573D0">
      <w:r>
        <w:t>&lt;registration-info&gt; element contains the following elements:</w:t>
      </w:r>
    </w:p>
    <w:p w14:paraId="1882E311" w14:textId="77777777" w:rsidR="00B573D0" w:rsidRDefault="00B573D0" w:rsidP="00B573D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04DB227" w14:textId="77777777" w:rsidR="00B573D0" w:rsidRDefault="00B573D0" w:rsidP="00B573D0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6FB87E19" w14:textId="32897CD9" w:rsidR="00B573D0" w:rsidRDefault="00B573D0" w:rsidP="00B573D0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ins w:id="29" w:author="Huawei_CHV_1" w:date="2022-09-29T14:48:00Z"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del w:id="30" w:author="Huawei_CHV_1" w:date="2022-09-29T14:48:00Z">
        <w:r w:rsidRPr="001D5A4F" w:rsidDel="00B573D0">
          <w:delText xml:space="preserve">(e.g. </w:delText>
        </w:r>
        <w:r w:rsidDel="00B573D0">
          <w:delText xml:space="preserve">PSID or ITS AID of </w:delText>
        </w:r>
        <w:r w:rsidRPr="001D5A4F" w:rsidDel="00B573D0">
          <w:delText>ETSI</w:delText>
        </w:r>
        <w:r w:rsidDel="00B573D0">
          <w:delText> </w:delText>
        </w:r>
        <w:r w:rsidRPr="001D5A4F" w:rsidDel="00B573D0">
          <w:delText>ITS DENM, ETSI</w:delText>
        </w:r>
        <w:r w:rsidDel="00B573D0">
          <w:delText> </w:delText>
        </w:r>
        <w:r w:rsidRPr="001D5A4F" w:rsidDel="00B573D0">
          <w:delText>ITS CAM)</w:delText>
        </w:r>
      </w:del>
      <w:r>
        <w:t>;</w:t>
      </w:r>
    </w:p>
    <w:p w14:paraId="13CA6FB5" w14:textId="77777777" w:rsidR="00B573D0" w:rsidRDefault="00B573D0" w:rsidP="00B573D0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582C3883" w14:textId="77777777" w:rsidR="00B573D0" w:rsidRDefault="00B573D0" w:rsidP="00B573D0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3380D78D" w14:textId="77777777" w:rsidR="00B573D0" w:rsidRDefault="00B573D0" w:rsidP="00B573D0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70DA0D84" w14:textId="77777777" w:rsidR="00B573D0" w:rsidRDefault="00B573D0" w:rsidP="00B573D0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</w:p>
    <w:p w14:paraId="78458439" w14:textId="77777777" w:rsidR="00B573D0" w:rsidRDefault="00B573D0" w:rsidP="00B573D0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1DEE87E7" w14:textId="77777777" w:rsidR="00B573D0" w:rsidRDefault="00B573D0" w:rsidP="00B573D0">
      <w:r>
        <w:t>&lt;de-registration-info&gt; element contains the following elements:</w:t>
      </w:r>
    </w:p>
    <w:p w14:paraId="62E072DF" w14:textId="77777777" w:rsidR="00B573D0" w:rsidRDefault="00B573D0" w:rsidP="00B573D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7A3B990" w14:textId="472E13CB" w:rsidR="00B573D0" w:rsidRPr="008B04F8" w:rsidRDefault="00B573D0" w:rsidP="00B573D0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ins w:id="31" w:author="Huawei_CHV_1" w:date="2022-09-29T14:49:00Z"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</w:t>
        </w:r>
        <w:r w:rsidRPr="002570B2">
          <w:lastRenderedPageBreak/>
          <w:t>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del w:id="32" w:author="Huawei_CHV_1" w:date="2022-09-29T14:49:00Z">
        <w:r w:rsidRPr="008B04F8" w:rsidDel="00B573D0">
          <w:delText>(e.g. PSID or ITS</w:delText>
        </w:r>
        <w:r w:rsidDel="00B573D0">
          <w:delText> </w:delText>
        </w:r>
        <w:r w:rsidRPr="008B04F8" w:rsidDel="00B573D0">
          <w:delText>AID of ETSI</w:delText>
        </w:r>
        <w:r w:rsidDel="00B573D0">
          <w:delText> </w:delText>
        </w:r>
        <w:r w:rsidRPr="008B04F8" w:rsidDel="00B573D0">
          <w:delText>ITS DENM, ETSI</w:delText>
        </w:r>
        <w:r w:rsidDel="00B573D0">
          <w:delText> </w:delText>
        </w:r>
        <w:r w:rsidRPr="008B04F8" w:rsidDel="00B573D0">
          <w:delText>ITS</w:delText>
        </w:r>
        <w:r w:rsidDel="00B573D0">
          <w:delText> </w:delText>
        </w:r>
        <w:r w:rsidRPr="008B04F8" w:rsidDel="00B573D0">
          <w:delText>CAM)</w:delText>
        </w:r>
      </w:del>
      <w:r>
        <w:t>; and</w:t>
      </w:r>
    </w:p>
    <w:p w14:paraId="3F12C060" w14:textId="77777777" w:rsidR="00B573D0" w:rsidRPr="008B04F8" w:rsidRDefault="00B573D0" w:rsidP="00B573D0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D6AEE67" w14:textId="77777777" w:rsidR="00B573D0" w:rsidRDefault="00B573D0" w:rsidP="00B573D0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1A48C2DB" w14:textId="77777777" w:rsidR="00B573D0" w:rsidRDefault="00B573D0" w:rsidP="00B573D0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74681270" w14:textId="77777777" w:rsidR="00B573D0" w:rsidRPr="00F01F40" w:rsidRDefault="00B573D0" w:rsidP="00B573D0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57984C72" w14:textId="77777777" w:rsidR="00B573D0" w:rsidRDefault="00B573D0" w:rsidP="00B573D0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08B991B3" w14:textId="77777777" w:rsidR="00B573D0" w:rsidRDefault="00B573D0" w:rsidP="00B573D0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5217432A" w14:textId="77777777" w:rsidR="00B573D0" w:rsidRDefault="00B573D0" w:rsidP="00B573D0">
      <w:r>
        <w:t>&lt;message-info&gt; element contains the following elements;</w:t>
      </w:r>
    </w:p>
    <w:p w14:paraId="61787281" w14:textId="77777777" w:rsidR="00B573D0" w:rsidRDefault="00B573D0" w:rsidP="00B573D0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64CDAD4E" w14:textId="77777777" w:rsidR="00B573D0" w:rsidRDefault="00B573D0" w:rsidP="00B573D0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417E7F80" w14:textId="77777777" w:rsidR="00B573D0" w:rsidRDefault="00B573D0" w:rsidP="00B573D0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2CEE1623" w14:textId="7BA358C5" w:rsidR="00B573D0" w:rsidRDefault="00B573D0" w:rsidP="00B573D0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ins w:id="33" w:author="Huawei_CHV_1" w:date="2022-09-29T14:49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44D3FEE0" w14:textId="77777777" w:rsidR="00B573D0" w:rsidRDefault="00B573D0" w:rsidP="00B573D0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3E5C021" w14:textId="77777777" w:rsidR="00B573D0" w:rsidRDefault="00B573D0" w:rsidP="00B573D0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700862EA" w14:textId="77777777" w:rsidR="00B573D0" w:rsidRDefault="00B573D0" w:rsidP="00B573D0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0CC79C4E" w14:textId="77777777" w:rsidR="00B573D0" w:rsidRPr="00A37CAF" w:rsidRDefault="00B573D0" w:rsidP="00B573D0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60C40206" w14:textId="77777777" w:rsidR="00B573D0" w:rsidRPr="008B04F8" w:rsidRDefault="00B573D0" w:rsidP="00B573D0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5A8E8807" w14:textId="77777777" w:rsidR="00B573D0" w:rsidRPr="008B04F8" w:rsidRDefault="00B573D0" w:rsidP="00B573D0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29056B4E" w14:textId="77777777" w:rsidR="00B573D0" w:rsidRDefault="00B573D0" w:rsidP="00B573D0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4FF2655A" w14:textId="77777777" w:rsidR="00B573D0" w:rsidRPr="008B04F8" w:rsidRDefault="00B573D0" w:rsidP="00B573D0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21271B9E" w14:textId="77777777" w:rsidR="00B573D0" w:rsidRPr="008B04F8" w:rsidRDefault="00B573D0" w:rsidP="00B573D0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45B41C7" w14:textId="77777777" w:rsidR="00B573D0" w:rsidRPr="008B04F8" w:rsidRDefault="00B573D0" w:rsidP="00B573D0">
      <w:r w:rsidRPr="008B04F8">
        <w:t>&lt;V2X-service-map&gt; element shall include following attributes:</w:t>
      </w:r>
    </w:p>
    <w:p w14:paraId="6BF77723" w14:textId="1DC092A9" w:rsidR="00B573D0" w:rsidRPr="008B04F8" w:rsidRDefault="00B573D0" w:rsidP="00B573D0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ins w:id="34" w:author="Huawei_CHV_1" w:date="2022-09-29T14:49:00Z"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del w:id="35" w:author="Huawei_CHV_1" w:date="2022-09-29T14:49:00Z">
        <w:r w:rsidRPr="008B04F8" w:rsidDel="00B573D0">
          <w:delText>as specified in ETSI TS 102 965 [18] and ISO TS 17419 [20]</w:delText>
        </w:r>
      </w:del>
      <w:r w:rsidRPr="008B04F8">
        <w:t>; and</w:t>
      </w:r>
    </w:p>
    <w:p w14:paraId="0FA25FB2" w14:textId="77777777" w:rsidR="00B573D0" w:rsidRPr="008B04F8" w:rsidRDefault="00B573D0" w:rsidP="00B573D0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633DEB61" w14:textId="77777777" w:rsidR="00B573D0" w:rsidRDefault="00B573D0" w:rsidP="00B573D0">
      <w:r w:rsidRPr="0030318E">
        <w:t>&lt;local-service-info&gt;</w:t>
      </w:r>
      <w:r>
        <w:t xml:space="preserve"> element contains the following elements:</w:t>
      </w:r>
    </w:p>
    <w:p w14:paraId="597BDF86" w14:textId="77777777" w:rsidR="00B573D0" w:rsidRDefault="00B573D0" w:rsidP="00B573D0">
      <w:pPr>
        <w:pStyle w:val="B1"/>
      </w:pPr>
      <w:r>
        <w:t>a)</w:t>
      </w:r>
      <w:r>
        <w:tab/>
        <w:t>a &lt;V2X-UE-id&gt; element and a &lt;geo-id&gt; element;</w:t>
      </w:r>
    </w:p>
    <w:p w14:paraId="003AF81E" w14:textId="77777777" w:rsidR="00B573D0" w:rsidRDefault="00B573D0" w:rsidP="00B573D0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714D419B" w14:textId="77777777" w:rsidR="00B573D0" w:rsidRDefault="00B573D0" w:rsidP="00B573D0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3BDAC5AE" w14:textId="77777777" w:rsidR="00B573D0" w:rsidRDefault="00B573D0" w:rsidP="00B573D0">
      <w:r w:rsidRPr="008B04F8">
        <w:t>&lt;geo-id&gt; element contains a</w:t>
      </w:r>
      <w:r>
        <w:t xml:space="preserve"> geographical area identity representing a geographical area.</w:t>
      </w:r>
    </w:p>
    <w:p w14:paraId="52DE7B80" w14:textId="77777777" w:rsidR="00B573D0" w:rsidRDefault="00B573D0" w:rsidP="00B573D0">
      <w:r w:rsidRPr="00EA6A89">
        <w:lastRenderedPageBreak/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3C34CECB" w14:textId="77777777" w:rsidR="00B573D0" w:rsidRDefault="00B573D0" w:rsidP="00B573D0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50EE0DCC" w14:textId="77777777" w:rsidR="00B573D0" w:rsidRDefault="00B573D0" w:rsidP="00B573D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579432F5" w14:textId="77777777" w:rsidR="00B573D0" w:rsidRDefault="00B573D0" w:rsidP="00B573D0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6B73D7C3" w14:textId="77777777" w:rsidR="00B573D0" w:rsidRDefault="00B573D0" w:rsidP="00B573D0">
      <w:pPr>
        <w:pStyle w:val="B2"/>
      </w:pPr>
      <w:r>
        <w:t>3)</w:t>
      </w:r>
      <w:r>
        <w:tab/>
        <w:t>a &lt;frequency&gt; element; and</w:t>
      </w:r>
    </w:p>
    <w:p w14:paraId="56295038" w14:textId="77777777" w:rsidR="00B573D0" w:rsidRDefault="00B573D0" w:rsidP="00B573D0">
      <w:pPr>
        <w:pStyle w:val="B2"/>
      </w:pPr>
      <w:r>
        <w:t>4)</w:t>
      </w:r>
      <w:r>
        <w:tab/>
        <w:t>a &lt;V2X-mbms-sdp&gt; element;</w:t>
      </w:r>
    </w:p>
    <w:p w14:paraId="09F76244" w14:textId="77777777" w:rsidR="00B573D0" w:rsidRDefault="00B573D0" w:rsidP="00B573D0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72819015" w14:textId="77777777" w:rsidR="00B573D0" w:rsidRDefault="00B573D0" w:rsidP="00B573D0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6F817D79" w14:textId="77777777" w:rsidR="00B573D0" w:rsidRDefault="00B573D0" w:rsidP="00B573D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55B770EF" w14:textId="77777777" w:rsidR="00B573D0" w:rsidRDefault="00B573D0" w:rsidP="00B573D0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797462E7" w14:textId="77777777" w:rsidR="00B573D0" w:rsidRDefault="00B573D0" w:rsidP="00B573D0">
      <w:pPr>
        <w:pStyle w:val="B2"/>
      </w:pPr>
      <w:r>
        <w:t>3)</w:t>
      </w:r>
      <w:r>
        <w:tab/>
        <w:t>a &lt;frequency&gt; element; and</w:t>
      </w:r>
    </w:p>
    <w:p w14:paraId="01032F35" w14:textId="77777777" w:rsidR="00B573D0" w:rsidRDefault="00B573D0" w:rsidP="00B573D0">
      <w:pPr>
        <w:pStyle w:val="B2"/>
      </w:pPr>
      <w:r>
        <w:t>4)</w:t>
      </w:r>
      <w:r>
        <w:tab/>
        <w:t>a &lt;V2X-mbms-sdp&gt; element.</w:t>
      </w:r>
    </w:p>
    <w:p w14:paraId="7236BE52" w14:textId="77777777" w:rsidR="00B573D0" w:rsidRDefault="00B573D0" w:rsidP="00B573D0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3930473A" w14:textId="77777777" w:rsidR="00B573D0" w:rsidRDefault="00B573D0" w:rsidP="00B573D0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0C294F9E" w14:textId="77777777" w:rsidR="00B573D0" w:rsidRDefault="00B573D0" w:rsidP="00B573D0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7E0282E" w14:textId="77777777" w:rsidR="00B573D0" w:rsidRDefault="00B573D0" w:rsidP="00B573D0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5D724700" w14:textId="77777777" w:rsidR="00B573D0" w:rsidRDefault="00B573D0" w:rsidP="00B573D0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041AA01F" w14:textId="77777777" w:rsidR="00B573D0" w:rsidRDefault="00B573D0" w:rsidP="00B573D0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0C7D85EE" w14:textId="77777777" w:rsidR="00B573D0" w:rsidRDefault="00B573D0" w:rsidP="00B573D0">
      <w:r>
        <w:t>&lt;set-PC5-parameters-info&gt; element contains the following elements:</w:t>
      </w:r>
    </w:p>
    <w:p w14:paraId="4687A592" w14:textId="77777777" w:rsidR="00B573D0" w:rsidRDefault="00B573D0" w:rsidP="00B573D0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CE7AF06" w14:textId="77777777" w:rsidR="00B573D0" w:rsidRDefault="00B573D0" w:rsidP="00B573D0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F3262FB" w14:textId="77777777" w:rsidR="00B573D0" w:rsidRDefault="00B573D0" w:rsidP="00B573D0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0B0BFCF2" w14:textId="77777777" w:rsidR="00B573D0" w:rsidRDefault="00B573D0" w:rsidP="00B573D0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5F38782" w14:textId="77777777" w:rsidR="00B573D0" w:rsidRDefault="00B573D0" w:rsidP="00B573D0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AA27DE3" w14:textId="77777777" w:rsidR="00B573D0" w:rsidRDefault="00B573D0" w:rsidP="00B573D0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6C44A60" w14:textId="77777777" w:rsidR="00B573D0" w:rsidRDefault="00B573D0" w:rsidP="00B573D0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36627B5" w14:textId="77777777" w:rsidR="00B573D0" w:rsidRPr="008B04F8" w:rsidRDefault="00B573D0" w:rsidP="00B573D0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410E14A2" w14:textId="77777777" w:rsidR="00B573D0" w:rsidRPr="008B04F8" w:rsidRDefault="00B573D0" w:rsidP="00B573D0">
      <w:pPr>
        <w:pStyle w:val="B4"/>
      </w:pPr>
      <w:r>
        <w:lastRenderedPageBreak/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3A6870" w14:textId="77777777" w:rsidR="00B573D0" w:rsidRDefault="00B573D0" w:rsidP="00B573D0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FC56581" w14:textId="77777777" w:rsidR="00B573D0" w:rsidRDefault="00B573D0" w:rsidP="00B573D0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32D3F761" w14:textId="77777777" w:rsidR="00B573D0" w:rsidRDefault="00B573D0" w:rsidP="00B573D0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8C62533" w14:textId="45E34A32" w:rsidR="00B573D0" w:rsidRDefault="00B573D0" w:rsidP="00B573D0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ins w:id="36" w:author="Huawei_CHV_1" w:date="2022-09-29T14:49:00Z"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del w:id="37" w:author="Huawei_CHV_1" w:date="2022-09-29T14:49:00Z">
        <w:r w:rsidRPr="008B04F8" w:rsidDel="00B573D0">
          <w:delText>(e.g. PSID or ITS</w:delText>
        </w:r>
        <w:r w:rsidDel="00B573D0">
          <w:delText> </w:delText>
        </w:r>
        <w:r w:rsidRPr="008B04F8" w:rsidDel="00B573D0">
          <w:delText xml:space="preserve">AID </w:delText>
        </w:r>
        <w:r w:rsidDel="00B573D0">
          <w:delText>of ETSI ITS DENM, ETSI ITS CAM)</w:delText>
        </w:r>
      </w:del>
      <w:r>
        <w:t>; and</w:t>
      </w:r>
    </w:p>
    <w:p w14:paraId="348DCAA7" w14:textId="77777777" w:rsidR="00B573D0" w:rsidRDefault="00B573D0" w:rsidP="00B573D0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3EA43A31" w14:textId="77777777" w:rsidR="00B573D0" w:rsidRDefault="00B573D0" w:rsidP="00B573D0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3D593541" w14:textId="77777777" w:rsidR="00B573D0" w:rsidRDefault="00B573D0" w:rsidP="00B573D0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5CD515" w14:textId="77777777" w:rsidR="00B573D0" w:rsidRDefault="00B573D0" w:rsidP="00B573D0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5E6751A1" w14:textId="77777777" w:rsidR="00B573D0" w:rsidRPr="00EC1153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3CB386DF" w14:textId="77777777" w:rsidR="00B573D0" w:rsidRDefault="00B573D0" w:rsidP="00B573D0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E49FCBE" w14:textId="77777777" w:rsidR="00B573D0" w:rsidRDefault="00B573D0" w:rsidP="00B573D0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71D5CD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523C59B" w14:textId="77777777" w:rsidR="00B573D0" w:rsidRDefault="00B573D0" w:rsidP="00B573D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860A4A0" w14:textId="77777777" w:rsidR="00B573D0" w:rsidRDefault="00B573D0" w:rsidP="00B573D0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E985561" w14:textId="77777777" w:rsidR="00B573D0" w:rsidRDefault="00B573D0" w:rsidP="00B573D0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65106079" w14:textId="77777777" w:rsidR="00B573D0" w:rsidRDefault="00B573D0" w:rsidP="00B573D0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4051F413" w14:textId="77777777" w:rsidR="00B573D0" w:rsidRDefault="00B573D0" w:rsidP="00B573D0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230D48E2" w14:textId="77777777" w:rsidR="00B573D0" w:rsidRDefault="00B573D0" w:rsidP="00B573D0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FB1C09F" w14:textId="77777777" w:rsidR="00B573D0" w:rsidRDefault="00B573D0" w:rsidP="00B573D0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71376847" w14:textId="77777777" w:rsidR="00B573D0" w:rsidRDefault="00B573D0" w:rsidP="00B573D0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&lt;event&gt; sub-elements.</w:t>
      </w:r>
    </w:p>
    <w:p w14:paraId="75A867CC" w14:textId="77777777" w:rsidR="00B573D0" w:rsidRDefault="00B573D0" w:rsidP="00B573D0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8A2EEA0" w14:textId="77777777" w:rsidR="00B573D0" w:rsidRDefault="00B573D0" w:rsidP="00B573D0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7DA95127" w14:textId="77777777" w:rsidR="00B573D0" w:rsidRDefault="00B573D0" w:rsidP="00B573D0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39B4DFC" w14:textId="77777777" w:rsidR="00B573D0" w:rsidRDefault="00B573D0" w:rsidP="00B573D0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80BB076" w14:textId="77777777" w:rsidR="00B573D0" w:rsidRDefault="00B573D0" w:rsidP="00B573D0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537D78A1" w14:textId="77777777" w:rsidR="00B573D0" w:rsidRDefault="00B573D0" w:rsidP="00B573D0">
      <w:pPr>
        <w:pStyle w:val="B2"/>
      </w:pPr>
      <w:r>
        <w:lastRenderedPageBreak/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F89A98F" w14:textId="77777777" w:rsidR="00B573D0" w:rsidRDefault="00B573D0" w:rsidP="00B573D0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F3A8A19" w14:textId="77777777" w:rsidR="00B573D0" w:rsidRDefault="00B573D0" w:rsidP="00B573D0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73D0AEEE" w14:textId="77777777" w:rsidR="00B573D0" w:rsidRDefault="00B573D0" w:rsidP="00B573D0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7D3D61A" w14:textId="77777777" w:rsidR="00B573D0" w:rsidRDefault="00B573D0" w:rsidP="00B573D0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04C95DD2" w14:textId="77777777" w:rsidR="00B573D0" w:rsidRDefault="00B573D0" w:rsidP="00B573D0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3C20E182" w14:textId="77777777" w:rsidR="00B573D0" w:rsidRDefault="00B573D0" w:rsidP="00B573D0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5478161C" w14:textId="77777777" w:rsidR="00B573D0" w:rsidRDefault="00B573D0" w:rsidP="00B573D0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1DF520DE" w14:textId="77777777" w:rsidR="00B573D0" w:rsidRPr="003C4A36" w:rsidRDefault="00B573D0" w:rsidP="00B573D0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FFA9F51" w14:textId="77777777" w:rsidR="00B573D0" w:rsidRDefault="00B573D0" w:rsidP="00B573D0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CBEC8E2" w14:textId="77777777" w:rsidR="00B573D0" w:rsidRDefault="00B573D0" w:rsidP="00B573D0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E2D5381" w14:textId="77777777" w:rsidR="00B573D0" w:rsidRDefault="00B573D0" w:rsidP="00B573D0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BE947B1" w14:textId="77777777" w:rsidR="00B573D0" w:rsidRDefault="00B573D0" w:rsidP="00B573D0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F70243F" w14:textId="77777777" w:rsidR="00B573D0" w:rsidRDefault="00B573D0" w:rsidP="00B573D0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C2B61A5" w14:textId="77777777" w:rsidR="00B573D0" w:rsidRDefault="00B573D0" w:rsidP="00B573D0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74DF233" w14:textId="77777777" w:rsidR="00B573D0" w:rsidRDefault="00B573D0" w:rsidP="00B573D0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645160B9" w14:textId="77777777" w:rsidR="00B573D0" w:rsidRDefault="00B573D0" w:rsidP="00B573D0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0F87D04" w14:textId="77777777" w:rsidR="00B573D0" w:rsidRPr="00236229" w:rsidRDefault="00B573D0" w:rsidP="00B573D0">
      <w:pPr>
        <w:pStyle w:val="B1"/>
      </w:pPr>
      <w:r w:rsidRPr="004A0627">
        <w:lastRenderedPageBreak/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7E0B3D4" w14:textId="77777777" w:rsidR="00B573D0" w:rsidRDefault="00B573D0" w:rsidP="00B573D0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25FC0C2" w14:textId="77777777" w:rsidR="00B573D0" w:rsidRDefault="00B573D0" w:rsidP="00B573D0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E7285F4" w14:textId="77777777" w:rsidR="00B573D0" w:rsidRDefault="00B573D0" w:rsidP="00B573D0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7A89B350" w14:textId="77777777" w:rsidR="00B573D0" w:rsidRDefault="00B573D0" w:rsidP="00B573D0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FB0F475" w14:textId="77777777" w:rsidR="00B573D0" w:rsidRDefault="00B573D0" w:rsidP="00B573D0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129EF1AA" w14:textId="77777777" w:rsidR="00B573D0" w:rsidRDefault="00B573D0" w:rsidP="00B573D0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6A9D355" w14:textId="77777777" w:rsidR="00B573D0" w:rsidRDefault="00B573D0" w:rsidP="00B573D0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6C1D5624" w14:textId="77777777" w:rsidR="00B573D0" w:rsidRDefault="00B573D0" w:rsidP="00B573D0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C7EA36E" w14:textId="77777777" w:rsidR="00B573D0" w:rsidRDefault="00B573D0" w:rsidP="00B573D0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15092A5" w14:textId="77777777" w:rsidR="00B573D0" w:rsidRDefault="00B573D0" w:rsidP="00B573D0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B169C0E" w14:textId="77777777" w:rsidR="00B573D0" w:rsidRDefault="00B573D0" w:rsidP="00B573D0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5D6DB64D" w14:textId="77777777" w:rsidR="00B573D0" w:rsidRDefault="00B573D0" w:rsidP="00B573D0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4F7937E" w14:textId="77777777" w:rsidR="00B573D0" w:rsidRDefault="00B573D0" w:rsidP="00B573D0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38E23BB7" w14:textId="77777777" w:rsidR="00B573D0" w:rsidRDefault="00B573D0" w:rsidP="00B573D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5A19A762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25373484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1E68498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1379907D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9A8DA03" w14:textId="77777777" w:rsidR="00B573D0" w:rsidRDefault="00B573D0" w:rsidP="00B573D0">
      <w:pPr>
        <w:pStyle w:val="B3"/>
        <w:rPr>
          <w:lang w:eastAsia="zh-CN"/>
        </w:rPr>
      </w:pPr>
      <w:r>
        <w:rPr>
          <w:lang w:eastAsia="zh-CN"/>
        </w:rPr>
        <w:lastRenderedPageBreak/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1DC06D53" w14:textId="77777777" w:rsidR="00B573D0" w:rsidRDefault="00B573D0" w:rsidP="00B573D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7A2EC085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E9CB76F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0D3606C0" w14:textId="77777777" w:rsidR="00B573D0" w:rsidRDefault="00B573D0" w:rsidP="00B573D0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CADBD1A" w14:textId="77777777" w:rsidR="00B573D0" w:rsidRDefault="00B573D0" w:rsidP="00B573D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603C87FA" w14:textId="77777777" w:rsidR="00B573D0" w:rsidRDefault="00B573D0" w:rsidP="00B573D0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0D3973A4" w14:textId="77777777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0160AAE" w14:textId="77777777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18A4A695" w14:textId="52785258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</w:t>
      </w:r>
      <w:ins w:id="38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  <w:r w:rsidRPr="00430FB2">
          <w:t xml:space="preserve"> </w:t>
        </w:r>
      </w:ins>
      <w:r w:rsidRPr="00430FB2">
        <w:t>s</w:t>
      </w:r>
      <w:r>
        <w:rPr>
          <w:lang w:eastAsia="ko-KR"/>
        </w:rPr>
        <w:t>;</w:t>
      </w:r>
    </w:p>
    <w:p w14:paraId="7F974EDC" w14:textId="77777777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AB9389E" w14:textId="77777777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5EBDF869" w14:textId="77777777" w:rsidR="00B573D0" w:rsidRDefault="00B573D0" w:rsidP="00B573D0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38EFCD61" w14:textId="77777777" w:rsidR="00B573D0" w:rsidRDefault="00B573D0" w:rsidP="00B573D0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62A6D808" w14:textId="77777777" w:rsidR="00B573D0" w:rsidRDefault="00B573D0" w:rsidP="00B573D0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35BA83EC" w14:textId="77777777" w:rsidR="00B573D0" w:rsidRDefault="00B573D0" w:rsidP="00B573D0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4F63C67B" w14:textId="77777777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1C23D0B" w14:textId="15105154" w:rsidR="00B573D0" w:rsidRDefault="00B573D0" w:rsidP="00B573D0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ins w:id="39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rPr>
          <w:lang w:eastAsia="ko-KR"/>
        </w:rPr>
        <w:t>; and</w:t>
      </w:r>
    </w:p>
    <w:p w14:paraId="53AC9919" w14:textId="77777777" w:rsidR="00B573D0" w:rsidRDefault="00B573D0" w:rsidP="00B573D0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1F7A4693" w14:textId="77777777" w:rsidR="00B573D0" w:rsidRDefault="00B573D0" w:rsidP="00B573D0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30F23DDC" w14:textId="77777777" w:rsidR="00B573D0" w:rsidRPr="00D10CBC" w:rsidRDefault="00B573D0" w:rsidP="00B573D0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583BED33" w14:textId="77777777" w:rsidR="00B573D0" w:rsidRPr="00D10CBC" w:rsidRDefault="00B573D0" w:rsidP="00B573D0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0E0793EC" w14:textId="77777777" w:rsidR="00B573D0" w:rsidRPr="00D10CBC" w:rsidRDefault="00B573D0" w:rsidP="00B573D0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53C288C5" w14:textId="3C1C5A2F" w:rsidR="00B573D0" w:rsidRDefault="00B573D0" w:rsidP="00B573D0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</w:t>
      </w:r>
      <w:ins w:id="40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6905C4B5" w14:textId="77777777" w:rsidR="00B573D0" w:rsidRDefault="00B573D0" w:rsidP="00B573D0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1D58371C" w14:textId="77777777" w:rsidR="00B573D0" w:rsidRDefault="00B573D0" w:rsidP="00B573D0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5C470177" w14:textId="77777777" w:rsidR="00B573D0" w:rsidRDefault="00B573D0" w:rsidP="00B573D0">
      <w:pPr>
        <w:pStyle w:val="B2"/>
      </w:pPr>
      <w:r>
        <w:lastRenderedPageBreak/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2B101955" w14:textId="77777777" w:rsidR="00B573D0" w:rsidRDefault="00B573D0" w:rsidP="00B573D0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23A8A953" w14:textId="77777777" w:rsidR="00B573D0" w:rsidRDefault="00B573D0" w:rsidP="00B573D0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187487A8" w14:textId="77777777" w:rsidR="00B573D0" w:rsidRDefault="00B573D0" w:rsidP="00B573D0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4984FBD7" w14:textId="77777777" w:rsidR="00B573D0" w:rsidRDefault="00B573D0" w:rsidP="00B573D0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0DBE4FB5" w14:textId="77777777" w:rsidR="00B573D0" w:rsidRDefault="00B573D0" w:rsidP="00B573D0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59049C1C" w14:textId="77777777" w:rsidR="00B573D0" w:rsidRPr="00F01F40" w:rsidRDefault="00B573D0" w:rsidP="00B573D0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20E5B158" w14:textId="77777777" w:rsidR="00B573D0" w:rsidRDefault="00B573D0" w:rsidP="00B573D0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26D14846" w14:textId="77777777" w:rsidR="00B573D0" w:rsidRDefault="00B573D0" w:rsidP="00B573D0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45CE6DF6" w14:textId="77777777" w:rsidR="00B573D0" w:rsidRDefault="00B573D0" w:rsidP="00B573D0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1B5D499D" w14:textId="77777777" w:rsidR="00B573D0" w:rsidRDefault="00B573D0" w:rsidP="00B573D0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64DDDE4E" w14:textId="77777777" w:rsidR="00B573D0" w:rsidRPr="00F01F40" w:rsidRDefault="00B573D0" w:rsidP="00B573D0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2EA6411C" w14:textId="77777777" w:rsidR="00B573D0" w:rsidRDefault="00B573D0" w:rsidP="00B573D0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3B1CA2CB" w14:textId="77777777" w:rsidR="00B573D0" w:rsidRDefault="00B573D0" w:rsidP="00B573D0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549E147F" w14:textId="77777777" w:rsidR="00B573D0" w:rsidRDefault="00B573D0" w:rsidP="00B573D0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4F85224E" w14:textId="29C8B9C5" w:rsidR="00B573D0" w:rsidRDefault="00B573D0" w:rsidP="00B573D0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ins w:id="41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4181DFD4" w14:textId="77777777" w:rsidR="00B573D0" w:rsidRDefault="00B573D0" w:rsidP="00B573D0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2E74AB86" w14:textId="77777777" w:rsidR="00B573D0" w:rsidRDefault="00B573D0" w:rsidP="00B573D0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4CE4EF8C" w14:textId="77777777" w:rsidR="00B573D0" w:rsidRDefault="00B573D0" w:rsidP="00B573D0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05C6ACB9" w14:textId="77777777" w:rsidR="00B573D0" w:rsidRDefault="00B573D0" w:rsidP="00B573D0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31DCE709" w14:textId="77777777" w:rsidR="00B573D0" w:rsidRDefault="00B573D0" w:rsidP="00B573D0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02981618" w14:textId="77777777" w:rsidR="00B573D0" w:rsidRDefault="00B573D0" w:rsidP="00B573D0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1F9457AF" w14:textId="77777777" w:rsidR="00B573D0" w:rsidRDefault="00B573D0" w:rsidP="00B573D0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18F49A90" w14:textId="77777777" w:rsidR="00B573D0" w:rsidRDefault="00B573D0" w:rsidP="00B573D0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7ADA4373" w14:textId="77777777" w:rsidR="00B573D0" w:rsidRDefault="00B573D0" w:rsidP="00B573D0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225A9B60" w14:textId="77777777" w:rsidR="00B573D0" w:rsidRDefault="00B573D0" w:rsidP="00B573D0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09076A73" w14:textId="77777777" w:rsidR="00B573D0" w:rsidRDefault="00B573D0" w:rsidP="00B573D0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7C8B7692" w14:textId="77777777" w:rsidR="00B573D0" w:rsidRDefault="00B573D0" w:rsidP="00B573D0">
      <w:pPr>
        <w:rPr>
          <w:lang w:eastAsia="zh-CN"/>
        </w:rPr>
      </w:pPr>
      <w:r w:rsidRPr="003D5CA5">
        <w:lastRenderedPageBreak/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0D50B31B" w14:textId="77777777" w:rsidR="00B573D0" w:rsidRDefault="00B573D0" w:rsidP="00B573D0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6BF3D438" w14:textId="77777777" w:rsidR="00B573D0" w:rsidRDefault="00B573D0" w:rsidP="00B573D0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04215824" w14:textId="77777777" w:rsidR="00B573D0" w:rsidRDefault="00B573D0" w:rsidP="00B573D0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0E3F10DB" w14:textId="77777777" w:rsidR="00B573D0" w:rsidRDefault="00B573D0" w:rsidP="00B573D0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247668BE" w14:textId="77777777" w:rsidR="00B573D0" w:rsidRDefault="00B573D0" w:rsidP="00B573D0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6D9D09ED" w14:textId="77777777" w:rsidR="00B573D0" w:rsidRDefault="00B573D0" w:rsidP="00B573D0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3C92BF2F" w14:textId="77777777" w:rsidR="00B573D0" w:rsidRDefault="00B573D0" w:rsidP="00B573D0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64BD521A" w14:textId="48CC36D5" w:rsidR="00B573D0" w:rsidRDefault="00B573D0" w:rsidP="00B573D0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ins w:id="42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4E039C17" w14:textId="77777777" w:rsidR="00B573D0" w:rsidRDefault="00B573D0" w:rsidP="00B573D0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7B8806BA" w14:textId="77777777" w:rsidR="00B573D0" w:rsidRDefault="00B573D0" w:rsidP="00B573D0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2C770EC0" w14:textId="77777777" w:rsidR="00B573D0" w:rsidRDefault="00B573D0" w:rsidP="00B573D0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6E7D94EB" w14:textId="77777777" w:rsidR="00B573D0" w:rsidRDefault="00B573D0" w:rsidP="00B573D0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62C6EBE9" w14:textId="77777777" w:rsidR="00B573D0" w:rsidRDefault="00B573D0" w:rsidP="00B573D0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4554342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5601E6E2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20356E0" w14:textId="77777777" w:rsidR="00B573D0" w:rsidRDefault="00B573D0" w:rsidP="00B573D0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7528A2FE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3301DF63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69E3AF34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EC560B7" w14:textId="77777777" w:rsidR="00B573D0" w:rsidRDefault="00B573D0" w:rsidP="00B573D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551C2BDD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4CB9FE4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02C1C92B" w14:textId="77777777" w:rsidR="00B573D0" w:rsidRDefault="00B573D0" w:rsidP="00B573D0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5F4F3A34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7D78D6F3" w14:textId="5854CFC9" w:rsidR="00B573D0" w:rsidRDefault="00B573D0" w:rsidP="00B573D0">
      <w:pPr>
        <w:pStyle w:val="B1"/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ins w:id="43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1FDB1500" w14:textId="77777777" w:rsidR="00B573D0" w:rsidRDefault="00B573D0" w:rsidP="00B573D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32C16A0E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410E78BF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633B132C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6C5B6C61" w14:textId="77777777" w:rsidR="00B573D0" w:rsidRDefault="00B573D0" w:rsidP="00B573D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0A59A693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C580715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48147484" w14:textId="77777777" w:rsidR="00B573D0" w:rsidRDefault="00B573D0" w:rsidP="00B573D0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53C6B528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0920AB22" w14:textId="4719B985" w:rsidR="00B573D0" w:rsidRDefault="00B573D0" w:rsidP="00B573D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ins w:id="44" w:author="Huawei_CHV_1" w:date="2022-09-29T14:50:00Z">
        <w:r w:rsidRPr="00B573D0">
          <w:t xml:space="preserve"> </w:t>
        </w:r>
        <w:r>
          <w:t>encoded as specified</w:t>
        </w:r>
        <w:r w:rsidRPr="008B04F8">
          <w:t xml:space="preserve"> </w:t>
        </w:r>
        <w:r>
          <w:t>in ISO </w:t>
        </w:r>
        <w:r w:rsidRPr="002570B2">
          <w:t>TS</w:t>
        </w:r>
        <w:r>
          <w:t> </w:t>
        </w:r>
        <w:r w:rsidRPr="002570B2">
          <w:t>17419</w:t>
        </w:r>
        <w:r>
          <w:t> </w:t>
        </w:r>
        <w:r w:rsidRPr="0006355E">
          <w:rPr>
            <w:rFonts w:eastAsia="Malgun Gothic" w:hint="eastAsia"/>
            <w:lang w:eastAsia="ko-KR"/>
          </w:rPr>
          <w:t>I</w:t>
        </w:r>
        <w:r w:rsidRPr="002570B2">
          <w:t>TS-AID</w:t>
        </w:r>
        <w:r>
          <w:t> </w:t>
        </w:r>
        <w:r w:rsidRPr="002570B2">
          <w:t>AssignedNumbers</w:t>
        </w:r>
        <w:r>
          <w:t> </w:t>
        </w:r>
        <w:r w:rsidRPr="008B04F8">
          <w:t>[</w:t>
        </w:r>
        <w:r>
          <w:rPr>
            <w:rFonts w:eastAsia="Malgun Gothic"/>
          </w:rPr>
          <w:t>riotts17419its</w:t>
        </w:r>
        <w:r w:rsidRPr="008B04F8">
          <w:t>]</w:t>
        </w:r>
        <w:r w:rsidRPr="001D5A4F">
          <w:t xml:space="preserve"> </w:t>
        </w:r>
        <w:r>
          <w:t>for PSID and ITS-AID</w:t>
        </w:r>
      </w:ins>
      <w:r>
        <w:t>;</w:t>
      </w:r>
    </w:p>
    <w:p w14:paraId="4551E489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71B9238C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6695B282" w14:textId="77777777" w:rsidR="00B573D0" w:rsidRDefault="00B573D0" w:rsidP="00B573D0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7EE20C9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256C86A7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4F768105" w14:textId="77777777" w:rsidR="00B573D0" w:rsidRDefault="00B573D0" w:rsidP="00B573D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10407A2E" w14:textId="77777777" w:rsidR="00B573D0" w:rsidRDefault="00B573D0" w:rsidP="00B573D0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149BF6A1" w14:textId="77777777" w:rsidR="00B573D0" w:rsidRPr="00B3361B" w:rsidRDefault="00B573D0" w:rsidP="00B573D0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3E512FA4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4B9D8669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753A5032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59237723" w14:textId="77777777" w:rsidR="00B573D0" w:rsidRDefault="00B573D0" w:rsidP="00B573D0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409E65FD" w14:textId="77777777" w:rsidR="00B573D0" w:rsidRDefault="00B573D0" w:rsidP="00B573D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17BB6072" w14:textId="77777777" w:rsidR="00B573D0" w:rsidRPr="00D80679" w:rsidRDefault="00B573D0" w:rsidP="00B573D0">
      <w:pPr>
        <w:pStyle w:val="B1"/>
        <w:rPr>
          <w:lang w:eastAsia="zh-CN"/>
        </w:rPr>
      </w:pPr>
      <w:r w:rsidRPr="00F76281">
        <w:lastRenderedPageBreak/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D278E" w14:textId="77777777" w:rsidR="00FE6F94" w:rsidRDefault="00FE6F94">
      <w:r>
        <w:separator/>
      </w:r>
    </w:p>
  </w:endnote>
  <w:endnote w:type="continuationSeparator" w:id="0">
    <w:p w14:paraId="75AF7046" w14:textId="77777777" w:rsidR="00FE6F94" w:rsidRDefault="00FE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D3E91" w14:textId="77777777" w:rsidR="00FE6F94" w:rsidRDefault="00FE6F94">
      <w:r>
        <w:separator/>
      </w:r>
    </w:p>
  </w:footnote>
  <w:footnote w:type="continuationSeparator" w:id="0">
    <w:p w14:paraId="1407DE1B" w14:textId="77777777" w:rsidR="00FE6F94" w:rsidRDefault="00FE6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1176" w:rsidRDefault="00BF11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1176" w:rsidRDefault="00B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1176" w:rsidRDefault="00BF1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1176" w:rsidRDefault="00B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A84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364C6"/>
    <w:rsid w:val="003609EF"/>
    <w:rsid w:val="0036231A"/>
    <w:rsid w:val="00374DD4"/>
    <w:rsid w:val="003C1A2D"/>
    <w:rsid w:val="003E1A36"/>
    <w:rsid w:val="003F2101"/>
    <w:rsid w:val="00410371"/>
    <w:rsid w:val="004242F1"/>
    <w:rsid w:val="004B75B7"/>
    <w:rsid w:val="005141D9"/>
    <w:rsid w:val="0051580D"/>
    <w:rsid w:val="00520CA3"/>
    <w:rsid w:val="00547111"/>
    <w:rsid w:val="00592D74"/>
    <w:rsid w:val="005D6AD1"/>
    <w:rsid w:val="005E252C"/>
    <w:rsid w:val="005E2C44"/>
    <w:rsid w:val="00621188"/>
    <w:rsid w:val="006257ED"/>
    <w:rsid w:val="00653DE4"/>
    <w:rsid w:val="00665C47"/>
    <w:rsid w:val="00695808"/>
    <w:rsid w:val="006A1AB6"/>
    <w:rsid w:val="006B46FB"/>
    <w:rsid w:val="006E21FB"/>
    <w:rsid w:val="006F7EDC"/>
    <w:rsid w:val="00792342"/>
    <w:rsid w:val="007977A8"/>
    <w:rsid w:val="007B4AC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26FA"/>
    <w:rsid w:val="009148DE"/>
    <w:rsid w:val="009248A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3D0"/>
    <w:rsid w:val="00B67B97"/>
    <w:rsid w:val="00B968C8"/>
    <w:rsid w:val="00BA3EC5"/>
    <w:rsid w:val="00BA509C"/>
    <w:rsid w:val="00BA51D9"/>
    <w:rsid w:val="00BB5DFC"/>
    <w:rsid w:val="00BD279D"/>
    <w:rsid w:val="00BD6BB8"/>
    <w:rsid w:val="00BF1176"/>
    <w:rsid w:val="00C57972"/>
    <w:rsid w:val="00C66BA2"/>
    <w:rsid w:val="00C870F6"/>
    <w:rsid w:val="00C90D9D"/>
    <w:rsid w:val="00C95985"/>
    <w:rsid w:val="00CC1A96"/>
    <w:rsid w:val="00CC5026"/>
    <w:rsid w:val="00CC68D0"/>
    <w:rsid w:val="00D03F8A"/>
    <w:rsid w:val="00D03F9A"/>
    <w:rsid w:val="00D06D51"/>
    <w:rsid w:val="00D24991"/>
    <w:rsid w:val="00D36358"/>
    <w:rsid w:val="00D50255"/>
    <w:rsid w:val="00D66520"/>
    <w:rsid w:val="00D80124"/>
    <w:rsid w:val="00D84AE9"/>
    <w:rsid w:val="00DA3919"/>
    <w:rsid w:val="00DA4E8F"/>
    <w:rsid w:val="00DB7BF3"/>
    <w:rsid w:val="00DE34CF"/>
    <w:rsid w:val="00E13F3D"/>
    <w:rsid w:val="00E34898"/>
    <w:rsid w:val="00EB09B7"/>
    <w:rsid w:val="00EB2F52"/>
    <w:rsid w:val="00EE7D7C"/>
    <w:rsid w:val="00F25D98"/>
    <w:rsid w:val="00F300FB"/>
    <w:rsid w:val="00F61657"/>
    <w:rsid w:val="00FB6386"/>
    <w:rsid w:val="00FC62D9"/>
    <w:rsid w:val="00FE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B2F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B2F52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EB2F5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2F52"/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B2F52"/>
    <w:rPr>
      <w:b/>
      <w:bCs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2F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52DB7-8F48-4C76-B2CB-C24005AA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5943</Words>
  <Characters>33879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2022-10-12T10:13:00Z</dcterms:created>
  <dcterms:modified xsi:type="dcterms:W3CDTF">2022-10-12T10:13:00Z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