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E9E66EA"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3C2AF6">
        <w:rPr>
          <w:b/>
          <w:noProof/>
          <w:sz w:val="24"/>
        </w:rPr>
        <w:t>6031</w:t>
      </w:r>
    </w:p>
    <w:p w14:paraId="77559CC4" w14:textId="7419DD2D" w:rsidR="006F7EDC" w:rsidRDefault="006F7EDC" w:rsidP="003C2AF6">
      <w:pPr>
        <w:pStyle w:val="CRCoverPage"/>
        <w:tabs>
          <w:tab w:val="left" w:pos="7655"/>
        </w:tabs>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3C2AF6">
        <w:rPr>
          <w:b/>
          <w:noProof/>
          <w:sz w:val="24"/>
        </w:rPr>
        <w:tab/>
        <w:t>(was C1-225537)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B8004" w:rsidR="001E41F3" w:rsidRPr="00410371" w:rsidRDefault="003F2101" w:rsidP="001F25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0174B" w:rsidR="001E41F3" w:rsidRPr="00410371" w:rsidRDefault="003F2101" w:rsidP="00FC09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01</w:t>
            </w:r>
            <w:r w:rsidR="00FC091F">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700B8" w:rsidR="001E41F3" w:rsidRPr="00410371" w:rsidRDefault="003C2AF6" w:rsidP="001F25E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D195" w:rsidR="001E41F3" w:rsidRPr="00410371" w:rsidRDefault="003F2101" w:rsidP="006A1A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D9FC2" w:rsidR="001E41F3" w:rsidRDefault="008771D1" w:rsidP="00FC091F">
            <w:pPr>
              <w:pStyle w:val="CRCoverPage"/>
              <w:spacing w:after="0"/>
              <w:ind w:left="100"/>
              <w:rPr>
                <w:noProof/>
              </w:rPr>
            </w:pPr>
            <w:r>
              <w:fldChar w:fldCharType="begin"/>
            </w:r>
            <w:r>
              <w:instrText xml:space="preserve"> DOCPROPERTY  CrTitle  \* MERGEFORMAT </w:instrText>
            </w:r>
            <w:r>
              <w:fldChar w:fldCharType="separate"/>
            </w:r>
            <w:r w:rsidR="00FC091F" w:rsidRPr="00FC091F">
              <w:t>Resolution of editor's note on IANA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B2A3F" w:rsidR="001E41F3" w:rsidRDefault="003F2101" w:rsidP="001F25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25EE">
              <w:rPr>
                <w:noProof/>
              </w:rPr>
              <w:t>eV2XAPP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24CB0" w:rsidR="001E41F3" w:rsidRDefault="003F2101" w:rsidP="003C2A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3C2AF6">
              <w:rPr>
                <w:noProof/>
              </w:rPr>
              <w:t>1</w:t>
            </w:r>
            <w:r w:rsidR="001F25EE">
              <w:rPr>
                <w:noProof/>
              </w:rPr>
              <w:t>0-</w:t>
            </w:r>
            <w:r w:rsidR="003C2AF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F3A3" w:rsidR="001E41F3" w:rsidRDefault="003F2101" w:rsidP="001F25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25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AE2D" w14:textId="49792F79" w:rsidR="00FC091F" w:rsidRDefault="00FC091F" w:rsidP="00FC091F">
            <w:pPr>
              <w:pStyle w:val="CRCoverPage"/>
              <w:spacing w:after="0"/>
              <w:ind w:left="100"/>
              <w:rPr>
                <w:noProof/>
              </w:rPr>
            </w:pPr>
            <w:r>
              <w:rPr>
                <w:noProof/>
              </w:rPr>
              <w:t>As many other specifications which require IANA registration, TS 24.486 contains a clause providing the IANA registration template. However, an editor’s notes exists in that clause, quote:</w:t>
            </w:r>
          </w:p>
          <w:p w14:paraId="708AA7DE" w14:textId="7E1462C7" w:rsidR="00FC091F" w:rsidRDefault="00FC091F" w:rsidP="00FF7882">
            <w:pPr>
              <w:pStyle w:val="CRCoverPage"/>
              <w:spacing w:after="0"/>
              <w:ind w:left="100"/>
              <w:rPr>
                <w:noProof/>
              </w:rPr>
            </w:pPr>
            <w:r>
              <w:object w:dxaOrig="13320" w:dyaOrig="2136" w14:anchorId="2BB9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2" o:title=""/>
                </v:shape>
                <o:OLEObject Type="Embed" ProgID="PBrush" ShapeID="_x0000_i1025" DrawAspect="Content" ObjectID="_1727081900" r:id="rId13"/>
              </w:object>
            </w:r>
            <w:r w:rsidR="00FF7882">
              <w:t xml:space="preserve">As TS 24.486 </w:t>
            </w:r>
            <w:r w:rsidR="00FF7882">
              <w:rPr>
                <w:noProof/>
                <w:lang w:eastAsia="zh-CN"/>
              </w:rPr>
              <w:t>was already approved by TSG CT plenary in Rel-16, then that</w:t>
            </w:r>
            <w:r>
              <w:t xml:space="preserve"> editor’s notes is no longer needed and it needs to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39B37" w14:textId="77777777" w:rsidR="001E41F3" w:rsidRDefault="00FC091F" w:rsidP="007B4AC0">
            <w:pPr>
              <w:pStyle w:val="CRCoverPage"/>
              <w:spacing w:after="0"/>
              <w:ind w:left="100"/>
              <w:rPr>
                <w:noProof/>
              </w:rPr>
            </w:pPr>
            <w:r>
              <w:rPr>
                <w:noProof/>
              </w:rPr>
              <w:t>The editor’s note under clause 8.7 is removed.</w:t>
            </w:r>
          </w:p>
          <w:p w14:paraId="32268491" w14:textId="77777777" w:rsidR="003C2AF6" w:rsidRDefault="003C2AF6" w:rsidP="007B4AC0">
            <w:pPr>
              <w:pStyle w:val="CRCoverPage"/>
              <w:spacing w:after="0"/>
              <w:ind w:left="100"/>
              <w:rPr>
                <w:noProof/>
              </w:rPr>
            </w:pPr>
          </w:p>
          <w:p w14:paraId="3FBABBA2" w14:textId="77777777" w:rsidR="003C2AF6" w:rsidRDefault="003C2AF6" w:rsidP="007B4AC0">
            <w:pPr>
              <w:pStyle w:val="CRCoverPage"/>
              <w:spacing w:after="0"/>
              <w:ind w:left="100"/>
              <w:rPr>
                <w:noProof/>
                <w:u w:val="single"/>
              </w:rPr>
            </w:pPr>
            <w:r w:rsidRPr="003C2AF6">
              <w:rPr>
                <w:noProof/>
                <w:u w:val="single"/>
              </w:rPr>
              <w:t>Backwards compatibility analysis</w:t>
            </w:r>
          </w:p>
          <w:p w14:paraId="31C656EC" w14:textId="6EABE052" w:rsidR="003C2AF6" w:rsidRPr="003C2AF6" w:rsidRDefault="003C2AF6" w:rsidP="007B4AC0">
            <w:pPr>
              <w:pStyle w:val="CRCoverPage"/>
              <w:spacing w:after="0"/>
              <w:ind w:left="100"/>
              <w:rPr>
                <w:noProof/>
              </w:rPr>
            </w:pPr>
            <w:r>
              <w:rPr>
                <w:noProof/>
              </w:rPr>
              <w:t>The CR is backwards compatible as there is no change on the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9D15" w:rsidR="001E41F3" w:rsidRDefault="00FC091F">
            <w:pPr>
              <w:pStyle w:val="CRCoverPage"/>
              <w:spacing w:after="0"/>
              <w:ind w:left="100"/>
              <w:rPr>
                <w:noProof/>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6A09D" w:rsidR="001E41F3" w:rsidRDefault="00EB2F52" w:rsidP="00FC091F">
            <w:pPr>
              <w:pStyle w:val="CRCoverPage"/>
              <w:spacing w:after="0"/>
              <w:ind w:left="100"/>
              <w:rPr>
                <w:noProof/>
              </w:rPr>
            </w:pPr>
            <w:r>
              <w:rPr>
                <w:noProof/>
              </w:rPr>
              <w:t>8.</w:t>
            </w:r>
            <w:r w:rsidR="00FC091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67F6D6" w:rsidR="008863B9" w:rsidRDefault="003C2AF6">
            <w:pPr>
              <w:pStyle w:val="CRCoverPage"/>
              <w:spacing w:after="0"/>
              <w:ind w:left="100"/>
              <w:rPr>
                <w:noProof/>
              </w:rPr>
            </w:pPr>
            <w:r>
              <w:rPr>
                <w:noProof/>
              </w:rPr>
              <w:t>V1: backwards compatibility analysis added.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6A82C4F" w14:textId="77777777" w:rsidR="00FC091F" w:rsidRPr="0073469F" w:rsidRDefault="00FC091F" w:rsidP="00FC091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3CB8A472" w14:textId="5E267B3D" w:rsidR="00FC091F" w:rsidDel="00FC091F" w:rsidRDefault="00FC091F" w:rsidP="00FC091F">
      <w:pPr>
        <w:pStyle w:val="EditorsNote"/>
        <w:rPr>
          <w:del w:id="24" w:author="Huawei_CHV_1" w:date="2022-09-28T14:17:00Z"/>
        </w:rPr>
      </w:pPr>
      <w:del w:id="25" w:author="Huawei_CHV_1" w:date="2022-09-28T14:17:00Z">
        <w:r w:rsidDel="00FC091F">
          <w:delText xml:space="preserve">Editor's note: </w:delText>
        </w:r>
        <w:r w:rsidRPr="00413B63" w:rsidDel="00FC091F">
          <w:delText>The registration should be made after approval of the specification.</w:delText>
        </w:r>
      </w:del>
    </w:p>
    <w:p w14:paraId="128989C6" w14:textId="77777777" w:rsidR="00FC091F" w:rsidRPr="0073469F" w:rsidRDefault="00FC091F" w:rsidP="00FC091F">
      <w:pPr>
        <w:overflowPunct w:val="0"/>
        <w:autoSpaceDE w:val="0"/>
        <w:autoSpaceDN w:val="0"/>
        <w:adjustRightInd w:val="0"/>
        <w:textAlignment w:val="baseline"/>
      </w:pPr>
      <w:r w:rsidRPr="0073469F">
        <w:t>&lt;MCC name&gt;</w:t>
      </w:r>
    </w:p>
    <w:p w14:paraId="41773B09" w14:textId="77777777" w:rsidR="00FC091F" w:rsidRPr="0073469F" w:rsidRDefault="00FC091F" w:rsidP="00FC091F">
      <w:pPr>
        <w:overflowPunct w:val="0"/>
        <w:autoSpaceDE w:val="0"/>
        <w:autoSpaceDN w:val="0"/>
        <w:adjustRightInd w:val="0"/>
        <w:textAlignment w:val="baseline"/>
      </w:pPr>
      <w:proofErr w:type="gramStart"/>
      <w:r w:rsidRPr="0073469F">
        <w:t>Your</w:t>
      </w:r>
      <w:proofErr w:type="gramEnd"/>
      <w:r w:rsidRPr="0073469F">
        <w:t xml:space="preserve"> Email Address:</w:t>
      </w:r>
    </w:p>
    <w:p w14:paraId="16209466" w14:textId="77777777" w:rsidR="00FC091F" w:rsidRPr="0073469F" w:rsidRDefault="00FC091F" w:rsidP="00FC091F">
      <w:pPr>
        <w:overflowPunct w:val="0"/>
        <w:autoSpaceDE w:val="0"/>
        <w:autoSpaceDN w:val="0"/>
        <w:adjustRightInd w:val="0"/>
        <w:textAlignment w:val="baseline"/>
      </w:pPr>
      <w:r w:rsidRPr="0073469F">
        <w:t>&lt;MCC email address&gt;</w:t>
      </w:r>
    </w:p>
    <w:p w14:paraId="7AE9D582" w14:textId="77777777" w:rsidR="00FC091F" w:rsidRPr="0073469F" w:rsidRDefault="00FC091F" w:rsidP="00FC091F">
      <w:r w:rsidRPr="0073469F">
        <w:t>Media Type Name:</w:t>
      </w:r>
    </w:p>
    <w:p w14:paraId="77B0CEDD" w14:textId="77777777" w:rsidR="00FC091F" w:rsidRPr="0073469F" w:rsidRDefault="00FC091F" w:rsidP="00FC091F">
      <w:r w:rsidRPr="0073469F">
        <w:t>Application</w:t>
      </w:r>
    </w:p>
    <w:p w14:paraId="54FCF131" w14:textId="77777777" w:rsidR="00FC091F" w:rsidRPr="0073469F" w:rsidRDefault="00FC091F" w:rsidP="00FC091F">
      <w:r w:rsidRPr="0073469F">
        <w:t>Subtype name:</w:t>
      </w:r>
    </w:p>
    <w:p w14:paraId="06BDB6DA" w14:textId="77777777" w:rsidR="00FC091F" w:rsidRDefault="00FC091F" w:rsidP="00FC091F">
      <w:r w:rsidRPr="00824BBC">
        <w:t>application/vnd.3gpp.</w:t>
      </w:r>
      <w:r>
        <w:t>vae</w:t>
      </w:r>
      <w:r w:rsidRPr="00824BBC">
        <w:t>-info+xml</w:t>
      </w:r>
    </w:p>
    <w:p w14:paraId="371C78B3" w14:textId="77777777" w:rsidR="00FC091F" w:rsidRPr="0073469F" w:rsidRDefault="00FC091F" w:rsidP="00FC091F">
      <w:r w:rsidRPr="0073469F">
        <w:t>Required parameters:</w:t>
      </w:r>
    </w:p>
    <w:p w14:paraId="5A4F4B02" w14:textId="77777777" w:rsidR="00FC091F" w:rsidRPr="0073469F" w:rsidRDefault="00FC091F" w:rsidP="00FC091F">
      <w:r w:rsidRPr="0073469F">
        <w:t>None</w:t>
      </w:r>
    </w:p>
    <w:p w14:paraId="2EFD7FB8" w14:textId="77777777" w:rsidR="00FC091F" w:rsidRPr="0073469F" w:rsidRDefault="00FC091F" w:rsidP="00FC091F">
      <w:r w:rsidRPr="0073469F">
        <w:t>Optional parameters:</w:t>
      </w:r>
    </w:p>
    <w:p w14:paraId="4E197036" w14:textId="77777777" w:rsidR="00FC091F" w:rsidRPr="0073469F" w:rsidRDefault="00FC091F" w:rsidP="00FC091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40F2B490" w14:textId="77777777" w:rsidR="00FC091F" w:rsidRPr="0073469F" w:rsidRDefault="00FC091F" w:rsidP="00FC091F">
      <w:r w:rsidRPr="0073469F">
        <w:t>Encoding considerations:</w:t>
      </w:r>
    </w:p>
    <w:p w14:paraId="3A05D633" w14:textId="77777777" w:rsidR="00FC091F" w:rsidRPr="0073469F" w:rsidRDefault="00FC091F" w:rsidP="00FC091F">
      <w:proofErr w:type="gramStart"/>
      <w:r w:rsidRPr="0073469F">
        <w:t>binary</w:t>
      </w:r>
      <w:proofErr w:type="gramEnd"/>
      <w:r w:rsidRPr="0073469F">
        <w:t>.</w:t>
      </w:r>
    </w:p>
    <w:p w14:paraId="0CF72CDC" w14:textId="77777777" w:rsidR="00FC091F" w:rsidRPr="0073469F" w:rsidRDefault="00FC091F" w:rsidP="00FC091F">
      <w:r w:rsidRPr="0073469F">
        <w:t>Security considerations:</w:t>
      </w:r>
    </w:p>
    <w:p w14:paraId="0180AE98" w14:textId="77777777" w:rsidR="00FC091F" w:rsidRPr="0073469F" w:rsidRDefault="00FC091F" w:rsidP="00FC091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40B6B950" w14:textId="77777777" w:rsidR="00FC091F" w:rsidRPr="0073469F" w:rsidRDefault="00FC091F" w:rsidP="00FC091F">
      <w:r w:rsidRPr="0073469F">
        <w:t>The information transported in this media type does not include active or executable content.</w:t>
      </w:r>
    </w:p>
    <w:p w14:paraId="3CEFFF77" w14:textId="77777777" w:rsidR="00FC091F" w:rsidRPr="0073469F" w:rsidRDefault="00FC091F" w:rsidP="00FC091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E284F85"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B7F929C"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836B9" w14:textId="77777777" w:rsidR="00FC091F" w:rsidRPr="0073469F" w:rsidRDefault="00FC091F" w:rsidP="00FC091F">
      <w:r w:rsidRPr="0073469F">
        <w:t>This media type does not employ compression.</w:t>
      </w:r>
    </w:p>
    <w:p w14:paraId="39C83F0F" w14:textId="77777777" w:rsidR="00FC091F" w:rsidRPr="0073469F" w:rsidRDefault="00FC091F" w:rsidP="00FC091F">
      <w:r w:rsidRPr="0073469F">
        <w:t>Interoperability considerations:</w:t>
      </w:r>
    </w:p>
    <w:p w14:paraId="5227F2FF" w14:textId="77777777" w:rsidR="00FC091F" w:rsidRPr="0073469F" w:rsidRDefault="00FC091F" w:rsidP="00FC091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A20497" w14:textId="77777777" w:rsidR="00FC091F" w:rsidRPr="0073469F" w:rsidRDefault="00FC091F" w:rsidP="00FC091F">
      <w:r w:rsidRPr="0073469F">
        <w:t>Published specification:</w:t>
      </w:r>
    </w:p>
    <w:p w14:paraId="1F96FA89" w14:textId="77777777" w:rsidR="00FC091F" w:rsidRPr="0073469F" w:rsidRDefault="00FC091F" w:rsidP="00FC091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7E161FE6" w14:textId="77777777" w:rsidR="00FC091F" w:rsidRPr="0073469F" w:rsidRDefault="00FC091F" w:rsidP="00FC091F">
      <w:r w:rsidRPr="0073469F">
        <w:t>Applications which use this media type:</w:t>
      </w:r>
    </w:p>
    <w:p w14:paraId="31D2BB5C" w14:textId="77777777" w:rsidR="00FC091F" w:rsidRPr="0073469F" w:rsidRDefault="00FC091F" w:rsidP="00FC091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7C6A752F"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Fragment identifier considerations:</w:t>
      </w:r>
    </w:p>
    <w:p w14:paraId="1B1E9831" w14:textId="77777777" w:rsidR="00FC091F" w:rsidRPr="0073469F" w:rsidRDefault="00FC091F" w:rsidP="00FC091F">
      <w:pPr>
        <w:overflowPunct w:val="0"/>
        <w:autoSpaceDE w:val="0"/>
        <w:autoSpaceDN w:val="0"/>
        <w:adjustRightInd w:val="0"/>
        <w:textAlignment w:val="baseline"/>
      </w:pPr>
      <w:r w:rsidRPr="0073469F">
        <w:t>The handling in section 5 of IETF RFC 7303 applies.</w:t>
      </w:r>
    </w:p>
    <w:p w14:paraId="7FC15D0C" w14:textId="77777777" w:rsidR="00FC091F" w:rsidRPr="0073469F" w:rsidRDefault="00FC091F" w:rsidP="00FC091F">
      <w:pPr>
        <w:overflowPunct w:val="0"/>
        <w:autoSpaceDE w:val="0"/>
        <w:autoSpaceDN w:val="0"/>
        <w:adjustRightInd w:val="0"/>
        <w:textAlignment w:val="baseline"/>
      </w:pPr>
      <w:r w:rsidRPr="0073469F">
        <w:t>Restrictions on usage:</w:t>
      </w:r>
    </w:p>
    <w:p w14:paraId="381B9FFA" w14:textId="77777777" w:rsidR="00FC091F" w:rsidRPr="0073469F" w:rsidRDefault="00FC091F" w:rsidP="00FC091F">
      <w:pPr>
        <w:overflowPunct w:val="0"/>
        <w:autoSpaceDE w:val="0"/>
        <w:autoSpaceDN w:val="0"/>
        <w:adjustRightInd w:val="0"/>
        <w:textAlignment w:val="baseline"/>
      </w:pPr>
      <w:r w:rsidRPr="0073469F">
        <w:t>None</w:t>
      </w:r>
    </w:p>
    <w:p w14:paraId="16D51529" w14:textId="77777777" w:rsidR="00FC091F" w:rsidRPr="0073469F" w:rsidRDefault="00FC091F" w:rsidP="00FC091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0799897C" w14:textId="77777777" w:rsidR="00FC091F" w:rsidRPr="0073469F" w:rsidRDefault="00FC091F" w:rsidP="00FC091F">
      <w:pPr>
        <w:overflowPunct w:val="0"/>
        <w:autoSpaceDE w:val="0"/>
        <w:autoSpaceDN w:val="0"/>
        <w:adjustRightInd w:val="0"/>
        <w:textAlignment w:val="baseline"/>
      </w:pPr>
      <w:r w:rsidRPr="0073469F">
        <w:t>N/A</w:t>
      </w:r>
    </w:p>
    <w:p w14:paraId="283C0761" w14:textId="77777777" w:rsidR="00FC091F" w:rsidRPr="0073469F" w:rsidRDefault="00FC091F" w:rsidP="00FC091F">
      <w:r w:rsidRPr="0073469F">
        <w:t>Additional information:</w:t>
      </w:r>
    </w:p>
    <w:p w14:paraId="21F3E9F5" w14:textId="77777777" w:rsidR="00FC091F" w:rsidRPr="0073469F" w:rsidRDefault="00FC091F" w:rsidP="00FC091F">
      <w:pPr>
        <w:pStyle w:val="B1"/>
      </w:pPr>
      <w:r w:rsidRPr="0073469F">
        <w:t>1.</w:t>
      </w:r>
      <w:r w:rsidRPr="0073469F">
        <w:tab/>
        <w:t>Deprecated alias names for this type: none</w:t>
      </w:r>
    </w:p>
    <w:p w14:paraId="25632E0D" w14:textId="77777777" w:rsidR="00FC091F" w:rsidRPr="0073469F" w:rsidRDefault="00FC091F" w:rsidP="00FC091F">
      <w:pPr>
        <w:pStyle w:val="B1"/>
      </w:pPr>
      <w:r w:rsidRPr="0073469F">
        <w:t>2.</w:t>
      </w:r>
      <w:r w:rsidRPr="0073469F">
        <w:tab/>
        <w:t>Magic number(s): none</w:t>
      </w:r>
    </w:p>
    <w:p w14:paraId="68EA7E97" w14:textId="77777777" w:rsidR="00FC091F" w:rsidRPr="0073469F" w:rsidRDefault="00FC091F" w:rsidP="00FC091F">
      <w:pPr>
        <w:pStyle w:val="B1"/>
      </w:pPr>
      <w:r w:rsidRPr="0073469F">
        <w:t>3.</w:t>
      </w:r>
      <w:r w:rsidRPr="0073469F">
        <w:tab/>
        <w:t>File extension(s): none</w:t>
      </w:r>
    </w:p>
    <w:p w14:paraId="070746D8" w14:textId="77777777" w:rsidR="00FC091F" w:rsidRPr="0073469F" w:rsidRDefault="00FC091F" w:rsidP="00FC091F">
      <w:pPr>
        <w:pStyle w:val="B1"/>
      </w:pPr>
      <w:r w:rsidRPr="0073469F">
        <w:t>4.</w:t>
      </w:r>
      <w:r w:rsidRPr="0073469F">
        <w:tab/>
        <w:t>Macintosh File Type Code(s): none</w:t>
      </w:r>
    </w:p>
    <w:p w14:paraId="3D3573BB" w14:textId="77777777" w:rsidR="00FC091F" w:rsidRPr="0073469F" w:rsidRDefault="00FC091F" w:rsidP="00FC091F">
      <w:pPr>
        <w:pStyle w:val="B1"/>
      </w:pPr>
      <w:r w:rsidRPr="0073469F">
        <w:t>5.</w:t>
      </w:r>
      <w:r w:rsidRPr="0073469F">
        <w:tab/>
        <w:t>Object Identifier(s) or OID(s): none</w:t>
      </w:r>
    </w:p>
    <w:p w14:paraId="46A5ADAA" w14:textId="77777777" w:rsidR="00FC091F" w:rsidRPr="0073469F" w:rsidRDefault="00FC091F" w:rsidP="00FC091F">
      <w:pPr>
        <w:overflowPunct w:val="0"/>
        <w:autoSpaceDE w:val="0"/>
        <w:autoSpaceDN w:val="0"/>
        <w:adjustRightInd w:val="0"/>
        <w:textAlignment w:val="baseline"/>
      </w:pPr>
      <w:r w:rsidRPr="0073469F">
        <w:t>Intended usage:</w:t>
      </w:r>
    </w:p>
    <w:p w14:paraId="5D043FB4"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Common</w:t>
      </w:r>
    </w:p>
    <w:p w14:paraId="070CBA48" w14:textId="77777777" w:rsidR="00FC091F" w:rsidRPr="0073469F" w:rsidRDefault="00FC091F" w:rsidP="00FC091F">
      <w:pPr>
        <w:overflowPunct w:val="0"/>
        <w:autoSpaceDE w:val="0"/>
        <w:autoSpaceDN w:val="0"/>
        <w:adjustRightInd w:val="0"/>
        <w:textAlignment w:val="baseline"/>
      </w:pPr>
      <w:r w:rsidRPr="0073469F">
        <w:t>Person to contact for further information:</w:t>
      </w:r>
    </w:p>
    <w:p w14:paraId="0E530020" w14:textId="77777777" w:rsidR="00FC091F" w:rsidRPr="0073469F" w:rsidRDefault="00FC091F" w:rsidP="00FC091F">
      <w:pPr>
        <w:pStyle w:val="B1"/>
      </w:pPr>
      <w:r w:rsidRPr="0073469F">
        <w:t>-</w:t>
      </w:r>
      <w:r w:rsidRPr="0073469F">
        <w:tab/>
        <w:t>Name: &lt;MCC name&gt;</w:t>
      </w:r>
    </w:p>
    <w:p w14:paraId="2138864C" w14:textId="77777777" w:rsidR="00FC091F" w:rsidRPr="0073469F" w:rsidRDefault="00FC091F" w:rsidP="00FC091F">
      <w:pPr>
        <w:pStyle w:val="B1"/>
      </w:pPr>
      <w:r w:rsidRPr="0073469F">
        <w:t>-</w:t>
      </w:r>
      <w:r w:rsidRPr="0073469F">
        <w:tab/>
        <w:t>Email: &lt;MCC email address&gt;</w:t>
      </w:r>
    </w:p>
    <w:p w14:paraId="1084CDB5" w14:textId="77777777" w:rsidR="00FC091F" w:rsidRPr="0073469F" w:rsidRDefault="00FC091F" w:rsidP="00FC091F">
      <w:pPr>
        <w:pStyle w:val="B1"/>
      </w:pPr>
      <w:r w:rsidRPr="0073469F">
        <w:t>-</w:t>
      </w:r>
      <w:r w:rsidRPr="0073469F">
        <w:tab/>
        <w:t>Author/Change controller:</w:t>
      </w:r>
    </w:p>
    <w:p w14:paraId="51D43FCA" w14:textId="77777777" w:rsidR="00FC091F" w:rsidRPr="0073469F" w:rsidRDefault="00FC091F" w:rsidP="00FC091F">
      <w:pPr>
        <w:pStyle w:val="B2"/>
      </w:pPr>
      <w:proofErr w:type="spellStart"/>
      <w:r w:rsidRPr="0073469F">
        <w:t>i</w:t>
      </w:r>
      <w:proofErr w:type="spellEnd"/>
      <w:r w:rsidRPr="0073469F">
        <w:t>)</w:t>
      </w:r>
      <w:r w:rsidRPr="0073469F">
        <w:tab/>
        <w:t>Author: 3GPP CT1 Working Group/3GPP_TSG_CT_WG1@LIST.ETSI.ORG</w:t>
      </w:r>
    </w:p>
    <w:p w14:paraId="56A01A93" w14:textId="77777777" w:rsidR="00FC091F" w:rsidRPr="00A84738" w:rsidRDefault="00FC091F" w:rsidP="00FC091F">
      <w:pPr>
        <w:pStyle w:val="B2"/>
      </w:pPr>
      <w:r w:rsidRPr="0073469F">
        <w:t>ii)</w:t>
      </w:r>
      <w:r w:rsidRPr="0073469F">
        <w:tab/>
        <w:t>Change controller: &lt;MCC name&gt;/&lt;MCC email address&gt;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00C39" w14:textId="77777777" w:rsidR="008771D1" w:rsidRDefault="008771D1">
      <w:r>
        <w:separator/>
      </w:r>
    </w:p>
  </w:endnote>
  <w:endnote w:type="continuationSeparator" w:id="0">
    <w:p w14:paraId="3B20F438" w14:textId="77777777" w:rsidR="008771D1" w:rsidRDefault="0087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5974C" w14:textId="77777777" w:rsidR="008771D1" w:rsidRDefault="008771D1">
      <w:r>
        <w:separator/>
      </w:r>
    </w:p>
  </w:footnote>
  <w:footnote w:type="continuationSeparator" w:id="0">
    <w:p w14:paraId="52C1C67C" w14:textId="77777777" w:rsidR="008771D1" w:rsidRDefault="00877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C2AF6"/>
    <w:rsid w:val="003E1A36"/>
    <w:rsid w:val="003F2101"/>
    <w:rsid w:val="00410371"/>
    <w:rsid w:val="004242F1"/>
    <w:rsid w:val="0048545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92342"/>
    <w:rsid w:val="007977A8"/>
    <w:rsid w:val="007B4AC0"/>
    <w:rsid w:val="007B512A"/>
    <w:rsid w:val="007C2097"/>
    <w:rsid w:val="007D6A07"/>
    <w:rsid w:val="007F7259"/>
    <w:rsid w:val="008040A8"/>
    <w:rsid w:val="008279FA"/>
    <w:rsid w:val="008626E7"/>
    <w:rsid w:val="00870EE7"/>
    <w:rsid w:val="008771D1"/>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09C"/>
    <w:rsid w:val="00BA51D9"/>
    <w:rsid w:val="00BB5DFC"/>
    <w:rsid w:val="00BD279D"/>
    <w:rsid w:val="00BD6BB8"/>
    <w:rsid w:val="00BE442B"/>
    <w:rsid w:val="00C57972"/>
    <w:rsid w:val="00C66BA2"/>
    <w:rsid w:val="00C870F6"/>
    <w:rsid w:val="00C90D9D"/>
    <w:rsid w:val="00C95985"/>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25D98"/>
    <w:rsid w:val="00F300FB"/>
    <w:rsid w:val="00F61657"/>
    <w:rsid w:val="00FB6386"/>
    <w:rsid w:val="00FC091F"/>
    <w:rsid w:val="00FC62D9"/>
    <w:rsid w:val="00FF78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0D9F7-54A3-49BE-ACDE-7608ED9B2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2022-10-12T10:07:00Z</dcterms:created>
  <dcterms:modified xsi:type="dcterms:W3CDTF">2022-10-12T10:07:00Z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