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C103" w14:textId="5F5443CD" w:rsidR="00726C46" w:rsidRPr="00726C46" w:rsidRDefault="00E37812" w:rsidP="00726C46">
      <w:pPr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i/>
          <w:noProof/>
          <w:sz w:val="24"/>
          <w:szCs w:val="24"/>
        </w:rPr>
      </w:pPr>
      <w:r w:rsidRPr="00E37812">
        <w:rPr>
          <w:rFonts w:ascii="Arial" w:eastAsia="Times New Roman" w:hAnsi="Arial" w:cs="Arial"/>
          <w:b/>
          <w:i/>
          <w:noProof/>
          <w:sz w:val="24"/>
          <w:szCs w:val="24"/>
        </w:rPr>
        <w:t>3GPPRAN5</w:t>
      </w:r>
      <w:r w:rsidR="00726C46" w:rsidRPr="00726C46">
        <w:rPr>
          <w:rFonts w:ascii="Arial" w:eastAsia="Times New Roman" w:hAnsi="Arial" w:cs="Arial"/>
          <w:b/>
          <w:i/>
          <w:noProof/>
          <w:sz w:val="24"/>
          <w:szCs w:val="24"/>
        </w:rPr>
        <w:tab/>
      </w:r>
    </w:p>
    <w:p w14:paraId="79452AD8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b/>
          <w:sz w:val="24"/>
          <w:szCs w:val="20"/>
          <w:lang w:eastAsia="en-GB"/>
        </w:rPr>
      </w:pPr>
    </w:p>
    <w:p w14:paraId="5527A9BF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Source:</w:t>
      </w: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ab/>
      </w:r>
      <w:r w:rsidRPr="00726C46">
        <w:rPr>
          <w:rFonts w:ascii="Arial" w:eastAsia="Times New Roman" w:hAnsi="Arial" w:cs="Arial"/>
          <w:sz w:val="24"/>
          <w:szCs w:val="20"/>
          <w:lang w:eastAsia="en-GB"/>
        </w:rPr>
        <w:t>MCC TF160</w:t>
      </w:r>
    </w:p>
    <w:p w14:paraId="6DA7E39E" w14:textId="04521D09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Title:</w:t>
      </w:r>
      <w:r w:rsidRPr="00726C46">
        <w:rPr>
          <w:rFonts w:ascii="Arial" w:eastAsia="Times New Roman" w:hAnsi="Arial"/>
          <w:sz w:val="24"/>
          <w:szCs w:val="20"/>
          <w:lang w:eastAsia="en-GB"/>
        </w:rPr>
        <w:tab/>
      </w:r>
      <w:r w:rsidR="00D80CCF">
        <w:rPr>
          <w:rFonts w:ascii="Arial" w:eastAsia="Times New Roman" w:hAnsi="Arial"/>
          <w:sz w:val="24"/>
          <w:szCs w:val="20"/>
          <w:lang w:eastAsia="en-GB"/>
        </w:rPr>
        <w:t>Issues with XML schema for MCX</w:t>
      </w:r>
      <w:r w:rsidR="000D68C7">
        <w:rPr>
          <w:rFonts w:ascii="Arial" w:eastAsia="Times New Roman" w:hAnsi="Arial"/>
          <w:sz w:val="24"/>
          <w:szCs w:val="20"/>
          <w:lang w:eastAsia="en-GB"/>
        </w:rPr>
        <w:t xml:space="preserve"> in </w:t>
      </w:r>
      <w:r w:rsidR="00561FC5">
        <w:rPr>
          <w:rFonts w:ascii="Arial" w:eastAsia="Times New Roman" w:hAnsi="Arial"/>
          <w:sz w:val="24"/>
          <w:szCs w:val="20"/>
          <w:lang w:eastAsia="en-GB"/>
        </w:rPr>
        <w:t>Rel-17</w:t>
      </w:r>
    </w:p>
    <w:p w14:paraId="50C6A2B1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6F5C3112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3ED37866" w14:textId="77777777" w:rsidR="00726C46" w:rsidRPr="00726C46" w:rsidRDefault="00726C46" w:rsidP="00726C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 w:rsidRPr="00726C46">
        <w:rPr>
          <w:rFonts w:ascii="Arial" w:eastAsia="Times New Roman" w:hAnsi="Arial"/>
          <w:sz w:val="36"/>
          <w:szCs w:val="20"/>
          <w:lang w:eastAsia="en-GB"/>
        </w:rPr>
        <w:t>1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  <w:t>Introduction</w:t>
      </w:r>
    </w:p>
    <w:p w14:paraId="3647AE40" w14:textId="454E8A7B" w:rsidR="0017109B" w:rsidRDefault="00D80CCF" w:rsidP="000D68C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There are </w:t>
      </w:r>
      <w:r w:rsidR="000D68C7">
        <w:rPr>
          <w:rFonts w:ascii="Times New Roman" w:hAnsi="Times New Roman"/>
          <w:sz w:val="20"/>
          <w:szCs w:val="20"/>
        </w:rPr>
        <w:t>several issues in the XML schema of MCX 24.XXX specification</w:t>
      </w:r>
      <w:r w:rsidR="00FD136B">
        <w:rPr>
          <w:rFonts w:ascii="Times New Roman" w:hAnsi="Times New Roman"/>
          <w:sz w:val="20"/>
          <w:szCs w:val="20"/>
        </w:rPr>
        <w:t>s</w:t>
      </w:r>
      <w:r w:rsidR="000D68C7">
        <w:rPr>
          <w:rFonts w:ascii="Times New Roman" w:hAnsi="Times New Roman"/>
          <w:sz w:val="20"/>
          <w:szCs w:val="20"/>
        </w:rPr>
        <w:t xml:space="preserve"> </w:t>
      </w:r>
      <w:r w:rsidR="00FD136B">
        <w:rPr>
          <w:rFonts w:ascii="Times New Roman" w:hAnsi="Times New Roman"/>
          <w:sz w:val="20"/>
          <w:szCs w:val="20"/>
        </w:rPr>
        <w:t>in Rel-</w:t>
      </w:r>
      <w:r w:rsidR="000D68C7">
        <w:rPr>
          <w:rFonts w:ascii="Times New Roman" w:hAnsi="Times New Roman"/>
          <w:sz w:val="20"/>
          <w:szCs w:val="20"/>
        </w:rPr>
        <w:t>17.</w:t>
      </w:r>
    </w:p>
    <w:p w14:paraId="1D0375A4" w14:textId="32ABEA98" w:rsidR="00C51D76" w:rsidRDefault="00C51D76" w:rsidP="00C51D7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>
        <w:rPr>
          <w:rFonts w:ascii="Arial" w:eastAsia="Times New Roman" w:hAnsi="Arial"/>
          <w:sz w:val="36"/>
          <w:szCs w:val="20"/>
          <w:lang w:eastAsia="en-GB"/>
        </w:rPr>
        <w:t>2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</w:r>
      <w:r w:rsidR="00947A39">
        <w:rPr>
          <w:rFonts w:ascii="Arial" w:eastAsia="Times New Roman" w:hAnsi="Arial"/>
          <w:sz w:val="36"/>
          <w:szCs w:val="20"/>
          <w:lang w:eastAsia="en-GB"/>
        </w:rPr>
        <w:t>I</w:t>
      </w:r>
      <w:r w:rsidR="00D80CCF">
        <w:rPr>
          <w:rFonts w:ascii="Arial" w:eastAsia="Times New Roman" w:hAnsi="Arial"/>
          <w:sz w:val="36"/>
          <w:szCs w:val="20"/>
          <w:lang w:eastAsia="en-GB"/>
        </w:rPr>
        <w:t>ssues</w:t>
      </w:r>
    </w:p>
    <w:p w14:paraId="554CBE37" w14:textId="44348412" w:rsidR="00D80CCF" w:rsidRPr="00D80CCF" w:rsidRDefault="00824AA7" w:rsidP="00D80CCF">
      <w:pPr>
        <w:spacing w:after="0" w:line="240" w:lineRule="auto"/>
        <w:rPr>
          <w:rFonts w:ascii="Arial" w:eastAsia="Times New Roman" w:hAnsi="Arial"/>
          <w:b/>
          <w:sz w:val="20"/>
          <w:szCs w:val="20"/>
          <w:lang w:eastAsia="en-GB"/>
        </w:rPr>
      </w:pPr>
      <w:r>
        <w:rPr>
          <w:rFonts w:ascii="Arial" w:eastAsia="Times New Roman" w:hAnsi="Arial"/>
          <w:b/>
          <w:sz w:val="20"/>
          <w:szCs w:val="20"/>
          <w:lang w:eastAsia="en-GB"/>
        </w:rPr>
        <w:t>24.281 (</w:t>
      </w:r>
      <w:r w:rsidR="00A63FF9" w:rsidRPr="00A63FF9">
        <w:rPr>
          <w:rFonts w:ascii="Arial" w:eastAsia="Times New Roman" w:hAnsi="Arial"/>
          <w:b/>
          <w:sz w:val="20"/>
          <w:szCs w:val="20"/>
          <w:lang w:eastAsia="en-GB"/>
        </w:rPr>
        <w:t>V17.8.0</w:t>
      </w:r>
      <w:r>
        <w:rPr>
          <w:rFonts w:ascii="Arial" w:eastAsia="Times New Roman" w:hAnsi="Arial"/>
          <w:b/>
          <w:sz w:val="20"/>
          <w:szCs w:val="20"/>
          <w:lang w:eastAsia="en-GB"/>
        </w:rPr>
        <w:t xml:space="preserve">) </w:t>
      </w:r>
      <w:r w:rsidR="0073721A">
        <w:rPr>
          <w:rFonts w:ascii="Arial" w:eastAsia="Times New Roman" w:hAnsi="Arial"/>
          <w:b/>
          <w:sz w:val="20"/>
          <w:szCs w:val="20"/>
          <w:lang w:eastAsia="en-GB"/>
        </w:rPr>
        <w:t xml:space="preserve">Annex </w:t>
      </w:r>
      <w:r w:rsidR="0073721A" w:rsidRPr="0073721A">
        <w:rPr>
          <w:rFonts w:ascii="Arial" w:eastAsia="Times New Roman" w:hAnsi="Arial"/>
          <w:b/>
          <w:sz w:val="20"/>
          <w:szCs w:val="20"/>
          <w:lang w:eastAsia="en-GB"/>
        </w:rPr>
        <w:t>F.1.2</w:t>
      </w:r>
      <w:r w:rsidR="00733360">
        <w:rPr>
          <w:rFonts w:ascii="Arial" w:eastAsia="Times New Roman" w:hAnsi="Arial"/>
          <w:b/>
          <w:sz w:val="20"/>
          <w:szCs w:val="20"/>
          <w:lang w:eastAsia="en-GB"/>
        </w:rPr>
        <w:t xml:space="preserve">: blank in </w:t>
      </w:r>
      <w:r w:rsidRPr="00824AA7">
        <w:rPr>
          <w:rFonts w:ascii="Arial" w:eastAsia="Times New Roman" w:hAnsi="Arial"/>
          <w:b/>
          <w:sz w:val="20"/>
          <w:szCs w:val="20"/>
          <w:lang w:eastAsia="en-GB"/>
        </w:rPr>
        <w:t>enumeration value</w:t>
      </w:r>
    </w:p>
    <w:tbl>
      <w:tblPr>
        <w:tblW w:w="12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11"/>
      </w:tblGrid>
      <w:tr w:rsidR="00D80CCF" w:rsidRPr="00D80CCF" w14:paraId="7ABD854E" w14:textId="77777777" w:rsidTr="00D80CCF">
        <w:tc>
          <w:tcPr>
            <w:tcW w:w="12611" w:type="dxa"/>
            <w:tcMar>
              <w:top w:w="113" w:type="dxa"/>
              <w:bottom w:w="113" w:type="dxa"/>
            </w:tcMar>
          </w:tcPr>
          <w:p w14:paraId="3DE8549B" w14:textId="77777777" w:rsidR="00223EFA" w:rsidRDefault="00223EFA" w:rsidP="00223EFA">
            <w:pPr>
              <w:pStyle w:val="PL"/>
            </w:pPr>
            <w:r>
              <w:t xml:space="preserve">  &lt;xs:element name="request-type" type="mcvideoinfo:requestTypeType"/&gt;</w:t>
            </w:r>
          </w:p>
          <w:p w14:paraId="150286B1" w14:textId="77777777" w:rsidR="00223EFA" w:rsidRDefault="00223EFA" w:rsidP="00223EFA">
            <w:pPr>
              <w:pStyle w:val="PL"/>
            </w:pPr>
            <w:r>
              <w:t xml:space="preserve">  &lt;xs:simpleType name="requestTypeType"&gt;</w:t>
            </w:r>
          </w:p>
          <w:p w14:paraId="1CF5F99D" w14:textId="77777777" w:rsidR="00223EFA" w:rsidRDefault="00223EFA" w:rsidP="00223EFA">
            <w:pPr>
              <w:pStyle w:val="PL"/>
            </w:pPr>
            <w:r>
              <w:t xml:space="preserve">    &lt;xs:restriction base="xs:string"&gt;</w:t>
            </w:r>
          </w:p>
          <w:p w14:paraId="2375B030" w14:textId="77777777" w:rsidR="00223EFA" w:rsidRDefault="00223EFA" w:rsidP="00223EFA">
            <w:pPr>
              <w:pStyle w:val="PL"/>
            </w:pPr>
            <w:r>
              <w:t xml:space="preserve">       &lt;xs:enumeration value="group-selection-change-request"/&gt;</w:t>
            </w:r>
          </w:p>
          <w:p w14:paraId="74F4E518" w14:textId="63B8CF19" w:rsidR="00223EFA" w:rsidDel="00223EFA" w:rsidRDefault="00223EFA" w:rsidP="00223EFA">
            <w:pPr>
              <w:pStyle w:val="PL"/>
              <w:rPr>
                <w:del w:id="0" w:author="MCC160" w:date="2022-09-28T15:28:00Z"/>
              </w:rPr>
            </w:pPr>
            <w:del w:id="1" w:author="MCC160" w:date="2022-09-28T15:28:00Z">
              <w:r w:rsidDel="00223EFA">
                <w:delText xml:space="preserve">       &lt;xs:enumeration value="</w:delText>
              </w:r>
              <w:r w:rsidRPr="00223EFA" w:rsidDel="00223EFA">
                <w:rPr>
                  <w:highlight w:val="cyan"/>
                  <w:rPrChange w:id="2" w:author="MCC160" w:date="2022-09-28T15:26:00Z">
                    <w:rPr/>
                  </w:rPrChange>
                </w:rPr>
                <w:delText>fa-group-</w:delText>
              </w:r>
            </w:del>
            <w:del w:id="3" w:author="MCC160" w:date="2022-09-28T15:25:00Z">
              <w:r w:rsidRPr="00223EFA" w:rsidDel="00223EFA">
                <w:rPr>
                  <w:highlight w:val="cyan"/>
                  <w:rPrChange w:id="4" w:author="MCC160" w:date="2022-09-28T15:26:00Z">
                    <w:rPr/>
                  </w:rPrChange>
                </w:rPr>
                <w:delText xml:space="preserve"> </w:delText>
              </w:r>
            </w:del>
            <w:del w:id="5" w:author="MCC160" w:date="2022-09-28T15:28:00Z">
              <w:r w:rsidRPr="00223EFA" w:rsidDel="00223EFA">
                <w:rPr>
                  <w:highlight w:val="cyan"/>
                  <w:rPrChange w:id="6" w:author="MCC160" w:date="2022-09-28T15:26:00Z">
                    <w:rPr/>
                  </w:rPrChange>
                </w:rPr>
                <w:delText>binding-req</w:delText>
              </w:r>
              <w:r w:rsidRPr="00CF1EB4" w:rsidDel="00223EFA">
                <w:delText>"/&gt;</w:delText>
              </w:r>
            </w:del>
          </w:p>
          <w:p w14:paraId="55C61CB5" w14:textId="5602FD03" w:rsidR="00223EFA" w:rsidRDefault="00223EFA" w:rsidP="00223EFA">
            <w:pPr>
              <w:pStyle w:val="PL"/>
              <w:rPr>
                <w:ins w:id="7" w:author="MCC160" w:date="2022-09-28T15:28:00Z"/>
              </w:rPr>
            </w:pPr>
            <w:ins w:id="8" w:author="MCC160" w:date="2022-09-28T15:28:00Z">
              <w:r w:rsidRPr="00223EFA">
                <w:t xml:space="preserve">       &lt;xs:enumeration value="</w:t>
              </w:r>
              <w:r w:rsidRPr="00223EFA">
                <w:rPr>
                  <w:highlight w:val="cyan"/>
                  <w:rPrChange w:id="9" w:author="MCC160" w:date="2022-09-28T15:28:00Z">
                    <w:rPr/>
                  </w:rPrChange>
                </w:rPr>
                <w:t>fa-group-binding-req</w:t>
              </w:r>
              <w:r w:rsidRPr="00223EFA">
                <w:t>"/&gt;</w:t>
              </w:r>
            </w:ins>
          </w:p>
          <w:p w14:paraId="7205CABE" w14:textId="6690A2E5" w:rsidR="00223EFA" w:rsidRDefault="00223EFA" w:rsidP="00223EFA">
            <w:pPr>
              <w:pStyle w:val="PL"/>
            </w:pPr>
            <w:r>
              <w:t xml:space="preserve">    &lt;/xs:restriction&gt;</w:t>
            </w:r>
          </w:p>
          <w:p w14:paraId="7C2A3844" w14:textId="6AFF8A51" w:rsidR="00D80CCF" w:rsidRPr="00D80CCF" w:rsidRDefault="00223EFA" w:rsidP="00223EFA">
            <w:pPr>
              <w:pStyle w:val="PL"/>
              <w:rPr>
                <w:rFonts w:cs="Courier New"/>
                <w:szCs w:val="16"/>
              </w:rPr>
            </w:pPr>
            <w:r>
              <w:t xml:space="preserve">  &lt;/xs:simpleType&gt;</w:t>
            </w:r>
          </w:p>
        </w:tc>
      </w:tr>
    </w:tbl>
    <w:p w14:paraId="08A5A1FF" w14:textId="35469731" w:rsidR="001C0B2F" w:rsidRDefault="001C0B2F" w:rsidP="00E37812">
      <w:pPr>
        <w:rPr>
          <w:rFonts w:ascii="Times New Roman" w:hAnsi="Times New Roman"/>
          <w:sz w:val="20"/>
          <w:szCs w:val="20"/>
        </w:rPr>
      </w:pPr>
    </w:p>
    <w:p w14:paraId="082229DD" w14:textId="2161AC1E" w:rsidR="00D80CCF" w:rsidRPr="00D80CCF" w:rsidRDefault="00223EFA" w:rsidP="00D80CCF">
      <w:pPr>
        <w:spacing w:after="0" w:line="240" w:lineRule="auto"/>
        <w:rPr>
          <w:rFonts w:ascii="Arial" w:eastAsia="Times New Roman" w:hAnsi="Arial"/>
          <w:b/>
          <w:sz w:val="20"/>
          <w:szCs w:val="20"/>
          <w:lang w:eastAsia="en-GB"/>
        </w:rPr>
      </w:pPr>
      <w:r w:rsidRPr="00223EFA">
        <w:rPr>
          <w:rFonts w:ascii="Arial" w:eastAsia="Times New Roman" w:hAnsi="Arial"/>
          <w:b/>
          <w:sz w:val="20"/>
          <w:szCs w:val="20"/>
          <w:lang w:eastAsia="en-GB"/>
        </w:rPr>
        <w:t>24.28</w:t>
      </w:r>
      <w:r>
        <w:rPr>
          <w:rFonts w:ascii="Arial" w:eastAsia="Times New Roman" w:hAnsi="Arial"/>
          <w:b/>
          <w:sz w:val="20"/>
          <w:szCs w:val="20"/>
          <w:lang w:eastAsia="en-GB"/>
        </w:rPr>
        <w:t>2</w:t>
      </w:r>
      <w:r w:rsidRPr="00223EFA">
        <w:rPr>
          <w:rFonts w:ascii="Arial" w:eastAsia="Times New Roman" w:hAnsi="Arial"/>
          <w:b/>
          <w:sz w:val="20"/>
          <w:szCs w:val="20"/>
          <w:lang w:eastAsia="en-GB"/>
        </w:rPr>
        <w:t xml:space="preserve"> (V17.8.0) Annex </w:t>
      </w:r>
      <w:r w:rsidR="00525BB3">
        <w:rPr>
          <w:rFonts w:ascii="Arial" w:eastAsia="Times New Roman" w:hAnsi="Arial"/>
          <w:b/>
          <w:sz w:val="20"/>
          <w:szCs w:val="20"/>
          <w:lang w:eastAsia="en-GB"/>
        </w:rPr>
        <w:t>D</w:t>
      </w:r>
      <w:r w:rsidRPr="00223EFA">
        <w:rPr>
          <w:rFonts w:ascii="Arial" w:eastAsia="Times New Roman" w:hAnsi="Arial"/>
          <w:b/>
          <w:sz w:val="20"/>
          <w:szCs w:val="20"/>
          <w:lang w:eastAsia="en-GB"/>
        </w:rPr>
        <w:t>.1.2</w:t>
      </w:r>
      <w:r w:rsidR="00733360">
        <w:rPr>
          <w:rFonts w:ascii="Arial" w:eastAsia="Times New Roman" w:hAnsi="Arial"/>
          <w:b/>
          <w:sz w:val="20"/>
          <w:szCs w:val="20"/>
          <w:lang w:eastAsia="en-GB"/>
        </w:rPr>
        <w:t xml:space="preserve">: </w:t>
      </w:r>
      <w:r w:rsidR="00525BB3">
        <w:rPr>
          <w:rFonts w:ascii="Arial" w:eastAsia="Times New Roman" w:hAnsi="Arial"/>
          <w:b/>
          <w:sz w:val="20"/>
          <w:szCs w:val="20"/>
          <w:lang w:eastAsia="en-GB"/>
        </w:rPr>
        <w:t xml:space="preserve">invalid type for </w:t>
      </w:r>
      <w:r w:rsidR="00525BB3" w:rsidRPr="00525BB3">
        <w:rPr>
          <w:rFonts w:ascii="Arial" w:eastAsia="Times New Roman" w:hAnsi="Arial"/>
          <w:b/>
          <w:sz w:val="20"/>
          <w:szCs w:val="20"/>
          <w:lang w:eastAsia="en-GB"/>
        </w:rPr>
        <w:t>called-functional-alias-URI</w:t>
      </w:r>
    </w:p>
    <w:tbl>
      <w:tblPr>
        <w:tblW w:w="12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11"/>
      </w:tblGrid>
      <w:tr w:rsidR="00D80CCF" w:rsidRPr="00D80CCF" w14:paraId="784E3B22" w14:textId="77777777" w:rsidTr="00FC1233">
        <w:tc>
          <w:tcPr>
            <w:tcW w:w="12611" w:type="dxa"/>
            <w:tcMar>
              <w:top w:w="113" w:type="dxa"/>
              <w:bottom w:w="113" w:type="dxa"/>
            </w:tcMar>
          </w:tcPr>
          <w:p w14:paraId="0F874A66" w14:textId="77777777" w:rsidR="00A51969" w:rsidRDefault="00525BB3">
            <w:pPr>
              <w:pStyle w:val="PL"/>
            </w:pPr>
            <w:r w:rsidRPr="00B02A0B">
              <w:t xml:space="preserve">    &lt;xs:element name="</w:t>
            </w:r>
            <w:r w:rsidRPr="009E4E8F">
              <w:t>called-functional-alias-URI</w:t>
            </w:r>
            <w:r w:rsidRPr="00B02A0B">
              <w:t xml:space="preserve">" </w:t>
            </w:r>
          </w:p>
          <w:p w14:paraId="21ACABF9" w14:textId="41B31DB4" w:rsidR="00D80CCF" w:rsidRPr="00525BB3" w:rsidRDefault="00525BB3" w:rsidP="00A51969">
            <w:pPr>
              <w:pStyle w:val="PL"/>
            </w:pPr>
            <w:r w:rsidRPr="00B02A0B">
              <w:t>type="</w:t>
            </w:r>
            <w:del w:id="10" w:author="MCC160" w:date="2022-09-28T15:39:00Z">
              <w:r w:rsidR="0007452C" w:rsidRPr="0007452C" w:rsidDel="0007452C">
                <w:rPr>
                  <w:highlight w:val="cyan"/>
                  <w:rPrChange w:id="11" w:author="MCC160" w:date="2022-09-28T15:39:00Z">
                    <w:rPr>
                      <w:rFonts w:ascii="Calibri" w:eastAsia="Calibri" w:hAnsi="Calibri"/>
                      <w:noProof w:val="0"/>
                      <w:sz w:val="22"/>
                      <w:szCs w:val="22"/>
                      <w:lang w:eastAsia="en-US"/>
                    </w:rPr>
                  </w:rPrChange>
                </w:rPr>
                <w:delText>xs:</w:delText>
              </w:r>
            </w:del>
            <w:r w:rsidRPr="0007452C">
              <w:t>mcdatainfo:contentType</w:t>
            </w:r>
            <w:r w:rsidRPr="00B02A0B">
              <w:t>"/&gt;</w:t>
            </w:r>
          </w:p>
        </w:tc>
      </w:tr>
    </w:tbl>
    <w:p w14:paraId="6C3F72B9" w14:textId="77777777" w:rsidR="00D80CCF" w:rsidRPr="00BE00E1" w:rsidRDefault="00D80CCF" w:rsidP="00D80CCF">
      <w:pPr>
        <w:rPr>
          <w:rFonts w:ascii="Times New Roman" w:hAnsi="Times New Roman"/>
          <w:sz w:val="20"/>
          <w:szCs w:val="20"/>
        </w:rPr>
      </w:pPr>
    </w:p>
    <w:p w14:paraId="1DDB91C4" w14:textId="24BABA6E" w:rsidR="00EA673E" w:rsidRPr="00D80CCF" w:rsidRDefault="007435EB" w:rsidP="00EA673E">
      <w:pPr>
        <w:spacing w:after="0" w:line="240" w:lineRule="auto"/>
        <w:rPr>
          <w:rFonts w:ascii="Arial" w:eastAsia="Times New Roman" w:hAnsi="Arial"/>
          <w:b/>
          <w:sz w:val="20"/>
          <w:szCs w:val="20"/>
          <w:lang w:eastAsia="en-GB"/>
        </w:rPr>
      </w:pPr>
      <w:r w:rsidRPr="007435EB">
        <w:rPr>
          <w:rFonts w:ascii="Arial" w:eastAsia="Times New Roman" w:hAnsi="Arial"/>
          <w:b/>
          <w:sz w:val="20"/>
          <w:szCs w:val="20"/>
          <w:lang w:eastAsia="en-GB"/>
        </w:rPr>
        <w:t>24.</w:t>
      </w:r>
      <w:r>
        <w:rPr>
          <w:rFonts w:ascii="Arial" w:eastAsia="Times New Roman" w:hAnsi="Arial"/>
          <w:b/>
          <w:sz w:val="20"/>
          <w:szCs w:val="20"/>
          <w:lang w:eastAsia="en-GB"/>
        </w:rPr>
        <w:t>379</w:t>
      </w:r>
      <w:r w:rsidRPr="007435EB">
        <w:rPr>
          <w:rFonts w:ascii="Arial" w:eastAsia="Times New Roman" w:hAnsi="Arial"/>
          <w:b/>
          <w:sz w:val="20"/>
          <w:szCs w:val="20"/>
          <w:lang w:eastAsia="en-GB"/>
        </w:rPr>
        <w:t xml:space="preserve"> (V17.8.0) </w:t>
      </w:r>
      <w:r w:rsidR="0007452C" w:rsidRPr="0007452C">
        <w:rPr>
          <w:rFonts w:ascii="Arial" w:eastAsia="Times New Roman" w:hAnsi="Arial"/>
          <w:b/>
          <w:sz w:val="20"/>
          <w:szCs w:val="20"/>
          <w:lang w:eastAsia="en-GB"/>
        </w:rPr>
        <w:t>Annex F.</w:t>
      </w:r>
      <w:r w:rsidR="0007452C">
        <w:rPr>
          <w:rFonts w:ascii="Arial" w:eastAsia="Times New Roman" w:hAnsi="Arial"/>
          <w:b/>
          <w:sz w:val="20"/>
          <w:szCs w:val="20"/>
          <w:lang w:eastAsia="en-GB"/>
        </w:rPr>
        <w:t>3</w:t>
      </w:r>
      <w:r w:rsidR="0007452C" w:rsidRPr="0007452C">
        <w:rPr>
          <w:rFonts w:ascii="Arial" w:eastAsia="Times New Roman" w:hAnsi="Arial"/>
          <w:b/>
          <w:sz w:val="20"/>
          <w:szCs w:val="20"/>
          <w:lang w:eastAsia="en-GB"/>
        </w:rPr>
        <w:t xml:space="preserve">.2: </w:t>
      </w:r>
      <w:r w:rsidR="0007452C">
        <w:rPr>
          <w:rFonts w:ascii="Arial" w:eastAsia="Times New Roman" w:hAnsi="Arial"/>
          <w:b/>
          <w:sz w:val="20"/>
          <w:szCs w:val="20"/>
          <w:lang w:eastAsia="en-GB"/>
        </w:rPr>
        <w:t>invalid '</w:t>
      </w:r>
      <w:r w:rsidR="0007452C" w:rsidRPr="0007452C">
        <w:rPr>
          <w:rFonts w:ascii="Arial" w:eastAsia="Times New Roman" w:hAnsi="Arial"/>
          <w:b/>
          <w:sz w:val="20"/>
          <w:szCs w:val="20"/>
          <w:lang w:eastAsia="en-GB"/>
        </w:rPr>
        <w:t>minOccurs</w:t>
      </w:r>
      <w:r w:rsidR="0007452C">
        <w:rPr>
          <w:rFonts w:ascii="Arial" w:eastAsia="Times New Roman" w:hAnsi="Arial"/>
          <w:b/>
          <w:sz w:val="20"/>
          <w:szCs w:val="20"/>
          <w:lang w:eastAsia="en-GB"/>
        </w:rPr>
        <w:t>' in global element</w:t>
      </w:r>
      <w:r w:rsidR="00834B83">
        <w:rPr>
          <w:rFonts w:ascii="Arial" w:eastAsia="Times New Roman" w:hAnsi="Arial"/>
          <w:b/>
          <w:sz w:val="20"/>
          <w:szCs w:val="20"/>
          <w:lang w:eastAsia="en-GB"/>
        </w:rPr>
        <w:t>s</w:t>
      </w:r>
    </w:p>
    <w:tbl>
      <w:tblPr>
        <w:tblW w:w="12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11"/>
      </w:tblGrid>
      <w:tr w:rsidR="00834B83" w:rsidRPr="00D80CCF" w14:paraId="3C1967F9" w14:textId="77777777" w:rsidTr="00834B83">
        <w:tc>
          <w:tcPr>
            <w:tcW w:w="12611" w:type="dxa"/>
          </w:tcPr>
          <w:p w14:paraId="19F83874" w14:textId="666538E0" w:rsidR="00834B83" w:rsidRDefault="00834B83" w:rsidP="0007452C">
            <w:pPr>
              <w:pStyle w:val="PL"/>
            </w:pPr>
            <w:r>
              <w:tab/>
              <w:t xml:space="preserve">&lt;xs:element name="FunctionalAliasActivation" </w:t>
            </w:r>
            <w:r w:rsidR="00A51969">
              <w:br/>
            </w:r>
            <w:r>
              <w:t>type="mcpttloc:tEmptyTypeAttribute"</w:t>
            </w:r>
            <w:del w:id="12" w:author="MCC160" w:date="2022-09-28T15:40:00Z">
              <w:r w:rsidDel="0007452C">
                <w:delText xml:space="preserve"> </w:delText>
              </w:r>
              <w:r w:rsidRPr="0007452C" w:rsidDel="0007452C">
                <w:rPr>
                  <w:highlight w:val="cyan"/>
                  <w:rPrChange w:id="13" w:author="MCC160" w:date="2022-09-28T15:40:00Z">
                    <w:rPr/>
                  </w:rPrChange>
                </w:rPr>
                <w:delText>minOccurs="0"</w:delText>
              </w:r>
            </w:del>
            <w:r>
              <w:t>/&gt;</w:t>
            </w:r>
          </w:p>
          <w:p w14:paraId="3D9E8DD7" w14:textId="5443D6FF" w:rsidR="00834B83" w:rsidRPr="0007452C" w:rsidRDefault="00834B83" w:rsidP="0007452C">
            <w:pPr>
              <w:pStyle w:val="PL"/>
            </w:pPr>
            <w:r>
              <w:tab/>
              <w:t xml:space="preserve">&lt;xs:element name="FunctionalAliasDeactivation" </w:t>
            </w:r>
            <w:r w:rsidR="00A51969">
              <w:br/>
            </w:r>
            <w:r>
              <w:t>type="mcpttloc:tEmptyTypeAttribute"</w:t>
            </w:r>
            <w:del w:id="14" w:author="MCC160" w:date="2022-09-28T15:40:00Z">
              <w:r w:rsidDel="0007452C">
                <w:delText xml:space="preserve"> </w:delText>
              </w:r>
              <w:r w:rsidRPr="0007452C" w:rsidDel="0007452C">
                <w:rPr>
                  <w:highlight w:val="cyan"/>
                  <w:rPrChange w:id="15" w:author="MCC160" w:date="2022-09-28T15:40:00Z">
                    <w:rPr/>
                  </w:rPrChange>
                </w:rPr>
                <w:delText>minOccurs="0</w:delText>
              </w:r>
            </w:del>
            <w:r>
              <w:t>"/&gt;</w:t>
            </w:r>
          </w:p>
        </w:tc>
      </w:tr>
    </w:tbl>
    <w:p w14:paraId="35B69226" w14:textId="77777777" w:rsidR="00EA673E" w:rsidRDefault="00EA673E" w:rsidP="00EA673E">
      <w:pPr>
        <w:rPr>
          <w:rFonts w:ascii="Times New Roman" w:hAnsi="Times New Roman"/>
          <w:sz w:val="20"/>
          <w:szCs w:val="20"/>
        </w:rPr>
      </w:pPr>
    </w:p>
    <w:p w14:paraId="11BFC315" w14:textId="384FB95D" w:rsidR="00EA673E" w:rsidRPr="00D80CCF" w:rsidRDefault="00EC78F9" w:rsidP="00EA673E">
      <w:pPr>
        <w:spacing w:after="0" w:line="240" w:lineRule="auto"/>
        <w:rPr>
          <w:rFonts w:ascii="Arial" w:eastAsia="Times New Roman" w:hAnsi="Arial"/>
          <w:b/>
          <w:sz w:val="20"/>
          <w:szCs w:val="20"/>
          <w:lang w:eastAsia="en-GB"/>
        </w:rPr>
      </w:pPr>
      <w:r w:rsidRPr="00EC78F9">
        <w:rPr>
          <w:rFonts w:ascii="Arial" w:eastAsia="Times New Roman" w:hAnsi="Arial"/>
          <w:b/>
          <w:sz w:val="20"/>
          <w:szCs w:val="20"/>
          <w:lang w:eastAsia="en-GB"/>
        </w:rPr>
        <w:t>24.</w:t>
      </w:r>
      <w:r>
        <w:rPr>
          <w:rFonts w:ascii="Arial" w:eastAsia="Times New Roman" w:hAnsi="Arial"/>
          <w:b/>
          <w:sz w:val="20"/>
          <w:szCs w:val="20"/>
          <w:lang w:eastAsia="en-GB"/>
        </w:rPr>
        <w:t>4</w:t>
      </w:r>
      <w:r w:rsidRPr="00EC78F9">
        <w:rPr>
          <w:rFonts w:ascii="Arial" w:eastAsia="Times New Roman" w:hAnsi="Arial"/>
          <w:b/>
          <w:sz w:val="20"/>
          <w:szCs w:val="20"/>
          <w:lang w:eastAsia="en-GB"/>
        </w:rPr>
        <w:t>81 (V17.</w:t>
      </w:r>
      <w:r>
        <w:rPr>
          <w:rFonts w:ascii="Arial" w:eastAsia="Times New Roman" w:hAnsi="Arial"/>
          <w:b/>
          <w:sz w:val="20"/>
          <w:szCs w:val="20"/>
          <w:lang w:eastAsia="en-GB"/>
        </w:rPr>
        <w:t>5</w:t>
      </w:r>
      <w:r w:rsidRPr="00EC78F9">
        <w:rPr>
          <w:rFonts w:ascii="Arial" w:eastAsia="Times New Roman" w:hAnsi="Arial"/>
          <w:b/>
          <w:sz w:val="20"/>
          <w:szCs w:val="20"/>
          <w:lang w:eastAsia="en-GB"/>
        </w:rPr>
        <w:t xml:space="preserve">.0) </w:t>
      </w:r>
      <w:r w:rsidR="004F47EC">
        <w:rPr>
          <w:rFonts w:ascii="Arial" w:eastAsia="Times New Roman" w:hAnsi="Arial"/>
          <w:b/>
          <w:sz w:val="20"/>
          <w:szCs w:val="20"/>
          <w:lang w:eastAsia="en-GB"/>
        </w:rPr>
        <w:t>Clause 7.2.4</w:t>
      </w:r>
      <w:r w:rsidRPr="00EC78F9">
        <w:rPr>
          <w:rFonts w:ascii="Arial" w:eastAsia="Times New Roman" w:hAnsi="Arial"/>
          <w:b/>
          <w:sz w:val="20"/>
          <w:szCs w:val="20"/>
          <w:lang w:eastAsia="en-GB"/>
        </w:rPr>
        <w:t xml:space="preserve">: </w:t>
      </w:r>
      <w:r w:rsidR="004F47EC">
        <w:rPr>
          <w:rFonts w:ascii="Arial" w:eastAsia="Times New Roman" w:hAnsi="Arial"/>
          <w:b/>
          <w:sz w:val="20"/>
          <w:szCs w:val="20"/>
          <w:lang w:eastAsia="en-GB"/>
        </w:rPr>
        <w:t>Unknown type '</w:t>
      </w:r>
      <w:proofErr w:type="spellStart"/>
      <w:proofErr w:type="gramStart"/>
      <w:r w:rsidR="004F47EC" w:rsidRPr="004F47EC">
        <w:rPr>
          <w:rFonts w:ascii="Arial" w:eastAsia="Times New Roman" w:hAnsi="Arial"/>
          <w:b/>
          <w:sz w:val="20"/>
          <w:szCs w:val="20"/>
          <w:lang w:eastAsia="en-GB"/>
        </w:rPr>
        <w:t>mcpttgi:EntryInfoTypeList</w:t>
      </w:r>
      <w:proofErr w:type="spellEnd"/>
      <w:proofErr w:type="gramEnd"/>
      <w:r w:rsidR="004F47EC">
        <w:rPr>
          <w:rFonts w:ascii="Arial" w:eastAsia="Times New Roman" w:hAnsi="Arial"/>
          <w:b/>
          <w:sz w:val="20"/>
          <w:szCs w:val="20"/>
          <w:lang w:eastAsia="en-GB"/>
        </w:rPr>
        <w:t>'</w:t>
      </w:r>
    </w:p>
    <w:tbl>
      <w:tblPr>
        <w:tblW w:w="12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11"/>
      </w:tblGrid>
      <w:tr w:rsidR="00EA673E" w:rsidRPr="00D80CCF" w14:paraId="47F4BFF9" w14:textId="77777777" w:rsidTr="00E97D4B">
        <w:tc>
          <w:tcPr>
            <w:tcW w:w="12611" w:type="dxa"/>
            <w:tcMar>
              <w:top w:w="113" w:type="dxa"/>
              <w:bottom w:w="113" w:type="dxa"/>
            </w:tcMar>
          </w:tcPr>
          <w:p w14:paraId="72EC40DC" w14:textId="77777777" w:rsidR="00A51969" w:rsidRDefault="004F47EC" w:rsidP="004F47EC">
            <w:pPr>
              <w:pStyle w:val="PL"/>
              <w:ind w:left="384" w:hanging="384"/>
              <w:rPr>
                <w:rFonts w:eastAsia="SimSun"/>
              </w:rPr>
            </w:pPr>
            <w:r w:rsidRPr="001551D7">
              <w:rPr>
                <w:rFonts w:eastAsia="SimSun"/>
              </w:rPr>
              <w:t xml:space="preserve">  &lt;xs:element name="forbidden-deaffiliation-FAs" </w:t>
            </w:r>
          </w:p>
          <w:p w14:paraId="6C0E0539" w14:textId="4360C82D" w:rsidR="004F47EC" w:rsidRPr="001551D7" w:rsidRDefault="004F47EC" w:rsidP="004F47EC">
            <w:pPr>
              <w:pStyle w:val="PL"/>
              <w:ind w:left="384" w:hanging="384"/>
              <w:rPr>
                <w:rFonts w:eastAsia="SimSun"/>
              </w:rPr>
            </w:pPr>
            <w:r w:rsidRPr="001551D7">
              <w:rPr>
                <w:rFonts w:eastAsia="SimSun"/>
              </w:rPr>
              <w:t>type="</w:t>
            </w:r>
            <w:r w:rsidRPr="004F47EC">
              <w:rPr>
                <w:rFonts w:eastAsia="SimSun"/>
                <w:highlight w:val="yellow"/>
              </w:rPr>
              <w:t>mcpttgi:EntryInfoTypeList</w:t>
            </w:r>
            <w:r w:rsidRPr="001551D7">
              <w:rPr>
                <w:rFonts w:eastAsia="SimSun"/>
              </w:rPr>
              <w:t>"/&gt;</w:t>
            </w:r>
          </w:p>
          <w:p w14:paraId="31001BA7" w14:textId="77777777" w:rsidR="00A51969" w:rsidRDefault="004F47EC" w:rsidP="004F47EC">
            <w:pPr>
              <w:pStyle w:val="PL"/>
              <w:ind w:left="384" w:hanging="384"/>
              <w:rPr>
                <w:rFonts w:eastAsia="SimSun"/>
              </w:rPr>
            </w:pPr>
            <w:r w:rsidRPr="001551D7">
              <w:rPr>
                <w:rFonts w:eastAsia="SimSun"/>
              </w:rPr>
              <w:t xml:space="preserve">  &lt;xs:element name="forbidden-deaffiliation-if-last-FAs" </w:t>
            </w:r>
          </w:p>
          <w:p w14:paraId="04ABA565" w14:textId="6C8121F1" w:rsidR="00EA673E" w:rsidRPr="004F47EC" w:rsidRDefault="004F47EC" w:rsidP="004F47EC">
            <w:pPr>
              <w:pStyle w:val="PL"/>
              <w:ind w:left="384" w:hanging="384"/>
              <w:rPr>
                <w:rFonts w:eastAsia="SimSun"/>
              </w:rPr>
            </w:pPr>
            <w:r w:rsidRPr="001551D7">
              <w:rPr>
                <w:rFonts w:eastAsia="SimSun"/>
              </w:rPr>
              <w:t>type="</w:t>
            </w:r>
            <w:r w:rsidRPr="004F47EC">
              <w:rPr>
                <w:rFonts w:eastAsia="SimSun"/>
                <w:highlight w:val="yellow"/>
              </w:rPr>
              <w:t>mcpttgi:EntryInfoTypeList</w:t>
            </w:r>
            <w:r w:rsidRPr="001551D7">
              <w:rPr>
                <w:rFonts w:eastAsia="SimSun"/>
              </w:rPr>
              <w:t>"/&gt;</w:t>
            </w:r>
          </w:p>
        </w:tc>
      </w:tr>
    </w:tbl>
    <w:p w14:paraId="61D00311" w14:textId="5F7C75C1" w:rsidR="004F47EC" w:rsidRDefault="004F47EC" w:rsidP="00EA673E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NOTE: We have removed the element definitions from </w:t>
      </w:r>
      <w:r w:rsidRPr="004F47EC">
        <w:rPr>
          <w:rFonts w:ascii="Times New Roman" w:hAnsi="Times New Roman"/>
          <w:sz w:val="20"/>
          <w:szCs w:val="20"/>
        </w:rPr>
        <w:t>urn:3</w:t>
      </w:r>
      <w:proofErr w:type="gramStart"/>
      <w:r w:rsidRPr="004F47EC">
        <w:rPr>
          <w:rFonts w:ascii="Times New Roman" w:hAnsi="Times New Roman"/>
          <w:sz w:val="20"/>
          <w:szCs w:val="20"/>
        </w:rPr>
        <w:t>gpp:ns</w:t>
      </w:r>
      <w:proofErr w:type="gramEnd"/>
      <w:r w:rsidRPr="004F47EC">
        <w:rPr>
          <w:rFonts w:ascii="Times New Roman" w:hAnsi="Times New Roman"/>
          <w:sz w:val="20"/>
          <w:szCs w:val="20"/>
        </w:rPr>
        <w:t>:mcpttGroupInfo:1.0</w:t>
      </w:r>
      <w:r>
        <w:rPr>
          <w:rFonts w:ascii="Times New Roman" w:hAnsi="Times New Roman"/>
          <w:sz w:val="20"/>
          <w:szCs w:val="20"/>
        </w:rPr>
        <w:t xml:space="preserve"> to get around the issue.</w:t>
      </w:r>
    </w:p>
    <w:p w14:paraId="5A5C55B3" w14:textId="77777777" w:rsidR="00513800" w:rsidRPr="00D80CCF" w:rsidRDefault="00513800" w:rsidP="00513800">
      <w:pPr>
        <w:spacing w:after="0" w:line="240" w:lineRule="auto"/>
        <w:rPr>
          <w:rFonts w:ascii="Arial" w:eastAsia="Times New Roman" w:hAnsi="Arial"/>
          <w:b/>
          <w:sz w:val="20"/>
          <w:szCs w:val="20"/>
          <w:lang w:eastAsia="en-GB"/>
        </w:rPr>
      </w:pPr>
      <w:r w:rsidRPr="00834B83">
        <w:rPr>
          <w:rFonts w:ascii="Arial" w:eastAsia="Times New Roman" w:hAnsi="Arial"/>
          <w:b/>
          <w:sz w:val="20"/>
          <w:szCs w:val="20"/>
          <w:lang w:eastAsia="en-GB"/>
        </w:rPr>
        <w:t xml:space="preserve">24.484 (V17.7.0) Clause </w:t>
      </w:r>
      <w:r>
        <w:rPr>
          <w:rFonts w:ascii="Arial" w:eastAsia="Times New Roman" w:hAnsi="Arial"/>
          <w:b/>
          <w:sz w:val="20"/>
          <w:szCs w:val="20"/>
          <w:lang w:eastAsia="en-GB"/>
        </w:rPr>
        <w:t>8</w:t>
      </w:r>
      <w:r w:rsidRPr="00834B83">
        <w:rPr>
          <w:rFonts w:ascii="Arial" w:eastAsia="Times New Roman" w:hAnsi="Arial"/>
          <w:b/>
          <w:sz w:val="20"/>
          <w:szCs w:val="20"/>
          <w:lang w:eastAsia="en-GB"/>
        </w:rPr>
        <w:t>.3.2: invalid 'minOccurs' in global elements</w:t>
      </w:r>
    </w:p>
    <w:tbl>
      <w:tblPr>
        <w:tblW w:w="12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11"/>
      </w:tblGrid>
      <w:tr w:rsidR="00513800" w:rsidRPr="00D80CCF" w14:paraId="669875B6" w14:textId="77777777" w:rsidTr="00E97D4B">
        <w:tc>
          <w:tcPr>
            <w:tcW w:w="12611" w:type="dxa"/>
            <w:tcMar>
              <w:top w:w="113" w:type="dxa"/>
              <w:bottom w:w="113" w:type="dxa"/>
            </w:tcMar>
          </w:tcPr>
          <w:p w14:paraId="664F1457" w14:textId="77777777" w:rsidR="00A51969" w:rsidRDefault="00513800" w:rsidP="00513800">
            <w:pPr>
              <w:pStyle w:val="PL"/>
            </w:pPr>
            <w:r>
              <w:t xml:space="preserve">  &lt;xs:element name="call-forwarding-no-answer-timeout" </w:t>
            </w:r>
          </w:p>
          <w:p w14:paraId="23509CB4" w14:textId="365497C4" w:rsidR="00513800" w:rsidRPr="00513800" w:rsidRDefault="00513800" w:rsidP="00513800">
            <w:pPr>
              <w:pStyle w:val="PL"/>
            </w:pPr>
            <w:r>
              <w:t>type="xs:duration"</w:t>
            </w:r>
            <w:del w:id="16" w:author="MCC160" w:date="2022-09-28T15:54:00Z">
              <w:r w:rsidDel="00513800">
                <w:delText xml:space="preserve"> </w:delText>
              </w:r>
              <w:r w:rsidRPr="00513800" w:rsidDel="00513800">
                <w:rPr>
                  <w:highlight w:val="cyan"/>
                  <w:rPrChange w:id="17" w:author="MCC160" w:date="2022-09-28T15:54:00Z">
                    <w:rPr/>
                  </w:rPrChange>
                </w:rPr>
                <w:delText>minOccurs="0"</w:delText>
              </w:r>
            </w:del>
            <w:r>
              <w:t>/&gt;</w:t>
            </w:r>
          </w:p>
        </w:tc>
      </w:tr>
    </w:tbl>
    <w:p w14:paraId="01E8BC89" w14:textId="77777777" w:rsidR="00513800" w:rsidRDefault="00513800" w:rsidP="00513800">
      <w:pPr>
        <w:rPr>
          <w:rFonts w:ascii="Times New Roman" w:hAnsi="Times New Roman"/>
          <w:sz w:val="20"/>
          <w:szCs w:val="20"/>
        </w:rPr>
      </w:pPr>
    </w:p>
    <w:p w14:paraId="7EDC47BA" w14:textId="77777777" w:rsidR="003466B6" w:rsidRPr="00D80CCF" w:rsidRDefault="003466B6" w:rsidP="003466B6">
      <w:pPr>
        <w:spacing w:after="0" w:line="240" w:lineRule="auto"/>
        <w:rPr>
          <w:rFonts w:ascii="Arial" w:eastAsia="Times New Roman" w:hAnsi="Arial"/>
          <w:b/>
          <w:sz w:val="20"/>
          <w:szCs w:val="20"/>
          <w:lang w:eastAsia="en-GB"/>
        </w:rPr>
      </w:pPr>
      <w:r w:rsidRPr="003466B6">
        <w:rPr>
          <w:rFonts w:ascii="Arial" w:eastAsia="Times New Roman" w:hAnsi="Arial"/>
          <w:b/>
          <w:sz w:val="20"/>
          <w:szCs w:val="20"/>
          <w:lang w:eastAsia="en-GB"/>
        </w:rPr>
        <w:t xml:space="preserve">24.484 (V17.7.0) Clause </w:t>
      </w:r>
      <w:r>
        <w:rPr>
          <w:rFonts w:ascii="Arial" w:eastAsia="Times New Roman" w:hAnsi="Arial"/>
          <w:b/>
          <w:sz w:val="20"/>
          <w:szCs w:val="20"/>
          <w:lang w:eastAsia="en-GB"/>
        </w:rPr>
        <w:t>9</w:t>
      </w:r>
      <w:r w:rsidRPr="003466B6">
        <w:rPr>
          <w:rFonts w:ascii="Arial" w:eastAsia="Times New Roman" w:hAnsi="Arial"/>
          <w:b/>
          <w:sz w:val="20"/>
          <w:szCs w:val="20"/>
          <w:lang w:eastAsia="en-GB"/>
        </w:rPr>
        <w:t xml:space="preserve">.3.2: </w:t>
      </w:r>
      <w:r>
        <w:rPr>
          <w:rFonts w:ascii="Arial" w:eastAsia="Times New Roman" w:hAnsi="Arial"/>
          <w:b/>
          <w:sz w:val="20"/>
          <w:szCs w:val="20"/>
          <w:lang w:eastAsia="en-GB"/>
        </w:rPr>
        <w:t>unexpected blank in type reference</w:t>
      </w:r>
    </w:p>
    <w:tbl>
      <w:tblPr>
        <w:tblW w:w="12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11"/>
      </w:tblGrid>
      <w:tr w:rsidR="003466B6" w:rsidRPr="00D80CCF" w14:paraId="3D0C503B" w14:textId="77777777" w:rsidTr="00432FBA">
        <w:tc>
          <w:tcPr>
            <w:tcW w:w="12611" w:type="dxa"/>
            <w:tcMar>
              <w:top w:w="113" w:type="dxa"/>
              <w:bottom w:w="113" w:type="dxa"/>
            </w:tcMar>
          </w:tcPr>
          <w:p w14:paraId="70061012" w14:textId="77777777" w:rsidR="00A51969" w:rsidRDefault="003466B6" w:rsidP="003466B6">
            <w:pPr>
              <w:pStyle w:val="PL"/>
            </w:pPr>
            <w:del w:id="18" w:author="MCC160" w:date="2022-09-28T16:00:00Z">
              <w:r w:rsidDel="003466B6">
                <w:delText xml:space="preserve">  </w:delText>
              </w:r>
              <w:r w:rsidRPr="00870917" w:rsidDel="003466B6">
                <w:delText>&lt;xs:element name="</w:delText>
              </w:r>
              <w:r w:rsidDel="003466B6">
                <w:delText>Incoming</w:delText>
              </w:r>
              <w:r w:rsidRPr="00870917" w:rsidDel="003466B6">
                <w:delText xml:space="preserve">PrivateCallList" </w:delText>
              </w:r>
            </w:del>
          </w:p>
          <w:p w14:paraId="4EA78C62" w14:textId="02CC3B28" w:rsidR="003466B6" w:rsidDel="003466B6" w:rsidRDefault="003466B6" w:rsidP="003466B6">
            <w:pPr>
              <w:pStyle w:val="PL"/>
              <w:rPr>
                <w:del w:id="19" w:author="MCC160" w:date="2022-09-28T16:00:00Z"/>
              </w:rPr>
            </w:pPr>
            <w:del w:id="20" w:author="MCC160" w:date="2022-09-28T16:00:00Z">
              <w:r w:rsidRPr="00870917" w:rsidDel="003466B6">
                <w:delText>type="</w:delText>
              </w:r>
              <w:r w:rsidRPr="003466B6" w:rsidDel="003466B6">
                <w:rPr>
                  <w:highlight w:val="cyan"/>
                  <w:rPrChange w:id="21" w:author="MCC160" w:date="2022-09-28T16:00:00Z">
                    <w:rPr/>
                  </w:rPrChange>
                </w:rPr>
                <w:delText>mcvideo up</w:delText>
              </w:r>
              <w:r w:rsidRPr="00870917" w:rsidDel="003466B6">
                <w:delText>:PrivateCallListEntryType"/&gt;</w:delText>
              </w:r>
            </w:del>
          </w:p>
          <w:p w14:paraId="21578D3C" w14:textId="77777777" w:rsidR="00A51969" w:rsidRDefault="003466B6" w:rsidP="003466B6">
            <w:pPr>
              <w:pStyle w:val="PL"/>
            </w:pPr>
            <w:ins w:id="22" w:author="MCC160" w:date="2022-09-28T16:00:00Z">
              <w:r>
                <w:t xml:space="preserve">  </w:t>
              </w:r>
              <w:r w:rsidRPr="00870917">
                <w:t>&lt;xs:element name="</w:t>
              </w:r>
              <w:r>
                <w:t>Incoming</w:t>
              </w:r>
              <w:r w:rsidRPr="00870917">
                <w:t xml:space="preserve">PrivateCallList" </w:t>
              </w:r>
            </w:ins>
          </w:p>
          <w:p w14:paraId="63B8A12E" w14:textId="33A378A1" w:rsidR="003466B6" w:rsidRPr="003466B6" w:rsidRDefault="003466B6" w:rsidP="003466B6">
            <w:pPr>
              <w:pStyle w:val="PL"/>
            </w:pPr>
            <w:ins w:id="23" w:author="MCC160" w:date="2022-09-28T16:00:00Z">
              <w:r w:rsidRPr="00870917">
                <w:t>type="</w:t>
              </w:r>
              <w:r w:rsidRPr="003466B6">
                <w:rPr>
                  <w:highlight w:val="cyan"/>
                  <w:rPrChange w:id="24" w:author="MCC160" w:date="2022-09-28T16:01:00Z">
                    <w:rPr/>
                  </w:rPrChange>
                </w:rPr>
                <w:t>mcvideoup</w:t>
              </w:r>
              <w:r w:rsidRPr="00870917">
                <w:t>:PrivateCallListEntryType"/&gt;</w:t>
              </w:r>
            </w:ins>
          </w:p>
        </w:tc>
      </w:tr>
    </w:tbl>
    <w:p w14:paraId="1C6EBE34" w14:textId="77777777" w:rsidR="003466B6" w:rsidRDefault="003466B6" w:rsidP="003466B6">
      <w:pPr>
        <w:rPr>
          <w:rFonts w:ascii="Times New Roman" w:hAnsi="Times New Roman"/>
          <w:sz w:val="20"/>
          <w:szCs w:val="20"/>
        </w:rPr>
      </w:pPr>
    </w:p>
    <w:p w14:paraId="1AE367E8" w14:textId="77777777" w:rsidR="008A4081" w:rsidRPr="00D80CCF" w:rsidRDefault="008A4081" w:rsidP="008A4081">
      <w:pPr>
        <w:spacing w:after="0" w:line="240" w:lineRule="auto"/>
        <w:rPr>
          <w:rFonts w:ascii="Arial" w:eastAsia="Times New Roman" w:hAnsi="Arial"/>
          <w:b/>
          <w:sz w:val="20"/>
          <w:szCs w:val="20"/>
          <w:lang w:eastAsia="en-GB"/>
        </w:rPr>
      </w:pPr>
      <w:r w:rsidRPr="008A4081">
        <w:rPr>
          <w:rFonts w:ascii="Arial" w:eastAsia="Times New Roman" w:hAnsi="Arial"/>
          <w:b/>
          <w:sz w:val="20"/>
          <w:szCs w:val="20"/>
          <w:lang w:eastAsia="en-GB"/>
        </w:rPr>
        <w:t>24.484 (V17.7.0) Clause 9.4.2.3</w:t>
      </w:r>
      <w:r>
        <w:rPr>
          <w:rFonts w:ascii="Arial" w:eastAsia="Times New Roman" w:hAnsi="Arial"/>
          <w:b/>
          <w:sz w:val="20"/>
          <w:szCs w:val="20"/>
          <w:lang w:eastAsia="en-GB"/>
        </w:rPr>
        <w:t>: missing import statement</w:t>
      </w:r>
    </w:p>
    <w:tbl>
      <w:tblPr>
        <w:tblW w:w="12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11"/>
      </w:tblGrid>
      <w:tr w:rsidR="008A4081" w:rsidRPr="00D80CCF" w14:paraId="3F100C5C" w14:textId="77777777" w:rsidTr="00E97D4B">
        <w:tc>
          <w:tcPr>
            <w:tcW w:w="12611" w:type="dxa"/>
            <w:tcMar>
              <w:top w:w="113" w:type="dxa"/>
              <w:bottom w:w="113" w:type="dxa"/>
            </w:tcMar>
          </w:tcPr>
          <w:p w14:paraId="21160154" w14:textId="77777777" w:rsidR="008A4081" w:rsidRPr="008A4081" w:rsidRDefault="008A4081" w:rsidP="00E97D4B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A4081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>&lt;?xml version="1.0" encoding="UTF-8"?&gt;</w:t>
            </w:r>
          </w:p>
          <w:p w14:paraId="643DC962" w14:textId="77777777" w:rsidR="008A4081" w:rsidRPr="008A4081" w:rsidRDefault="008A4081" w:rsidP="00E97D4B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A4081">
              <w:rPr>
                <w:rFonts w:ascii="Courier New" w:eastAsia="Times New Roman" w:hAnsi="Courier New" w:cs="Courier New"/>
                <w:sz w:val="16"/>
                <w:szCs w:val="16"/>
              </w:rPr>
              <w:t>&lt;</w:t>
            </w:r>
            <w:proofErr w:type="spellStart"/>
            <w:proofErr w:type="gramStart"/>
            <w:r w:rsidRPr="008A4081">
              <w:rPr>
                <w:rFonts w:ascii="Courier New" w:eastAsia="Times New Roman" w:hAnsi="Courier New" w:cs="Courier New"/>
                <w:sz w:val="16"/>
                <w:szCs w:val="16"/>
              </w:rPr>
              <w:t>xs:schema</w:t>
            </w:r>
            <w:proofErr w:type="spellEnd"/>
            <w:proofErr w:type="gramEnd"/>
            <w:r w:rsidRPr="008A4081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A4081">
              <w:rPr>
                <w:rFonts w:ascii="Courier New" w:eastAsia="Times New Roman" w:hAnsi="Courier New" w:cs="Courier New"/>
                <w:sz w:val="16"/>
                <w:szCs w:val="16"/>
              </w:rPr>
              <w:t>attributeFormDefault</w:t>
            </w:r>
            <w:proofErr w:type="spellEnd"/>
            <w:r w:rsidRPr="008A4081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="unqualified" </w:t>
            </w:r>
            <w:proofErr w:type="spellStart"/>
            <w:r w:rsidRPr="008A4081">
              <w:rPr>
                <w:rFonts w:ascii="Courier New" w:eastAsia="Times New Roman" w:hAnsi="Courier New" w:cs="Courier New"/>
                <w:sz w:val="16"/>
                <w:szCs w:val="16"/>
              </w:rPr>
              <w:t>elementFormDefault</w:t>
            </w:r>
            <w:proofErr w:type="spellEnd"/>
            <w:r w:rsidRPr="008A4081">
              <w:rPr>
                <w:rFonts w:ascii="Courier New" w:eastAsia="Times New Roman" w:hAnsi="Courier New" w:cs="Courier New"/>
                <w:sz w:val="16"/>
                <w:szCs w:val="16"/>
              </w:rPr>
              <w:t>="qualified"</w:t>
            </w:r>
          </w:p>
          <w:p w14:paraId="31639496" w14:textId="77777777" w:rsidR="008A4081" w:rsidRPr="008A4081" w:rsidRDefault="008A4081" w:rsidP="00E97D4B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proofErr w:type="spellStart"/>
            <w:proofErr w:type="gramStart"/>
            <w:r w:rsidRPr="008A4081">
              <w:rPr>
                <w:rFonts w:ascii="Courier New" w:eastAsia="Times New Roman" w:hAnsi="Courier New" w:cs="Courier New"/>
                <w:sz w:val="16"/>
                <w:szCs w:val="16"/>
              </w:rPr>
              <w:t>xmlns:xs</w:t>
            </w:r>
            <w:proofErr w:type="spellEnd"/>
            <w:proofErr w:type="gramEnd"/>
            <w:r w:rsidRPr="008A4081">
              <w:rPr>
                <w:rFonts w:ascii="Courier New" w:eastAsia="Times New Roman" w:hAnsi="Courier New" w:cs="Courier New"/>
                <w:sz w:val="16"/>
                <w:szCs w:val="16"/>
              </w:rPr>
              <w:t>="http://www.w3.org/2001/XMLSchema"</w:t>
            </w:r>
          </w:p>
          <w:p w14:paraId="54480C1E" w14:textId="77777777" w:rsidR="008A4081" w:rsidRPr="008A4081" w:rsidRDefault="008A4081" w:rsidP="00E97D4B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proofErr w:type="spellStart"/>
            <w:r w:rsidRPr="008A4081">
              <w:rPr>
                <w:rFonts w:ascii="Courier New" w:eastAsia="Times New Roman" w:hAnsi="Courier New" w:cs="Courier New"/>
                <w:sz w:val="16"/>
                <w:szCs w:val="16"/>
              </w:rPr>
              <w:t>targetNamespace</w:t>
            </w:r>
            <w:proofErr w:type="spellEnd"/>
            <w:r w:rsidRPr="008A4081">
              <w:rPr>
                <w:rFonts w:ascii="Courier New" w:eastAsia="Times New Roman" w:hAnsi="Courier New" w:cs="Courier New"/>
                <w:sz w:val="16"/>
                <w:szCs w:val="16"/>
              </w:rPr>
              <w:t>="urn:3</w:t>
            </w:r>
            <w:proofErr w:type="gramStart"/>
            <w:r w:rsidRPr="008A4081">
              <w:rPr>
                <w:rFonts w:ascii="Courier New" w:eastAsia="Times New Roman" w:hAnsi="Courier New" w:cs="Courier New"/>
                <w:sz w:val="16"/>
                <w:szCs w:val="16"/>
              </w:rPr>
              <w:t>gpp:ns</w:t>
            </w:r>
            <w:proofErr w:type="gramEnd"/>
            <w:r w:rsidRPr="008A4081">
              <w:rPr>
                <w:rFonts w:ascii="Courier New" w:eastAsia="Times New Roman" w:hAnsi="Courier New" w:cs="Courier New"/>
                <w:sz w:val="16"/>
                <w:szCs w:val="16"/>
              </w:rPr>
              <w:t>:mcvideoServiceConfig:1.0"</w:t>
            </w:r>
          </w:p>
          <w:p w14:paraId="6B05BBA1" w14:textId="77777777" w:rsidR="008A4081" w:rsidRDefault="008A4081" w:rsidP="00E97D4B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  <w:proofErr w:type="spellStart"/>
            <w:proofErr w:type="gramStart"/>
            <w:r w:rsidRPr="008A4081">
              <w:rPr>
                <w:rFonts w:ascii="Courier New" w:eastAsia="Times New Roman" w:hAnsi="Courier New" w:cs="Courier New"/>
                <w:sz w:val="16"/>
                <w:szCs w:val="16"/>
              </w:rPr>
              <w:t>xmlns:mcvideosc</w:t>
            </w:r>
            <w:proofErr w:type="spellEnd"/>
            <w:proofErr w:type="gramEnd"/>
            <w:r w:rsidRPr="008A4081">
              <w:rPr>
                <w:rFonts w:ascii="Courier New" w:eastAsia="Times New Roman" w:hAnsi="Courier New" w:cs="Courier New"/>
                <w:sz w:val="16"/>
                <w:szCs w:val="16"/>
              </w:rPr>
              <w:t>="urn:3gpp:ns:mcvideoServiceConfig:1.0"&gt;</w:t>
            </w:r>
          </w:p>
          <w:p w14:paraId="7073DB41" w14:textId="77777777" w:rsidR="008A4081" w:rsidRDefault="008A4081" w:rsidP="00E97D4B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341E4444" w14:textId="6EEEF7EB" w:rsidR="008A4081" w:rsidRDefault="009739CF" w:rsidP="00E97D4B">
            <w:pPr>
              <w:spacing w:after="0" w:line="240" w:lineRule="auto"/>
              <w:rPr>
                <w:ins w:id="25" w:author="MCC160" w:date="2022-09-28T15:58:00Z"/>
                <w:rFonts w:ascii="Courier New" w:eastAsia="Times New Roman" w:hAnsi="Courier New" w:cs="Courier New"/>
                <w:sz w:val="16"/>
                <w:szCs w:val="16"/>
              </w:rPr>
            </w:pPr>
            <w:ins w:id="26" w:author="MCC160" w:date="2022-09-28T15:58:00Z">
              <w:r w:rsidRPr="009739CF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</w:t>
              </w:r>
              <w:r w:rsidRPr="009739CF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7" w:author="MCC160" w:date="2022-09-28T15:58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&lt;</w:t>
              </w:r>
              <w:proofErr w:type="spellStart"/>
              <w:proofErr w:type="gramStart"/>
              <w:r w:rsidRPr="009739CF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8" w:author="MCC160" w:date="2022-09-28T15:58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xs:import</w:t>
              </w:r>
              <w:proofErr w:type="spellEnd"/>
              <w:proofErr w:type="gramEnd"/>
              <w:r w:rsidRPr="009739CF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9" w:author="MCC160" w:date="2022-09-28T15:58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 namespace="http://www.w3.org/XML/1998/namespace" </w:t>
              </w:r>
            </w:ins>
            <w:r w:rsidR="00A51969">
              <w:rPr>
                <w:rFonts w:ascii="Courier New" w:eastAsia="Times New Roman" w:hAnsi="Courier New" w:cs="Courier New"/>
                <w:sz w:val="16"/>
                <w:szCs w:val="16"/>
                <w:highlight w:val="cyan"/>
              </w:rPr>
              <w:br/>
            </w:r>
            <w:proofErr w:type="spellStart"/>
            <w:ins w:id="30" w:author="MCC160" w:date="2022-09-28T15:58:00Z">
              <w:r w:rsidRPr="009739CF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31" w:author="MCC160" w:date="2022-09-28T15:58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schemaLocation</w:t>
              </w:r>
              <w:proofErr w:type="spellEnd"/>
              <w:r w:rsidRPr="009739CF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32" w:author="MCC160" w:date="2022-09-28T15:58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="http://www.w3.org/2001/03/xml.xsd"/&gt;</w:t>
              </w:r>
            </w:ins>
          </w:p>
          <w:p w14:paraId="55FBFC6F" w14:textId="46FB5CA7" w:rsidR="009739CF" w:rsidRPr="00D80CCF" w:rsidRDefault="009739CF" w:rsidP="00E97D4B">
            <w:pPr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</w:tc>
      </w:tr>
    </w:tbl>
    <w:p w14:paraId="65B6FDAF" w14:textId="77777777" w:rsidR="008A4081" w:rsidRDefault="008A4081" w:rsidP="008A4081">
      <w:pPr>
        <w:rPr>
          <w:rFonts w:ascii="Times New Roman" w:hAnsi="Times New Roman"/>
          <w:sz w:val="20"/>
          <w:szCs w:val="20"/>
        </w:rPr>
      </w:pPr>
    </w:p>
    <w:p w14:paraId="7CFF899E" w14:textId="7E58940F" w:rsidR="00EA673E" w:rsidRPr="00D80CCF" w:rsidRDefault="00EC78F9" w:rsidP="00EA673E">
      <w:pPr>
        <w:spacing w:after="0" w:line="240" w:lineRule="auto"/>
        <w:rPr>
          <w:rFonts w:ascii="Arial" w:eastAsia="Times New Roman" w:hAnsi="Arial"/>
          <w:b/>
          <w:sz w:val="20"/>
          <w:szCs w:val="20"/>
          <w:lang w:eastAsia="en-GB"/>
        </w:rPr>
      </w:pPr>
      <w:r w:rsidRPr="00EC78F9">
        <w:rPr>
          <w:rFonts w:ascii="Arial" w:eastAsia="Times New Roman" w:hAnsi="Arial"/>
          <w:b/>
          <w:sz w:val="20"/>
          <w:szCs w:val="20"/>
          <w:lang w:eastAsia="en-GB"/>
        </w:rPr>
        <w:t>24.48</w:t>
      </w:r>
      <w:r>
        <w:rPr>
          <w:rFonts w:ascii="Arial" w:eastAsia="Times New Roman" w:hAnsi="Arial"/>
          <w:b/>
          <w:sz w:val="20"/>
          <w:szCs w:val="20"/>
          <w:lang w:eastAsia="en-GB"/>
        </w:rPr>
        <w:t>4</w:t>
      </w:r>
      <w:r w:rsidRPr="00EC78F9">
        <w:rPr>
          <w:rFonts w:ascii="Arial" w:eastAsia="Times New Roman" w:hAnsi="Arial"/>
          <w:b/>
          <w:sz w:val="20"/>
          <w:szCs w:val="20"/>
          <w:lang w:eastAsia="en-GB"/>
        </w:rPr>
        <w:t xml:space="preserve"> (V17.</w:t>
      </w:r>
      <w:r>
        <w:rPr>
          <w:rFonts w:ascii="Arial" w:eastAsia="Times New Roman" w:hAnsi="Arial"/>
          <w:b/>
          <w:sz w:val="20"/>
          <w:szCs w:val="20"/>
          <w:lang w:eastAsia="en-GB"/>
        </w:rPr>
        <w:t>7</w:t>
      </w:r>
      <w:r w:rsidRPr="00EC78F9">
        <w:rPr>
          <w:rFonts w:ascii="Arial" w:eastAsia="Times New Roman" w:hAnsi="Arial"/>
          <w:b/>
          <w:sz w:val="20"/>
          <w:szCs w:val="20"/>
          <w:lang w:eastAsia="en-GB"/>
        </w:rPr>
        <w:t xml:space="preserve">.0) </w:t>
      </w:r>
      <w:r w:rsidR="00834B83">
        <w:rPr>
          <w:rFonts w:ascii="Arial" w:eastAsia="Times New Roman" w:hAnsi="Arial"/>
          <w:b/>
          <w:sz w:val="20"/>
          <w:szCs w:val="20"/>
          <w:lang w:eastAsia="en-GB"/>
        </w:rPr>
        <w:t>Clause 10.3.</w:t>
      </w:r>
      <w:r w:rsidRPr="00EC78F9">
        <w:rPr>
          <w:rFonts w:ascii="Arial" w:eastAsia="Times New Roman" w:hAnsi="Arial"/>
          <w:b/>
          <w:sz w:val="20"/>
          <w:szCs w:val="20"/>
          <w:lang w:eastAsia="en-GB"/>
        </w:rPr>
        <w:t xml:space="preserve">2: </w:t>
      </w:r>
      <w:r w:rsidR="00834B83" w:rsidRPr="00834B83">
        <w:rPr>
          <w:rFonts w:ascii="Arial" w:eastAsia="Times New Roman" w:hAnsi="Arial"/>
          <w:b/>
          <w:sz w:val="20"/>
          <w:szCs w:val="20"/>
          <w:lang w:eastAsia="en-GB"/>
        </w:rPr>
        <w:t>invalid 'minOccurs' in global elements</w:t>
      </w:r>
    </w:p>
    <w:tbl>
      <w:tblPr>
        <w:tblW w:w="12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11"/>
      </w:tblGrid>
      <w:tr w:rsidR="00EA673E" w:rsidRPr="00D80CCF" w14:paraId="69A7D540" w14:textId="77777777" w:rsidTr="00E97D4B">
        <w:tc>
          <w:tcPr>
            <w:tcW w:w="12611" w:type="dxa"/>
            <w:tcMar>
              <w:top w:w="113" w:type="dxa"/>
              <w:bottom w:w="113" w:type="dxa"/>
            </w:tcMar>
          </w:tcPr>
          <w:p w14:paraId="068C1D46" w14:textId="77777777" w:rsidR="00A51969" w:rsidRDefault="00834B83" w:rsidP="00834B83">
            <w:pPr>
              <w:pStyle w:val="PL"/>
            </w:pPr>
            <w:r>
              <w:t xml:space="preserve">  &lt;xs:element name="IncomingOne-to-OneCommunicationList" </w:t>
            </w:r>
          </w:p>
          <w:p w14:paraId="666ED21A" w14:textId="652CE64E" w:rsidR="00834B83" w:rsidRDefault="00834B83" w:rsidP="00834B83">
            <w:pPr>
              <w:pStyle w:val="PL"/>
            </w:pPr>
            <w:r>
              <w:t>type="mcdataup:One-to-One-CommunicationType"</w:t>
            </w:r>
            <w:del w:id="33" w:author="MCC160" w:date="2022-09-28T15:50:00Z">
              <w:r w:rsidDel="00834B83">
                <w:delText xml:space="preserve"> </w:delText>
              </w:r>
              <w:r w:rsidRPr="00834B83" w:rsidDel="00834B83">
                <w:rPr>
                  <w:highlight w:val="cyan"/>
                  <w:rPrChange w:id="34" w:author="MCC160" w:date="2022-09-28T15:50:00Z">
                    <w:rPr/>
                  </w:rPrChange>
                </w:rPr>
                <w:delText>minOccurs="0"</w:delText>
              </w:r>
            </w:del>
            <w:r>
              <w:t>/&gt;</w:t>
            </w:r>
          </w:p>
          <w:p w14:paraId="1CF3E1C6" w14:textId="77777777" w:rsidR="00A51969" w:rsidRDefault="00834B83" w:rsidP="00834B83">
            <w:pPr>
              <w:pStyle w:val="PL"/>
            </w:pPr>
            <w:r>
              <w:t xml:space="preserve">  &lt;xs:element name="EmergencyCall" </w:t>
            </w:r>
          </w:p>
          <w:p w14:paraId="724F5CCB" w14:textId="484BBF3A" w:rsidR="00EA673E" w:rsidRPr="00834B83" w:rsidRDefault="00834B83" w:rsidP="00834B83">
            <w:pPr>
              <w:pStyle w:val="PL"/>
            </w:pPr>
            <w:r>
              <w:t>type="mcdataup:EmergencyCallType"</w:t>
            </w:r>
            <w:del w:id="35" w:author="MCC160" w:date="2022-09-28T15:50:00Z">
              <w:r w:rsidDel="00834B83">
                <w:delText xml:space="preserve"> </w:delText>
              </w:r>
              <w:r w:rsidRPr="00834B83" w:rsidDel="00834B83">
                <w:rPr>
                  <w:rFonts w:eastAsia="SimSun"/>
                  <w:highlight w:val="cyan"/>
                  <w:rPrChange w:id="36" w:author="MCC160" w:date="2022-09-28T15:51:00Z">
                    <w:rPr>
                      <w:rFonts w:eastAsia="SimSun"/>
                    </w:rPr>
                  </w:rPrChange>
                </w:rPr>
                <w:delText>minOccurs="0"</w:delText>
              </w:r>
            </w:del>
            <w:r>
              <w:t>/&gt;</w:t>
            </w:r>
          </w:p>
        </w:tc>
      </w:tr>
    </w:tbl>
    <w:p w14:paraId="66ACDBAE" w14:textId="77777777" w:rsidR="00EA673E" w:rsidRDefault="00EA673E" w:rsidP="00EA673E">
      <w:pPr>
        <w:rPr>
          <w:rFonts w:ascii="Times New Roman" w:hAnsi="Times New Roman"/>
          <w:sz w:val="20"/>
          <w:szCs w:val="20"/>
        </w:rPr>
      </w:pPr>
    </w:p>
    <w:sectPr w:rsidR="00EA673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0210C"/>
    <w:multiLevelType w:val="hybridMultilevel"/>
    <w:tmpl w:val="E6A6F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2007E"/>
    <w:multiLevelType w:val="hybridMultilevel"/>
    <w:tmpl w:val="40546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12B59"/>
    <w:multiLevelType w:val="hybridMultilevel"/>
    <w:tmpl w:val="4044CA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E97A35"/>
    <w:multiLevelType w:val="hybridMultilevel"/>
    <w:tmpl w:val="4CC0C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F2F27"/>
    <w:multiLevelType w:val="hybridMultilevel"/>
    <w:tmpl w:val="296EAF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D23B6"/>
    <w:multiLevelType w:val="hybridMultilevel"/>
    <w:tmpl w:val="61BCC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A7AC2"/>
    <w:multiLevelType w:val="hybridMultilevel"/>
    <w:tmpl w:val="7F62777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303D4"/>
    <w:multiLevelType w:val="hybridMultilevel"/>
    <w:tmpl w:val="05E8D7F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802D28"/>
    <w:multiLevelType w:val="hybridMultilevel"/>
    <w:tmpl w:val="3D7E6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7612767">
    <w:abstractNumId w:val="8"/>
  </w:num>
  <w:num w:numId="2" w16cid:durableId="2013793739">
    <w:abstractNumId w:val="2"/>
  </w:num>
  <w:num w:numId="3" w16cid:durableId="420955993">
    <w:abstractNumId w:val="1"/>
  </w:num>
  <w:num w:numId="4" w16cid:durableId="907959775">
    <w:abstractNumId w:val="5"/>
  </w:num>
  <w:num w:numId="5" w16cid:durableId="1853448949">
    <w:abstractNumId w:val="3"/>
  </w:num>
  <w:num w:numId="6" w16cid:durableId="1374306321">
    <w:abstractNumId w:val="4"/>
  </w:num>
  <w:num w:numId="7" w16cid:durableId="290672871">
    <w:abstractNumId w:val="7"/>
  </w:num>
  <w:num w:numId="8" w16cid:durableId="789708819">
    <w:abstractNumId w:val="6"/>
  </w:num>
  <w:num w:numId="9" w16cid:durableId="18638569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C46"/>
    <w:rsid w:val="0000218F"/>
    <w:rsid w:val="00010027"/>
    <w:rsid w:val="00017680"/>
    <w:rsid w:val="0002144A"/>
    <w:rsid w:val="000350EA"/>
    <w:rsid w:val="00036C47"/>
    <w:rsid w:val="00050AE0"/>
    <w:rsid w:val="000554B7"/>
    <w:rsid w:val="000669D8"/>
    <w:rsid w:val="0007452C"/>
    <w:rsid w:val="000A1350"/>
    <w:rsid w:val="000A7D49"/>
    <w:rsid w:val="000B7DEE"/>
    <w:rsid w:val="000D1CAB"/>
    <w:rsid w:val="000D68C7"/>
    <w:rsid w:val="000E5AD2"/>
    <w:rsid w:val="00105402"/>
    <w:rsid w:val="00143099"/>
    <w:rsid w:val="00145418"/>
    <w:rsid w:val="0017109B"/>
    <w:rsid w:val="001843E9"/>
    <w:rsid w:val="00184667"/>
    <w:rsid w:val="001924B7"/>
    <w:rsid w:val="00196D33"/>
    <w:rsid w:val="001A018F"/>
    <w:rsid w:val="001C0B2F"/>
    <w:rsid w:val="001C506B"/>
    <w:rsid w:val="001D6E2E"/>
    <w:rsid w:val="001E3436"/>
    <w:rsid w:val="00215D5D"/>
    <w:rsid w:val="00223EFA"/>
    <w:rsid w:val="00247CFA"/>
    <w:rsid w:val="0025123F"/>
    <w:rsid w:val="002820B4"/>
    <w:rsid w:val="002855EA"/>
    <w:rsid w:val="002A002A"/>
    <w:rsid w:val="002A665F"/>
    <w:rsid w:val="002B7DB4"/>
    <w:rsid w:val="002C0A94"/>
    <w:rsid w:val="002C77E9"/>
    <w:rsid w:val="002D5FC0"/>
    <w:rsid w:val="00306A33"/>
    <w:rsid w:val="0031069C"/>
    <w:rsid w:val="003466B6"/>
    <w:rsid w:val="003606D6"/>
    <w:rsid w:val="0036617A"/>
    <w:rsid w:val="00371C8C"/>
    <w:rsid w:val="00381E92"/>
    <w:rsid w:val="00391CF0"/>
    <w:rsid w:val="00392AD5"/>
    <w:rsid w:val="003D0A6F"/>
    <w:rsid w:val="003D3F5C"/>
    <w:rsid w:val="003F07CF"/>
    <w:rsid w:val="003F4EC1"/>
    <w:rsid w:val="00400E37"/>
    <w:rsid w:val="004050A8"/>
    <w:rsid w:val="00416331"/>
    <w:rsid w:val="00423F5F"/>
    <w:rsid w:val="004419C7"/>
    <w:rsid w:val="00446C2C"/>
    <w:rsid w:val="00447068"/>
    <w:rsid w:val="004519D0"/>
    <w:rsid w:val="00467860"/>
    <w:rsid w:val="004723CB"/>
    <w:rsid w:val="004743B2"/>
    <w:rsid w:val="004B6151"/>
    <w:rsid w:val="004C56F2"/>
    <w:rsid w:val="004D00A4"/>
    <w:rsid w:val="004E7D72"/>
    <w:rsid w:val="004F1D0D"/>
    <w:rsid w:val="004F47EC"/>
    <w:rsid w:val="005032B0"/>
    <w:rsid w:val="00513800"/>
    <w:rsid w:val="0051731F"/>
    <w:rsid w:val="00525BB3"/>
    <w:rsid w:val="00525D3D"/>
    <w:rsid w:val="00526993"/>
    <w:rsid w:val="00526EC2"/>
    <w:rsid w:val="00541911"/>
    <w:rsid w:val="00561FC5"/>
    <w:rsid w:val="00571412"/>
    <w:rsid w:val="00585100"/>
    <w:rsid w:val="00585796"/>
    <w:rsid w:val="005914EE"/>
    <w:rsid w:val="0059205C"/>
    <w:rsid w:val="005950F6"/>
    <w:rsid w:val="005957D9"/>
    <w:rsid w:val="005A7F82"/>
    <w:rsid w:val="005B0E92"/>
    <w:rsid w:val="005C3F9D"/>
    <w:rsid w:val="005C4E69"/>
    <w:rsid w:val="005D1513"/>
    <w:rsid w:val="005D52CB"/>
    <w:rsid w:val="005E0CB8"/>
    <w:rsid w:val="005E0EF9"/>
    <w:rsid w:val="005E5FBC"/>
    <w:rsid w:val="005E7E43"/>
    <w:rsid w:val="006277E9"/>
    <w:rsid w:val="006436A8"/>
    <w:rsid w:val="00652541"/>
    <w:rsid w:val="00656445"/>
    <w:rsid w:val="00681125"/>
    <w:rsid w:val="00682B5D"/>
    <w:rsid w:val="006A46EC"/>
    <w:rsid w:val="00726C46"/>
    <w:rsid w:val="00733360"/>
    <w:rsid w:val="0073721A"/>
    <w:rsid w:val="007435EB"/>
    <w:rsid w:val="00751938"/>
    <w:rsid w:val="00752A6C"/>
    <w:rsid w:val="00765AC8"/>
    <w:rsid w:val="007A4DC5"/>
    <w:rsid w:val="007C1F79"/>
    <w:rsid w:val="007E1A46"/>
    <w:rsid w:val="007F1FAE"/>
    <w:rsid w:val="00811501"/>
    <w:rsid w:val="00814C3A"/>
    <w:rsid w:val="00824AA7"/>
    <w:rsid w:val="00834B83"/>
    <w:rsid w:val="00843680"/>
    <w:rsid w:val="0086191D"/>
    <w:rsid w:val="00870FF0"/>
    <w:rsid w:val="0088303F"/>
    <w:rsid w:val="008A05C2"/>
    <w:rsid w:val="008A1F21"/>
    <w:rsid w:val="008A4081"/>
    <w:rsid w:val="008A52A8"/>
    <w:rsid w:val="008A5D59"/>
    <w:rsid w:val="008A7C80"/>
    <w:rsid w:val="008B31F9"/>
    <w:rsid w:val="00903051"/>
    <w:rsid w:val="00913313"/>
    <w:rsid w:val="00941114"/>
    <w:rsid w:val="00947A39"/>
    <w:rsid w:val="0095799D"/>
    <w:rsid w:val="009739CF"/>
    <w:rsid w:val="0097553F"/>
    <w:rsid w:val="00980FD8"/>
    <w:rsid w:val="00981379"/>
    <w:rsid w:val="0098436A"/>
    <w:rsid w:val="00996C5B"/>
    <w:rsid w:val="009A7BAD"/>
    <w:rsid w:val="009B1823"/>
    <w:rsid w:val="009B1D2B"/>
    <w:rsid w:val="00A03BC2"/>
    <w:rsid w:val="00A06456"/>
    <w:rsid w:val="00A109EA"/>
    <w:rsid w:val="00A12D23"/>
    <w:rsid w:val="00A211F8"/>
    <w:rsid w:val="00A373BF"/>
    <w:rsid w:val="00A51969"/>
    <w:rsid w:val="00A51B73"/>
    <w:rsid w:val="00A63367"/>
    <w:rsid w:val="00A63FF9"/>
    <w:rsid w:val="00A6607D"/>
    <w:rsid w:val="00A73F41"/>
    <w:rsid w:val="00AA3CA5"/>
    <w:rsid w:val="00AA79AF"/>
    <w:rsid w:val="00AF67CE"/>
    <w:rsid w:val="00B069FC"/>
    <w:rsid w:val="00B12278"/>
    <w:rsid w:val="00B153CB"/>
    <w:rsid w:val="00B156A1"/>
    <w:rsid w:val="00B458AB"/>
    <w:rsid w:val="00B56F4B"/>
    <w:rsid w:val="00B65EDB"/>
    <w:rsid w:val="00B8582D"/>
    <w:rsid w:val="00BB4477"/>
    <w:rsid w:val="00BC7925"/>
    <w:rsid w:val="00BE00E1"/>
    <w:rsid w:val="00BF2787"/>
    <w:rsid w:val="00C35841"/>
    <w:rsid w:val="00C3730C"/>
    <w:rsid w:val="00C51D76"/>
    <w:rsid w:val="00C72401"/>
    <w:rsid w:val="00C87669"/>
    <w:rsid w:val="00CB04E1"/>
    <w:rsid w:val="00CD768A"/>
    <w:rsid w:val="00CF1125"/>
    <w:rsid w:val="00CF662F"/>
    <w:rsid w:val="00D1775B"/>
    <w:rsid w:val="00D2456B"/>
    <w:rsid w:val="00D24FFF"/>
    <w:rsid w:val="00D305A2"/>
    <w:rsid w:val="00D3538F"/>
    <w:rsid w:val="00D53AF9"/>
    <w:rsid w:val="00D6625A"/>
    <w:rsid w:val="00D80CCF"/>
    <w:rsid w:val="00D85DDD"/>
    <w:rsid w:val="00D955F2"/>
    <w:rsid w:val="00DC32DE"/>
    <w:rsid w:val="00E05849"/>
    <w:rsid w:val="00E079EC"/>
    <w:rsid w:val="00E239CE"/>
    <w:rsid w:val="00E37812"/>
    <w:rsid w:val="00E47DC0"/>
    <w:rsid w:val="00E511E0"/>
    <w:rsid w:val="00E51951"/>
    <w:rsid w:val="00E53C75"/>
    <w:rsid w:val="00E54AB8"/>
    <w:rsid w:val="00E572F7"/>
    <w:rsid w:val="00E75749"/>
    <w:rsid w:val="00E771EA"/>
    <w:rsid w:val="00E81C99"/>
    <w:rsid w:val="00E92F18"/>
    <w:rsid w:val="00EA358A"/>
    <w:rsid w:val="00EA673E"/>
    <w:rsid w:val="00EB4DDC"/>
    <w:rsid w:val="00EC78F9"/>
    <w:rsid w:val="00ED0270"/>
    <w:rsid w:val="00ED5DE8"/>
    <w:rsid w:val="00F23392"/>
    <w:rsid w:val="00F3007C"/>
    <w:rsid w:val="00F31801"/>
    <w:rsid w:val="00F40698"/>
    <w:rsid w:val="00F41F42"/>
    <w:rsid w:val="00F45B22"/>
    <w:rsid w:val="00F501B3"/>
    <w:rsid w:val="00F50CF7"/>
    <w:rsid w:val="00F511B5"/>
    <w:rsid w:val="00F52440"/>
    <w:rsid w:val="00F66317"/>
    <w:rsid w:val="00F90C08"/>
    <w:rsid w:val="00F93501"/>
    <w:rsid w:val="00F97D92"/>
    <w:rsid w:val="00FA06DE"/>
    <w:rsid w:val="00FB74BB"/>
    <w:rsid w:val="00FD136B"/>
    <w:rsid w:val="00FD3CB7"/>
    <w:rsid w:val="00FE110D"/>
    <w:rsid w:val="00FF2756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71E0F"/>
  <w15:chartTrackingRefBased/>
  <w15:docId w15:val="{A1647CC8-9BA1-482C-892E-EAD9A2DA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AC8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1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123F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1E343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E343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935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35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350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5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501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37812"/>
    <w:pPr>
      <w:ind w:left="720"/>
      <w:contextualSpacing/>
    </w:pPr>
  </w:style>
  <w:style w:type="paragraph" w:styleId="Revision">
    <w:name w:val="Revision"/>
    <w:hidden/>
    <w:uiPriority w:val="99"/>
    <w:semiHidden/>
    <w:rsid w:val="00F90C08"/>
    <w:rPr>
      <w:sz w:val="22"/>
      <w:szCs w:val="22"/>
      <w:lang w:eastAsia="en-US"/>
    </w:rPr>
  </w:style>
  <w:style w:type="paragraph" w:customStyle="1" w:styleId="PL">
    <w:name w:val="PL"/>
    <w:link w:val="PLChar"/>
    <w:rsid w:val="0052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locked/>
    <w:rsid w:val="00526993"/>
    <w:rPr>
      <w:rFonts w:ascii="Courier New" w:eastAsia="Times New Roman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MCC160</dc:creator>
  <cp:keywords/>
  <dc:description/>
  <cp:lastModifiedBy>Michael Dolan</cp:lastModifiedBy>
  <cp:revision>3</cp:revision>
  <dcterms:created xsi:type="dcterms:W3CDTF">2022-10-03T13:58:00Z</dcterms:created>
  <dcterms:modified xsi:type="dcterms:W3CDTF">2022-10-03T14:13:00Z</dcterms:modified>
</cp:coreProperties>
</file>