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7ABBB3F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7145A">
        <w:rPr>
          <w:b/>
          <w:noProof/>
          <w:sz w:val="24"/>
        </w:rPr>
        <w:t>6011</w:t>
      </w:r>
    </w:p>
    <w:p w14:paraId="77559CC4" w14:textId="5C96ECF6" w:rsidR="006F7EDC" w:rsidRDefault="006F7EDC" w:rsidP="0047475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474758">
        <w:rPr>
          <w:b/>
          <w:noProof/>
          <w:sz w:val="24"/>
        </w:rPr>
        <w:tab/>
        <w:t>(was C1-225555)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189E8" w:rsidR="001E41F3" w:rsidRPr="00410371" w:rsidRDefault="009C7468" w:rsidP="00F10C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7145A">
              <w:rPr>
                <w:b/>
                <w:noProof/>
                <w:sz w:val="28"/>
              </w:rPr>
              <w:t>4</w:t>
            </w:r>
            <w:r w:rsidR="00A469CF">
              <w:rPr>
                <w:b/>
                <w:noProof/>
                <w:sz w:val="28"/>
              </w:rPr>
              <w:t>6</w:t>
            </w:r>
            <w:r w:rsidR="0017145A">
              <w:rPr>
                <w:b/>
                <w:noProof/>
                <w:sz w:val="28"/>
              </w:rPr>
              <w:t>5</w:t>
            </w:r>
            <w:r w:rsidR="00F10C7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6DA2DF" w:rsidR="001E41F3" w:rsidRPr="00410371" w:rsidRDefault="0047475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D28C97" w:rsidR="001E41F3" w:rsidRPr="00410371" w:rsidRDefault="009C7468" w:rsidP="00F10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F10C75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F10C75">
              <w:rPr>
                <w:b/>
                <w:noProof/>
                <w:sz w:val="28"/>
              </w:rPr>
              <w:t>0</w:t>
            </w:r>
            <w:r w:rsidR="006A1AB6">
              <w:rPr>
                <w:b/>
                <w:noProof/>
                <w:sz w:val="28"/>
              </w:rPr>
              <w:t>.</w:t>
            </w:r>
            <w:r w:rsidR="00F10C7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CF05B" w:rsidR="001E41F3" w:rsidRDefault="007F3BC6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</w:t>
            </w:r>
            <w:r w:rsidR="00A469CF" w:rsidRPr="00A469CF">
              <w:t>orrection to the CONFIGURATION UPDATE COMMAND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090EA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C8E">
              <w:rPr>
                <w:noProof/>
              </w:rPr>
              <w:t>5G</w:t>
            </w:r>
            <w:r w:rsidR="0091085F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65F1D" w:rsidR="001E41F3" w:rsidRDefault="009C7468" w:rsidP="00474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74758">
              <w:rPr>
                <w:noProof/>
              </w:rPr>
              <w:t>2022-10</w:t>
            </w:r>
            <w:r w:rsidR="001F25EE">
              <w:rPr>
                <w:noProof/>
              </w:rPr>
              <w:t>-</w:t>
            </w:r>
            <w:r w:rsidR="00474758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867EF" w:rsidR="001E41F3" w:rsidRDefault="00F10C75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B5814" w:rsidR="001E41F3" w:rsidRDefault="0047475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0C7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7306B" w14:textId="77777777" w:rsidR="006900F2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UPDATE COMMAND message has been updated in Rel-17 by adding a new (optional) Priority indicator IE.</w:t>
            </w:r>
          </w:p>
          <w:p w14:paraId="72893A22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185CD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conditions of inclusion of this IE are missing. This is necessary as any other optional IE of any NAS message for implementers.</w:t>
            </w:r>
          </w:p>
          <w:p w14:paraId="60F6C5A3" w14:textId="77777777" w:rsidR="00CB7F48" w:rsidRDefault="00CB7F48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E7399A" w:rsidR="00CB7F48" w:rsidRDefault="00CB7F48" w:rsidP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operator’s policy, the AMF may need to provide the Priority indicator IE to the UE to inform about the MPS indicator (MPSI) (whether </w:t>
            </w:r>
            <w:r w:rsidRPr="00CB7F48">
              <w:rPr>
                <w:noProof/>
              </w:rPr>
              <w:t>access identity 1 is valid or is no longer valid</w:t>
            </w:r>
            <w:r>
              <w:rPr>
                <w:noProof/>
              </w:rPr>
              <w:t xml:space="preserve">) which is used by the UE. The MPSI is set based on MPS </w:t>
            </w:r>
            <w:r w:rsidRPr="00CB7F48">
              <w:rPr>
                <w:noProof/>
              </w:rPr>
              <w:t xml:space="preserve">priority information </w:t>
            </w:r>
            <w:r>
              <w:rPr>
                <w:noProof/>
              </w:rPr>
              <w:t>of</w:t>
            </w:r>
            <w:r w:rsidRPr="00CB7F48">
              <w:rPr>
                <w:noProof/>
              </w:rPr>
              <w:t xml:space="preserve"> the user's subscription context obtained from the UDM</w:t>
            </w:r>
            <w:r>
              <w:rPr>
                <w:noProof/>
              </w:rPr>
              <w:t>.</w:t>
            </w:r>
            <w:r w:rsidR="00AA3107">
              <w:rPr>
                <w:noProof/>
              </w:rPr>
              <w:t xml:space="preserve"> Hence, the AMF includes the Priority indicator IE in the CONFGIURATION UPDATE COMMAND message when it needs to inform the UE that the use of access identity 1 is valid or is no longer 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7E7F7" w:rsidR="001E41F3" w:rsidRDefault="00A469CF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inclusion of the Priority indicator IE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CCDF4" w:rsidR="001E41F3" w:rsidRDefault="00A469CF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of inclusion of the new (optional) Priority indicator IE </w:t>
            </w:r>
            <w:r w:rsidR="00CB7F48">
              <w:rPr>
                <w:noProof/>
              </w:rPr>
              <w:t xml:space="preserve">in the CONFIGURATION UPDATE COMMAND message </w:t>
            </w:r>
            <w:r>
              <w:rPr>
                <w:noProof/>
              </w:rPr>
              <w:t>are missing. In</w:t>
            </w:r>
            <w:r w:rsidR="00CB7F48">
              <w:rPr>
                <w:noProof/>
              </w:rPr>
              <w:t>complete and in</w:t>
            </w:r>
            <w:r>
              <w:rPr>
                <w:noProof/>
              </w:rPr>
              <w:t>consistent specification. Lack of conditions for implementation and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CDD70" w:rsidR="001E41F3" w:rsidRDefault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8.2.19.3x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A3D950" w:rsidR="008863B9" w:rsidRDefault="00541F4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V1 corrects CR number and release on the cover sheet.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85C7DF5" w14:textId="4018E36E" w:rsidR="00A469CF" w:rsidRPr="008E342A" w:rsidRDefault="00A469CF" w:rsidP="00A469CF">
      <w:pPr>
        <w:pStyle w:val="Heading4"/>
        <w:snapToGrid w:val="0"/>
        <w:rPr>
          <w:ins w:id="15" w:author="Huawei_CHV_1" w:date="2022-09-29T10:01:00Z"/>
        </w:rPr>
      </w:pPr>
      <w:ins w:id="16" w:author="Huawei_CHV_1" w:date="2022-09-29T10:01:00Z">
        <w:r w:rsidRPr="008E342A">
          <w:t>8.2.</w:t>
        </w:r>
        <w:r>
          <w:t>19</w:t>
        </w:r>
        <w:r w:rsidRPr="008E342A">
          <w:t>.</w:t>
        </w:r>
        <w:r>
          <w:rPr>
            <w:lang w:eastAsia="zh-CN"/>
          </w:rPr>
          <w:t>3x</w:t>
        </w:r>
        <w:r w:rsidRPr="008E342A">
          <w:tab/>
        </w:r>
        <w:r>
          <w:t xml:space="preserve">Priority </w:t>
        </w:r>
        <w:proofErr w:type="spellStart"/>
        <w:r>
          <w:t>indicatior</w:t>
        </w:r>
        <w:proofErr w:type="spellEnd"/>
      </w:ins>
    </w:p>
    <w:p w14:paraId="6F58F2DF" w14:textId="3C1865F2" w:rsidR="00A469CF" w:rsidRPr="00A80EA5" w:rsidRDefault="00635F22" w:rsidP="00A469CF">
      <w:pPr>
        <w:snapToGrid w:val="0"/>
        <w:rPr>
          <w:ins w:id="17" w:author="Huawei_CHV_1" w:date="2022-09-29T10:01:00Z"/>
          <w:lang w:eastAsia="zh-CN"/>
        </w:rPr>
      </w:pPr>
      <w:ins w:id="18" w:author="Huawei_CHV_1" w:date="2022-09-29T10:01:00Z">
        <w:r>
          <w:t xml:space="preserve">The network </w:t>
        </w:r>
      </w:ins>
      <w:ins w:id="19" w:author="Huawei_CHV_1" w:date="2022-09-29T10:10:00Z">
        <w:r>
          <w:t>shall</w:t>
        </w:r>
      </w:ins>
      <w:ins w:id="20" w:author="Huawei_CHV_1" w:date="2022-09-29T10:01:00Z">
        <w:r w:rsidR="00A469CF">
          <w:t xml:space="preserve"> include this IE when </w:t>
        </w:r>
      </w:ins>
      <w:ins w:id="21" w:author="Huawei_CHV_1" w:date="2022-09-29T10:09:00Z">
        <w:r>
          <w:t>it needs to inform the UE that the use of access identity 1 is valid or is no longer valid</w:t>
        </w:r>
      </w:ins>
      <w:ins w:id="22" w:author="Huawei_CHV_1" w:date="2022-09-29T10:01:00Z">
        <w:r w:rsidR="00A469CF" w:rsidRPr="008E342A">
          <w:t>.</w:t>
        </w:r>
      </w:ins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77CF3" w14:textId="77777777" w:rsidR="007F3BC6" w:rsidRDefault="007F3BC6">
      <w:r>
        <w:separator/>
      </w:r>
    </w:p>
  </w:endnote>
  <w:endnote w:type="continuationSeparator" w:id="0">
    <w:p w14:paraId="16CE65F4" w14:textId="77777777" w:rsidR="007F3BC6" w:rsidRDefault="007F3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4A469" w14:textId="77777777" w:rsidR="007F3BC6" w:rsidRDefault="007F3BC6">
      <w:r>
        <w:separator/>
      </w:r>
    </w:p>
  </w:footnote>
  <w:footnote w:type="continuationSeparator" w:id="0">
    <w:p w14:paraId="4319062C" w14:textId="77777777" w:rsidR="007F3BC6" w:rsidRDefault="007F3B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3489"/>
    <w:rsid w:val="0014484C"/>
    <w:rsid w:val="00145D43"/>
    <w:rsid w:val="0017145A"/>
    <w:rsid w:val="00192C46"/>
    <w:rsid w:val="0019304F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74758"/>
    <w:rsid w:val="004B75B7"/>
    <w:rsid w:val="005141D9"/>
    <w:rsid w:val="0051580D"/>
    <w:rsid w:val="00520CA3"/>
    <w:rsid w:val="00541F4A"/>
    <w:rsid w:val="00547111"/>
    <w:rsid w:val="00580F50"/>
    <w:rsid w:val="00592D74"/>
    <w:rsid w:val="005D6AD1"/>
    <w:rsid w:val="005E2C44"/>
    <w:rsid w:val="006060CA"/>
    <w:rsid w:val="00621188"/>
    <w:rsid w:val="006257ED"/>
    <w:rsid w:val="00635F22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3BC6"/>
    <w:rsid w:val="007F7259"/>
    <w:rsid w:val="008040A8"/>
    <w:rsid w:val="00814232"/>
    <w:rsid w:val="008279FA"/>
    <w:rsid w:val="008626E7"/>
    <w:rsid w:val="00870EE7"/>
    <w:rsid w:val="008863B9"/>
    <w:rsid w:val="00892C8E"/>
    <w:rsid w:val="008A31E5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69CF"/>
    <w:rsid w:val="00A47E70"/>
    <w:rsid w:val="00A50CF0"/>
    <w:rsid w:val="00A7671C"/>
    <w:rsid w:val="00AA2CBC"/>
    <w:rsid w:val="00AA3107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B7F48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A3919"/>
    <w:rsid w:val="00DE34CF"/>
    <w:rsid w:val="00E13F3D"/>
    <w:rsid w:val="00E34898"/>
    <w:rsid w:val="00EB09B7"/>
    <w:rsid w:val="00EB2F52"/>
    <w:rsid w:val="00EE7D7C"/>
    <w:rsid w:val="00F10C75"/>
    <w:rsid w:val="00F16008"/>
    <w:rsid w:val="00F25D98"/>
    <w:rsid w:val="00F300FB"/>
    <w:rsid w:val="00F36ECB"/>
    <w:rsid w:val="00F61657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A469C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469CF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8A549-14E9-4BB9-93E6-8146C7D8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2022-10-04T10:05:00Z</dcterms:created>
  <dcterms:modified xsi:type="dcterms:W3CDTF">2022-10-04T10:05:00Z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