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6314A7"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FF69BA" w:rsidRPr="00FF69BA">
        <w:rPr>
          <w:b/>
          <w:noProof/>
          <w:sz w:val="24"/>
        </w:rPr>
        <w:t>C1-225920</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369C9" w:rsidR="001E41F3" w:rsidRPr="00410371" w:rsidRDefault="007A36CF"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w:t>
            </w:r>
            <w:r w:rsidR="007A33C2">
              <w:rPr>
                <w:b/>
                <w:noProof/>
                <w:sz w:val="28"/>
              </w:rPr>
              <w:t>5</w:t>
            </w:r>
            <w:r w:rsidR="00A6147A">
              <w:rPr>
                <w:b/>
                <w:noProof/>
                <w:sz w:val="28"/>
              </w:rPr>
              <w:t>87</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48A67" w:rsidR="001E41F3" w:rsidRPr="00410371" w:rsidRDefault="007A36CF" w:rsidP="00547111">
            <w:pPr>
              <w:pStyle w:val="CRCoverPage"/>
              <w:spacing w:after="0"/>
              <w:rPr>
                <w:noProof/>
              </w:rPr>
            </w:pPr>
            <w:r>
              <w:fldChar w:fldCharType="begin"/>
            </w:r>
            <w:r>
              <w:instrText xml:space="preserve"> DOCPROPERTY  Cr#  \* MERGEFORMAT </w:instrText>
            </w:r>
            <w:r>
              <w:fldChar w:fldCharType="separate"/>
            </w:r>
            <w:r w:rsidR="00F02309" w:rsidRPr="00F02309">
              <w:rPr>
                <w:b/>
                <w:noProof/>
                <w:sz w:val="28"/>
              </w:rPr>
              <w:t>0263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90FC" w:rsidR="001E41F3" w:rsidRPr="00410371" w:rsidRDefault="007A36CF" w:rsidP="00E13F3D">
            <w:pPr>
              <w:pStyle w:val="CRCoverPage"/>
              <w:spacing w:after="0"/>
              <w:jc w:val="center"/>
              <w:rPr>
                <w:b/>
                <w:noProof/>
              </w:rPr>
            </w:pPr>
            <w:r>
              <w:fldChar w:fldCharType="begin"/>
            </w:r>
            <w:r>
              <w:instrText xml:space="preserve"> DOCPROPERTY  Revision  \* MERGEFORMAT </w:instrText>
            </w:r>
            <w:r>
              <w:fldChar w:fldCharType="separate"/>
            </w:r>
            <w:r w:rsidR="00A25A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75F21" w:rsidR="001E41F3" w:rsidRPr="00410371" w:rsidRDefault="007A36CF">
            <w:pPr>
              <w:pStyle w:val="CRCoverPage"/>
              <w:spacing w:after="0"/>
              <w:jc w:val="center"/>
              <w:rPr>
                <w:noProof/>
                <w:sz w:val="28"/>
              </w:rPr>
            </w:pPr>
            <w:r>
              <w:fldChar w:fldCharType="begin"/>
            </w:r>
            <w:r>
              <w:instrText xml:space="preserve"> DOCPROPERTY  Version  \* MERGEFORMAT </w:instrText>
            </w:r>
            <w:r>
              <w:fldChar w:fldCharType="separate"/>
            </w:r>
            <w:r w:rsidR="00C85E57">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FCA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09787" w:rsidR="001E41F3" w:rsidRDefault="008F20F2" w:rsidP="0098550B">
            <w:pPr>
              <w:pStyle w:val="CRCoverPage"/>
              <w:spacing w:after="0"/>
              <w:ind w:left="100"/>
            </w:pPr>
            <w:r>
              <w:t>Condition for providing the NR TX profile for broadcast and groupcast modes of V2X communication</w:t>
            </w:r>
            <w:r w:rsidR="0098550B">
              <w:t xml:space="preserve"> </w:t>
            </w:r>
            <w:r w:rsidR="0098550B" w:rsidRPr="0098550B">
              <w:t>to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7A36CF"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7A36CF"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0781D" w:rsidR="001E41F3" w:rsidRDefault="00F32C05" w:rsidP="00F32C05">
            <w:pPr>
              <w:pStyle w:val="CRCoverPage"/>
              <w:spacing w:after="0"/>
              <w:ind w:left="100"/>
            </w:pPr>
            <w:r w:rsidRPr="00F32C05">
              <w:t>eV2XARC_Ph2</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7A36CF" w:rsidP="00766DB3">
            <w:pPr>
              <w:pStyle w:val="CRCoverPage"/>
              <w:spacing w:after="0"/>
              <w:ind w:left="100"/>
            </w:pPr>
            <w:r>
              <w:fldChar w:fldCharType="begin"/>
            </w:r>
            <w:r>
              <w:instrText xml:space="preserve"> DOCPROPERTY  ResDate  \* MERGEFORMAT </w:instrText>
            </w:r>
            <w:r>
              <w:fldChar w:fldCharType="separate"/>
            </w:r>
            <w:r w:rsidR="00766DB3" w:rsidRPr="00766DB3">
              <w:t>2022-0</w:t>
            </w:r>
            <w:r w:rsidR="00766DB3">
              <w:t>9</w:t>
            </w:r>
            <w:r w:rsidR="00766DB3" w:rsidRPr="00766DB3">
              <w:t>-</w:t>
            </w:r>
            <w:r w:rsidR="00766DB3">
              <w:t>2</w:t>
            </w:r>
            <w:r w:rsidR="00766DB3" w:rsidRPr="00766DB3">
              <w:t>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7A36CF" w:rsidP="00D24991">
            <w:pPr>
              <w:pStyle w:val="CRCoverPage"/>
              <w:spacing w:after="0"/>
              <w:ind w:left="100" w:right="-609"/>
              <w:rPr>
                <w:b/>
              </w:rPr>
            </w:pPr>
            <w:r>
              <w:fldChar w:fldCharType="begin"/>
            </w:r>
            <w:r>
              <w:instrText xml:space="preserve"> DOCPROPERTY  Cat  \* MERGEFORMAT </w:instrText>
            </w:r>
            <w:r>
              <w:fldChar w:fldCharType="separate"/>
            </w:r>
            <w:r w:rsidR="00762D32">
              <w:rPr>
                <w:b/>
              </w:rPr>
              <w:t>F</w:t>
            </w:r>
            <w:r>
              <w:rPr>
                <w:b/>
              </w:rPr>
              <w:fldChar w:fldCharType="end"/>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24FD9C" w:rsidR="001E41F3" w:rsidRDefault="007A36CF" w:rsidP="00AA743A">
            <w:pPr>
              <w:pStyle w:val="CRCoverPage"/>
              <w:spacing w:after="0"/>
              <w:ind w:left="100"/>
            </w:pPr>
            <w:r>
              <w:fldChar w:fldCharType="begin"/>
            </w:r>
            <w:r>
              <w:instrText xml:space="preserve"> DOCPROPERTY  Release  \* MERGEFORMAT </w:instrText>
            </w:r>
            <w:r>
              <w:fldChar w:fldCharType="separate"/>
            </w:r>
            <w:r w:rsidR="00AA743A" w:rsidRPr="00AA743A">
              <w:t>Rel-17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403368" w14:textId="7A1DE0B6" w:rsidR="00596313" w:rsidRDefault="0079443B" w:rsidP="0098550B">
            <w:pPr>
              <w:pStyle w:val="CRCoverPage"/>
              <w:spacing w:after="0"/>
              <w:ind w:left="100"/>
            </w:pPr>
            <w:r>
              <w:t>Stage-2 TS 23.287 (</w:t>
            </w:r>
            <w:proofErr w:type="gramStart"/>
            <w:r>
              <w:t>as a result of</w:t>
            </w:r>
            <w:proofErr w:type="gramEnd"/>
            <w:r>
              <w:t xml:space="preserve"> </w:t>
            </w:r>
            <w:r w:rsidR="00DA173D">
              <w:t xml:space="preserve">the </w:t>
            </w:r>
            <w:r>
              <w:t xml:space="preserve">agreed CR </w:t>
            </w:r>
            <w:r w:rsidRPr="0079443B">
              <w:t>S2-2207034</w:t>
            </w:r>
            <w:r>
              <w:t>) has specified that</w:t>
            </w:r>
            <w:r w:rsidR="00DA173D">
              <w:t xml:space="preserve"> </w:t>
            </w:r>
            <w:r w:rsidR="0098550B">
              <w:t>V2X layer shall provide the</w:t>
            </w:r>
            <w:r w:rsidR="00596313" w:rsidRPr="00596313">
              <w:t>.</w:t>
            </w:r>
            <w:r w:rsidR="0098550B" w:rsidRPr="0098550B">
              <w:t>NR TX profile for broadcast and groupcast modes of V2X communication</w:t>
            </w:r>
            <w:r w:rsidR="0098550B">
              <w:t xml:space="preserve"> </w:t>
            </w:r>
            <w:r w:rsidR="0098550B" w:rsidRPr="0098550B">
              <w:t xml:space="preserve">to lower layers </w:t>
            </w:r>
            <w:r w:rsidR="0098550B">
              <w:t xml:space="preserve">only under the condition that, all </w:t>
            </w:r>
            <w:r w:rsidR="0098550B" w:rsidRPr="0098550B">
              <w:t xml:space="preserve">the V2X service </w:t>
            </w:r>
            <w:r w:rsidR="0098550B">
              <w:t xml:space="preserve">identifiers for a given </w:t>
            </w:r>
            <w:r w:rsidR="0098550B" w:rsidRPr="0098550B">
              <w:rPr>
                <w:lang w:val="en-US"/>
              </w:rPr>
              <w:t>destination layer-2 ID</w:t>
            </w:r>
            <w:r w:rsidR="0098550B" w:rsidRPr="0098550B">
              <w:t xml:space="preserve"> have mapped NR Tx Profiles</w:t>
            </w:r>
            <w:r w:rsidR="0098550B">
              <w:t>. Otherwise, the V2X layer doesn't provide the NR TX profile to lower layers.</w:t>
            </w:r>
          </w:p>
          <w:p w14:paraId="0E755549" w14:textId="77777777" w:rsidR="00596313" w:rsidRDefault="00596313" w:rsidP="00596313">
            <w:pPr>
              <w:pStyle w:val="CRCoverPage"/>
              <w:spacing w:after="0"/>
              <w:ind w:left="100"/>
            </w:pPr>
          </w:p>
          <w:p w14:paraId="27543AD1" w14:textId="0695FE5F" w:rsidR="008D53A7" w:rsidRDefault="00B0703F" w:rsidP="00596313">
            <w:pPr>
              <w:pStyle w:val="CRCoverPage"/>
              <w:spacing w:after="0"/>
              <w:ind w:left="100"/>
            </w:pPr>
            <w:r>
              <w:t>See clause 5.</w:t>
            </w:r>
            <w:r w:rsidR="00141F49">
              <w:t>9</w:t>
            </w:r>
            <w:r w:rsidR="00596313">
              <w:t xml:space="preserve"> from </w:t>
            </w:r>
            <w:r w:rsidR="00596313" w:rsidRPr="00596313">
              <w:t>TS 23.287</w:t>
            </w:r>
            <w:r>
              <w:t xml:space="preserve"> which states the following:</w:t>
            </w:r>
          </w:p>
          <w:p w14:paraId="5C9CFB9E" w14:textId="30F8B521" w:rsidR="00B0703F" w:rsidRDefault="00B0703F" w:rsidP="004356F0">
            <w:pPr>
              <w:pStyle w:val="CRCoverPage"/>
              <w:spacing w:after="0"/>
              <w:ind w:left="100"/>
            </w:pPr>
          </w:p>
          <w:p w14:paraId="5A0438F1" w14:textId="77777777" w:rsidR="007C5842" w:rsidRPr="007C5842" w:rsidRDefault="007C5842" w:rsidP="007C5842">
            <w:pPr>
              <w:pStyle w:val="CRCoverPage"/>
              <w:spacing w:after="0"/>
              <w:ind w:left="100"/>
              <w:rPr>
                <w:rFonts w:asciiTheme="majorBidi" w:hAnsiTheme="majorBidi" w:cstheme="majorBidi"/>
                <w:i/>
                <w:iCs/>
              </w:rPr>
            </w:pPr>
            <w:r w:rsidRPr="007C5842">
              <w:rPr>
                <w:rFonts w:asciiTheme="majorBidi" w:hAnsiTheme="majorBidi" w:cstheme="majorBidi"/>
                <w:i/>
                <w:iCs/>
              </w:rPr>
              <w:t xml:space="preserve">For broadcast or groupcast, the V2X layer maintains a list of all V2X service types, </w:t>
            </w:r>
            <w:proofErr w:type="gramStart"/>
            <w:r w:rsidRPr="007C5842">
              <w:rPr>
                <w:rFonts w:asciiTheme="majorBidi" w:hAnsiTheme="majorBidi" w:cstheme="majorBidi"/>
                <w:i/>
                <w:iCs/>
              </w:rPr>
              <w:t>i.e.</w:t>
            </w:r>
            <w:proofErr w:type="gramEnd"/>
            <w:r w:rsidRPr="007C5842">
              <w:rPr>
                <w:rFonts w:asciiTheme="majorBidi" w:hAnsiTheme="majorBidi" w:cstheme="majorBidi"/>
                <w:i/>
                <w:iCs/>
              </w:rPr>
              <w:t xml:space="preserv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 </w:t>
            </w:r>
          </w:p>
          <w:p w14:paraId="6F094CEA" w14:textId="77777777" w:rsidR="007C5842" w:rsidRPr="007C5842" w:rsidRDefault="007C5842" w:rsidP="007C5842">
            <w:pPr>
              <w:pStyle w:val="B1"/>
              <w:rPr>
                <w:rFonts w:asciiTheme="majorBidi" w:hAnsiTheme="majorBidi" w:cstheme="majorBidi"/>
                <w:i/>
                <w:iCs/>
                <w:highlight w:val="yellow"/>
              </w:rPr>
            </w:pPr>
            <w:r w:rsidRPr="007C5842">
              <w:rPr>
                <w:rFonts w:asciiTheme="majorBidi" w:hAnsiTheme="majorBidi" w:cstheme="majorBidi"/>
                <w:i/>
                <w:iCs/>
                <w:highlight w:val="yellow"/>
              </w:rPr>
              <w:t>-</w:t>
            </w:r>
            <w:r w:rsidRPr="007C5842">
              <w:rPr>
                <w:rFonts w:asciiTheme="majorBidi" w:hAnsiTheme="majorBidi" w:cstheme="majorBidi"/>
                <w:i/>
                <w:iCs/>
                <w:highlight w:val="yellow"/>
              </w:rPr>
              <w:tab/>
              <w:t xml:space="preserve">If all the V2X service types have mapped NR Tx Profiles, the V2X layer provides all the mapped NR Tx Profiles to the AS layer for the given destination Layer-2 ID, </w:t>
            </w:r>
            <w:proofErr w:type="gramStart"/>
            <w:r w:rsidRPr="007C5842">
              <w:rPr>
                <w:rFonts w:asciiTheme="majorBidi" w:hAnsiTheme="majorBidi" w:cstheme="majorBidi"/>
                <w:i/>
                <w:iCs/>
                <w:highlight w:val="yellow"/>
              </w:rPr>
              <w:t>e.g.</w:t>
            </w:r>
            <w:proofErr w:type="gramEnd"/>
            <w:r w:rsidRPr="007C5842">
              <w:rPr>
                <w:rFonts w:asciiTheme="majorBidi" w:hAnsiTheme="majorBidi" w:cstheme="majorBidi"/>
                <w:i/>
                <w:iCs/>
                <w:highlight w:val="yellow"/>
              </w:rPr>
              <w:t xml:space="preserve"> when providing other information such as the destination Layer-2 ID, PC5 QoS parameters;</w:t>
            </w:r>
          </w:p>
          <w:p w14:paraId="504988DC" w14:textId="52D8A544" w:rsidR="007C5842" w:rsidRPr="007C5842" w:rsidRDefault="007C5842" w:rsidP="007C5842">
            <w:pPr>
              <w:pStyle w:val="B1"/>
              <w:rPr>
                <w:rFonts w:asciiTheme="majorBidi" w:hAnsiTheme="majorBidi" w:cstheme="majorBidi"/>
                <w:i/>
                <w:iCs/>
              </w:rPr>
            </w:pPr>
            <w:r w:rsidRPr="007C5842">
              <w:rPr>
                <w:rFonts w:asciiTheme="majorBidi" w:hAnsiTheme="majorBidi" w:cstheme="majorBidi"/>
                <w:i/>
                <w:iCs/>
                <w:highlight w:val="yellow"/>
              </w:rPr>
              <w:t>-</w:t>
            </w:r>
            <w:r w:rsidRPr="007C5842">
              <w:rPr>
                <w:rFonts w:asciiTheme="majorBidi" w:hAnsiTheme="majorBidi" w:cstheme="majorBidi"/>
                <w:i/>
                <w:iCs/>
                <w:highlight w:val="yellow"/>
              </w:rPr>
              <w:tab/>
              <w:t xml:space="preserve">If any of the V2X service types does not have mapped NR Tx Profile, the V2X layer does not provide any NR Tx Profile to the AS layer for the given destination Layer-2 ID, </w:t>
            </w:r>
            <w:proofErr w:type="gramStart"/>
            <w:r w:rsidRPr="007C5842">
              <w:rPr>
                <w:rFonts w:asciiTheme="majorBidi" w:hAnsiTheme="majorBidi" w:cstheme="majorBidi"/>
                <w:i/>
                <w:iCs/>
                <w:highlight w:val="yellow"/>
              </w:rPr>
              <w:t>e.g.</w:t>
            </w:r>
            <w:proofErr w:type="gramEnd"/>
            <w:r w:rsidRPr="007C5842">
              <w:rPr>
                <w:rFonts w:asciiTheme="majorBidi" w:hAnsiTheme="majorBidi" w:cstheme="majorBidi"/>
                <w:i/>
                <w:iCs/>
                <w:highlight w:val="yellow"/>
              </w:rPr>
              <w:t xml:space="preserve"> when providing other information such as the destination Layer-2 ID, PC5 QoS parameters.</w:t>
            </w:r>
          </w:p>
          <w:p w14:paraId="11972F6C" w14:textId="77777777" w:rsidR="007C5842" w:rsidRDefault="007C5842" w:rsidP="004356F0">
            <w:pPr>
              <w:pStyle w:val="CRCoverPage"/>
              <w:spacing w:after="0"/>
              <w:ind w:left="100"/>
            </w:pPr>
          </w:p>
          <w:p w14:paraId="1A5487BF" w14:textId="0FF0DA01" w:rsidR="00B0703F" w:rsidRDefault="007C5842" w:rsidP="004356F0">
            <w:pPr>
              <w:pStyle w:val="CRCoverPage"/>
              <w:spacing w:after="0"/>
              <w:ind w:left="100"/>
            </w:pPr>
            <w:r>
              <w:t>Hence stage-3 spec needs to be adapted to consider the new condition</w:t>
            </w:r>
          </w:p>
          <w:p w14:paraId="708AA7DE" w14:textId="10D36EF6" w:rsidR="007C5842" w:rsidRDefault="007C5842" w:rsidP="004356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lastRenderedPageBreak/>
              <w:t>Summary of change</w:t>
            </w:r>
            <w:r w:rsidR="0051580D">
              <w:rPr>
                <w:b/>
                <w:i/>
              </w:rPr>
              <w:t>:</w:t>
            </w:r>
          </w:p>
        </w:tc>
        <w:tc>
          <w:tcPr>
            <w:tcW w:w="6946" w:type="dxa"/>
            <w:gridSpan w:val="9"/>
            <w:tcBorders>
              <w:right w:val="single" w:sz="4" w:space="0" w:color="auto"/>
            </w:tcBorders>
            <w:shd w:val="pct30" w:color="FFFF00" w:fill="auto"/>
          </w:tcPr>
          <w:p w14:paraId="31C656EC" w14:textId="0357BE85" w:rsidR="00596313" w:rsidRDefault="004D58C0" w:rsidP="004D58C0">
            <w:pPr>
              <w:pStyle w:val="CRCoverPage"/>
              <w:spacing w:after="0"/>
              <w:ind w:left="100"/>
            </w:pPr>
            <w:r>
              <w:t xml:space="preserve">Specifying that, the </w:t>
            </w:r>
            <w:r w:rsidRPr="004D58C0">
              <w:t xml:space="preserve">V2X layer shall provide the.NR TX profile for broadcast and groupcast modes of V2X communication to lower layers only under the condition that, all the V2X service identifiers for a given </w:t>
            </w:r>
            <w:r w:rsidRPr="004D58C0">
              <w:rPr>
                <w:lang w:val="en-US"/>
              </w:rPr>
              <w:t>destination layer-2 ID</w:t>
            </w:r>
            <w:r w:rsidRPr="004D58C0">
              <w:t xml:space="preserve"> have mapped NR Tx Profiles</w:t>
            </w:r>
            <w:r>
              <w:t xml:space="preserve"> (for both transmission and reception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3ED27" w:rsidR="001E41F3" w:rsidRDefault="004D58C0" w:rsidP="004D58C0">
            <w:pPr>
              <w:pStyle w:val="CRCoverPage"/>
              <w:spacing w:after="0"/>
              <w:ind w:left="100"/>
            </w:pPr>
            <w:r>
              <w:t xml:space="preserve">Wrong condition regarding when to provide the </w:t>
            </w:r>
            <w:r w:rsidRPr="004D58C0">
              <w:t>NR TX profile for broadcast and groupcast modes of V2X communication to lower layers</w:t>
            </w:r>
            <w:r>
              <w:t xml:space="preserve"> stays in the spec, and 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A48959E" w:rsidR="001E41F3" w:rsidRDefault="00573CF9" w:rsidP="00573CF9">
            <w:pPr>
              <w:pStyle w:val="CRCoverPage"/>
              <w:spacing w:after="0"/>
              <w:ind w:left="100"/>
            </w:pPr>
            <w:r w:rsidRPr="00573CF9">
              <w:rPr>
                <w:lang w:val="en-US"/>
              </w:rPr>
              <w:t>6.1.3.2.1.2</w:t>
            </w:r>
            <w:r>
              <w:rPr>
                <w:lang w:val="en-US"/>
              </w:rPr>
              <w:t xml:space="preserve">, </w:t>
            </w:r>
            <w:r w:rsidRPr="00573CF9">
              <w:t>6.1.3.2.2</w:t>
            </w:r>
            <w:r>
              <w:t xml:space="preserve">, </w:t>
            </w:r>
            <w:r w:rsidRPr="00573CF9">
              <w:t>6.1.3.3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1" w:name="_Hlk114557885"/>
      <w:r w:rsidRPr="001F6E20">
        <w:rPr>
          <w:highlight w:val="green"/>
        </w:rPr>
        <w:lastRenderedPageBreak/>
        <w:t xml:space="preserve">***** </w:t>
      </w:r>
      <w:r>
        <w:rPr>
          <w:highlight w:val="green"/>
        </w:rPr>
        <w:t>First</w:t>
      </w:r>
      <w:r w:rsidRPr="001F6E20">
        <w:rPr>
          <w:highlight w:val="green"/>
        </w:rPr>
        <w:t xml:space="preserve"> change *****</w:t>
      </w:r>
    </w:p>
    <w:p w14:paraId="44557E89" w14:textId="77777777" w:rsidR="00C02B66" w:rsidRPr="008D65CE" w:rsidRDefault="00C02B66" w:rsidP="00C02B66">
      <w:pPr>
        <w:pStyle w:val="Heading6"/>
        <w:numPr>
          <w:ilvl w:val="5"/>
          <w:numId w:val="0"/>
        </w:numPr>
        <w:ind w:left="1152" w:hanging="432"/>
        <w:rPr>
          <w:noProof/>
          <w:lang w:val="en-US"/>
        </w:rPr>
      </w:pPr>
      <w:bookmarkStart w:id="2" w:name="_Toc34388657"/>
      <w:bookmarkStart w:id="3" w:name="_Toc34404428"/>
      <w:bookmarkStart w:id="4" w:name="_Toc45282273"/>
      <w:bookmarkStart w:id="5" w:name="_Toc45882659"/>
      <w:bookmarkStart w:id="6" w:name="_Toc51951209"/>
      <w:bookmarkStart w:id="7" w:name="_Toc59208965"/>
      <w:bookmarkStart w:id="8" w:name="_Toc75734804"/>
      <w:bookmarkStart w:id="9" w:name="_Toc106990566"/>
      <w:bookmarkEnd w:id="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2"/>
      <w:bookmarkEnd w:id="3"/>
      <w:bookmarkEnd w:id="4"/>
      <w:bookmarkEnd w:id="5"/>
      <w:bookmarkEnd w:id="6"/>
      <w:bookmarkEnd w:id="7"/>
      <w:bookmarkEnd w:id="8"/>
      <w:bookmarkEnd w:id="9"/>
    </w:p>
    <w:p w14:paraId="1EE4218B" w14:textId="77777777" w:rsidR="00C02B66" w:rsidRPr="008D65CE" w:rsidRDefault="00C02B66" w:rsidP="00C02B66">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30E787D2" w14:textId="77777777" w:rsidR="00C02B66" w:rsidRPr="008D65CE" w:rsidRDefault="00C02B66" w:rsidP="00C02B66">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3D525137" w14:textId="77777777" w:rsidR="00C02B66" w:rsidRPr="008D65CE" w:rsidRDefault="00C02B66" w:rsidP="00C02B66">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1A02813A" w14:textId="77777777" w:rsidR="00C02B66" w:rsidRPr="008D65CE" w:rsidRDefault="00C02B66" w:rsidP="00C02B66">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6D24442B" w14:textId="77777777" w:rsidR="00C02B66" w:rsidRPr="008D65CE" w:rsidRDefault="00C02B66" w:rsidP="00C02B66">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23580502" w14:textId="77777777" w:rsidR="00C02B66" w:rsidRPr="008D65CE" w:rsidRDefault="00C02B66" w:rsidP="00C02B66">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2C4DA0C" w14:textId="77777777" w:rsidR="00C02B66" w:rsidRPr="008D65CE" w:rsidRDefault="00C02B66" w:rsidP="00C02B66">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54EDBA4D" w14:textId="77777777" w:rsidR="00C02B66" w:rsidRPr="00335F93" w:rsidRDefault="00C02B66" w:rsidP="00C02B66">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 xml:space="preserve">perform the </w:t>
      </w:r>
      <w:proofErr w:type="gramStart"/>
      <w:r w:rsidRPr="00343133">
        <w:t>following</w:t>
      </w:r>
      <w:r>
        <w:t>:</w:t>
      </w:r>
      <w:r w:rsidRPr="00335F93">
        <w:t>:</w:t>
      </w:r>
      <w:proofErr w:type="gramEnd"/>
    </w:p>
    <w:p w14:paraId="3F1101CE" w14:textId="77777777" w:rsidR="00C02B66" w:rsidRDefault="00C02B66" w:rsidP="00C02B6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A7F008C" w14:textId="77777777" w:rsidR="00C02B66" w:rsidRPr="008D65CE" w:rsidRDefault="00C02B66" w:rsidP="00C02B6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4544C3FD" w14:textId="77777777" w:rsidR="00C02B66" w:rsidRDefault="00C02B66" w:rsidP="00C02B6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7A1FA589" w14:textId="77777777" w:rsidR="00C02B66" w:rsidRPr="00537A4B" w:rsidRDefault="00C02B66" w:rsidP="00C02B66">
      <w:pPr>
        <w:pStyle w:val="B4"/>
        <w:rPr>
          <w:noProof/>
          <w:lang w:val="en-US" w:eastAsia="zh-CN"/>
        </w:rPr>
      </w:pPr>
      <w:r w:rsidRPr="00537A4B">
        <w:rPr>
          <w:noProof/>
          <w:lang w:val="en-US" w:eastAsia="zh-CN"/>
        </w:rPr>
        <w:t>-</w:t>
      </w:r>
      <w:r w:rsidRPr="00537A4B">
        <w:rPr>
          <w:noProof/>
          <w:lang w:val="en-US" w:eastAsia="zh-CN"/>
        </w:rPr>
        <w:tab/>
        <w:t>the PQFI;</w:t>
      </w:r>
    </w:p>
    <w:p w14:paraId="2B1E76CD" w14:textId="77777777" w:rsidR="00C02B66" w:rsidRPr="00537A4B" w:rsidRDefault="00C02B66" w:rsidP="00C02B66">
      <w:pPr>
        <w:pStyle w:val="B4"/>
        <w:rPr>
          <w:noProof/>
          <w:lang w:val="en-US" w:eastAsia="zh-CN"/>
        </w:rPr>
      </w:pPr>
      <w:r w:rsidRPr="00537A4B">
        <w:rPr>
          <w:noProof/>
          <w:lang w:val="en-US" w:eastAsia="zh-CN"/>
        </w:rPr>
        <w:t>-</w:t>
      </w:r>
      <w:r w:rsidRPr="00537A4B">
        <w:rPr>
          <w:noProof/>
          <w:lang w:val="en-US" w:eastAsia="zh-CN"/>
        </w:rPr>
        <w:tab/>
        <w:t>the V2X service identifier(s); and;</w:t>
      </w:r>
    </w:p>
    <w:p w14:paraId="4AC05E07" w14:textId="77777777" w:rsidR="00C02B66" w:rsidRPr="00537A4B" w:rsidRDefault="00C02B66" w:rsidP="00C02B66">
      <w:pPr>
        <w:pStyle w:val="B4"/>
        <w:rPr>
          <w:noProof/>
          <w:lang w:val="en-US" w:eastAsia="zh-CN"/>
        </w:rPr>
      </w:pPr>
      <w:r w:rsidRPr="00537A4B">
        <w:rPr>
          <w:noProof/>
          <w:lang w:val="en-US" w:eastAsia="zh-CN"/>
        </w:rPr>
        <w:t>-</w:t>
      </w:r>
      <w:r w:rsidRPr="00537A4B">
        <w:rPr>
          <w:noProof/>
          <w:lang w:val="en-US" w:eastAsia="zh-CN"/>
        </w:rPr>
        <w:tab/>
        <w:t>the derived PC5 QoS parameters;</w:t>
      </w:r>
    </w:p>
    <w:p w14:paraId="50E41E4A" w14:textId="77777777" w:rsidR="00C02B66" w:rsidRDefault="00C02B66" w:rsidP="00C02B6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5A6ADE5D" w14:textId="77777777" w:rsidR="00C02B66" w:rsidRDefault="00C02B66" w:rsidP="00C02B6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50E17BB0" w14:textId="77777777" w:rsidR="00C02B66" w:rsidRDefault="00C02B66" w:rsidP="00C02B6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552E9F9" w14:textId="77777777" w:rsidR="00C02B66" w:rsidRDefault="00C02B66" w:rsidP="00C02B6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08E6E9E6" w14:textId="77777777" w:rsidR="00C02B66" w:rsidRPr="000D3304" w:rsidRDefault="00C02B66" w:rsidP="00C02B6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1DA7DA86" w14:textId="77777777" w:rsidR="00C02B66" w:rsidRDefault="00C02B66" w:rsidP="00C02B6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4B770279" w14:textId="77777777" w:rsidR="00C02B66" w:rsidRDefault="00C02B66" w:rsidP="00C02B6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2FA6B3D9" w14:textId="77777777" w:rsidR="00C02B66" w:rsidRDefault="00C02B66" w:rsidP="00C02B6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294E6825" w14:textId="77777777" w:rsidR="00C02B66" w:rsidRPr="00E805D1" w:rsidRDefault="00C02B66" w:rsidP="00C02B66">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Pr="00E805D1">
        <w:rPr>
          <w:noProof/>
          <w:lang w:val="en-US" w:eastAsia="zh-CN"/>
        </w:rPr>
        <w:t xml:space="preserve"> and</w:t>
      </w:r>
    </w:p>
    <w:p w14:paraId="3FFE24E4" w14:textId="62C228A3" w:rsidR="00C02B66" w:rsidRPr="00E805D1" w:rsidRDefault="00C02B66" w:rsidP="00BE5896">
      <w:pPr>
        <w:pStyle w:val="B4"/>
        <w:rPr>
          <w:noProof/>
          <w:lang w:val="en-US" w:eastAsia="zh-CN"/>
        </w:rPr>
      </w:pPr>
      <w:r w:rsidRPr="00E805D1">
        <w:rPr>
          <w:noProof/>
          <w:lang w:val="en-US" w:eastAsia="zh-CN"/>
        </w:rPr>
        <w:t>-</w:t>
      </w:r>
      <w:r w:rsidRPr="00E805D1">
        <w:rPr>
          <w:noProof/>
          <w:lang w:val="en-US" w:eastAsia="zh-CN"/>
        </w:rPr>
        <w:tab/>
        <w:t>the NR Tx Profile, if available</w:t>
      </w:r>
      <w:ins w:id="10" w:author="Nassar, Mohamed A. (Nokia - DE/Munich)" w:date="2022-09-20T16:11:00Z">
        <w:r w:rsidR="00BE5896">
          <w:rPr>
            <w:noProof/>
            <w:lang w:val="en-US" w:eastAsia="zh-CN"/>
          </w:rPr>
          <w:t xml:space="preserve"> and</w:t>
        </w:r>
      </w:ins>
      <w:ins w:id="11" w:author="Nassar, Mohamed A. (Nokia - DE/Munich)" w:date="2022-09-20T16:14:00Z">
        <w:r w:rsidR="00A919AB">
          <w:rPr>
            <w:noProof/>
            <w:lang w:val="en-US" w:eastAsia="zh-CN"/>
          </w:rPr>
          <w:t xml:space="preserve"> only</w:t>
        </w:r>
      </w:ins>
      <w:ins w:id="12" w:author="Nassar, Mohamed A. (Nokia - DE/Munich)" w:date="2022-09-20T16:11:00Z">
        <w:r w:rsidR="00BE5896">
          <w:rPr>
            <w:noProof/>
            <w:lang w:val="en-US" w:eastAsia="zh-CN"/>
          </w:rPr>
          <w:t xml:space="preserve"> if all </w:t>
        </w:r>
      </w:ins>
      <w:ins w:id="13" w:author="Nassar, Mohamed A. (Nokia - DE/Munich)" w:date="2022-09-20T16:16:00Z">
        <w:r w:rsidR="005A3125">
          <w:rPr>
            <w:noProof/>
            <w:lang w:val="en-US" w:eastAsia="zh-CN"/>
          </w:rPr>
          <w:t xml:space="preserve">the </w:t>
        </w:r>
      </w:ins>
      <w:ins w:id="14" w:author="Nassar, Mohamed A. (Nokia - DE/Munich)" w:date="2022-09-20T16:12:00Z">
        <w:r w:rsidR="00BE5896">
          <w:rPr>
            <w:noProof/>
            <w:lang w:val="en-US" w:eastAsia="zh-CN"/>
          </w:rPr>
          <w:t>V2X service identif</w:t>
        </w:r>
      </w:ins>
      <w:ins w:id="15" w:author="Nassar, Mohamed A. (Nokia - DE/Munich)" w:date="2022-09-20T16:13:00Z">
        <w:r w:rsidR="00BE5896">
          <w:rPr>
            <w:noProof/>
            <w:lang w:val="en-US" w:eastAsia="zh-CN"/>
          </w:rPr>
          <w:t>ier</w:t>
        </w:r>
      </w:ins>
      <w:ins w:id="16" w:author="Nassar, Mohamed A. (Nokia - DE/Munich)" w:date="2022-09-20T16:16:00Z">
        <w:r w:rsidR="005A3125">
          <w:rPr>
            <w:noProof/>
            <w:lang w:val="en-US" w:eastAsia="zh-CN"/>
          </w:rPr>
          <w:t>(</w:t>
        </w:r>
      </w:ins>
      <w:ins w:id="17" w:author="Nassar, Mohamed A. (Nokia - DE/Munich)" w:date="2022-09-20T16:13:00Z">
        <w:r w:rsidR="00BE5896">
          <w:rPr>
            <w:noProof/>
            <w:lang w:val="en-US" w:eastAsia="zh-CN"/>
          </w:rPr>
          <w:t>s</w:t>
        </w:r>
      </w:ins>
      <w:ins w:id="18" w:author="Nassar, Mohamed A. (Nokia - DE/Munich)" w:date="2022-09-20T16:16:00Z">
        <w:r w:rsidR="005A3125">
          <w:rPr>
            <w:noProof/>
            <w:lang w:val="en-US" w:eastAsia="zh-CN"/>
          </w:rPr>
          <w:t>)</w:t>
        </w:r>
      </w:ins>
      <w:ins w:id="19" w:author="Nassar, Mohamed A. (Nokia - DE/Munich)" w:date="2022-09-20T16:13:00Z">
        <w:r w:rsidR="00BE5896">
          <w:rPr>
            <w:noProof/>
            <w:lang w:val="en-US" w:eastAsia="zh-CN"/>
          </w:rPr>
          <w:t xml:space="preserve"> for </w:t>
        </w:r>
      </w:ins>
      <w:ins w:id="20" w:author="Nassar, Mohamed A. (Nokia - DE/Munich)" w:date="2022-09-20T16:14:00Z">
        <w:r w:rsidR="00A919AB">
          <w:rPr>
            <w:noProof/>
            <w:lang w:val="en-US" w:eastAsia="zh-CN"/>
          </w:rPr>
          <w:t>the</w:t>
        </w:r>
      </w:ins>
      <w:ins w:id="21" w:author="Nassar, Mohamed A. (Nokia - DE/Munich)" w:date="2022-09-20T16:15:00Z">
        <w:r w:rsidR="00A919AB">
          <w:rPr>
            <w:noProof/>
            <w:lang w:val="en-US" w:eastAsia="zh-CN"/>
          </w:rPr>
          <w:t xml:space="preserve"> </w:t>
        </w:r>
      </w:ins>
      <w:ins w:id="22" w:author="Nassar, Mohamed A. (Nokia - DE/Munich)" w:date="2022-09-20T16:16:00Z">
        <w:r w:rsidR="005A3125">
          <w:rPr>
            <w:noProof/>
            <w:lang w:val="en-US" w:eastAsia="zh-CN"/>
          </w:rPr>
          <w:t>given</w:t>
        </w:r>
      </w:ins>
      <w:ins w:id="23" w:author="Nassar, Mohamed A. (Nokia - DE/Munich)" w:date="2022-09-20T16:15:00Z">
        <w:r w:rsidR="00A919AB">
          <w:rPr>
            <w:noProof/>
            <w:lang w:val="en-US" w:eastAsia="zh-CN"/>
          </w:rPr>
          <w:t xml:space="preserve"> </w:t>
        </w:r>
      </w:ins>
      <w:ins w:id="24" w:author="Nassar, Mohamed A. (Nokia - DE/Munich)" w:date="2022-09-20T16:13:00Z">
        <w:r w:rsidR="00BE5896" w:rsidRPr="00BE5896">
          <w:rPr>
            <w:noProof/>
            <w:lang w:val="en-US" w:eastAsia="zh-CN"/>
          </w:rPr>
          <w:t>destination layer-2 ID</w:t>
        </w:r>
        <w:r w:rsidR="00BE5896">
          <w:rPr>
            <w:noProof/>
            <w:lang w:val="en-US" w:eastAsia="zh-CN"/>
          </w:rPr>
          <w:t xml:space="preserve"> have </w:t>
        </w:r>
        <w:r w:rsidR="00BE5896" w:rsidRPr="00BE5896">
          <w:rPr>
            <w:noProof/>
            <w:lang w:val="en-US" w:eastAsia="zh-CN"/>
          </w:rPr>
          <w:t xml:space="preserve">NR Tx </w:t>
        </w:r>
      </w:ins>
      <w:ins w:id="25" w:author="Nassar, Mohamed A. (Nokia - DE/Munich)" w:date="2022-09-20T16:22:00Z">
        <w:r w:rsidR="00207568">
          <w:rPr>
            <w:noProof/>
            <w:lang w:val="en-US" w:eastAsia="zh-CN"/>
          </w:rPr>
          <w:t>p</w:t>
        </w:r>
      </w:ins>
      <w:ins w:id="26" w:author="Nassar, Mohamed A. (Nokia - DE/Munich)" w:date="2022-09-20T16:13:00Z">
        <w:r w:rsidR="00BE5896" w:rsidRPr="00BE5896">
          <w:rPr>
            <w:noProof/>
            <w:lang w:val="en-US" w:eastAsia="zh-CN"/>
          </w:rPr>
          <w:t>rofile</w:t>
        </w:r>
      </w:ins>
      <w:ins w:id="27" w:author="Nassar, Mohamed A. (Nokia - DE/Munich)" w:date="2022-09-20T16:15:00Z">
        <w:r w:rsidR="00A919AB">
          <w:rPr>
            <w:noProof/>
            <w:lang w:val="en-US" w:eastAsia="zh-CN"/>
          </w:rPr>
          <w:t>s available</w:t>
        </w:r>
      </w:ins>
      <w:r w:rsidRPr="00E805D1">
        <w:rPr>
          <w:noProof/>
          <w:lang w:val="en-US" w:eastAsia="zh-CN"/>
        </w:rPr>
        <w:t>, as determined for the respective V2X service identifier based on the configuration parameters and conditions described in clause 5.2.3;</w:t>
      </w:r>
    </w:p>
    <w:p w14:paraId="13DA0351" w14:textId="77777777" w:rsidR="00C02B66" w:rsidRPr="00335F93" w:rsidRDefault="00C02B66" w:rsidP="00C02B66">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2DBDEEA7" w14:textId="77777777" w:rsidR="00C02B66" w:rsidRDefault="00C02B66" w:rsidP="00C02B66">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6A79474B" w14:textId="77777777" w:rsidR="00C02B66" w:rsidRPr="000D3304" w:rsidRDefault="00C02B66" w:rsidP="00C02B66">
      <w:pPr>
        <w:pStyle w:val="B2"/>
        <w:rPr>
          <w:noProof/>
          <w:lang w:val="en-US" w:eastAsia="zh-CN"/>
        </w:rPr>
      </w:pPr>
      <w:r>
        <w:rPr>
          <w:noProof/>
          <w:lang w:val="en-US" w:eastAsia="zh-CN"/>
        </w:rPr>
        <w:lastRenderedPageBreak/>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49B10527" w14:textId="77777777" w:rsidR="00C02B66" w:rsidRPr="0083309C" w:rsidRDefault="00C02B66" w:rsidP="00C02B66">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271F7B24" w14:textId="77777777" w:rsidR="00C02B66" w:rsidRPr="003D7833" w:rsidRDefault="00C02B66" w:rsidP="00C02B66">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7DC3E2F9" w14:textId="77777777" w:rsidR="00C02B66" w:rsidRPr="003D7833" w:rsidRDefault="00C02B66" w:rsidP="00C02B66">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EE774EC" w14:textId="77777777" w:rsidR="00C02B66" w:rsidRPr="003D7833" w:rsidRDefault="00C02B66" w:rsidP="00C02B66">
      <w:pPr>
        <w:rPr>
          <w:rFonts w:eastAsia="Malgun Gothic"/>
        </w:rPr>
      </w:pPr>
      <w:r w:rsidRPr="003D7833">
        <w:rPr>
          <w:rFonts w:eastAsia="Malgun Gothic"/>
        </w:rPr>
        <w:t>The V2X packet filter set shall support packet filters based on at least any combination of:</w:t>
      </w:r>
    </w:p>
    <w:p w14:paraId="707D7559" w14:textId="77777777" w:rsidR="00C02B66" w:rsidRPr="003D7833" w:rsidRDefault="00C02B66" w:rsidP="00C02B66">
      <w:pPr>
        <w:pStyle w:val="B1"/>
      </w:pPr>
      <w:r w:rsidRPr="003D7833">
        <w:t>-</w:t>
      </w:r>
      <w:r w:rsidRPr="003D7833">
        <w:tab/>
        <w:t xml:space="preserve">V2X </w:t>
      </w:r>
      <w:r>
        <w:t>s</w:t>
      </w:r>
      <w:r w:rsidRPr="003D7833">
        <w:t xml:space="preserve">ervice </w:t>
      </w:r>
      <w:r>
        <w:t>identifier</w:t>
      </w:r>
      <w:r w:rsidRPr="003D7833">
        <w:t xml:space="preserve"> (</w:t>
      </w:r>
      <w:proofErr w:type="gramStart"/>
      <w:r w:rsidRPr="003D7833">
        <w:t>e.g.</w:t>
      </w:r>
      <w:proofErr w:type="gramEnd"/>
      <w:r w:rsidRPr="003D7833">
        <w:t xml:space="preserve"> PSID or ITS-AID);</w:t>
      </w:r>
    </w:p>
    <w:p w14:paraId="180BBB97" w14:textId="77777777" w:rsidR="00C02B66" w:rsidRPr="003D7833" w:rsidRDefault="00C02B66" w:rsidP="00C02B66">
      <w:pPr>
        <w:pStyle w:val="B1"/>
      </w:pPr>
      <w:r w:rsidRPr="003D7833">
        <w:t>-</w:t>
      </w:r>
      <w:r w:rsidRPr="003D7833">
        <w:tab/>
        <w:t xml:space="preserve">the source layer-2 </w:t>
      </w:r>
      <w:proofErr w:type="gramStart"/>
      <w:r w:rsidRPr="003D7833">
        <w:t>ID</w:t>
      </w:r>
      <w:proofErr w:type="gramEnd"/>
      <w:r w:rsidRPr="003D7833">
        <w:t xml:space="preserve"> and the destination layer-2 ID;</w:t>
      </w:r>
      <w:r>
        <w:t xml:space="preserve"> and</w:t>
      </w:r>
    </w:p>
    <w:p w14:paraId="152844D5" w14:textId="77777777" w:rsidR="00C02B66" w:rsidRPr="003D7833" w:rsidRDefault="00C02B66" w:rsidP="00C02B66">
      <w:pPr>
        <w:pStyle w:val="B1"/>
      </w:pPr>
      <w:r w:rsidRPr="003D7833">
        <w:t>-</w:t>
      </w:r>
      <w:r w:rsidRPr="003D7833">
        <w:tab/>
        <w:t>Application Layer ID (</w:t>
      </w:r>
      <w:proofErr w:type="gramStart"/>
      <w:r w:rsidRPr="003D7833">
        <w:t>e.g.</w:t>
      </w:r>
      <w:proofErr w:type="gramEnd"/>
      <w:r w:rsidRPr="003D7833">
        <w:t xml:space="preserve"> Station ID);</w:t>
      </w:r>
    </w:p>
    <w:p w14:paraId="544041CE" w14:textId="5E576849" w:rsidR="002E547A" w:rsidRDefault="002E547A" w:rsidP="002E547A">
      <w:pPr>
        <w:jc w:val="center"/>
      </w:pPr>
      <w:r w:rsidRPr="001F6E20">
        <w:rPr>
          <w:highlight w:val="green"/>
        </w:rPr>
        <w:t xml:space="preserve">***** </w:t>
      </w:r>
      <w:r>
        <w:rPr>
          <w:highlight w:val="green"/>
        </w:rPr>
        <w:t>Next</w:t>
      </w:r>
      <w:r w:rsidRPr="001F6E20">
        <w:rPr>
          <w:highlight w:val="green"/>
        </w:rPr>
        <w:t xml:space="preserve"> change *****</w:t>
      </w:r>
    </w:p>
    <w:p w14:paraId="0332D455" w14:textId="77777777" w:rsidR="00C02B66" w:rsidRPr="008D65CE" w:rsidRDefault="00C02B66" w:rsidP="00C02B66">
      <w:pPr>
        <w:pStyle w:val="Heading5"/>
      </w:pPr>
      <w:bookmarkStart w:id="28" w:name="_Toc45282274"/>
      <w:bookmarkStart w:id="29" w:name="_Toc45882660"/>
      <w:bookmarkStart w:id="30" w:name="_Toc51951210"/>
      <w:bookmarkStart w:id="31" w:name="_Toc59208966"/>
      <w:bookmarkStart w:id="32" w:name="_Toc75734805"/>
      <w:bookmarkStart w:id="33" w:name="_Toc106990567"/>
      <w:r w:rsidRPr="008D65CE">
        <w:t>6.1.3.2.2</w:t>
      </w:r>
      <w:r w:rsidRPr="008D65CE">
        <w:tab/>
        <w:t>Transmission</w:t>
      </w:r>
      <w:bookmarkEnd w:id="28"/>
      <w:bookmarkEnd w:id="29"/>
      <w:bookmarkEnd w:id="30"/>
      <w:bookmarkEnd w:id="31"/>
      <w:bookmarkEnd w:id="32"/>
      <w:bookmarkEnd w:id="33"/>
    </w:p>
    <w:p w14:paraId="50086C43" w14:textId="77777777" w:rsidR="00C02B66" w:rsidRPr="008D65CE" w:rsidRDefault="00C02B66" w:rsidP="00C02B66">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6E2E26B3" w14:textId="77777777" w:rsidR="00C02B66" w:rsidRPr="008D65CE" w:rsidRDefault="00C02B66" w:rsidP="00C02B66">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7B8F8222" w14:textId="77777777" w:rsidR="00C02B66" w:rsidRPr="008D65CE" w:rsidRDefault="00C02B66" w:rsidP="00C02B66">
      <w:pPr>
        <w:pStyle w:val="B2"/>
      </w:pPr>
      <w:r w:rsidRPr="008D65CE">
        <w:t>1)</w:t>
      </w:r>
      <w:r w:rsidRPr="008D65CE">
        <w:tab/>
        <w:t>IP packet, if the V2X message contains IP data; or</w:t>
      </w:r>
    </w:p>
    <w:p w14:paraId="4B803BC6" w14:textId="77777777" w:rsidR="00C02B66" w:rsidRPr="008D65CE" w:rsidRDefault="00C02B66" w:rsidP="00C02B66">
      <w:pPr>
        <w:pStyle w:val="B2"/>
      </w:pPr>
      <w:r w:rsidRPr="008D65CE">
        <w:t>2)</w:t>
      </w:r>
      <w:r w:rsidRPr="008D65CE">
        <w:tab/>
        <w:t>non-IP packet, if the V2X message contains non-IP data;</w:t>
      </w:r>
    </w:p>
    <w:p w14:paraId="11820AA7" w14:textId="77777777" w:rsidR="00C02B66" w:rsidRPr="008D65CE" w:rsidRDefault="00C02B66" w:rsidP="00C02B66">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44DF557A" w14:textId="77777777" w:rsidR="00C02B66" w:rsidRPr="008D65CE" w:rsidRDefault="00C02B66" w:rsidP="00C02B66">
      <w:pPr>
        <w:pStyle w:val="B1"/>
      </w:pPr>
      <w:r>
        <w:t>c)</w:t>
      </w:r>
      <w:r>
        <w:tab/>
        <w:t>the destination l</w:t>
      </w:r>
      <w:r w:rsidRPr="008D65CE">
        <w:t>ayer-2 ID set to:</w:t>
      </w:r>
    </w:p>
    <w:p w14:paraId="46DEF4A0" w14:textId="77777777" w:rsidR="00C02B66" w:rsidRPr="008D65CE" w:rsidRDefault="00C02B66" w:rsidP="00C02B66">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725B66A7" w14:textId="77777777" w:rsidR="00C02B66" w:rsidRPr="008D65CE" w:rsidRDefault="00C02B66" w:rsidP="00C02B66">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77E0E47" w14:textId="77777777" w:rsidR="00C02B66" w:rsidRPr="008D65CE" w:rsidRDefault="00C02B66" w:rsidP="00C02B66">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.2</w:t>
      </w:r>
      <w:r w:rsidRPr="0002074F">
        <w:rPr>
          <w:lang w:val="en-US" w:eastAsia="zh-CN"/>
        </w:rPr>
        <w:t xml:space="preserve"> </w:t>
      </w:r>
      <w:r>
        <w:rPr>
          <w:lang w:val="en-US" w:eastAsia="zh-CN"/>
        </w:rPr>
        <w:t>and clause 9.3</w:t>
      </w:r>
      <w:r w:rsidRPr="008D65CE">
        <w:rPr>
          <w:noProof/>
          <w:lang w:val="en-US"/>
        </w:rPr>
        <w:t>) used by the V2X service as indicated by upper layers;</w:t>
      </w:r>
    </w:p>
    <w:p w14:paraId="79F68C23" w14:textId="77777777" w:rsidR="00C02B66" w:rsidRPr="008D65CE" w:rsidRDefault="00C02B66" w:rsidP="00C02B66">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26B0C76" w14:textId="77777777" w:rsidR="00C02B66" w:rsidRPr="008D65CE" w:rsidRDefault="00C02B66" w:rsidP="00C02B66">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5FC9B427" w14:textId="77777777" w:rsidR="00C02B66" w:rsidRDefault="00C02B66" w:rsidP="00C02B66">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5811193B" w14:textId="4E6C3D5B" w:rsidR="00C02B66" w:rsidRPr="008D65CE" w:rsidRDefault="00C02B66" w:rsidP="00DE0E0E">
      <w:pPr>
        <w:pStyle w:val="B1"/>
      </w:pPr>
      <w:r>
        <w:t>h)</w:t>
      </w:r>
      <w:r>
        <w:tab/>
        <w:t xml:space="preserve">if NR-PC5 is used for </w:t>
      </w:r>
      <w:r w:rsidRPr="00330378">
        <w:rPr>
          <w:rFonts w:hint="eastAsia"/>
        </w:rPr>
        <w:t>V2X communication over PC5</w:t>
      </w:r>
      <w:ins w:id="34" w:author="Nassar, Mohamed A. (Nokia - DE/Munich)" w:date="2022-09-20T16:18:00Z">
        <w:r w:rsidR="00DE0E0E">
          <w:t>,</w:t>
        </w:r>
      </w:ins>
      <w:r>
        <w:t xml:space="preserve"> </w:t>
      </w:r>
      <w:del w:id="35" w:author="Nassar, Mohamed A. (Nokia - DE/Munich)" w:date="2022-09-20T16:18:00Z">
        <w:r w:rsidDel="00DE0E0E">
          <w:delText xml:space="preserve">and </w:delText>
        </w:r>
      </w:del>
      <w:r>
        <w:t xml:space="preserve">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ins w:id="36" w:author="Nassar, Mohamed A. (Nokia - DE/Munich)" w:date="2022-09-20T16:18:00Z">
        <w:r w:rsidR="00DE0E0E">
          <w:t xml:space="preserve"> and </w:t>
        </w:r>
      </w:ins>
      <w:ins w:id="37" w:author="Nassar, Mohamed A. (Nokia - DE/Munich)" w:date="2022-09-20T16:19:00Z">
        <w:r w:rsidR="00DE0E0E" w:rsidRPr="00DE0E0E">
          <w:rPr>
            <w:lang w:val="en-US"/>
          </w:rPr>
          <w:t xml:space="preserve">all the V2X service identifier(s) for the given destination layer-2 ID have NR Tx </w:t>
        </w:r>
      </w:ins>
      <w:ins w:id="38" w:author="Nassar, Mohamed A. (Nokia - DE/Munich)" w:date="2022-09-20T16:22:00Z">
        <w:r w:rsidR="00207568">
          <w:rPr>
            <w:lang w:val="en-US"/>
          </w:rPr>
          <w:t>p</w:t>
        </w:r>
      </w:ins>
      <w:ins w:id="39" w:author="Nassar, Mohamed A. (Nokia - DE/Munich)" w:date="2022-09-20T16:19:00Z">
        <w:r w:rsidR="00DE0E0E" w:rsidRPr="00DE0E0E">
          <w:rPr>
            <w:lang w:val="en-US"/>
          </w:rPr>
          <w:t>rofiles available</w:t>
        </w:r>
      </w:ins>
      <w:r>
        <w:t>, the NR</w:t>
      </w:r>
      <w:r w:rsidRPr="00CD538A">
        <w:t xml:space="preserve"> Tx Profile associated with the </w:t>
      </w:r>
      <w:r w:rsidRPr="00CD538A">
        <w:rPr>
          <w:lang w:val="en-US"/>
        </w:rPr>
        <w:t>V2X service identifier</w:t>
      </w:r>
      <w:r w:rsidRPr="00CD538A">
        <w:t xml:space="preserve"> as specified in clause 5.2.3</w:t>
      </w:r>
      <w:r>
        <w:t>;</w:t>
      </w:r>
    </w:p>
    <w:p w14:paraId="2301CDD8" w14:textId="77777777" w:rsidR="00C02B66" w:rsidRPr="008D65CE" w:rsidRDefault="00C02B66" w:rsidP="00C02B66">
      <w:pPr>
        <w:rPr>
          <w:lang w:val="en-US" w:eastAsia="zh-CN"/>
        </w:rPr>
      </w:pPr>
      <w:r w:rsidRPr="008D65CE">
        <w:rPr>
          <w:rFonts w:hint="eastAsia"/>
          <w:lang w:val="en-US" w:eastAsia="zh-CN"/>
        </w:rPr>
        <w:lastRenderedPageBreak/>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proofErr w:type="gramStart"/>
      <w:r w:rsidRPr="008D65CE">
        <w:rPr>
          <w:lang w:val="en-US" w:eastAsia="zh-CN"/>
        </w:rPr>
        <w:t>], and</w:t>
      </w:r>
      <w:proofErr w:type="gramEnd"/>
      <w:r w:rsidRPr="008D65CE">
        <w:rPr>
          <w:lang w:val="en-US" w:eastAsia="zh-CN"/>
        </w:rPr>
        <w:t xml:space="preserve">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 xml:space="preserve">FI to V2X </w:t>
      </w:r>
      <w:proofErr w:type="gramStart"/>
      <w:r w:rsidRPr="008D65CE">
        <w:rPr>
          <w:lang w:val="en-US" w:eastAsia="zh-CN"/>
        </w:rPr>
        <w:t>messages;</w:t>
      </w:r>
      <w:proofErr w:type="gramEnd"/>
    </w:p>
    <w:p w14:paraId="1742900B" w14:textId="77777777" w:rsidR="00C02B66" w:rsidRPr="008D65CE" w:rsidRDefault="00C02B66" w:rsidP="00C02B66">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6F9CAECA" w14:textId="77777777" w:rsidR="00C02B66" w:rsidRPr="008D65CE" w:rsidRDefault="00C02B66" w:rsidP="00C02B66">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7437651F" w14:textId="2367A808" w:rsidR="002E547A" w:rsidRDefault="002E547A" w:rsidP="002E547A">
      <w:pPr>
        <w:jc w:val="center"/>
      </w:pPr>
      <w:r w:rsidRPr="001F6E20">
        <w:rPr>
          <w:highlight w:val="green"/>
        </w:rPr>
        <w:t xml:space="preserve">***** </w:t>
      </w:r>
      <w:r>
        <w:rPr>
          <w:highlight w:val="green"/>
        </w:rPr>
        <w:t>Next</w:t>
      </w:r>
      <w:r w:rsidRPr="001F6E20">
        <w:rPr>
          <w:highlight w:val="green"/>
        </w:rPr>
        <w:t xml:space="preserve"> change *****</w:t>
      </w:r>
    </w:p>
    <w:p w14:paraId="64CFD4F1" w14:textId="77777777" w:rsidR="00C02B66" w:rsidRPr="008D65CE" w:rsidRDefault="00C02B66" w:rsidP="00C02B66">
      <w:pPr>
        <w:pStyle w:val="Heading4"/>
      </w:pPr>
      <w:bookmarkStart w:id="40" w:name="_Toc533170270"/>
      <w:bookmarkStart w:id="41" w:name="_Toc34388661"/>
      <w:bookmarkStart w:id="42" w:name="_Toc34404432"/>
      <w:bookmarkStart w:id="43" w:name="_Toc45282277"/>
      <w:bookmarkStart w:id="44" w:name="_Toc45882663"/>
      <w:bookmarkStart w:id="45" w:name="_Toc51951213"/>
      <w:bookmarkStart w:id="46" w:name="_Toc59208969"/>
      <w:bookmarkStart w:id="47" w:name="_Toc75734808"/>
      <w:bookmarkStart w:id="48" w:name="_Toc106990570"/>
      <w:r w:rsidRPr="008D65CE">
        <w:t>6.1.3.3</w:t>
      </w:r>
      <w:bookmarkEnd w:id="40"/>
      <w:r w:rsidRPr="008D65CE">
        <w:tab/>
        <w:t>Reception of broadcast mode V2X communication over PC5</w:t>
      </w:r>
      <w:bookmarkEnd w:id="41"/>
      <w:bookmarkEnd w:id="42"/>
      <w:bookmarkEnd w:id="43"/>
      <w:bookmarkEnd w:id="44"/>
      <w:bookmarkEnd w:id="45"/>
      <w:bookmarkEnd w:id="46"/>
      <w:bookmarkEnd w:id="47"/>
      <w:bookmarkEnd w:id="48"/>
    </w:p>
    <w:p w14:paraId="044FBC3D" w14:textId="77777777" w:rsidR="008830B4" w:rsidRDefault="00C02B66" w:rsidP="00C02B66">
      <w:pPr>
        <w:rPr>
          <w:ins w:id="49" w:author="Nassar, Mohamed A. (Nokia - DE/Munich)" w:date="2022-09-20T16:20:00Z"/>
          <w:lang w:val="en-US"/>
        </w:rPr>
      </w:pPr>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Pr="00E805D1">
        <w:rPr>
          <w:lang w:val="en-US"/>
        </w:rPr>
        <w:t xml:space="preserve"> and shall determine the NR Tx Profile as described in clause 5.2.3,</w:t>
      </w:r>
      <w:r>
        <w:rPr>
          <w:lang w:val="en-US"/>
        </w:rPr>
        <w:t xml:space="preserve"> and shall provide</w:t>
      </w:r>
      <w:del w:id="50" w:author="Nassar, Mohamed A. (Nokia - DE/Munich)" w:date="2022-09-20T16:20:00Z">
        <w:r w:rsidDel="008830B4">
          <w:rPr>
            <w:lang w:val="en-US"/>
          </w:rPr>
          <w:delText xml:space="preserve"> </w:delText>
        </w:r>
      </w:del>
      <w:ins w:id="51" w:author="Nassar, Mohamed A. (Nokia - DE/Munich)" w:date="2022-09-20T16:20:00Z">
        <w:r w:rsidR="008830B4">
          <w:rPr>
            <w:lang w:val="en-US"/>
          </w:rPr>
          <w:t>:</w:t>
        </w:r>
      </w:ins>
    </w:p>
    <w:p w14:paraId="760DCD72" w14:textId="61A5729D" w:rsidR="008830B4" w:rsidRDefault="008830B4" w:rsidP="008830B4">
      <w:pPr>
        <w:pStyle w:val="B1"/>
        <w:rPr>
          <w:ins w:id="52" w:author="Nassar, Mohamed A. (Nokia - DE/Munich)" w:date="2022-09-20T16:21:00Z"/>
        </w:rPr>
      </w:pPr>
      <w:ins w:id="53" w:author="Nassar, Mohamed A. (Nokia - DE/Munich)" w:date="2022-09-20T16:21:00Z">
        <w:r>
          <w:rPr>
            <w:lang w:val="en-US"/>
          </w:rPr>
          <w:t>a)</w:t>
        </w:r>
        <w:r>
          <w:rPr>
            <w:lang w:val="en-US"/>
          </w:rPr>
          <w:tab/>
        </w:r>
      </w:ins>
      <w:r w:rsidR="00C02B66">
        <w:rPr>
          <w:lang w:val="en-US"/>
        </w:rPr>
        <w:t xml:space="preserve">the </w:t>
      </w:r>
      <w:r w:rsidR="00C02B66" w:rsidRPr="004575E7">
        <w:t>PC5 QoS parameters</w:t>
      </w:r>
      <w:ins w:id="54" w:author="Nassar, Mohamed A. (Nokia - DE/Munich)" w:date="2022-09-20T16:21:00Z">
        <w:r>
          <w:t>;</w:t>
        </w:r>
      </w:ins>
      <w:del w:id="55" w:author="Nassar, Mohamed A. (Nokia - DE/Munich)" w:date="2022-09-20T16:21:00Z">
        <w:r w:rsidR="00C02B66" w:rsidRPr="00E805D1" w:rsidDel="008830B4">
          <w:delText xml:space="preserve">, </w:delText>
        </w:r>
      </w:del>
    </w:p>
    <w:p w14:paraId="77ED0BED" w14:textId="190B9B8A" w:rsidR="008830B4" w:rsidRDefault="008830B4" w:rsidP="008830B4">
      <w:pPr>
        <w:pStyle w:val="B1"/>
        <w:rPr>
          <w:ins w:id="56" w:author="Nassar, Mohamed A. (Nokia - DE/Munich)" w:date="2022-09-20T16:21:00Z"/>
        </w:rPr>
      </w:pPr>
      <w:ins w:id="57" w:author="Nassar, Mohamed A. (Nokia - DE/Munich)" w:date="2022-09-20T16:21:00Z">
        <w:r>
          <w:t>b)</w:t>
        </w:r>
        <w:r>
          <w:tab/>
        </w:r>
      </w:ins>
      <w:r w:rsidR="00C02B66" w:rsidRPr="00E805D1">
        <w:t>the NR Tx Profile if available</w:t>
      </w:r>
      <w:ins w:id="58" w:author="Nassar, Mohamed A. (Nokia - DE/Munich)" w:date="2022-09-20T16:22:00Z">
        <w:r>
          <w:t xml:space="preserve"> </w:t>
        </w:r>
        <w:r w:rsidRPr="008830B4">
          <w:rPr>
            <w:lang w:val="en-US"/>
          </w:rPr>
          <w:t xml:space="preserve">and only if all the V2X service identifier(s) for the given destination layer-2 ID have NR Tx </w:t>
        </w:r>
        <w:r w:rsidR="00207568">
          <w:rPr>
            <w:lang w:val="en-US"/>
          </w:rPr>
          <w:t>p</w:t>
        </w:r>
        <w:r w:rsidRPr="008830B4">
          <w:rPr>
            <w:lang w:val="en-US"/>
          </w:rPr>
          <w:t>rofiles available</w:t>
        </w:r>
      </w:ins>
      <w:ins w:id="59" w:author="Nassar, Mohamed A. (Nokia - DE/Munich)" w:date="2022-09-20T16:21:00Z">
        <w:r>
          <w:t>;</w:t>
        </w:r>
      </w:ins>
      <w:r w:rsidR="00C02B66">
        <w:t xml:space="preserve"> and</w:t>
      </w:r>
      <w:del w:id="60" w:author="Nassar, Mohamed A. (Nokia - DE/Munich)" w:date="2022-09-20T16:21:00Z">
        <w:r w:rsidR="00C02B66" w:rsidDel="008830B4">
          <w:delText xml:space="preserve"> </w:delText>
        </w:r>
      </w:del>
    </w:p>
    <w:p w14:paraId="7C1F3FE9" w14:textId="32C2D796" w:rsidR="008830B4" w:rsidRDefault="008830B4" w:rsidP="008830B4">
      <w:pPr>
        <w:pStyle w:val="B1"/>
        <w:rPr>
          <w:ins w:id="61" w:author="Nassar, Mohamed A. (Nokia - DE/Munich)" w:date="2022-09-20T16:21:00Z"/>
        </w:rPr>
      </w:pPr>
      <w:ins w:id="62" w:author="Nassar, Mohamed A. (Nokia - DE/Munich)" w:date="2022-09-20T16:21:00Z">
        <w:r>
          <w:t>c)</w:t>
        </w:r>
        <w:r>
          <w:tab/>
        </w:r>
      </w:ins>
      <w:r w:rsidR="00C02B66">
        <w:t xml:space="preserve">the </w:t>
      </w:r>
      <w:r w:rsidR="00C02B66" w:rsidRPr="00481BD6">
        <w:t>destination layer-2 ID(s)</w:t>
      </w:r>
      <w:ins w:id="63" w:author="Nassar, Mohamed A. (Nokia - DE/Munich)" w:date="2022-09-20T16:21:00Z">
        <w:r>
          <w:t>;</w:t>
        </w:r>
      </w:ins>
      <w:del w:id="64" w:author="Nassar, Mohamed A. (Nokia - DE/Munich)" w:date="2022-09-20T16:21:00Z">
        <w:r w:rsidR="00C02B66" w:rsidRPr="004575E7" w:rsidDel="008830B4">
          <w:delText xml:space="preserve"> </w:delText>
        </w:r>
      </w:del>
    </w:p>
    <w:p w14:paraId="142910F9" w14:textId="638B8FF9" w:rsidR="00C02B66" w:rsidRDefault="00C02B66" w:rsidP="00C02B66">
      <w:r>
        <w:t>to lower layers.</w:t>
      </w:r>
      <w:r w:rsidRPr="008D65CE">
        <w:t xml:space="preserve"> </w:t>
      </w:r>
      <w:r>
        <w:t xml:space="preserve">When the UE derives new </w:t>
      </w:r>
      <w:r w:rsidRPr="007C3407">
        <w:t>PC5 QoS parameters</w:t>
      </w:r>
      <w:r>
        <w:t xml:space="preserve"> for a </w:t>
      </w:r>
      <w:r w:rsidRPr="007C3407">
        <w:t>destination layer-2 ID</w:t>
      </w:r>
      <w:r>
        <w:t xml:space="preserve"> that has been provided to lower layers (e.g., due to a change in a</w:t>
      </w:r>
      <w:r w:rsidRPr="005943A5">
        <w:t xml:space="preserve">pplication </w:t>
      </w:r>
      <w:r>
        <w:t>r</w:t>
      </w:r>
      <w:r w:rsidRPr="005943A5">
        <w:t>equirements</w:t>
      </w:r>
      <w:r>
        <w:t xml:space="preserve">), the UE shall provide the new </w:t>
      </w:r>
      <w:r w:rsidRPr="008E4062">
        <w:t xml:space="preserve">PC5 QoS parameters for </w:t>
      </w:r>
      <w:r>
        <w:t>that</w:t>
      </w:r>
      <w:r w:rsidRPr="008E4062">
        <w:t xml:space="preserve"> destination layer-2 ID</w:t>
      </w:r>
      <w:r>
        <w:t xml:space="preserve"> </w:t>
      </w:r>
      <w:r w:rsidRPr="008E4062">
        <w:t>to lower layers</w:t>
      </w:r>
      <w:r>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67CD7C2" w14:textId="77777777" w:rsidR="00C02B66" w:rsidRPr="008D65CE" w:rsidRDefault="00C02B66" w:rsidP="00C02B66">
      <w:pPr>
        <w:pStyle w:val="NO"/>
        <w:rPr>
          <w:noProof/>
        </w:rPr>
      </w:pPr>
      <w:bookmarkStart w:id="65" w:name="_Hlk87895976"/>
      <w:bookmarkStart w:id="66" w:name="_Hlk86249778"/>
      <w:bookmarkStart w:id="67"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65"/>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Pr>
          <w:noProof/>
        </w:rPr>
        <w:t xml:space="preserve"> </w:t>
      </w:r>
      <w:r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66"/>
    </w:p>
    <w:bookmarkEnd w:id="67"/>
    <w:p w14:paraId="240C4F55" w14:textId="235BA791"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399E" w14:textId="77777777" w:rsidR="007A36CF" w:rsidRDefault="007A36CF">
      <w:r>
        <w:separator/>
      </w:r>
    </w:p>
  </w:endnote>
  <w:endnote w:type="continuationSeparator" w:id="0">
    <w:p w14:paraId="341F0D87" w14:textId="77777777" w:rsidR="007A36CF" w:rsidRDefault="007A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D9847" w14:textId="77777777" w:rsidR="007A36CF" w:rsidRDefault="007A36CF">
      <w:r>
        <w:separator/>
      </w:r>
    </w:p>
  </w:footnote>
  <w:footnote w:type="continuationSeparator" w:id="0">
    <w:p w14:paraId="1D2935E8" w14:textId="77777777" w:rsidR="007A36CF" w:rsidRDefault="007A3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59"/>
    <w:rsid w:val="000330D6"/>
    <w:rsid w:val="00045397"/>
    <w:rsid w:val="00045DE9"/>
    <w:rsid w:val="000541A4"/>
    <w:rsid w:val="00074300"/>
    <w:rsid w:val="000A6394"/>
    <w:rsid w:val="000B7FED"/>
    <w:rsid w:val="000C038A"/>
    <w:rsid w:val="000C113E"/>
    <w:rsid w:val="000C6598"/>
    <w:rsid w:val="000D44B3"/>
    <w:rsid w:val="000F352E"/>
    <w:rsid w:val="00114341"/>
    <w:rsid w:val="00120E52"/>
    <w:rsid w:val="0013079D"/>
    <w:rsid w:val="00141F49"/>
    <w:rsid w:val="00144E4F"/>
    <w:rsid w:val="00145D43"/>
    <w:rsid w:val="00155D1A"/>
    <w:rsid w:val="0017050E"/>
    <w:rsid w:val="001916C5"/>
    <w:rsid w:val="00192C46"/>
    <w:rsid w:val="001A08B3"/>
    <w:rsid w:val="001A58E2"/>
    <w:rsid w:val="001A7B60"/>
    <w:rsid w:val="001B4FE9"/>
    <w:rsid w:val="001B52F0"/>
    <w:rsid w:val="001B7A65"/>
    <w:rsid w:val="001E41F3"/>
    <w:rsid w:val="00207568"/>
    <w:rsid w:val="00223D71"/>
    <w:rsid w:val="0026004D"/>
    <w:rsid w:val="002640DD"/>
    <w:rsid w:val="00273FE6"/>
    <w:rsid w:val="00275D12"/>
    <w:rsid w:val="00284FEB"/>
    <w:rsid w:val="002860C4"/>
    <w:rsid w:val="00294E5B"/>
    <w:rsid w:val="00297B9C"/>
    <w:rsid w:val="002A035A"/>
    <w:rsid w:val="002B5741"/>
    <w:rsid w:val="002E472E"/>
    <w:rsid w:val="002E547A"/>
    <w:rsid w:val="00305409"/>
    <w:rsid w:val="00326408"/>
    <w:rsid w:val="003322B9"/>
    <w:rsid w:val="003369AC"/>
    <w:rsid w:val="003443D9"/>
    <w:rsid w:val="003466F7"/>
    <w:rsid w:val="003609EF"/>
    <w:rsid w:val="0036231A"/>
    <w:rsid w:val="00365953"/>
    <w:rsid w:val="00374DD4"/>
    <w:rsid w:val="00374EA9"/>
    <w:rsid w:val="00392831"/>
    <w:rsid w:val="003A3FF2"/>
    <w:rsid w:val="003B2F2D"/>
    <w:rsid w:val="003B456D"/>
    <w:rsid w:val="003E1A36"/>
    <w:rsid w:val="00410371"/>
    <w:rsid w:val="00415C41"/>
    <w:rsid w:val="004242F1"/>
    <w:rsid w:val="00432713"/>
    <w:rsid w:val="004356F0"/>
    <w:rsid w:val="00493828"/>
    <w:rsid w:val="004B3429"/>
    <w:rsid w:val="004B75B7"/>
    <w:rsid w:val="004B79AC"/>
    <w:rsid w:val="004C1E0B"/>
    <w:rsid w:val="004D58C0"/>
    <w:rsid w:val="004F470C"/>
    <w:rsid w:val="004F4E44"/>
    <w:rsid w:val="004F50A6"/>
    <w:rsid w:val="005141D9"/>
    <w:rsid w:val="0051580D"/>
    <w:rsid w:val="00532315"/>
    <w:rsid w:val="00547111"/>
    <w:rsid w:val="00564160"/>
    <w:rsid w:val="00573CF9"/>
    <w:rsid w:val="00587CA9"/>
    <w:rsid w:val="00592D74"/>
    <w:rsid w:val="00596313"/>
    <w:rsid w:val="005A3125"/>
    <w:rsid w:val="005E2C44"/>
    <w:rsid w:val="005F2E65"/>
    <w:rsid w:val="00616C11"/>
    <w:rsid w:val="00621188"/>
    <w:rsid w:val="006257ED"/>
    <w:rsid w:val="00653DE4"/>
    <w:rsid w:val="006634C4"/>
    <w:rsid w:val="00665C47"/>
    <w:rsid w:val="006664B2"/>
    <w:rsid w:val="00695808"/>
    <w:rsid w:val="006B46FB"/>
    <w:rsid w:val="006C0C7B"/>
    <w:rsid w:val="006C3C53"/>
    <w:rsid w:val="006E154F"/>
    <w:rsid w:val="006E21FB"/>
    <w:rsid w:val="006F7EDC"/>
    <w:rsid w:val="00714BCB"/>
    <w:rsid w:val="00762D32"/>
    <w:rsid w:val="00766DB3"/>
    <w:rsid w:val="00792342"/>
    <w:rsid w:val="0079443B"/>
    <w:rsid w:val="007977A8"/>
    <w:rsid w:val="007A33C2"/>
    <w:rsid w:val="007A36CF"/>
    <w:rsid w:val="007B512A"/>
    <w:rsid w:val="007C2097"/>
    <w:rsid w:val="007C5842"/>
    <w:rsid w:val="007D6A07"/>
    <w:rsid w:val="007F7259"/>
    <w:rsid w:val="008040A8"/>
    <w:rsid w:val="0082546D"/>
    <w:rsid w:val="008279FA"/>
    <w:rsid w:val="008351F7"/>
    <w:rsid w:val="00841618"/>
    <w:rsid w:val="008626E7"/>
    <w:rsid w:val="00866EC3"/>
    <w:rsid w:val="00870EE7"/>
    <w:rsid w:val="008830B4"/>
    <w:rsid w:val="008863B9"/>
    <w:rsid w:val="00897220"/>
    <w:rsid w:val="008A45A6"/>
    <w:rsid w:val="008A6300"/>
    <w:rsid w:val="008C38E7"/>
    <w:rsid w:val="008C640A"/>
    <w:rsid w:val="008D1DA0"/>
    <w:rsid w:val="008D3CCC"/>
    <w:rsid w:val="008D3DEB"/>
    <w:rsid w:val="008D53A7"/>
    <w:rsid w:val="008E6E33"/>
    <w:rsid w:val="008F20F2"/>
    <w:rsid w:val="008F3789"/>
    <w:rsid w:val="008F5ABC"/>
    <w:rsid w:val="008F686C"/>
    <w:rsid w:val="00904F32"/>
    <w:rsid w:val="009137BE"/>
    <w:rsid w:val="009148DE"/>
    <w:rsid w:val="00941E30"/>
    <w:rsid w:val="009777D9"/>
    <w:rsid w:val="0098550B"/>
    <w:rsid w:val="00991B88"/>
    <w:rsid w:val="009A5753"/>
    <w:rsid w:val="009A579D"/>
    <w:rsid w:val="009E3297"/>
    <w:rsid w:val="009F734F"/>
    <w:rsid w:val="00A142BA"/>
    <w:rsid w:val="00A246B6"/>
    <w:rsid w:val="00A24E71"/>
    <w:rsid w:val="00A25A24"/>
    <w:rsid w:val="00A260F3"/>
    <w:rsid w:val="00A26D81"/>
    <w:rsid w:val="00A30EAA"/>
    <w:rsid w:val="00A47E70"/>
    <w:rsid w:val="00A50CF0"/>
    <w:rsid w:val="00A6147A"/>
    <w:rsid w:val="00A71C4A"/>
    <w:rsid w:val="00A7671C"/>
    <w:rsid w:val="00A834B4"/>
    <w:rsid w:val="00A919AB"/>
    <w:rsid w:val="00AA2CBC"/>
    <w:rsid w:val="00AA743A"/>
    <w:rsid w:val="00AC142B"/>
    <w:rsid w:val="00AC5820"/>
    <w:rsid w:val="00AD1CD8"/>
    <w:rsid w:val="00AE3E5D"/>
    <w:rsid w:val="00AE5C7F"/>
    <w:rsid w:val="00B0703F"/>
    <w:rsid w:val="00B11191"/>
    <w:rsid w:val="00B258BB"/>
    <w:rsid w:val="00B67B97"/>
    <w:rsid w:val="00B968C8"/>
    <w:rsid w:val="00BA3EC5"/>
    <w:rsid w:val="00BA51D9"/>
    <w:rsid w:val="00BB31F9"/>
    <w:rsid w:val="00BB5DFC"/>
    <w:rsid w:val="00BC5560"/>
    <w:rsid w:val="00BD1B5D"/>
    <w:rsid w:val="00BD279D"/>
    <w:rsid w:val="00BD6BB8"/>
    <w:rsid w:val="00BE030A"/>
    <w:rsid w:val="00BE5896"/>
    <w:rsid w:val="00C012D5"/>
    <w:rsid w:val="00C02B66"/>
    <w:rsid w:val="00C53908"/>
    <w:rsid w:val="00C66BA2"/>
    <w:rsid w:val="00C85E57"/>
    <w:rsid w:val="00C870F6"/>
    <w:rsid w:val="00C95985"/>
    <w:rsid w:val="00CC5026"/>
    <w:rsid w:val="00CC68D0"/>
    <w:rsid w:val="00CD097E"/>
    <w:rsid w:val="00D03F9A"/>
    <w:rsid w:val="00D06D51"/>
    <w:rsid w:val="00D24991"/>
    <w:rsid w:val="00D40752"/>
    <w:rsid w:val="00D50255"/>
    <w:rsid w:val="00D66520"/>
    <w:rsid w:val="00D72FF8"/>
    <w:rsid w:val="00D775E5"/>
    <w:rsid w:val="00D81DEC"/>
    <w:rsid w:val="00D84AE9"/>
    <w:rsid w:val="00D97691"/>
    <w:rsid w:val="00DA173D"/>
    <w:rsid w:val="00DA2D38"/>
    <w:rsid w:val="00DC6128"/>
    <w:rsid w:val="00DD2A1A"/>
    <w:rsid w:val="00DE0E0E"/>
    <w:rsid w:val="00DE34CF"/>
    <w:rsid w:val="00E13F3D"/>
    <w:rsid w:val="00E244FD"/>
    <w:rsid w:val="00E34898"/>
    <w:rsid w:val="00E34AAE"/>
    <w:rsid w:val="00E60B0D"/>
    <w:rsid w:val="00E62E78"/>
    <w:rsid w:val="00E6768B"/>
    <w:rsid w:val="00E80EC3"/>
    <w:rsid w:val="00EA5EEF"/>
    <w:rsid w:val="00EB09B7"/>
    <w:rsid w:val="00EC1A65"/>
    <w:rsid w:val="00EE7D7C"/>
    <w:rsid w:val="00F02309"/>
    <w:rsid w:val="00F10327"/>
    <w:rsid w:val="00F25D98"/>
    <w:rsid w:val="00F300FB"/>
    <w:rsid w:val="00F32C05"/>
    <w:rsid w:val="00F443AF"/>
    <w:rsid w:val="00F55D02"/>
    <w:rsid w:val="00F61657"/>
    <w:rsid w:val="00F62E0B"/>
    <w:rsid w:val="00F835F3"/>
    <w:rsid w:val="00F8782B"/>
    <w:rsid w:val="00FB4DB1"/>
    <w:rsid w:val="00FB6386"/>
    <w:rsid w:val="00FF69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4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NOChar">
    <w:name w:val="NO Char"/>
    <w:rsid w:val="00D72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5</Pages>
  <Words>1964</Words>
  <Characters>11197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137</cp:revision>
  <cp:lastPrinted>1900-01-01T00:00:00Z</cp:lastPrinted>
  <dcterms:created xsi:type="dcterms:W3CDTF">2020-02-03T08:32:00Z</dcterms:created>
  <dcterms:modified xsi:type="dcterms:W3CDTF">2022-09-30T08:44:00Z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