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EEFD266" w:rsidR="006F7EDC" w:rsidRDefault="006F7EDC" w:rsidP="003B40B6">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516C37" w:rsidRPr="00516C37">
        <w:rPr>
          <w:b/>
          <w:noProof/>
          <w:sz w:val="24"/>
        </w:rPr>
        <w:t>C1-225916</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95D2A" w:rsidR="001E41F3" w:rsidRPr="00410371" w:rsidRDefault="006A617D" w:rsidP="00DC6128">
            <w:pPr>
              <w:pStyle w:val="CRCoverPage"/>
              <w:spacing w:after="0"/>
              <w:jc w:val="right"/>
              <w:rPr>
                <w:b/>
                <w:noProof/>
                <w:sz w:val="28"/>
              </w:rPr>
            </w:pPr>
            <w:fldSimple w:instr=" DOCPROPERTY  Spec#  \* MERGEFORMAT ">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7A33C2">
                <w:rPr>
                  <w:b/>
                  <w:noProof/>
                  <w:sz w:val="28"/>
                </w:rPr>
                <w:t>54</w:t>
              </w:r>
              <w:r w:rsidR="00DC6128" w:rsidRPr="00DC6128">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02B6E" w:rsidR="001E41F3" w:rsidRPr="00410371" w:rsidRDefault="006A617D" w:rsidP="00547111">
            <w:pPr>
              <w:pStyle w:val="CRCoverPage"/>
              <w:spacing w:after="0"/>
              <w:rPr>
                <w:noProof/>
              </w:rPr>
            </w:pPr>
            <w:fldSimple w:instr=" DOCPROPERTY  Cr#  \* MERGEFORMAT ">
              <w:r w:rsidR="000C1238" w:rsidRPr="000C1238">
                <w:rPr>
                  <w:b/>
                  <w:noProof/>
                  <w:sz w:val="28"/>
                </w:rPr>
                <w:t>0193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D90FC" w:rsidR="001E41F3" w:rsidRPr="00410371" w:rsidRDefault="006A617D" w:rsidP="00E13F3D">
            <w:pPr>
              <w:pStyle w:val="CRCoverPage"/>
              <w:spacing w:after="0"/>
              <w:jc w:val="center"/>
              <w:rPr>
                <w:b/>
                <w:noProof/>
              </w:rPr>
            </w:pPr>
            <w:fldSimple w:instr=" DOCPROPERTY  Revision  \* MERGEFORMAT ">
              <w:r w:rsidR="00A25A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737D5" w:rsidR="001E41F3" w:rsidRPr="00410371" w:rsidRDefault="006A617D">
            <w:pPr>
              <w:pStyle w:val="CRCoverPage"/>
              <w:spacing w:after="0"/>
              <w:jc w:val="center"/>
              <w:rPr>
                <w:noProof/>
                <w:sz w:val="28"/>
              </w:rPr>
            </w:pPr>
            <w:fldSimple w:instr=" DOCPROPERTY  Version  \* MERGEFORMAT ">
              <w:r w:rsidR="00D3365C">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7EA6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057C8" w:rsidR="001E41F3" w:rsidRDefault="00C612D4" w:rsidP="00904F32">
            <w:pPr>
              <w:pStyle w:val="CRCoverPage"/>
              <w:spacing w:after="0"/>
              <w:ind w:left="100"/>
            </w:pPr>
            <w:r w:rsidRPr="00C612D4">
              <w:t>CP-PRUK</w:t>
            </w:r>
            <w:r>
              <w:t xml:space="preserve"> </w:t>
            </w:r>
            <w:r w:rsidR="00904F32" w:rsidRPr="00904F32">
              <w:t>i</w:t>
            </w:r>
            <w:r w:rsidR="004356F0">
              <w:t>s</w:t>
            </w:r>
            <w:r w:rsidR="00904F32" w:rsidRPr="00904F32">
              <w:t xml:space="preserve"> </w:t>
            </w:r>
            <w:r w:rsidR="007A33C2">
              <w:t>associated with the RSC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11BFD" w:rsidR="001E41F3" w:rsidRDefault="006A617D" w:rsidP="00714BCB">
            <w:pPr>
              <w:pStyle w:val="CRCoverPage"/>
              <w:spacing w:after="0"/>
              <w:ind w:left="100"/>
            </w:pPr>
            <w:fldSimple w:instr=" DOCPROPERTY  SourceIfWg  \* MERGEFORMAT ">
              <w:r w:rsidR="00714BCB" w:rsidRPr="00714BCB">
                <w:t>Nokia, Nokia Shanghai Bell</w:t>
              </w:r>
            </w:fldSimple>
            <w:r w:rsidR="009055BB">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6A617D"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541B6" w:rsidR="001E41F3" w:rsidRDefault="006A617D" w:rsidP="00762D32">
            <w:pPr>
              <w:pStyle w:val="CRCoverPage"/>
              <w:spacing w:after="0"/>
              <w:ind w:left="100"/>
            </w:pPr>
            <w:fldSimple w:instr=" DOCPROPERTY  RelatedWis  \* MERGEFORMAT ">
              <w:r w:rsidR="00762D32" w:rsidRPr="00762D32">
                <w:t>5G_ProSe</w:t>
              </w:r>
            </w:fldSimple>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6A617D" w:rsidP="00766DB3">
            <w:pPr>
              <w:pStyle w:val="CRCoverPage"/>
              <w:spacing w:after="0"/>
              <w:ind w:left="100"/>
            </w:pPr>
            <w:fldSimple w:instr=" DOCPROPERTY  ResDate  \* MERGEFORMAT ">
              <w:r w:rsidR="00766DB3" w:rsidRPr="00766DB3">
                <w:t>2022-0</w:t>
              </w:r>
              <w:r w:rsidR="00766DB3">
                <w:t>9</w:t>
              </w:r>
              <w:r w:rsidR="00766DB3" w:rsidRPr="00766DB3">
                <w:t>-</w:t>
              </w:r>
              <w:r w:rsidR="00766DB3">
                <w:t>2</w:t>
              </w:r>
              <w:r w:rsidR="00766DB3" w:rsidRPr="00766DB3">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A92A" w:rsidR="001E41F3" w:rsidRDefault="006A617D" w:rsidP="00D24991">
            <w:pPr>
              <w:pStyle w:val="CRCoverPage"/>
              <w:spacing w:after="0"/>
              <w:ind w:left="100" w:right="-609"/>
              <w:rPr>
                <w:b/>
              </w:rPr>
            </w:pPr>
            <w:fldSimple w:instr=" DOCPROPERTY  Cat  \* MERGEFORMAT ">
              <w:r w:rsidR="00762D32">
                <w:rPr>
                  <w:b/>
                </w:rPr>
                <w:t>F</w:t>
              </w:r>
            </w:fldSimple>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6E24FD9C" w:rsidR="001E41F3" w:rsidRDefault="006A617D" w:rsidP="00AA743A">
            <w:pPr>
              <w:pStyle w:val="CRCoverPage"/>
              <w:spacing w:after="0"/>
              <w:ind w:left="100"/>
            </w:pPr>
            <w:fldSimple w:instr=" DOCPROPERTY  Release  \* MERGEFORMAT ">
              <w:r w:rsidR="00AA743A" w:rsidRPr="00AA743A">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5286D0" w14:textId="37A865CE" w:rsidR="00E60B0D" w:rsidRDefault="004356F0" w:rsidP="00AE637F">
            <w:pPr>
              <w:pStyle w:val="CRCoverPage"/>
              <w:spacing w:after="0"/>
              <w:ind w:left="100"/>
            </w:pPr>
            <w:r>
              <w:t xml:space="preserve">According to the description of the </w:t>
            </w:r>
            <w:r w:rsidRPr="004356F0">
              <w:t xml:space="preserve">Security procedure over </w:t>
            </w:r>
            <w:r w:rsidRPr="004356F0">
              <w:rPr>
                <w:rFonts w:hint="eastAsia"/>
              </w:rPr>
              <w:t>C</w:t>
            </w:r>
            <w:r w:rsidRPr="004356F0">
              <w:t>ontrol</w:t>
            </w:r>
            <w:r w:rsidRPr="004356F0">
              <w:rPr>
                <w:rFonts w:hint="eastAsia"/>
              </w:rPr>
              <w:t xml:space="preserve"> P</w:t>
            </w:r>
            <w:r w:rsidRPr="004356F0">
              <w:t>lane</w:t>
            </w:r>
            <w:r>
              <w:t xml:space="preserve"> in TS 33.503, the </w:t>
            </w:r>
            <w:r w:rsidR="003C0CB5" w:rsidRPr="003C0CB5">
              <w:t xml:space="preserve">CP-PRUK </w:t>
            </w:r>
            <w:r>
              <w:t>shall be</w:t>
            </w:r>
            <w:r w:rsidRPr="004356F0">
              <w:t xml:space="preserve"> associated with the RSC</w:t>
            </w:r>
            <w:r w:rsidR="008D53A7">
              <w:t xml:space="preserve">. This is because the RSC is an input parameter that is used in calculating the </w:t>
            </w:r>
            <w:r w:rsidR="00AE637F" w:rsidRPr="00AE637F">
              <w:t xml:space="preserve">CP-PRUK </w:t>
            </w:r>
            <w:r w:rsidR="008D53A7">
              <w:t>as can be seen in Annex A.2 in TS 33.503 as following:</w:t>
            </w:r>
          </w:p>
          <w:p w14:paraId="7C57F62F" w14:textId="218B8360" w:rsidR="008D53A7" w:rsidRDefault="008D53A7" w:rsidP="004356F0">
            <w:pPr>
              <w:pStyle w:val="CRCoverPage"/>
              <w:spacing w:after="0"/>
              <w:ind w:left="100"/>
            </w:pPr>
          </w:p>
          <w:p w14:paraId="367197E3" w14:textId="77777777" w:rsidR="00C612D4" w:rsidRPr="00C612D4" w:rsidRDefault="00C612D4" w:rsidP="00C612D4">
            <w:pPr>
              <w:pStyle w:val="Heading1"/>
              <w:rPr>
                <w:i/>
                <w:iCs/>
              </w:rPr>
            </w:pPr>
            <w:bookmarkStart w:id="1" w:name="_Toc106364565"/>
            <w:bookmarkStart w:id="2" w:name="_Toc114242896"/>
            <w:r w:rsidRPr="00C612D4">
              <w:rPr>
                <w:i/>
                <w:iCs/>
              </w:rPr>
              <w:t>A.</w:t>
            </w:r>
            <w:r w:rsidRPr="00C612D4">
              <w:rPr>
                <w:rFonts w:hint="eastAsia"/>
                <w:i/>
                <w:iCs/>
                <w:lang w:eastAsia="zh-CN"/>
              </w:rPr>
              <w:t>2</w:t>
            </w:r>
            <w:r w:rsidRPr="00C612D4">
              <w:rPr>
                <w:i/>
                <w:iCs/>
              </w:rPr>
              <w:tab/>
              <w:t>CP-PRUK derivation function</w:t>
            </w:r>
            <w:bookmarkEnd w:id="1"/>
            <w:bookmarkEnd w:id="2"/>
          </w:p>
          <w:p w14:paraId="3EDCC07F" w14:textId="77777777" w:rsidR="00C612D4" w:rsidRPr="00C612D4" w:rsidRDefault="00C612D4" w:rsidP="00C612D4">
            <w:pPr>
              <w:rPr>
                <w:i/>
                <w:iCs/>
              </w:rPr>
            </w:pPr>
            <w:r w:rsidRPr="00C612D4">
              <w:rPr>
                <w:i/>
                <w:iCs/>
              </w:rPr>
              <w:t>When deriving a CP-PRUK from K</w:t>
            </w:r>
            <w:r w:rsidRPr="00C612D4">
              <w:rPr>
                <w:i/>
                <w:iCs/>
                <w:vertAlign w:val="subscript"/>
              </w:rPr>
              <w:t>AUSF</w:t>
            </w:r>
            <w:r w:rsidRPr="00C612D4">
              <w:rPr>
                <w:rFonts w:hint="eastAsia"/>
                <w:i/>
                <w:iCs/>
                <w:vertAlign w:val="subscript"/>
                <w:lang w:eastAsia="zh-CN"/>
              </w:rPr>
              <w:t>_P</w:t>
            </w:r>
            <w:r w:rsidRPr="00C612D4">
              <w:rPr>
                <w:i/>
                <w:iCs/>
              </w:rPr>
              <w:t>, the following parameters shall be used to form the input S to the KDF:</w:t>
            </w:r>
          </w:p>
          <w:p w14:paraId="35D1AA98" w14:textId="77777777" w:rsidR="00C612D4" w:rsidRPr="00C612D4" w:rsidRDefault="00C612D4" w:rsidP="00C612D4">
            <w:pPr>
              <w:pStyle w:val="B1"/>
              <w:rPr>
                <w:i/>
                <w:iCs/>
              </w:rPr>
            </w:pPr>
            <w:r w:rsidRPr="00C612D4">
              <w:rPr>
                <w:i/>
                <w:iCs/>
              </w:rPr>
              <w:t>-</w:t>
            </w:r>
            <w:r w:rsidRPr="00C612D4">
              <w:rPr>
                <w:i/>
                <w:iCs/>
              </w:rPr>
              <w:tab/>
              <w:t>FC = 0xXX;</w:t>
            </w:r>
          </w:p>
          <w:p w14:paraId="478A569F" w14:textId="77777777" w:rsidR="00C612D4" w:rsidRPr="00C612D4" w:rsidRDefault="00C612D4" w:rsidP="00C612D4">
            <w:pPr>
              <w:pStyle w:val="B1"/>
              <w:rPr>
                <w:i/>
                <w:iCs/>
                <w:lang w:eastAsia="zh-CN"/>
              </w:rPr>
            </w:pPr>
            <w:r w:rsidRPr="00C612D4">
              <w:rPr>
                <w:i/>
                <w:iCs/>
              </w:rPr>
              <w:t>-</w:t>
            </w:r>
            <w:r w:rsidRPr="00C612D4">
              <w:rPr>
                <w:i/>
                <w:iCs/>
              </w:rPr>
              <w:tab/>
              <w:t>P0 =</w:t>
            </w:r>
            <w:r w:rsidRPr="00C612D4">
              <w:rPr>
                <w:i/>
                <w:iCs/>
                <w:lang w:eastAsia="zh-CN"/>
              </w:rPr>
              <w:t xml:space="preserve"> SUPI;</w:t>
            </w:r>
          </w:p>
          <w:p w14:paraId="2129DD97" w14:textId="77777777" w:rsidR="00C612D4" w:rsidRPr="00C612D4" w:rsidRDefault="00C612D4" w:rsidP="00C612D4">
            <w:pPr>
              <w:pStyle w:val="B1"/>
              <w:rPr>
                <w:i/>
                <w:iCs/>
              </w:rPr>
            </w:pPr>
            <w:r w:rsidRPr="00C612D4">
              <w:rPr>
                <w:i/>
                <w:iCs/>
              </w:rPr>
              <w:t>-</w:t>
            </w:r>
            <w:r w:rsidRPr="00C612D4">
              <w:rPr>
                <w:i/>
                <w:iCs/>
              </w:rPr>
              <w:tab/>
              <w:t>L0 = length of</w:t>
            </w:r>
            <w:r w:rsidRPr="00C612D4">
              <w:rPr>
                <w:i/>
                <w:iCs/>
                <w:lang w:eastAsia="zh-CN"/>
              </w:rPr>
              <w:t xml:space="preserve"> SUPI</w:t>
            </w:r>
            <w:r w:rsidRPr="00C612D4">
              <w:rPr>
                <w:i/>
                <w:iCs/>
              </w:rPr>
              <w:t>;</w:t>
            </w:r>
          </w:p>
          <w:p w14:paraId="5E26BCCD" w14:textId="77777777" w:rsidR="00C612D4" w:rsidRPr="00C612D4" w:rsidRDefault="00C612D4" w:rsidP="00C612D4">
            <w:pPr>
              <w:pStyle w:val="B1"/>
              <w:rPr>
                <w:i/>
                <w:iCs/>
                <w:lang w:eastAsia="zh-CN"/>
              </w:rPr>
            </w:pPr>
            <w:r w:rsidRPr="00C612D4">
              <w:rPr>
                <w:i/>
                <w:iCs/>
              </w:rPr>
              <w:t>-</w:t>
            </w:r>
            <w:r w:rsidRPr="00C612D4">
              <w:rPr>
                <w:i/>
                <w:iCs/>
              </w:rPr>
              <w:tab/>
              <w:t>P1 =</w:t>
            </w:r>
            <w:r w:rsidRPr="00C612D4">
              <w:rPr>
                <w:i/>
                <w:iCs/>
                <w:lang w:eastAsia="zh-CN"/>
              </w:rPr>
              <w:t xml:space="preserve"> relay service code;</w:t>
            </w:r>
          </w:p>
          <w:p w14:paraId="0F25E13D" w14:textId="77777777" w:rsidR="00C612D4" w:rsidRPr="00C612D4" w:rsidRDefault="00C612D4" w:rsidP="00C612D4">
            <w:pPr>
              <w:pStyle w:val="B1"/>
              <w:rPr>
                <w:i/>
                <w:iCs/>
              </w:rPr>
            </w:pPr>
            <w:r w:rsidRPr="00C612D4">
              <w:rPr>
                <w:i/>
                <w:iCs/>
              </w:rPr>
              <w:t>-</w:t>
            </w:r>
            <w:r w:rsidRPr="00C612D4">
              <w:rPr>
                <w:i/>
                <w:iCs/>
              </w:rPr>
              <w:tab/>
              <w:t>L1 = length of</w:t>
            </w:r>
            <w:r w:rsidRPr="00C612D4">
              <w:rPr>
                <w:i/>
                <w:iCs/>
                <w:lang w:eastAsia="zh-CN"/>
              </w:rPr>
              <w:t xml:space="preserve"> relay service code</w:t>
            </w:r>
            <w:r w:rsidRPr="00C612D4">
              <w:rPr>
                <w:i/>
                <w:iCs/>
              </w:rPr>
              <w:t>.</w:t>
            </w:r>
          </w:p>
          <w:p w14:paraId="3B3E8FB1" w14:textId="77777777" w:rsidR="00C612D4" w:rsidRPr="00C612D4" w:rsidRDefault="00C612D4" w:rsidP="00C612D4">
            <w:pPr>
              <w:rPr>
                <w:i/>
                <w:iCs/>
              </w:rPr>
            </w:pPr>
            <w:r w:rsidRPr="00C612D4">
              <w:rPr>
                <w:i/>
                <w:iCs/>
              </w:rPr>
              <w:t>The input key KEY is K</w:t>
            </w:r>
            <w:r w:rsidRPr="00C612D4">
              <w:rPr>
                <w:i/>
                <w:iCs/>
                <w:vertAlign w:val="subscript"/>
              </w:rPr>
              <w:t>AUSF</w:t>
            </w:r>
            <w:r w:rsidRPr="00C612D4">
              <w:rPr>
                <w:rFonts w:hint="eastAsia"/>
                <w:i/>
                <w:iCs/>
                <w:vertAlign w:val="subscript"/>
                <w:lang w:eastAsia="zh-CN"/>
              </w:rPr>
              <w:t>_P</w:t>
            </w:r>
            <w:r w:rsidRPr="00C612D4">
              <w:rPr>
                <w:i/>
                <w:iCs/>
              </w:rPr>
              <w:t>.</w:t>
            </w:r>
          </w:p>
          <w:p w14:paraId="6A1B4B6C" w14:textId="77777777" w:rsidR="00C612D4" w:rsidRPr="00C612D4" w:rsidRDefault="00C612D4" w:rsidP="00C612D4">
            <w:pPr>
              <w:rPr>
                <w:i/>
                <w:iCs/>
              </w:rPr>
            </w:pPr>
            <w:r w:rsidRPr="00C612D4">
              <w:rPr>
                <w:i/>
                <w:iCs/>
              </w:rPr>
              <w:t>SUPI shall have the same value as parameter P0 in clause A.7.0 of TS 33.501 [</w:t>
            </w:r>
            <w:r w:rsidRPr="00C612D4">
              <w:rPr>
                <w:rFonts w:hint="eastAsia"/>
                <w:i/>
                <w:iCs/>
                <w:lang w:eastAsia="zh-CN"/>
              </w:rPr>
              <w:t>3</w:t>
            </w:r>
            <w:r w:rsidRPr="00C612D4">
              <w:rPr>
                <w:i/>
                <w:iCs/>
              </w:rPr>
              <w:t>].</w:t>
            </w:r>
          </w:p>
          <w:p w14:paraId="58C8700B" w14:textId="77777777" w:rsidR="008D53A7" w:rsidRDefault="008D53A7" w:rsidP="004356F0">
            <w:pPr>
              <w:pStyle w:val="CRCoverPage"/>
              <w:spacing w:after="0"/>
              <w:ind w:left="100"/>
            </w:pPr>
          </w:p>
          <w:p w14:paraId="46FDD26F" w14:textId="28783561" w:rsidR="008D53A7" w:rsidRDefault="008D53A7" w:rsidP="00AE637F">
            <w:pPr>
              <w:pStyle w:val="CRCoverPage"/>
              <w:spacing w:after="0"/>
              <w:ind w:left="100"/>
            </w:pPr>
            <w:r>
              <w:t>That means</w:t>
            </w:r>
            <w:r w:rsidR="001B4FE9">
              <w:t xml:space="preserve"> for each used RSC, the </w:t>
            </w:r>
            <w:r w:rsidR="006C3C53">
              <w:t>Remote</w:t>
            </w:r>
            <w:r>
              <w:t xml:space="preserve"> UE</w:t>
            </w:r>
            <w:r w:rsidR="006C3C53">
              <w:t xml:space="preserve"> will</w:t>
            </w:r>
            <w:r>
              <w:t xml:space="preserve"> have</w:t>
            </w:r>
            <w:r w:rsidR="001B4FE9">
              <w:t xml:space="preserve"> a</w:t>
            </w:r>
            <w:r w:rsidR="006C3C53">
              <w:t xml:space="preserve"> different</w:t>
            </w:r>
            <w:r>
              <w:t xml:space="preserve"> </w:t>
            </w:r>
            <w:r w:rsidR="00AE637F" w:rsidRPr="00AE637F">
              <w:t xml:space="preserve">CP-PRUK </w:t>
            </w:r>
            <w:r w:rsidR="001B4FE9">
              <w:t>value</w:t>
            </w:r>
            <w:r>
              <w:t>.</w:t>
            </w:r>
            <w:r w:rsidR="00C012D5">
              <w:t xml:space="preserve"> Same at the network side.</w:t>
            </w:r>
          </w:p>
          <w:p w14:paraId="5EAC6C32" w14:textId="17BF91FC" w:rsidR="00497B26" w:rsidRDefault="00497B26" w:rsidP="004356F0">
            <w:pPr>
              <w:pStyle w:val="CRCoverPage"/>
              <w:spacing w:after="0"/>
              <w:ind w:left="100"/>
            </w:pPr>
          </w:p>
          <w:p w14:paraId="2B501F87" w14:textId="060FFB8F" w:rsidR="00497B26" w:rsidRDefault="00497B26" w:rsidP="004356F0">
            <w:pPr>
              <w:pStyle w:val="CRCoverPage"/>
              <w:spacing w:after="0"/>
              <w:ind w:left="100"/>
            </w:pPr>
            <w:r>
              <w:t xml:space="preserve">This </w:t>
            </w:r>
            <w:r w:rsidR="00757CEB">
              <w:t xml:space="preserve">is </w:t>
            </w:r>
            <w:r>
              <w:t xml:space="preserve">also emphasized by the agreed CR </w:t>
            </w:r>
            <w:r w:rsidRPr="00497B26">
              <w:t>S3-222375</w:t>
            </w:r>
            <w:r>
              <w:t xml:space="preserve"> which </w:t>
            </w:r>
            <w:r w:rsidR="00130AFF">
              <w:t>adds the following</w:t>
            </w:r>
            <w:r w:rsidR="00356C97">
              <w:t xml:space="preserve"> </w:t>
            </w:r>
            <w:r w:rsidR="00356C97" w:rsidRPr="00356C97">
              <w:rPr>
                <w:highlight w:val="green"/>
              </w:rPr>
              <w:t>highlighted</w:t>
            </w:r>
            <w:r w:rsidR="00130AFF">
              <w:t xml:space="preserve"> change to TS 33.503</w:t>
            </w:r>
            <w:r>
              <w:t>:</w:t>
            </w:r>
          </w:p>
          <w:p w14:paraId="2CFFBFB2" w14:textId="6A69CBC1" w:rsidR="00497B26" w:rsidRDefault="00497B26" w:rsidP="004356F0">
            <w:pPr>
              <w:pStyle w:val="CRCoverPage"/>
              <w:spacing w:after="0"/>
              <w:ind w:left="100"/>
            </w:pPr>
          </w:p>
          <w:p w14:paraId="48A16C6A" w14:textId="21A869A6" w:rsidR="00130AFF" w:rsidRPr="00356C97" w:rsidRDefault="00130AFF" w:rsidP="00AE637F">
            <w:pPr>
              <w:pStyle w:val="B1"/>
              <w:ind w:left="709" w:hanging="425"/>
              <w:rPr>
                <w:i/>
                <w:iCs/>
              </w:rPr>
            </w:pPr>
            <w:r>
              <w:lastRenderedPageBreak/>
              <w:tab/>
            </w:r>
            <w:r w:rsidRPr="00356C97">
              <w:rPr>
                <w:i/>
                <w:iCs/>
              </w:rPr>
              <w:t xml:space="preserve">If the 5G ProSe </w:t>
            </w:r>
            <w:r w:rsidRPr="00356C97">
              <w:rPr>
                <w:i/>
                <w:iCs/>
                <w:lang w:eastAsia="zh-CN"/>
              </w:rPr>
              <w:t xml:space="preserve">Remote </w:t>
            </w:r>
            <w:r w:rsidRPr="00356C97">
              <w:rPr>
                <w:i/>
                <w:iCs/>
              </w:rPr>
              <w:t xml:space="preserve">UE already has a valid </w:t>
            </w:r>
            <w:r w:rsidR="00AE637F" w:rsidRPr="00AE637F">
              <w:rPr>
                <w:i/>
                <w:iCs/>
              </w:rPr>
              <w:t>CP-PRUK</w:t>
            </w:r>
            <w:r w:rsidR="00AE637F">
              <w:rPr>
                <w:i/>
                <w:iCs/>
              </w:rPr>
              <w:t xml:space="preserve"> </w:t>
            </w:r>
            <w:r w:rsidRPr="00356C97">
              <w:rPr>
                <w:i/>
                <w:iCs/>
                <w:highlight w:val="green"/>
              </w:rPr>
              <w:t>for Relay Service Code</w:t>
            </w:r>
            <w:r w:rsidRPr="00356C97">
              <w:rPr>
                <w:i/>
                <w:iCs/>
              </w:rPr>
              <w:t xml:space="preserve">, the 5G ProSe Remote UE shall include the </w:t>
            </w:r>
            <w:r w:rsidRPr="00356C97">
              <w:rPr>
                <w:i/>
                <w:iCs/>
                <w:highlight w:val="green"/>
              </w:rPr>
              <w:t>associated</w:t>
            </w:r>
            <w:r w:rsidRPr="00356C97">
              <w:rPr>
                <w:i/>
                <w:iCs/>
              </w:rPr>
              <w:t xml:space="preserve"> </w:t>
            </w:r>
            <w:r w:rsidR="00AE637F" w:rsidRPr="00AE637F">
              <w:rPr>
                <w:i/>
                <w:iCs/>
              </w:rPr>
              <w:t>CP-PRUK</w:t>
            </w:r>
            <w:r w:rsidR="00AE637F">
              <w:rPr>
                <w:i/>
                <w:iCs/>
              </w:rPr>
              <w:t xml:space="preserve"> </w:t>
            </w:r>
            <w:r w:rsidRPr="00356C97">
              <w:rPr>
                <w:i/>
                <w:iCs/>
              </w:rPr>
              <w:t xml:space="preserve">ID in the DCR to indicate that the 5G ProSe Remote UE wants to get relay connectivity using the </w:t>
            </w:r>
            <w:r w:rsidR="00AE637F" w:rsidRPr="00AE637F">
              <w:rPr>
                <w:i/>
                <w:iCs/>
              </w:rPr>
              <w:t>CP-PRUK</w:t>
            </w:r>
            <w:r w:rsidRPr="00356C97">
              <w:rPr>
                <w:i/>
                <w:iCs/>
              </w:rPr>
              <w:t xml:space="preserve">. </w:t>
            </w:r>
          </w:p>
          <w:p w14:paraId="77BA9EE0" w14:textId="77777777" w:rsidR="00497B26" w:rsidRDefault="00497B26" w:rsidP="004356F0">
            <w:pPr>
              <w:pStyle w:val="CRCoverPage"/>
              <w:spacing w:after="0"/>
              <w:ind w:left="100"/>
            </w:pPr>
          </w:p>
          <w:p w14:paraId="222C45F6" w14:textId="501350D6" w:rsidR="008D53A7" w:rsidRDefault="00C012D5" w:rsidP="00AE637F">
            <w:pPr>
              <w:pStyle w:val="CRCoverPage"/>
              <w:spacing w:after="0"/>
              <w:ind w:left="100"/>
            </w:pPr>
            <w:r>
              <w:t xml:space="preserve">Hence it is needed to clarify that the </w:t>
            </w:r>
            <w:r w:rsidR="00AE637F" w:rsidRPr="00AE637F">
              <w:t>CP-PRUK</w:t>
            </w:r>
            <w:r w:rsidR="00AE637F">
              <w:t xml:space="preserve"> </w:t>
            </w:r>
            <w:r w:rsidRPr="00C012D5">
              <w:t>shall be associated with the</w:t>
            </w:r>
            <w:r w:rsidR="00045397">
              <w:t xml:space="preserve"> used</w:t>
            </w:r>
            <w:r w:rsidRPr="00C012D5">
              <w:t xml:space="preserve"> RSC</w:t>
            </w:r>
            <w:r>
              <w:t>.</w:t>
            </w:r>
          </w:p>
          <w:p w14:paraId="708AA7DE" w14:textId="680AAB3B" w:rsidR="008D53A7" w:rsidRDefault="008D53A7" w:rsidP="004356F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47578202" w:rsidR="001E41F3" w:rsidRDefault="00045397" w:rsidP="00AE637F">
            <w:pPr>
              <w:pStyle w:val="CRCoverPage"/>
              <w:spacing w:after="0"/>
              <w:ind w:left="100"/>
            </w:pPr>
            <w:r>
              <w:t xml:space="preserve">Clarifying that, </w:t>
            </w:r>
            <w:r w:rsidR="00AE637F" w:rsidRPr="00AE637F">
              <w:t>CP-PRUK</w:t>
            </w:r>
            <w:r w:rsidR="00AE637F">
              <w:t xml:space="preserve"> </w:t>
            </w:r>
            <w:r w:rsidR="00C2535E">
              <w:t xml:space="preserve">and </w:t>
            </w:r>
            <w:r w:rsidR="00AE637F" w:rsidRPr="00AE637F">
              <w:t>CP-PRUK</w:t>
            </w:r>
            <w:r w:rsidR="00AE637F">
              <w:t xml:space="preserve"> </w:t>
            </w:r>
            <w:r w:rsidR="00C2535E">
              <w:t>ID</w:t>
            </w:r>
            <w:r>
              <w:t xml:space="preserve"> </w:t>
            </w:r>
            <w:r w:rsidR="00C2535E">
              <w:t>are</w:t>
            </w:r>
            <w:r>
              <w:t xml:space="preserve"> associated with the used RSC.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7928F" w:rsidR="001E41F3" w:rsidRDefault="00045397" w:rsidP="00AE637F">
            <w:pPr>
              <w:pStyle w:val="CRCoverPage"/>
              <w:spacing w:after="0"/>
              <w:ind w:left="100"/>
            </w:pPr>
            <w:r>
              <w:t xml:space="preserve">Wrong understanding that the same </w:t>
            </w:r>
            <w:r w:rsidR="00AE637F" w:rsidRPr="00AE637F">
              <w:t>CP-PRUK</w:t>
            </w:r>
            <w:r w:rsidR="00B747DE">
              <w:t>/</w:t>
            </w:r>
            <w:r w:rsidR="00AE637F" w:rsidRPr="00AE637F">
              <w:t>CP-PRUK</w:t>
            </w:r>
            <w:r w:rsidR="00AE637F">
              <w:t xml:space="preserve"> </w:t>
            </w:r>
            <w:r w:rsidR="00B747DE">
              <w:t>ID</w:t>
            </w:r>
            <w:r>
              <w:t xml:space="preserve"> value can be used for different RSCs which leads to wrong security requirements for relaying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4B6869BD" w:rsidR="001E41F3" w:rsidRDefault="00564160" w:rsidP="00564160">
            <w:pPr>
              <w:pStyle w:val="CRCoverPage"/>
              <w:spacing w:after="0"/>
              <w:ind w:left="100"/>
            </w:pPr>
            <w:r w:rsidRPr="00564160">
              <w:t>7.2.2.2</w:t>
            </w:r>
            <w:r>
              <w:t xml:space="preserve">, </w:t>
            </w:r>
            <w:r w:rsidRPr="00564160">
              <w:t>7.2</w:t>
            </w:r>
            <w:r>
              <w:t xml:space="preserve">.11.2, </w:t>
            </w:r>
            <w:r w:rsidRPr="00564160">
              <w:t>10.3.1.10</w:t>
            </w:r>
            <w:r>
              <w:t xml:space="preserve">, </w:t>
            </w:r>
            <w:r w:rsidRPr="00564160">
              <w:t>10.3.1</w:t>
            </w:r>
            <w:r>
              <w:t>6</w:t>
            </w:r>
            <w:r w:rsidRPr="00564160">
              <w:t>.</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46289E7A" w14:textId="77777777" w:rsidR="00485A92" w:rsidRPr="00C33F68" w:rsidRDefault="00485A92" w:rsidP="00485A92">
      <w:pPr>
        <w:pStyle w:val="Heading4"/>
      </w:pPr>
      <w:bookmarkStart w:id="3" w:name="_Toc115079104"/>
      <w:r w:rsidRPr="00C33F68">
        <w:t>7.2.2.2</w:t>
      </w:r>
      <w:r w:rsidRPr="00C33F68">
        <w:tab/>
        <w:t>5G ProSe direct link establishment procedure initiation by initiating UE</w:t>
      </w:r>
      <w:bookmarkEnd w:id="3"/>
    </w:p>
    <w:p w14:paraId="1F548444" w14:textId="77777777" w:rsidR="00485A92" w:rsidRPr="00C33F68" w:rsidRDefault="00485A92" w:rsidP="00485A92">
      <w:r w:rsidRPr="00C33F68">
        <w:t>The initiating UE shall meet the following pre-conditions before initiating this procedure:</w:t>
      </w:r>
    </w:p>
    <w:p w14:paraId="0862E54C" w14:textId="77777777" w:rsidR="00485A92" w:rsidRPr="008D3D67" w:rsidRDefault="00485A92" w:rsidP="00485A92">
      <w:pPr>
        <w:ind w:left="568" w:hanging="284"/>
      </w:pPr>
      <w:r w:rsidRPr="008D3D67">
        <w:t>a)</w:t>
      </w:r>
      <w:r w:rsidRPr="008D3D67">
        <w:tab/>
        <w:t>a request from upper layers to transmit the packet for ProSe application over PC5</w:t>
      </w:r>
      <w:bookmarkStart w:id="4" w:name="_Hlk114841795"/>
      <w:r>
        <w:t xml:space="preserve"> or a request from lower layers to trigger ProSe direct link establishment</w:t>
      </w:r>
      <w:bookmarkEnd w:id="4"/>
      <w:r w:rsidRPr="008D3D67">
        <w:t>;</w:t>
      </w:r>
    </w:p>
    <w:p w14:paraId="550337C0" w14:textId="77777777" w:rsidR="00485A92" w:rsidRPr="00C33F68" w:rsidRDefault="00485A92" w:rsidP="00485A92">
      <w:pPr>
        <w:pStyle w:val="B1"/>
      </w:pPr>
      <w:r w:rsidRPr="00C33F68">
        <w:t>b)</w:t>
      </w:r>
      <w:r w:rsidRPr="00C33F68">
        <w:tab/>
        <w:t>the communication mode is unicast mode (e.g., pre-configured as specified in clause 5.2.4 or indicated by upper layers);</w:t>
      </w:r>
    </w:p>
    <w:p w14:paraId="777EA1DB" w14:textId="77777777" w:rsidR="00485A92" w:rsidRPr="00C33F68" w:rsidRDefault="00485A92" w:rsidP="00485A92">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501437FB" w14:textId="77777777" w:rsidR="00485A92" w:rsidRPr="008D3D67" w:rsidRDefault="00485A92" w:rsidP="00485A92">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 xml:space="preserve">of the target </w:t>
      </w:r>
      <w:proofErr w:type="gramStart"/>
      <w:r w:rsidRPr="008D3D67">
        <w:rPr>
          <w:lang w:eastAsia="zh-CN"/>
        </w:rPr>
        <w:t>UE</w:t>
      </w:r>
      <w:proofErr w:type="gramEnd"/>
      <w:r w:rsidRPr="008D3D67">
        <w:rPr>
          <w:lang w:eastAsia="zh-CN"/>
        </w:rPr>
        <w:t xml:space="preserv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32B487E7" w14:textId="77777777" w:rsidR="00485A92" w:rsidRPr="00C33F68" w:rsidRDefault="00485A92" w:rsidP="00485A92">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2CE7C16" w14:textId="77777777" w:rsidR="00485A92" w:rsidRPr="00C33F68" w:rsidRDefault="00485A92" w:rsidP="00485A92">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ProSe UE-to-network relay UE. The UE considers that it is not served by NG-RAN if the following conditions are met:</w:t>
      </w:r>
    </w:p>
    <w:p w14:paraId="567B49A8" w14:textId="77777777" w:rsidR="00485A92" w:rsidRPr="00C33F68" w:rsidRDefault="00485A92" w:rsidP="00485A92">
      <w:pPr>
        <w:pStyle w:val="B2"/>
      </w:pPr>
      <w:r w:rsidRPr="00C33F68">
        <w:t>1)</w:t>
      </w:r>
      <w:r w:rsidRPr="00C33F68">
        <w:tab/>
        <w:t>not served by NG-RAN for ProSe direct communication over PC5;</w:t>
      </w:r>
    </w:p>
    <w:p w14:paraId="52C5A0ED" w14:textId="77777777" w:rsidR="00485A92" w:rsidRPr="00C33F68" w:rsidRDefault="00485A92" w:rsidP="00485A92">
      <w:pPr>
        <w:pStyle w:val="B2"/>
      </w:pPr>
      <w:r w:rsidRPr="00C33F68">
        <w:t>2)</w:t>
      </w:r>
      <w:r w:rsidRPr="00C33F68">
        <w:tab/>
        <w:t xml:space="preserve">in </w:t>
      </w:r>
      <w:proofErr w:type="gramStart"/>
      <w:r w:rsidRPr="00C33F68">
        <w:t>limited service</w:t>
      </w:r>
      <w:proofErr w:type="gramEnd"/>
      <w:r w:rsidRPr="00C33F68">
        <w:t xml:space="preserve"> state as specified in 3GPP TS 23.122 [14], if the reason for the UE being in limited service state is one of the following;</w:t>
      </w:r>
    </w:p>
    <w:p w14:paraId="02BB7759" w14:textId="77777777" w:rsidR="00485A92" w:rsidRPr="00C33F68" w:rsidRDefault="00485A92" w:rsidP="00485A92">
      <w:pPr>
        <w:pStyle w:val="B3"/>
      </w:pPr>
      <w:r w:rsidRPr="00C33F68">
        <w:t>i)</w:t>
      </w:r>
      <w:r w:rsidRPr="00C33F68">
        <w:tab/>
        <w:t>the UE is unable to find a suitable cell in the selected PLMN as specified in 3GPP TS 38.304 [15];</w:t>
      </w:r>
    </w:p>
    <w:p w14:paraId="6CDE3D3D" w14:textId="77777777" w:rsidR="00485A92" w:rsidRPr="00C33F68" w:rsidRDefault="00485A92" w:rsidP="00485A92">
      <w:pPr>
        <w:pStyle w:val="B3"/>
      </w:pPr>
      <w:r w:rsidRPr="00C33F68">
        <w:t>ii)</w:t>
      </w:r>
      <w:r w:rsidRPr="00C33F68">
        <w:tab/>
        <w:t>the UE received a REGISTRATION REJECT message or a SERVICE REJECT message with the 5GMM cause #11 "PLMN not allowed" as specified in 3GPP TS 24.501 [11]; or</w:t>
      </w:r>
    </w:p>
    <w:p w14:paraId="24E037F0" w14:textId="77777777" w:rsidR="00485A92" w:rsidRPr="00C33F68" w:rsidRDefault="00485A92" w:rsidP="00485A92">
      <w:pPr>
        <w:pStyle w:val="B3"/>
      </w:pPr>
      <w:r w:rsidRPr="00C33F68">
        <w:t>iii)</w:t>
      </w:r>
      <w:r w:rsidRPr="00C33F68">
        <w:tab/>
        <w:t>the UE received a REGISTRATION REJECT message or a SERVICE REJECT message with the 5GMM cause #7 "5GS services not allowed" as specified in 3GPP TS 24.501 [11]; or</w:t>
      </w:r>
    </w:p>
    <w:p w14:paraId="48CEB672" w14:textId="77777777" w:rsidR="00485A92" w:rsidRPr="00C33F68" w:rsidRDefault="00485A92" w:rsidP="00485A92">
      <w:pPr>
        <w:pStyle w:val="B2"/>
      </w:pPr>
      <w:r w:rsidRPr="00C33F68">
        <w:t>3)</w:t>
      </w:r>
      <w:r w:rsidRPr="00C33F68">
        <w:tab/>
        <w:t xml:space="preserve">in </w:t>
      </w:r>
      <w:proofErr w:type="gramStart"/>
      <w:r w:rsidRPr="00C33F68">
        <w:t>limited service</w:t>
      </w:r>
      <w:proofErr w:type="gramEnd"/>
      <w:r w:rsidRPr="00C33F68">
        <w:t xml:space="preserv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3D3A1F76" w14:textId="77777777" w:rsidR="00485A92" w:rsidRPr="00C33F68" w:rsidRDefault="00485A92" w:rsidP="00485A92">
      <w:pPr>
        <w:pStyle w:val="B1"/>
      </w:pPr>
      <w:r w:rsidRPr="00C33F68">
        <w:t>f)</w:t>
      </w:r>
      <w:r w:rsidRPr="00C33F68">
        <w:tab/>
        <w:t>there is no existing 5G ProSe direct link for the pair of peer application layer IDs, or there is an existing 5G ProSe direct link for the pair of peer application layer IDs and:</w:t>
      </w:r>
    </w:p>
    <w:p w14:paraId="79D5C8DB" w14:textId="77777777" w:rsidR="00485A92" w:rsidRPr="00C33F68" w:rsidRDefault="00485A92" w:rsidP="00485A92">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19877558" w14:textId="77777777" w:rsidR="00485A92" w:rsidRPr="00C33F68" w:rsidRDefault="00485A92" w:rsidP="00485A92">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7CAD6723" w14:textId="77777777" w:rsidR="00485A92" w:rsidRPr="00C33F68" w:rsidRDefault="00485A92" w:rsidP="00485A92">
      <w:pPr>
        <w:pStyle w:val="B2"/>
      </w:pPr>
      <w:r w:rsidRPr="00C33F68">
        <w:t>3)</w:t>
      </w:r>
      <w:r w:rsidRPr="00C33F68">
        <w:tab/>
        <w:t>in case of the 5G ProSe direct link establishment procedure is for direct communication between the</w:t>
      </w:r>
      <w:r>
        <w:t xml:space="preserve"> 5G ProSe</w:t>
      </w:r>
      <w:r w:rsidRPr="00C33F68">
        <w:t xml:space="preserve"> remote UE and the</w:t>
      </w:r>
      <w:r>
        <w:t xml:space="preserve"> 5G ProSe</w:t>
      </w:r>
      <w:r w:rsidRPr="00C33F68">
        <w:t xml:space="preserve"> UE-to-network relay UE, the existing 5G ProSe direct link for the peer UE is established with a different RSC or without an RSC;</w:t>
      </w:r>
    </w:p>
    <w:p w14:paraId="235AB66F" w14:textId="77777777" w:rsidR="00485A92" w:rsidRPr="00C33F68" w:rsidRDefault="00485A92" w:rsidP="00485A92">
      <w:pPr>
        <w:pStyle w:val="B1"/>
      </w:pPr>
      <w:r w:rsidRPr="00C33F68">
        <w:t>g)</w:t>
      </w:r>
      <w:r w:rsidRPr="00C33F68">
        <w:tab/>
        <w:t>the number of established 5G ProSe direct links is less than the implementation-specific maximum number of established 5G ProSe direct links allowed in the UE at a time; and</w:t>
      </w:r>
    </w:p>
    <w:p w14:paraId="6A157898" w14:textId="77777777" w:rsidR="00485A92" w:rsidRPr="00C33F68" w:rsidRDefault="00485A92" w:rsidP="00485A92">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54C048DE" w14:textId="77777777" w:rsidR="00485A92" w:rsidRPr="00C33F68" w:rsidRDefault="00485A92" w:rsidP="00485A92">
      <w:r w:rsidRPr="00C33F68">
        <w:lastRenderedPageBreak/>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6FB84AD5" w14:textId="77777777" w:rsidR="00485A92" w:rsidRDefault="00485A92" w:rsidP="00485A92">
      <w: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 the relay service code and the PRUK ID, if available, (see clause 6.3.5.2 of 3GPP TS 33.503 [34]) and the UE shall use the security protected relay service code or the security protected PRUK ID for creating a PROSE DIRECT LINK ESTABLISHMENT REQUEST message.</w:t>
      </w:r>
    </w:p>
    <w:p w14:paraId="0C1BB396" w14:textId="77777777" w:rsidR="00485A92" w:rsidRDefault="00485A92" w:rsidP="00485A92">
      <w:pPr>
        <w:pStyle w:val="NO"/>
      </w:pPr>
      <w:r w:rsidRPr="00545727">
        <w:t>NOTE 2:</w:t>
      </w:r>
      <w:r w:rsidRPr="00545727">
        <w:tab/>
        <w:t xml:space="preserve">If the UE is neither configured with DUCK nor DUSK, the </w:t>
      </w:r>
      <w:r>
        <w:t>relay service code and the PRUK ID</w:t>
      </w:r>
      <w:r w:rsidRPr="00545727">
        <w:t xml:space="preserve"> </w:t>
      </w:r>
      <w:r>
        <w:t>are</w:t>
      </w:r>
      <w:r w:rsidRPr="00545727">
        <w:t xml:space="preserve"> not </w:t>
      </w:r>
      <w:r>
        <w:t>encrypted</w:t>
      </w:r>
      <w:r w:rsidRPr="00545727">
        <w:t>.</w:t>
      </w:r>
    </w:p>
    <w:p w14:paraId="1DC52BAE" w14:textId="77777777" w:rsidR="00485A92" w:rsidRPr="00C33F68" w:rsidRDefault="00485A92" w:rsidP="00485A92">
      <w:proofErr w:type="gramStart"/>
      <w:r w:rsidRPr="00C33F68">
        <w:t>In order to</w:t>
      </w:r>
      <w:proofErr w:type="gramEnd"/>
      <w:r w:rsidRPr="00C33F68">
        <w:t xml:space="preserve"> initiate the 5G ProSe direct link establishment procedure, the initiating UE shall create a PROSE DIRECT LINK ESTABLISHMENT REQUEST message. The initiating UE:</w:t>
      </w:r>
    </w:p>
    <w:p w14:paraId="30296FCE" w14:textId="77777777" w:rsidR="00485A92" w:rsidRPr="00C33F68" w:rsidRDefault="00485A92" w:rsidP="00485A92">
      <w:r w:rsidRPr="00C33F68">
        <w:t>ting UE shall create a PROSE DIRECT LINK ESTABLISHMENT REQUEST message. The initiating UE:</w:t>
      </w:r>
    </w:p>
    <w:p w14:paraId="40B2F127" w14:textId="77777777" w:rsidR="00485A92" w:rsidRPr="00C33F68" w:rsidRDefault="00485A92" w:rsidP="00485A92">
      <w:pPr>
        <w:pStyle w:val="B1"/>
      </w:pPr>
      <w:r w:rsidRPr="00C33F68">
        <w:t>a)</w:t>
      </w:r>
      <w:r w:rsidRPr="00C33F68">
        <w:tab/>
        <w:t>shall include the source user info set to the initiating UE's application layer ID received from upper layers;</w:t>
      </w:r>
    </w:p>
    <w:p w14:paraId="2BDA2B4D" w14:textId="77777777" w:rsidR="00485A92" w:rsidRPr="00C33F68" w:rsidRDefault="00485A92" w:rsidP="00485A92">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6BBC0369" w14:textId="77777777" w:rsidR="00485A92" w:rsidRPr="00C33F68" w:rsidRDefault="00485A92" w:rsidP="00485A92">
      <w:pPr>
        <w:pStyle w:val="B1"/>
      </w:pPr>
      <w:r w:rsidRPr="00C33F68">
        <w:t>c)</w:t>
      </w:r>
      <w:r w:rsidRPr="00C33F68">
        <w:tab/>
        <w:t>shall include the target user info set to the target UE's application layer ID if received from upper layers,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26DBB634" w14:textId="77777777" w:rsidR="00485A92" w:rsidRDefault="00485A92" w:rsidP="00485A92">
      <w:pPr>
        <w:pStyle w:val="B1"/>
      </w:pPr>
      <w:r>
        <w:t>d)</w:t>
      </w:r>
      <w:r>
        <w:tab/>
        <w:t>if the 5G ProSe direct link is not for direct communication between the 5G ProSe remote UE and the 5G ProSe UE-to-network relay UE:</w:t>
      </w:r>
    </w:p>
    <w:p w14:paraId="55E9A176" w14:textId="77777777" w:rsidR="00485A92" w:rsidRPr="00C33F68" w:rsidRDefault="00485A92" w:rsidP="00485A92">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7EE40B06" w14:textId="77777777" w:rsidR="00485A92" w:rsidRPr="00C33F68" w:rsidRDefault="00485A92" w:rsidP="00485A92">
      <w:pPr>
        <w:pStyle w:val="NO"/>
      </w:pPr>
      <w:r w:rsidRPr="00C33F68">
        <w:t>NOTE </w:t>
      </w:r>
      <w:r>
        <w:t>3</w:t>
      </w:r>
      <w:r w:rsidRPr="00C33F68">
        <w:t>:</w:t>
      </w:r>
      <w:r w:rsidRPr="00C33F68">
        <w:tab/>
        <w:t>The key establishment information container is provided by upper layers.</w:t>
      </w:r>
    </w:p>
    <w:p w14:paraId="0D87D93F" w14:textId="77777777" w:rsidR="00485A92" w:rsidRDefault="00485A92" w:rsidP="00485A92">
      <w:pPr>
        <w:pStyle w:val="B1"/>
      </w:pPr>
      <w:r w:rsidRPr="00C33F68">
        <w:t>e)</w:t>
      </w:r>
      <w:r w:rsidRPr="00C33F68">
        <w:tab/>
        <w:t>shall include</w:t>
      </w:r>
      <w:r>
        <w:t>:</w:t>
      </w:r>
    </w:p>
    <w:p w14:paraId="2FA6074D" w14:textId="77777777" w:rsidR="00485A92" w:rsidRDefault="00485A92" w:rsidP="00485A92">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0F72DE68" w14:textId="77777777" w:rsidR="00485A92" w:rsidRDefault="00485A92" w:rsidP="00485A92">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44CAEF8F" w14:textId="77777777" w:rsidR="00485A92" w:rsidRPr="00C33F68" w:rsidRDefault="00485A92" w:rsidP="00485A92">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38550822" w14:textId="77777777" w:rsidR="00485A92" w:rsidRPr="00C33F68" w:rsidRDefault="00485A92" w:rsidP="00485A92">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3125C942" w14:textId="77777777" w:rsidR="00485A92" w:rsidRPr="00C33F68" w:rsidRDefault="00485A92" w:rsidP="00485A92">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11A6B8B4" w14:textId="77777777" w:rsidR="00485A92" w:rsidRPr="00C33F68" w:rsidRDefault="00485A92" w:rsidP="00485A92">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44088F0F" w14:textId="77777777" w:rsidR="00485A92" w:rsidRPr="00C33F68" w:rsidRDefault="00485A92" w:rsidP="00485A92">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1764F8BC" w14:textId="77777777" w:rsidR="00485A92" w:rsidRPr="00C33F68" w:rsidRDefault="00485A92" w:rsidP="00485A92">
      <w:pPr>
        <w:pStyle w:val="B1"/>
      </w:pPr>
      <w:r w:rsidRPr="00C33F68">
        <w:lastRenderedPageBreak/>
        <w:t>i)</w:t>
      </w:r>
      <w:r w:rsidRPr="00C33F68">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w:t>
      </w:r>
      <w:proofErr w:type="gramStart"/>
      <w:r w:rsidRPr="00C33F68">
        <w:t>ProSe</w:t>
      </w:r>
      <w:proofErr w:type="gramEnd"/>
      <w:r w:rsidRPr="00C33F68">
        <w:t xml:space="preserve"> direct link establishment procedure is for direct communication between 5G ProSe remote UE and 5G ProSe UE-to-network relay UE, the Signalling integrity protection policy shall be set to "Signalling integrity protection required";</w:t>
      </w:r>
    </w:p>
    <w:p w14:paraId="17A70650" w14:textId="77777777" w:rsidR="00485A92" w:rsidRPr="00C33F68" w:rsidRDefault="00485A92" w:rsidP="00485A92">
      <w:pPr>
        <w:pStyle w:val="B1"/>
      </w:pPr>
      <w:r w:rsidRPr="00C33F68">
        <w:t>j)</w:t>
      </w:r>
      <w:r w:rsidRPr="00C33F68">
        <w:tab/>
        <w:t>shall include the Relay service code IE set to the relay service code of the target relay UE if the 5G ProSe direct link establishment procedure is for direct communication between the 5G ProSe remote UE and the 5G ProSe UE-to-network relay UE;</w:t>
      </w:r>
    </w:p>
    <w:p w14:paraId="7DA9DF82" w14:textId="77777777" w:rsidR="00485A92" w:rsidRDefault="00485A92" w:rsidP="00485A92">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78F0841F" w14:textId="77777777" w:rsidR="00485A92" w:rsidRPr="00C33F68" w:rsidRDefault="00485A92" w:rsidP="00485A92">
      <w:pPr>
        <w:pStyle w:val="B1"/>
      </w:pPr>
      <w:r>
        <w:t>l</w:t>
      </w:r>
      <w:r w:rsidRPr="00C33F68">
        <w:t>)</w:t>
      </w:r>
      <w:r w:rsidRPr="00C33F68">
        <w:tab/>
        <w:t>shall include the UE identity IE set to the SUCI of the initiating UE if:</w:t>
      </w:r>
    </w:p>
    <w:p w14:paraId="3E0989E1" w14:textId="77777777" w:rsidR="00485A92" w:rsidRPr="00C33F68" w:rsidRDefault="00485A92" w:rsidP="00485A92">
      <w:pPr>
        <w:pStyle w:val="B2"/>
      </w:pPr>
      <w:r w:rsidRPr="00C33F68">
        <w:t>1)</w:t>
      </w:r>
      <w:r w:rsidRPr="00C33F68">
        <w:tab/>
        <w:t>the 5G ProSe direct link establishment procedure is for direct communication between the 5G ProSe remote UE and the 5G ProSe UE-to-network relay UE; and</w:t>
      </w:r>
    </w:p>
    <w:p w14:paraId="0EFB56E1" w14:textId="77777777" w:rsidR="00485A92" w:rsidRPr="00C33F68" w:rsidRDefault="00485A92" w:rsidP="00485A92">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5G</w:t>
      </w:r>
      <w:r w:rsidRPr="0009744E">
        <w:t>PRUK</w:t>
      </w:r>
      <w:r w:rsidRPr="00C33F68">
        <w:t xml:space="preserve"> as specified in 3GPP TS 33.503 [34]</w:t>
      </w:r>
      <w:r>
        <w:t xml:space="preserve">, </w:t>
      </w:r>
      <w:proofErr w:type="gramStart"/>
      <w:r>
        <w:t>or,</w:t>
      </w:r>
      <w:proofErr w:type="gramEnd"/>
      <w:r>
        <w:t xml:space="preserve"> the security for 5G ProSe UE-to-network relay uses the security procedure over user plane and the initiating UE does not have a valid PRUK as specified in 3GPP TS 33.503 [34];</w:t>
      </w:r>
    </w:p>
    <w:p w14:paraId="5B40BCEB" w14:textId="77777777" w:rsidR="00485A92" w:rsidRDefault="00485A92" w:rsidP="00485A92">
      <w:pPr>
        <w:pStyle w:val="B1"/>
      </w:pPr>
      <w:r>
        <w:t>m</w:t>
      </w:r>
      <w:r w:rsidRPr="00C33F68">
        <w:t>)</w:t>
      </w:r>
      <w:r w:rsidRPr="00C33F68">
        <w:tab/>
      </w:r>
      <w:r>
        <w:t>shall include the User security key ID IE set to:</w:t>
      </w:r>
    </w:p>
    <w:p w14:paraId="5D9C72A3" w14:textId="77777777" w:rsidR="00485A92" w:rsidRDefault="00485A92" w:rsidP="00485A92">
      <w:pPr>
        <w:pStyle w:val="B2"/>
      </w:pPr>
      <w:r>
        <w:t>1)</w:t>
      </w:r>
      <w:r>
        <w:tab/>
        <w:t>PRUK ID of the initiating UE if:</w:t>
      </w:r>
    </w:p>
    <w:p w14:paraId="55E6CD4D" w14:textId="77777777" w:rsidR="00485A92" w:rsidRDefault="00485A92" w:rsidP="00485A92">
      <w:pPr>
        <w:pStyle w:val="B3"/>
      </w:pPr>
      <w:r>
        <w:t>i)</w:t>
      </w:r>
      <w:r>
        <w:tab/>
        <w:t>the 5G ProSe direct link establishment procedure is for direct communication between the 5G ProSe remote UE and the 5G ProSe UE-to-network relay UE;</w:t>
      </w:r>
    </w:p>
    <w:p w14:paraId="125EE701" w14:textId="77777777" w:rsidR="00485A92" w:rsidRDefault="00485A92" w:rsidP="00485A92">
      <w:pPr>
        <w:pStyle w:val="B3"/>
      </w:pPr>
      <w:r>
        <w:t>ii)</w:t>
      </w:r>
      <w:r>
        <w:tab/>
        <w:t>the initiating UE has a valid PRUK; and</w:t>
      </w:r>
    </w:p>
    <w:p w14:paraId="5DD0D7A5" w14:textId="77777777" w:rsidR="00485A92" w:rsidRDefault="00485A92" w:rsidP="00485A92">
      <w:pPr>
        <w:pStyle w:val="B3"/>
      </w:pPr>
      <w:r>
        <w:t>iii)</w:t>
      </w:r>
      <w:r>
        <w:tab/>
        <w:t>the security for 5G ProSe UE-to-network relay uses the security procedure over user plane as specified in 3GPP TS 33.503 [34]; or</w:t>
      </w:r>
    </w:p>
    <w:p w14:paraId="2FEDBD51" w14:textId="0E80B3CC" w:rsidR="00485A92" w:rsidRDefault="00485A92" w:rsidP="004320D4">
      <w:pPr>
        <w:pStyle w:val="B2"/>
      </w:pPr>
      <w:r>
        <w:t>2)</w:t>
      </w:r>
      <w:r>
        <w:tab/>
        <w:t xml:space="preserve">5GPRUK ID </w:t>
      </w:r>
      <w:r w:rsidRPr="00DD19F4">
        <w:t>of the initiating UE</w:t>
      </w:r>
      <w:ins w:id="5" w:author="Mohamed Nassar" w:date="2022-09-27T12:57:00Z">
        <w:r w:rsidR="004320D4">
          <w:t xml:space="preserve"> </w:t>
        </w:r>
        <w:r w:rsidR="004320D4" w:rsidRPr="004320D4">
          <w:t>that is associated with the relay service code of the 5G ProSe UE-to-network relay UE</w:t>
        </w:r>
      </w:ins>
      <w:r w:rsidRPr="00DD19F4">
        <w:t xml:space="preserve"> if</w:t>
      </w:r>
      <w:r>
        <w:t>:</w:t>
      </w:r>
    </w:p>
    <w:p w14:paraId="4E84A73D" w14:textId="77777777" w:rsidR="00485A92" w:rsidRPr="00BE66A4" w:rsidRDefault="00485A92" w:rsidP="00485A92">
      <w:pPr>
        <w:pStyle w:val="B3"/>
      </w:pPr>
      <w:r w:rsidRPr="00BE66A4">
        <w:t>i)</w:t>
      </w:r>
      <w:r w:rsidRPr="00BE66A4">
        <w:tab/>
        <w:t>the 5G ProSe direct link establishment procedure is for direct communication between the 5G ProSe remote UE and the 5G ProSe UE-to-network relay UE;</w:t>
      </w:r>
    </w:p>
    <w:p w14:paraId="5210AEB1" w14:textId="3468B004" w:rsidR="00485A92" w:rsidRPr="00BE66A4" w:rsidRDefault="00485A92" w:rsidP="00FB2AE9">
      <w:pPr>
        <w:pStyle w:val="B3"/>
      </w:pPr>
      <w:r w:rsidRPr="00BE66A4">
        <w:t>ii)</w:t>
      </w:r>
      <w:r w:rsidRPr="00BE66A4">
        <w:tab/>
        <w:t xml:space="preserve">the initiating UE </w:t>
      </w:r>
      <w:r>
        <w:t>has</w:t>
      </w:r>
      <w:r w:rsidRPr="00BE66A4">
        <w:t xml:space="preserve"> a valid </w:t>
      </w:r>
      <w:r>
        <w:t>5G</w:t>
      </w:r>
      <w:r w:rsidRPr="00BE66A4">
        <w:t>PRUK</w:t>
      </w:r>
      <w:ins w:id="6" w:author="Mohamed Nassar" w:date="2022-09-27T12:57:00Z">
        <w:r w:rsidR="00FB2AE9">
          <w:t xml:space="preserve"> </w:t>
        </w:r>
        <w:r w:rsidR="00FB2AE9" w:rsidRPr="00FB2AE9">
          <w:t>associated with the relay service code of the 5G ProSe UE-to-network relay UE</w:t>
        </w:r>
      </w:ins>
      <w:r w:rsidRPr="00BE66A4">
        <w:t>; and</w:t>
      </w:r>
    </w:p>
    <w:p w14:paraId="650AACD7" w14:textId="77777777" w:rsidR="00485A92" w:rsidRDefault="00485A92" w:rsidP="00485A92">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6595AD90" w14:textId="77777777" w:rsidR="00485A92" w:rsidRDefault="00485A92" w:rsidP="00485A92">
      <w:pPr>
        <w:pStyle w:val="B1"/>
      </w:pPr>
      <w:r>
        <w:t>n)</w:t>
      </w:r>
      <w:r>
        <w:tab/>
        <w:t>shall include the HPLMN ID of the initiating UE, if the PRUK ID of the initiating UE is included and is not in NAI format (</w:t>
      </w:r>
      <w:r w:rsidRPr="00081582">
        <w:t xml:space="preserve">see </w:t>
      </w:r>
      <w:r>
        <w:t>3GPP TS 33.503 [34]); and</w:t>
      </w:r>
    </w:p>
    <w:p w14:paraId="3A305803" w14:textId="77777777" w:rsidR="00485A92" w:rsidRPr="00A26FBA" w:rsidRDefault="00485A92" w:rsidP="00485A92">
      <w:pPr>
        <w:pStyle w:val="B1"/>
      </w:pPr>
      <w:r>
        <w:rPr>
          <w:lang w:eastAsia="zh-CN"/>
        </w:rPr>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p>
    <w:p w14:paraId="6BAD37BD" w14:textId="77777777" w:rsidR="00485A92" w:rsidRPr="00C33F68" w:rsidRDefault="00485A92" w:rsidP="00485A92">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6F4046E4" w14:textId="77777777" w:rsidR="00485A92" w:rsidRDefault="00485A92" w:rsidP="00485A92">
      <w:pPr>
        <w:pStyle w:val="B1"/>
      </w:pPr>
      <w:r>
        <w:t>a)</w:t>
      </w:r>
      <w:r>
        <w:tab/>
        <w:t>if the 5G ProSe direct communication is in a consequence of 5G ProSe direct discovery as defined in clause 6.2.14, clause 6.2.15, and clause 8.2.1:</w:t>
      </w:r>
    </w:p>
    <w:p w14:paraId="0FEC9523" w14:textId="77777777" w:rsidR="00485A92" w:rsidRDefault="00485A92" w:rsidP="00485A92">
      <w:pPr>
        <w:pStyle w:val="B1"/>
      </w:pPr>
      <w:r>
        <w:tab/>
        <w:t>self-assign a source layer-2 ID, and the destination layer-2 ID set to the source layer-2 ID in the received PROSE PC5 DISCOVERY message for discovery procedure; or</w:t>
      </w:r>
    </w:p>
    <w:p w14:paraId="02222062" w14:textId="77777777" w:rsidR="00485A92" w:rsidRDefault="00485A92" w:rsidP="00485A92">
      <w:pPr>
        <w:pStyle w:val="B1"/>
      </w:pPr>
      <w:r>
        <w:lastRenderedPageBreak/>
        <w:t>b)</w:t>
      </w:r>
      <w:r>
        <w:tab/>
        <w:t>otherwise:</w:t>
      </w:r>
    </w:p>
    <w:p w14:paraId="7240F9B5" w14:textId="77777777" w:rsidR="00485A92" w:rsidRDefault="00485A92" w:rsidP="00485A92">
      <w:pPr>
        <w:pStyle w:val="B1"/>
      </w:pPr>
      <w:r>
        <w:tab/>
        <w:t xml:space="preserve">self-assign a source layer-2 ID, and the destination layer-2 ID set to the destination layer-2 ID used for </w:t>
      </w:r>
      <w:proofErr w:type="gramStart"/>
      <w:r>
        <w:t>unicast</w:t>
      </w:r>
      <w:proofErr w:type="gramEnd"/>
      <w:r>
        <w:t xml:space="preserve"> initial signalling as specified in clause 5.2.4,</w:t>
      </w:r>
    </w:p>
    <w:p w14:paraId="41B8981B" w14:textId="77777777" w:rsidR="00485A92" w:rsidRDefault="00485A92" w:rsidP="00485A92">
      <w:pPr>
        <w:pStyle w:val="NO"/>
      </w:pPr>
      <w:r>
        <w:t>NOTE 5:</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61B01E3F" w14:textId="77777777" w:rsidR="00485A92" w:rsidRDefault="00485A92" w:rsidP="00485A92">
      <w:pPr>
        <w:pStyle w:val="NO"/>
      </w:pPr>
      <w:r>
        <w:t>NOTE 6:</w:t>
      </w:r>
      <w:r>
        <w:tab/>
        <w:t>It is possible for the initiating UE to reuse the initiating UE's layer-2 ID used in previous 5G ProSe direct link with the same peer UE.</w:t>
      </w:r>
    </w:p>
    <w:p w14:paraId="3C8539F1" w14:textId="77777777" w:rsidR="00485A92" w:rsidRPr="00C33F68" w:rsidRDefault="00485A92" w:rsidP="00485A92">
      <w:r w:rsidRPr="00C33F68">
        <w:t>and start timer T5080.</w:t>
      </w:r>
    </w:p>
    <w:p w14:paraId="5E0CB155" w14:textId="77777777" w:rsidR="00485A92" w:rsidRPr="00C33F68" w:rsidRDefault="00485A92" w:rsidP="00485A92">
      <w:pPr>
        <w:pStyle w:val="NO"/>
        <w:rPr>
          <w:lang w:eastAsia="x-none"/>
        </w:rPr>
      </w:pPr>
      <w:r w:rsidRPr="00C33F68">
        <w:t>NOTE </w:t>
      </w:r>
      <w:r>
        <w:t>7</w:t>
      </w:r>
      <w:r w:rsidRPr="00C33F68">
        <w:t>:</w:t>
      </w:r>
      <w:r w:rsidRPr="00C33F68">
        <w:tab/>
      </w:r>
      <w:r>
        <w:t>A default PC5 DRX configuration is used for transmitting this message as specified in 3GPP TS 38.300 [21].</w:t>
      </w:r>
    </w:p>
    <w:p w14:paraId="27FC0177" w14:textId="77777777" w:rsidR="00485A92" w:rsidRPr="00C33F68" w:rsidRDefault="00485A92" w:rsidP="00485A92">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09D1082D" w14:textId="77777777" w:rsidR="00485A92" w:rsidRPr="00C33F68" w:rsidRDefault="00485A92" w:rsidP="00485A92">
      <w:pPr>
        <w:pStyle w:val="NO"/>
        <w:rPr>
          <w:lang w:eastAsia="x-none"/>
        </w:rPr>
      </w:pPr>
      <w:r w:rsidRPr="00C33F68">
        <w:t>NOTE </w:t>
      </w:r>
      <w:r>
        <w:t>8</w:t>
      </w:r>
      <w:r w:rsidRPr="00C33F68">
        <w:t>:</w:t>
      </w:r>
      <w:r w:rsidRPr="00C33F68">
        <w:tab/>
      </w:r>
      <w:proofErr w:type="gramStart"/>
      <w:r w:rsidRPr="00C33F68">
        <w:t>In order to</w:t>
      </w:r>
      <w:proofErr w:type="gramEnd"/>
      <w:r w:rsidRPr="00C33F68">
        <w:t xml:space="preserve"> ensure successful 5G ProSe direct link establishment, T5080 should be set to a value larger than the sum of T5089 and T5092.</w:t>
      </w:r>
    </w:p>
    <w:p w14:paraId="333366F0" w14:textId="77777777" w:rsidR="00485A92" w:rsidRPr="00C33F68" w:rsidRDefault="00485A92" w:rsidP="00485A92">
      <w:pPr>
        <w:pStyle w:val="TH"/>
        <w:rPr>
          <w:lang w:eastAsia="zh-CN"/>
        </w:rPr>
      </w:pPr>
      <w:r w:rsidRPr="00C33F68">
        <w:object w:dxaOrig="9465" w:dyaOrig="5805" w14:anchorId="36E11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8.6pt" o:ole="">
            <v:imagedata r:id="rId17" o:title=""/>
          </v:shape>
          <o:OLEObject Type="Embed" ProgID="Visio.Drawing.15" ShapeID="_x0000_i1025" DrawAspect="Content" ObjectID="_1726038667" r:id="rId18"/>
        </w:object>
      </w:r>
    </w:p>
    <w:p w14:paraId="5600CEB1" w14:textId="77777777" w:rsidR="00485A92" w:rsidRPr="00C33F68" w:rsidRDefault="00485A92" w:rsidP="00485A92">
      <w:pPr>
        <w:pStyle w:val="TF"/>
      </w:pPr>
      <w:r w:rsidRPr="00C33F68">
        <w:t>Figure</w:t>
      </w:r>
      <w:r w:rsidRPr="00C33F68">
        <w:rPr>
          <w:rFonts w:cs="Arial"/>
        </w:rPr>
        <w:t> </w:t>
      </w:r>
      <w:r w:rsidRPr="00C33F68">
        <w:t>7.2.2.2.1: UE oriented 5G ProSe direct link establishment procedure</w:t>
      </w:r>
    </w:p>
    <w:p w14:paraId="78063D68" w14:textId="77777777" w:rsidR="00485A92" w:rsidRPr="00C33F68" w:rsidRDefault="00485A92" w:rsidP="00485A92">
      <w:pPr>
        <w:pStyle w:val="TH"/>
      </w:pPr>
      <w:r w:rsidRPr="00C33F68">
        <w:object w:dxaOrig="9465" w:dyaOrig="5475" w14:anchorId="7499AA56">
          <v:shape id="_x0000_i1026" type="#_x0000_t75" style="width:473.4pt;height:273.6pt" o:ole="">
            <v:imagedata r:id="rId19" o:title=""/>
          </v:shape>
          <o:OLEObject Type="Embed" ProgID="Visio.Drawing.15" ShapeID="_x0000_i1026" DrawAspect="Content" ObjectID="_1726038668" r:id="rId20"/>
        </w:object>
      </w:r>
    </w:p>
    <w:p w14:paraId="226EA835" w14:textId="77777777" w:rsidR="00485A92" w:rsidRPr="00C33F68" w:rsidRDefault="00485A92" w:rsidP="00485A92">
      <w:pPr>
        <w:pStyle w:val="TF"/>
      </w:pPr>
      <w:r w:rsidRPr="00C33F68">
        <w:t>Figure</w:t>
      </w:r>
      <w:r w:rsidRPr="00C33F68">
        <w:rPr>
          <w:rFonts w:cs="Arial"/>
        </w:rPr>
        <w:t> </w:t>
      </w:r>
      <w:r w:rsidRPr="00C33F68">
        <w:t>7.2.2.2.2: ProSe service oriented 5G ProSe direct link establishment procedure</w:t>
      </w:r>
    </w:p>
    <w:p w14:paraId="5703CEBA" w14:textId="081BE253" w:rsidR="00485A92" w:rsidRPr="00485A92" w:rsidRDefault="00485A92" w:rsidP="00485A92">
      <w:pPr>
        <w:jc w:val="center"/>
        <w:rPr>
          <w:highlight w:val="green"/>
        </w:rPr>
      </w:pPr>
      <w:r w:rsidRPr="00485A92">
        <w:rPr>
          <w:highlight w:val="green"/>
        </w:rPr>
        <w:t xml:space="preserve">***** </w:t>
      </w:r>
      <w:r>
        <w:rPr>
          <w:highlight w:val="green"/>
        </w:rPr>
        <w:t>Next</w:t>
      </w:r>
      <w:r w:rsidRPr="00485A92">
        <w:rPr>
          <w:highlight w:val="green"/>
        </w:rPr>
        <w:t xml:space="preserve"> change *****</w:t>
      </w:r>
    </w:p>
    <w:p w14:paraId="6C22CCE3" w14:textId="77777777" w:rsidR="00953D93" w:rsidRPr="00C33F68" w:rsidRDefault="00953D93" w:rsidP="00953D93">
      <w:pPr>
        <w:pStyle w:val="Heading4"/>
      </w:pPr>
      <w:bookmarkStart w:id="7" w:name="_Toc45282255"/>
      <w:bookmarkStart w:id="8" w:name="_Toc45882641"/>
      <w:bookmarkStart w:id="9" w:name="_Toc51951191"/>
      <w:bookmarkStart w:id="10" w:name="_Toc59208947"/>
      <w:bookmarkStart w:id="11" w:name="_Toc75734786"/>
      <w:bookmarkStart w:id="12" w:name="_Toc92273878"/>
      <w:bookmarkStart w:id="13" w:name="_Toc115079160"/>
      <w:r w:rsidRPr="00C33F68">
        <w:t>7.2.11.2</w:t>
      </w:r>
      <w:r w:rsidRPr="00C33F68">
        <w:tab/>
        <w:t>5G ProSe direct link re-keying procedure initiation by the initiating UE</w:t>
      </w:r>
      <w:bookmarkEnd w:id="7"/>
      <w:bookmarkEnd w:id="8"/>
      <w:bookmarkEnd w:id="9"/>
      <w:bookmarkEnd w:id="10"/>
      <w:bookmarkEnd w:id="11"/>
      <w:bookmarkEnd w:id="12"/>
      <w:bookmarkEnd w:id="13"/>
    </w:p>
    <w:p w14:paraId="0E1B2385" w14:textId="77777777" w:rsidR="00953D93" w:rsidRPr="00C33F68" w:rsidRDefault="00953D93" w:rsidP="00953D93">
      <w:r w:rsidRPr="00C33F68">
        <w:t>The initiating UE shall meet the following pre-condition before initiating the 5G ProSe direct link re-keying procedure:</w:t>
      </w:r>
    </w:p>
    <w:p w14:paraId="422E4CF4" w14:textId="77777777" w:rsidR="00953D93" w:rsidRPr="00C33F68" w:rsidRDefault="00953D93" w:rsidP="00953D93">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 and</w:t>
      </w:r>
    </w:p>
    <w:p w14:paraId="054B09DB" w14:textId="77777777" w:rsidR="00953D93" w:rsidRPr="00C33F68" w:rsidRDefault="00953D93" w:rsidP="00953D93">
      <w:pPr>
        <w:pStyle w:val="B2"/>
      </w:pPr>
      <w:r w:rsidRPr="00C33F68">
        <w:t>1)</w:t>
      </w:r>
      <w:r w:rsidRPr="00C33F68">
        <w:tab/>
        <w:t>if the session key K</w:t>
      </w:r>
      <w:r w:rsidRPr="00C33F68">
        <w:rPr>
          <w:vertAlign w:val="subscript"/>
        </w:rPr>
        <w:t>NRP-sess</w:t>
      </w:r>
      <w:r w:rsidRPr="00C33F68">
        <w:t xml:space="preserve"> </w:t>
      </w:r>
      <w:r>
        <w:t xml:space="preserve">or </w:t>
      </w:r>
      <w:r w:rsidRPr="00401FC8">
        <w:t>K</w:t>
      </w:r>
      <w:r w:rsidRPr="00401FC8">
        <w:rPr>
          <w:vertAlign w:val="subscript"/>
        </w:rPr>
        <w:t>relay-sess</w:t>
      </w:r>
      <w:r w:rsidRPr="00401FC8">
        <w:t xml:space="preserve"> </w:t>
      </w:r>
      <w:r>
        <w:t>(see clause </w:t>
      </w:r>
      <w:r w:rsidRPr="00401FC8">
        <w:t>7.2.11.1</w:t>
      </w:r>
      <w:r>
        <w:t xml:space="preserve">) </w:t>
      </w:r>
      <w:r w:rsidRPr="00C33F68">
        <w:t>used to protect 5G ProSe direct link needs to be refreshed and neither timer T5089 nor T5091 are running;</w:t>
      </w:r>
    </w:p>
    <w:p w14:paraId="2AC5C88A" w14:textId="77777777" w:rsidR="00953D93" w:rsidRPr="00C33F68" w:rsidRDefault="00953D93" w:rsidP="00953D93">
      <w:pPr>
        <w:pStyle w:val="B2"/>
      </w:pPr>
      <w:r w:rsidRPr="00C33F68">
        <w:t>2)</w:t>
      </w:r>
      <w:r w:rsidRPr="00C33F68">
        <w:tab/>
        <w:t>if the UE wants to refresh</w:t>
      </w:r>
      <w:r w:rsidRPr="00C33F68">
        <w:rPr>
          <w:noProof/>
        </w:rPr>
        <w:t xml:space="preserve"> K</w:t>
      </w:r>
      <w:r w:rsidRPr="00C33F68">
        <w:rPr>
          <w:noProof/>
          <w:vertAlign w:val="subscript"/>
        </w:rPr>
        <w:t>NRP</w:t>
      </w:r>
      <w:r>
        <w:t>,</w:t>
      </w:r>
      <w:r w:rsidRPr="00C33F68">
        <w:t xml:space="preserve"> </w:t>
      </w:r>
      <w:r>
        <w:t xml:space="preserve">when the 5G ProSe direct link is not between 5G ProSe remote UE and 5G ProSe UE-to-network relay UE, </w:t>
      </w:r>
      <w:r w:rsidRPr="00C33F68">
        <w:t>and neither timer T5089 nor T5091 are running; or</w:t>
      </w:r>
    </w:p>
    <w:p w14:paraId="00AB0F88" w14:textId="77777777" w:rsidR="00953D93" w:rsidRPr="00C33F68" w:rsidRDefault="00953D93" w:rsidP="00953D93">
      <w:pPr>
        <w:pStyle w:val="B2"/>
      </w:pPr>
      <w:r w:rsidRPr="00C33F68">
        <w:t>3)</w:t>
      </w:r>
      <w:r w:rsidRPr="00C33F68">
        <w:tab/>
        <w:t>if the lower layers indicate that a 5G ProSe direct link re-keying procedure needs to be performed.</w:t>
      </w:r>
    </w:p>
    <w:p w14:paraId="3D7F8D21" w14:textId="77777777" w:rsidR="00953D93" w:rsidRPr="00C33F68" w:rsidRDefault="00953D93" w:rsidP="00953D93">
      <w:proofErr w:type="gramStart"/>
      <w:r w:rsidRPr="00C33F68">
        <w:t>In order to</w:t>
      </w:r>
      <w:proofErr w:type="gramEnd"/>
      <w:r w:rsidRPr="00C33F68">
        <w:t xml:space="preserve"> initiate the 5G ProSe direct link re-keying procedure, the initiating UE shall create a PROSE DIRECT LINK REKEYING REQUEST message. In this message, the initiating UE:</w:t>
      </w:r>
    </w:p>
    <w:p w14:paraId="6155F1B8" w14:textId="77777777" w:rsidR="00953D93" w:rsidRPr="00C33F68" w:rsidRDefault="00953D93" w:rsidP="00953D93">
      <w:pPr>
        <w:pStyle w:val="B1"/>
      </w:pPr>
      <w:r w:rsidRPr="00C33F68">
        <w:t>a)</w:t>
      </w:r>
      <w:r w:rsidRPr="00C33F68">
        <w:tab/>
        <w:t>shall include the Key establishment information container IE if</w:t>
      </w:r>
      <w:r>
        <w:t xml:space="preserve"> the 5G ProSe direct link is not for direct communication between the 5G ProSe remote UE and the 5G ProSe UE-to-network relay UE and</w:t>
      </w:r>
      <w:r w:rsidRPr="00C33F68">
        <w:t xml:space="preserve"> the null integrity protection algorithm is not in use;</w:t>
      </w:r>
    </w:p>
    <w:p w14:paraId="39271721" w14:textId="77777777" w:rsidR="00953D93" w:rsidRPr="00C33F68" w:rsidRDefault="00953D93" w:rsidP="00953D93">
      <w:pPr>
        <w:pStyle w:val="NO"/>
      </w:pPr>
      <w:r w:rsidRPr="00C33F68">
        <w:t>NOTE 1:</w:t>
      </w:r>
      <w:r w:rsidRPr="00C33F68">
        <w:tab/>
        <w:t>The key establishment information container is provided by upper layers.</w:t>
      </w:r>
    </w:p>
    <w:p w14:paraId="2BAF2D6C" w14:textId="77777777" w:rsidR="00953D93" w:rsidRPr="00C33F68" w:rsidRDefault="00953D93" w:rsidP="00953D93">
      <w:pPr>
        <w:pStyle w:val="B1"/>
      </w:pPr>
      <w:r w:rsidRPr="00C33F68">
        <w:t>b)</w:t>
      </w:r>
      <w:r w:rsidRPr="00C33F68">
        <w:tab/>
        <w:t>shall include a Nonce_1</w:t>
      </w:r>
      <w:r w:rsidRPr="00C33F68">
        <w:rPr>
          <w:lang w:eastAsia="zh-CN"/>
        </w:rPr>
        <w:t xml:space="preserve"> IE set to the 128-bit nonce value generated by the initiating UE for the purpose of session key refresh over this 5G ProSe direct link if the null integrity protection algorithm is not in use</w:t>
      </w:r>
      <w:r w:rsidRPr="00C33F68">
        <w:t>;</w:t>
      </w:r>
    </w:p>
    <w:p w14:paraId="7A6E594E" w14:textId="77777777" w:rsidR="00953D93" w:rsidRPr="00C33F68" w:rsidRDefault="00953D93" w:rsidP="00953D93">
      <w:pPr>
        <w:pStyle w:val="B1"/>
      </w:pPr>
      <w:r w:rsidRPr="00C33F68">
        <w:t>c)</w:t>
      </w:r>
      <w:r w:rsidRPr="00C33F68">
        <w:tab/>
        <w:t>shall include its UE security capabilities</w:t>
      </w:r>
      <w:r w:rsidRPr="00C33F68">
        <w:rPr>
          <w:noProof/>
        </w:rPr>
        <w:t xml:space="preserve"> indicating the list of algorithms that the initiating UE supports for the re-keying of this 5G ProSe direct link</w:t>
      </w:r>
      <w:r w:rsidRPr="00C33F68">
        <w:t>;</w:t>
      </w:r>
    </w:p>
    <w:p w14:paraId="7664F3B4" w14:textId="77777777" w:rsidR="00953D93" w:rsidRPr="00C33F68" w:rsidRDefault="00953D93" w:rsidP="00953D93">
      <w:pPr>
        <w:pStyle w:val="B1"/>
      </w:pPr>
      <w:r w:rsidRPr="00C33F68">
        <w:t>d)</w:t>
      </w:r>
      <w:r w:rsidRPr="00C33F68">
        <w:tab/>
        <w:t>shall include the MSB of K</w:t>
      </w:r>
      <w:r w:rsidRPr="00C33F68">
        <w:rPr>
          <w:vertAlign w:val="subscript"/>
        </w:rPr>
        <w:t>NRP-sess</w:t>
      </w:r>
      <w:r w:rsidRPr="00C33F68">
        <w:t xml:space="preserve"> ID</w:t>
      </w:r>
      <w:r>
        <w:t xml:space="preserve"> </w:t>
      </w:r>
      <w:r w:rsidRPr="009476A3">
        <w:t xml:space="preserve">or the MSB of </w:t>
      </w:r>
      <w:r w:rsidRPr="00B53BC0">
        <w:t>K</w:t>
      </w:r>
      <w:r w:rsidRPr="00B53BC0">
        <w:rPr>
          <w:vertAlign w:val="subscript"/>
        </w:rPr>
        <w:t>relay-sess</w:t>
      </w:r>
      <w:r w:rsidRPr="009476A3">
        <w:t xml:space="preserve"> ID (see clause 7.2.11.1)</w:t>
      </w:r>
      <w:r w:rsidRPr="00C33F68">
        <w:t xml:space="preserve"> chosen by the initiating UE as specified in 3GPP TS 33.503 [34] if the null integrity protection algorithm is not in use;</w:t>
      </w:r>
    </w:p>
    <w:p w14:paraId="19E62FA9" w14:textId="77777777" w:rsidR="00953D93" w:rsidRDefault="00953D93" w:rsidP="00953D93">
      <w:pPr>
        <w:pStyle w:val="NO"/>
      </w:pPr>
      <w:r>
        <w:t>NOTE 2:</w:t>
      </w:r>
      <w:r>
        <w:tab/>
        <w:t xml:space="preserve">The </w:t>
      </w:r>
      <w:r w:rsidRPr="00B53BC0">
        <w:t>MSB of K</w:t>
      </w:r>
      <w:r w:rsidRPr="00B53BC0">
        <w:rPr>
          <w:vertAlign w:val="subscript"/>
        </w:rPr>
        <w:t>NRP-sess</w:t>
      </w:r>
      <w:r w:rsidRPr="00B53BC0">
        <w:t xml:space="preserve"> ID</w:t>
      </w:r>
      <w:r>
        <w:t xml:space="preserve"> IE in the </w:t>
      </w:r>
      <w:r w:rsidRPr="00EE768D">
        <w:t>PROSE DIRECT LINK REKEYING REQUEST message</w:t>
      </w:r>
      <w:r>
        <w:t xml:space="preserve"> is used to hold the value of </w:t>
      </w:r>
      <w:r w:rsidRPr="00280177">
        <w:t>MSB of K</w:t>
      </w:r>
      <w:r w:rsidRPr="00280177">
        <w:rPr>
          <w:vertAlign w:val="subscript"/>
        </w:rPr>
        <w:t>NRP-sess</w:t>
      </w:r>
      <w:r w:rsidRPr="00280177">
        <w:t xml:space="preserve"> ID </w:t>
      </w:r>
      <w:r>
        <w:t xml:space="preserve">or MSB of </w:t>
      </w:r>
      <w:r w:rsidRPr="00B53BC0">
        <w:t>K</w:t>
      </w:r>
      <w:r w:rsidRPr="00B53BC0">
        <w:rPr>
          <w:vertAlign w:val="subscript"/>
        </w:rPr>
        <w:t>relay-sess</w:t>
      </w:r>
      <w:r>
        <w:t xml:space="preserve"> ID.</w:t>
      </w:r>
    </w:p>
    <w:p w14:paraId="2EBF3632" w14:textId="77777777" w:rsidR="00953D93" w:rsidRPr="00C33F68" w:rsidRDefault="00953D93" w:rsidP="00953D93">
      <w:pPr>
        <w:pStyle w:val="B1"/>
      </w:pPr>
      <w:r w:rsidRPr="00C33F68">
        <w:lastRenderedPageBreak/>
        <w:t>e)</w:t>
      </w:r>
      <w:r w:rsidRPr="00C33F68">
        <w:tab/>
        <w:t>may include a Re-authentication indication if the initiating UE wants to derive a new K</w:t>
      </w:r>
      <w:r w:rsidRPr="00C33F68">
        <w:rPr>
          <w:vertAlign w:val="subscript"/>
        </w:rPr>
        <w:t>NRP</w:t>
      </w:r>
      <w:r>
        <w:t xml:space="preserve"> and the 5G ProSe direct link re-keying procedure is not between the 5G ProSe remote UE and the 5G ProSe UE-to-network relay UE;</w:t>
      </w:r>
    </w:p>
    <w:p w14:paraId="788EE0CC" w14:textId="77777777" w:rsidR="00953D93" w:rsidRDefault="00953D93" w:rsidP="00953D93">
      <w:pPr>
        <w:pStyle w:val="NO"/>
      </w:pPr>
      <w:r>
        <w:t>NOTE 3:</w:t>
      </w:r>
      <w:r>
        <w:tab/>
        <w:t xml:space="preserve">When the </w:t>
      </w:r>
      <w:r w:rsidRPr="00D05330">
        <w:t xml:space="preserve">5G ProSe direct link re-keying procedure is </w:t>
      </w:r>
      <w:r w:rsidRPr="00D05330">
        <w:rPr>
          <w:lang w:val="en-US"/>
        </w:rPr>
        <w:t>between the 5G ProSe remote UE and the 5G ProSe UE-to-network relay UE</w:t>
      </w:r>
      <w:r>
        <w:rPr>
          <w:lang w:val="en-US"/>
        </w:rPr>
        <w:t xml:space="preserve">, the </w:t>
      </w:r>
      <w:r w:rsidRPr="00A47447">
        <w:t xml:space="preserve">Re-authentication indication </w:t>
      </w:r>
      <w:r>
        <w:t>is not included because</w:t>
      </w:r>
      <w:r>
        <w:rPr>
          <w:lang w:val="en-US"/>
        </w:rPr>
        <w:t xml:space="preserve"> a new</w:t>
      </w:r>
      <w:r w:rsidRPr="00D05330">
        <w:t xml:space="preserve"> K</w:t>
      </w:r>
      <w:r w:rsidRPr="00D05330">
        <w:rPr>
          <w:vertAlign w:val="subscript"/>
        </w:rPr>
        <w:t>NRP</w:t>
      </w:r>
      <w:r>
        <w:rPr>
          <w:lang w:val="en-US"/>
        </w:rPr>
        <w:t xml:space="preserve"> is always derived according to the </w:t>
      </w:r>
      <w:r w:rsidRPr="00D05330">
        <w:t>security procedure over user</w:t>
      </w:r>
      <w:r w:rsidRPr="00D05330">
        <w:rPr>
          <w:rFonts w:hint="eastAsia"/>
        </w:rPr>
        <w:t xml:space="preserve"> </w:t>
      </w:r>
      <w:r w:rsidRPr="00D05330">
        <w:t>plane</w:t>
      </w:r>
      <w:r>
        <w:t xml:space="preserve"> or the </w:t>
      </w:r>
      <w:r w:rsidRPr="00D05330">
        <w:t xml:space="preserve">security procedure over </w:t>
      </w:r>
      <w:r>
        <w:t>control</w:t>
      </w:r>
      <w:r w:rsidRPr="00D05330">
        <w:rPr>
          <w:rFonts w:hint="eastAsia"/>
        </w:rPr>
        <w:t xml:space="preserve"> </w:t>
      </w:r>
      <w:r w:rsidRPr="00D05330">
        <w:t>plane as specified in 3GPP TS 33.503 [34]</w:t>
      </w:r>
      <w:r>
        <w:rPr>
          <w:lang w:val="en-US"/>
        </w:rPr>
        <w:t>.</w:t>
      </w:r>
    </w:p>
    <w:p w14:paraId="1C52DAA3" w14:textId="77777777" w:rsidR="00953D93" w:rsidRDefault="00953D93" w:rsidP="00953D93">
      <w:pPr>
        <w:pStyle w:val="B1"/>
      </w:pPr>
      <w:r>
        <w:t>f)</w:t>
      </w:r>
      <w:r>
        <w:tab/>
        <w:t xml:space="preserve">shall include the </w:t>
      </w:r>
      <w:r w:rsidRPr="00EA56C4">
        <w:t xml:space="preserve">User </w:t>
      </w:r>
      <w:r>
        <w:t xml:space="preserve">security </w:t>
      </w:r>
      <w:r w:rsidRPr="00EA56C4">
        <w:t>key ID IE set to</w:t>
      </w:r>
      <w:r>
        <w:t>:</w:t>
      </w:r>
    </w:p>
    <w:p w14:paraId="319A61AD" w14:textId="77777777" w:rsidR="00953D93" w:rsidRDefault="00953D93" w:rsidP="00953D93">
      <w:pPr>
        <w:pStyle w:val="B2"/>
      </w:pPr>
      <w:r>
        <w:t>1)</w:t>
      </w:r>
      <w:r>
        <w:tab/>
        <w:t xml:space="preserve">PRUK ID </w:t>
      </w:r>
      <w:r w:rsidRPr="00CA0CE7">
        <w:t>of the initiating UE</w:t>
      </w:r>
      <w:r>
        <w:t xml:space="preserve"> if:</w:t>
      </w:r>
    </w:p>
    <w:p w14:paraId="0AA2081C" w14:textId="77777777" w:rsidR="00953D93" w:rsidRDefault="00953D93" w:rsidP="00953D93">
      <w:pPr>
        <w:pStyle w:val="B3"/>
      </w:pPr>
      <w:r>
        <w:t>i)</w:t>
      </w:r>
      <w:r>
        <w:tab/>
        <w:t>the UE has a valid PRUK;</w:t>
      </w:r>
    </w:p>
    <w:p w14:paraId="051DE0FC" w14:textId="77777777" w:rsidR="00953D93" w:rsidRDefault="00953D93" w:rsidP="00953D93">
      <w:pPr>
        <w:pStyle w:val="B3"/>
      </w:pPr>
      <w:r>
        <w:t>ii)</w:t>
      </w:r>
      <w:r>
        <w:tab/>
        <w:t>the 5G ProSe direct link re-keying procedure is between the 5G ProSe remote UE and the 5G ProSe UE-to-network relay UE; and</w:t>
      </w:r>
    </w:p>
    <w:p w14:paraId="664CC99C" w14:textId="77777777" w:rsidR="00953D93" w:rsidRDefault="00953D93" w:rsidP="00953D93">
      <w:pPr>
        <w:pStyle w:val="B3"/>
      </w:pPr>
      <w:r>
        <w:t>iii)</w:t>
      </w:r>
      <w:r>
        <w:tab/>
        <w:t>the security procedure over user plane as specified in 3GPP TS 33.503 [34] is used; or</w:t>
      </w:r>
    </w:p>
    <w:p w14:paraId="2ADF4A01" w14:textId="4FB09C84" w:rsidR="00953D93" w:rsidRDefault="00953D93" w:rsidP="00EE76A0">
      <w:pPr>
        <w:pStyle w:val="B2"/>
      </w:pPr>
      <w:r>
        <w:t>2)</w:t>
      </w:r>
      <w:r>
        <w:tab/>
        <w:t xml:space="preserve">5GPRUK ID </w:t>
      </w:r>
      <w:r w:rsidRPr="00DD19F4">
        <w:t>of the initiating UE</w:t>
      </w:r>
      <w:ins w:id="14" w:author="Mohamed Nassar" w:date="2022-09-27T12:58:00Z">
        <w:r w:rsidR="00EE76A0">
          <w:t xml:space="preserve"> </w:t>
        </w:r>
        <w:r w:rsidR="00EE76A0" w:rsidRPr="00EE76A0">
          <w:t>that is associated with the relay service code of the 5G ProSe UE-to-network relay UE</w:t>
        </w:r>
      </w:ins>
      <w:r w:rsidRPr="00DD19F4">
        <w:t xml:space="preserve"> if</w:t>
      </w:r>
      <w:r>
        <w:t>:</w:t>
      </w:r>
    </w:p>
    <w:p w14:paraId="5326C428" w14:textId="57E4C215" w:rsidR="00953D93" w:rsidRPr="00BE66A4" w:rsidRDefault="00953D93" w:rsidP="00EE76A0">
      <w:pPr>
        <w:pStyle w:val="B3"/>
      </w:pPr>
      <w:r w:rsidRPr="00BE66A4">
        <w:t>i)</w:t>
      </w:r>
      <w:r w:rsidRPr="00BE66A4">
        <w:tab/>
      </w:r>
      <w:r w:rsidRPr="00820AB7">
        <w:t>the UE has a valid 5GPRUK</w:t>
      </w:r>
      <w:ins w:id="15" w:author="Mohamed Nassar" w:date="2022-09-27T12:59:00Z">
        <w:r w:rsidR="00EE76A0">
          <w:t xml:space="preserve"> </w:t>
        </w:r>
        <w:r w:rsidR="00EE76A0" w:rsidRPr="00EE76A0">
          <w:t>associated with the relay service code of the 5G ProSe UE-to-network relay UE</w:t>
        </w:r>
      </w:ins>
      <w:r w:rsidRPr="00BE66A4">
        <w:t>;</w:t>
      </w:r>
    </w:p>
    <w:p w14:paraId="11400A6D" w14:textId="77777777" w:rsidR="00953D93" w:rsidRPr="00BE66A4" w:rsidRDefault="00953D93" w:rsidP="00953D93">
      <w:pPr>
        <w:pStyle w:val="B3"/>
      </w:pPr>
      <w:r w:rsidRPr="00BE66A4">
        <w:t>ii)</w:t>
      </w:r>
      <w:r w:rsidRPr="00BE66A4">
        <w:tab/>
      </w:r>
      <w:r w:rsidRPr="00820AB7">
        <w:t>the 5G ProSe direct link re-keying procedure is between the 5G ProSe remote UE and the 5G ProSe UE-to-network relay UE</w:t>
      </w:r>
      <w:r w:rsidRPr="00BE66A4">
        <w:t>; and</w:t>
      </w:r>
    </w:p>
    <w:p w14:paraId="60DCAD8B" w14:textId="77777777" w:rsidR="00953D93" w:rsidRDefault="00953D93" w:rsidP="00953D93">
      <w:pPr>
        <w:pStyle w:val="B3"/>
      </w:pPr>
      <w:r w:rsidRPr="00BE66A4">
        <w:t>iii)</w:t>
      </w:r>
      <w:r w:rsidRPr="00BE66A4">
        <w:tab/>
      </w:r>
      <w:r w:rsidRPr="00DC6EF5">
        <w:t xml:space="preserve">the security procedure over </w:t>
      </w:r>
      <w:r>
        <w:t>control</w:t>
      </w:r>
      <w:r w:rsidRPr="00DC6EF5">
        <w:t xml:space="preserve"> plane as specified in 3GPP TS 33.503 [34] is used</w:t>
      </w:r>
      <w:r w:rsidRPr="00BE66A4">
        <w:t xml:space="preserve">; </w:t>
      </w:r>
      <w:r>
        <w:t>and</w:t>
      </w:r>
    </w:p>
    <w:p w14:paraId="0CFAA54F" w14:textId="77777777" w:rsidR="00953D93" w:rsidRDefault="00953D93" w:rsidP="00953D93">
      <w:pPr>
        <w:pStyle w:val="B1"/>
      </w:pPr>
      <w:r>
        <w:t>g)</w:t>
      </w:r>
      <w:r>
        <w:tab/>
        <w:t>shall include the HPLMN ID of the 5G ProSe Remote UE if the PRUK ID is included and is not in NAI format (see 3GPP TS 33.503 [34]).</w:t>
      </w:r>
    </w:p>
    <w:p w14:paraId="06A48C30" w14:textId="77777777" w:rsidR="00953D93" w:rsidRPr="00C33F68" w:rsidRDefault="00953D93" w:rsidP="00953D93">
      <w:r w:rsidRPr="00C33F68">
        <w:t xml:space="preserve">After the PROSE DIRECT LINK REKEYING REQUEST message is generated, the initiating UE shall pass this message to the lower layers for transmission along with the initiating UE's </w:t>
      </w:r>
      <w:r w:rsidRPr="00C33F68">
        <w:rPr>
          <w:lang w:eastAsia="zh-CN"/>
        </w:rPr>
        <w:t>l</w:t>
      </w:r>
      <w:r w:rsidRPr="00C33F68">
        <w:t xml:space="preserve">ayer-2 ID for unicast communication and the target UE's </w:t>
      </w:r>
      <w:r w:rsidRPr="00C33F68">
        <w:rPr>
          <w:lang w:eastAsia="zh-CN"/>
        </w:rPr>
        <w:t>l</w:t>
      </w:r>
      <w:r w:rsidRPr="00C33F68">
        <w:t>ayer-2 ID for unicast communication</w:t>
      </w:r>
      <w:r>
        <w:t xml:space="preserve"> and</w:t>
      </w:r>
      <w:r w:rsidRPr="00C33F68">
        <w:t xml:space="preserve"> start timer T5091. The UE shall not send a new PROSE DIRECT LINK REKEYING REQUEST message to the same target UE while timer T5091 is running.</w:t>
      </w:r>
    </w:p>
    <w:p w14:paraId="71A2C1A9" w14:textId="77777777" w:rsidR="00953D93" w:rsidRPr="00C33F68" w:rsidRDefault="00953D93" w:rsidP="00953D93">
      <w:pPr>
        <w:pStyle w:val="NO"/>
        <w:rPr>
          <w:lang w:eastAsia="x-none"/>
        </w:rPr>
      </w:pPr>
      <w:r w:rsidRPr="00C33F68">
        <w:t>NOTE </w:t>
      </w:r>
      <w:r>
        <w:t>4</w:t>
      </w:r>
      <w:r w:rsidRPr="00C33F68">
        <w:t>:</w:t>
      </w:r>
      <w:r w:rsidRPr="00C33F68">
        <w:tab/>
      </w:r>
      <w:proofErr w:type="gramStart"/>
      <w:r w:rsidRPr="00C33F68">
        <w:t>In order to</w:t>
      </w:r>
      <w:proofErr w:type="gramEnd"/>
      <w:r w:rsidRPr="00C33F68">
        <w:t xml:space="preserve"> ensure successful 5G ProSe direct link re-keying, T5091 should be set to a value larger than the sum of T5092 and T5089.</w:t>
      </w:r>
    </w:p>
    <w:p w14:paraId="0BEC6164" w14:textId="77777777" w:rsidR="00953D93" w:rsidRPr="00C33F68" w:rsidRDefault="00953D93" w:rsidP="00953D93">
      <w:pPr>
        <w:pStyle w:val="TH"/>
        <w:rPr>
          <w:lang w:eastAsia="zh-CN"/>
        </w:rPr>
      </w:pPr>
      <w:r w:rsidRPr="00C33F68">
        <w:rPr>
          <w:lang w:eastAsia="zh-CN"/>
        </w:rPr>
        <w:object w:dxaOrig="11535" w:dyaOrig="3540" w14:anchorId="13562DAC">
          <v:shape id="_x0000_i1027" type="#_x0000_t75" style="width:6in;height:132.6pt" o:ole="">
            <v:imagedata r:id="rId21" o:title=""/>
          </v:shape>
          <o:OLEObject Type="Embed" ProgID="Visio.Drawing.11" ShapeID="_x0000_i1027" DrawAspect="Content" ObjectID="_1726038669" r:id="rId22"/>
        </w:object>
      </w:r>
    </w:p>
    <w:p w14:paraId="0660E983" w14:textId="77777777" w:rsidR="00953D93" w:rsidRPr="00C33F68" w:rsidRDefault="00953D93" w:rsidP="00953D93">
      <w:pPr>
        <w:pStyle w:val="TF"/>
      </w:pPr>
      <w:r w:rsidRPr="00C33F68">
        <w:t>Figure 7.2.11.2.1: 5G ProSe direct link re-keying procedure</w:t>
      </w:r>
    </w:p>
    <w:p w14:paraId="59E780F9" w14:textId="571DBFFD" w:rsidR="00485A92" w:rsidRDefault="00485A92" w:rsidP="00485A92">
      <w:pPr>
        <w:jc w:val="center"/>
        <w:rPr>
          <w:highlight w:val="green"/>
        </w:rPr>
      </w:pPr>
      <w:r w:rsidRPr="00485A92">
        <w:rPr>
          <w:highlight w:val="green"/>
        </w:rPr>
        <w:t>***** Next change *****</w:t>
      </w:r>
    </w:p>
    <w:p w14:paraId="4DF6B4E2" w14:textId="77777777" w:rsidR="00953D93" w:rsidRDefault="00953D93" w:rsidP="00953D93">
      <w:pPr>
        <w:pStyle w:val="Heading4"/>
      </w:pPr>
      <w:bookmarkStart w:id="16" w:name="_Toc115079368"/>
      <w:r>
        <w:t>10.3.1.10</w:t>
      </w:r>
      <w:r>
        <w:tab/>
      </w:r>
      <w:r w:rsidRPr="00D51DD0">
        <w:t>User</w:t>
      </w:r>
      <w:r>
        <w:t xml:space="preserve"> security</w:t>
      </w:r>
      <w:r w:rsidRPr="00D51DD0">
        <w:t xml:space="preserve"> key</w:t>
      </w:r>
      <w:r>
        <w:t xml:space="preserve"> ID</w:t>
      </w:r>
      <w:bookmarkEnd w:id="16"/>
    </w:p>
    <w:p w14:paraId="0C862B9B" w14:textId="77777777" w:rsidR="00953D93" w:rsidRDefault="00953D93" w:rsidP="00953D93">
      <w:r>
        <w:t>The UE shall include this IE if the 5G ProSe direct link establishment procedure is for direct communication between the 5G ProSe remote UE and the 5G ProSe UE-to-network relay UE, and:</w:t>
      </w:r>
    </w:p>
    <w:p w14:paraId="12438332" w14:textId="77777777" w:rsidR="00953D93" w:rsidRDefault="00953D93" w:rsidP="00953D93">
      <w:pPr>
        <w:pStyle w:val="B1"/>
      </w:pPr>
      <w:r>
        <w:t>a)</w:t>
      </w:r>
      <w:r>
        <w:tab/>
        <w:t xml:space="preserve">the security procedure over user plane for 5G ProSe UE-to-network relay is used </w:t>
      </w:r>
      <w:r w:rsidRPr="00030229">
        <w:t>as specified in 3GPP TS 33.503 [34]</w:t>
      </w:r>
      <w:r>
        <w:t xml:space="preserve"> and the UE has a valid PRUK; or</w:t>
      </w:r>
    </w:p>
    <w:p w14:paraId="430CDD3F" w14:textId="0CD807DA" w:rsidR="00953D93" w:rsidRDefault="00953D93" w:rsidP="00820EC5">
      <w:pPr>
        <w:pStyle w:val="B1"/>
      </w:pPr>
      <w:r>
        <w:lastRenderedPageBreak/>
        <w:t>b)</w:t>
      </w:r>
      <w:r>
        <w:tab/>
      </w:r>
      <w:r w:rsidRPr="00D51DD0">
        <w:t xml:space="preserve">the security procedure over </w:t>
      </w:r>
      <w:r>
        <w:t>control</w:t>
      </w:r>
      <w:r w:rsidRPr="00D51DD0">
        <w:t xml:space="preserve"> plane for 5G ProSe UE-to-network relay is used</w:t>
      </w:r>
      <w:r>
        <w:t xml:space="preserve"> </w:t>
      </w:r>
      <w:r w:rsidRPr="00030229">
        <w:t>as specified in 3GPP TS 33.503 [34]</w:t>
      </w:r>
      <w:r w:rsidRPr="00D51DD0">
        <w:t xml:space="preserve"> and the UE </w:t>
      </w:r>
      <w:r>
        <w:t>has</w:t>
      </w:r>
      <w:r w:rsidRPr="00D51DD0">
        <w:t xml:space="preserve"> a valid </w:t>
      </w:r>
      <w:r>
        <w:t>5G</w:t>
      </w:r>
      <w:r w:rsidRPr="00D51DD0">
        <w:t>PRUK</w:t>
      </w:r>
      <w:ins w:id="17" w:author="Mohamed Nassar" w:date="2022-09-27T13:00:00Z">
        <w:r w:rsidR="00820EC5">
          <w:t xml:space="preserve"> </w:t>
        </w:r>
        <w:r w:rsidR="00820EC5" w:rsidRPr="00820EC5">
          <w:t>associated with the relay service code of the 5G ProSe UE-to-network relay UE</w:t>
        </w:r>
      </w:ins>
      <w:r>
        <w:t>.</w:t>
      </w:r>
    </w:p>
    <w:p w14:paraId="3D54730A" w14:textId="21935972" w:rsidR="00485A92" w:rsidRDefault="00485A92" w:rsidP="00485A92">
      <w:pPr>
        <w:jc w:val="center"/>
        <w:rPr>
          <w:highlight w:val="green"/>
        </w:rPr>
      </w:pPr>
      <w:r w:rsidRPr="00485A92">
        <w:rPr>
          <w:highlight w:val="green"/>
        </w:rPr>
        <w:t>***** Next change *****</w:t>
      </w:r>
    </w:p>
    <w:p w14:paraId="11803E7E" w14:textId="77777777" w:rsidR="0098188C" w:rsidRDefault="0098188C" w:rsidP="0098188C">
      <w:pPr>
        <w:pStyle w:val="Heading4"/>
      </w:pPr>
      <w:bookmarkStart w:id="18" w:name="_Toc115079431"/>
      <w:r>
        <w:t>10.3.16.6</w:t>
      </w:r>
      <w:r>
        <w:tab/>
      </w:r>
      <w:r w:rsidRPr="00D4544E">
        <w:t xml:space="preserve">User </w:t>
      </w:r>
      <w:r w:rsidRPr="00C23FDB">
        <w:t xml:space="preserve">security </w:t>
      </w:r>
      <w:r w:rsidRPr="00D4544E">
        <w:t>key</w:t>
      </w:r>
      <w:r>
        <w:t xml:space="preserve"> ID</w:t>
      </w:r>
      <w:bookmarkEnd w:id="18"/>
    </w:p>
    <w:p w14:paraId="7FEA2B5B" w14:textId="77777777" w:rsidR="0098188C" w:rsidRDefault="0098188C" w:rsidP="0098188C">
      <w:r>
        <w:t>The UE shall include this IE if the 5G ProSe direct link re-keying procedure is for direct communication between the 5G ProSe remote UE and the 5G ProSe UE-to-network relay UE, and:</w:t>
      </w:r>
    </w:p>
    <w:p w14:paraId="558E3C1E" w14:textId="77777777" w:rsidR="0098188C" w:rsidRDefault="0098188C" w:rsidP="0098188C">
      <w:pPr>
        <w:pStyle w:val="B1"/>
      </w:pPr>
      <w:r>
        <w:t>a)</w:t>
      </w:r>
      <w:r>
        <w:tab/>
        <w:t xml:space="preserve">the security procedure over user plane as specified in 3GPP TS 33.503 [34] is used </w:t>
      </w:r>
      <w:r w:rsidRPr="00082D61">
        <w:t>and the UE has a valid PRUK</w:t>
      </w:r>
      <w:r>
        <w:t>; or</w:t>
      </w:r>
    </w:p>
    <w:p w14:paraId="4CA520B1" w14:textId="562FE827" w:rsidR="0098188C" w:rsidRPr="00BD4256" w:rsidRDefault="0098188C" w:rsidP="00820EC5">
      <w:pPr>
        <w:pStyle w:val="B1"/>
      </w:pPr>
      <w:r>
        <w:t>b)</w:t>
      </w:r>
      <w:r>
        <w:tab/>
      </w:r>
      <w:r w:rsidRPr="00082D61">
        <w:t xml:space="preserve">the security procedure over </w:t>
      </w:r>
      <w:r>
        <w:t>control</w:t>
      </w:r>
      <w:r w:rsidRPr="00082D61">
        <w:t xml:space="preserve"> plane as specified in 3GPP TS 33.503 [34] is used and the UE has a valid </w:t>
      </w:r>
      <w:r>
        <w:t>5G</w:t>
      </w:r>
      <w:r w:rsidRPr="00082D61">
        <w:t>PRUK</w:t>
      </w:r>
      <w:ins w:id="19" w:author="Mohamed Nassar" w:date="2022-09-27T13:00:00Z">
        <w:r w:rsidR="00820EC5">
          <w:t xml:space="preserve"> </w:t>
        </w:r>
        <w:r w:rsidR="00820EC5" w:rsidRPr="00820EC5">
          <w:t>associated with the relay service code of the 5G ProSe UE-to-network relay UE</w:t>
        </w:r>
      </w:ins>
      <w:r>
        <w:t>.</w:t>
      </w:r>
    </w:p>
    <w:p w14:paraId="240C4F55" w14:textId="13E95FCE"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32704" w14:textId="77777777" w:rsidR="009237CB" w:rsidRDefault="009237CB">
      <w:r>
        <w:separator/>
      </w:r>
    </w:p>
  </w:endnote>
  <w:endnote w:type="continuationSeparator" w:id="0">
    <w:p w14:paraId="5CD4ABCF" w14:textId="77777777" w:rsidR="009237CB" w:rsidRDefault="00923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015C6" w14:textId="77777777" w:rsidR="009237CB" w:rsidRDefault="009237CB">
      <w:r>
        <w:separator/>
      </w:r>
    </w:p>
  </w:footnote>
  <w:footnote w:type="continuationSeparator" w:id="0">
    <w:p w14:paraId="3AB9E2DB" w14:textId="77777777" w:rsidR="009237CB" w:rsidRDefault="00923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Nassar">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97"/>
    <w:rsid w:val="00045DE9"/>
    <w:rsid w:val="00074300"/>
    <w:rsid w:val="000A6394"/>
    <w:rsid w:val="000B7FED"/>
    <w:rsid w:val="000C038A"/>
    <w:rsid w:val="000C113E"/>
    <w:rsid w:val="000C1238"/>
    <w:rsid w:val="000C6598"/>
    <w:rsid w:val="000D44B3"/>
    <w:rsid w:val="000E49CA"/>
    <w:rsid w:val="00120E52"/>
    <w:rsid w:val="0013079D"/>
    <w:rsid w:val="00130AFF"/>
    <w:rsid w:val="00144E4F"/>
    <w:rsid w:val="00145D43"/>
    <w:rsid w:val="001916C5"/>
    <w:rsid w:val="00192C46"/>
    <w:rsid w:val="001A08B3"/>
    <w:rsid w:val="001A58E2"/>
    <w:rsid w:val="001A7B60"/>
    <w:rsid w:val="001B4FE9"/>
    <w:rsid w:val="001B52F0"/>
    <w:rsid w:val="001B7A65"/>
    <w:rsid w:val="001E41F3"/>
    <w:rsid w:val="00223D71"/>
    <w:rsid w:val="0026004D"/>
    <w:rsid w:val="002640DD"/>
    <w:rsid w:val="00275D12"/>
    <w:rsid w:val="00284FEB"/>
    <w:rsid w:val="002860C4"/>
    <w:rsid w:val="00294E5B"/>
    <w:rsid w:val="00297B9C"/>
    <w:rsid w:val="002B5741"/>
    <w:rsid w:val="002E472E"/>
    <w:rsid w:val="00305409"/>
    <w:rsid w:val="00326408"/>
    <w:rsid w:val="003369AC"/>
    <w:rsid w:val="003443D9"/>
    <w:rsid w:val="00356C97"/>
    <w:rsid w:val="003609EF"/>
    <w:rsid w:val="0036231A"/>
    <w:rsid w:val="00365953"/>
    <w:rsid w:val="00374DD4"/>
    <w:rsid w:val="00374EA9"/>
    <w:rsid w:val="003B456D"/>
    <w:rsid w:val="003C0CB5"/>
    <w:rsid w:val="003E1A36"/>
    <w:rsid w:val="00410371"/>
    <w:rsid w:val="00415C41"/>
    <w:rsid w:val="004242F1"/>
    <w:rsid w:val="004320D4"/>
    <w:rsid w:val="004356F0"/>
    <w:rsid w:val="00485A92"/>
    <w:rsid w:val="00497B26"/>
    <w:rsid w:val="004B1377"/>
    <w:rsid w:val="004B75B7"/>
    <w:rsid w:val="004C1E0B"/>
    <w:rsid w:val="004F470C"/>
    <w:rsid w:val="004F50A6"/>
    <w:rsid w:val="005141D9"/>
    <w:rsid w:val="0051580D"/>
    <w:rsid w:val="00516C37"/>
    <w:rsid w:val="00532315"/>
    <w:rsid w:val="00542560"/>
    <w:rsid w:val="00547111"/>
    <w:rsid w:val="00564160"/>
    <w:rsid w:val="00587CA9"/>
    <w:rsid w:val="00592D74"/>
    <w:rsid w:val="005E2C44"/>
    <w:rsid w:val="00621188"/>
    <w:rsid w:val="006257ED"/>
    <w:rsid w:val="00653DE4"/>
    <w:rsid w:val="006634C4"/>
    <w:rsid w:val="00665C47"/>
    <w:rsid w:val="00695808"/>
    <w:rsid w:val="006A617D"/>
    <w:rsid w:val="006B46FB"/>
    <w:rsid w:val="006C3C53"/>
    <w:rsid w:val="006E21FB"/>
    <w:rsid w:val="006F7EDC"/>
    <w:rsid w:val="00714BCB"/>
    <w:rsid w:val="00757CEB"/>
    <w:rsid w:val="00762D32"/>
    <w:rsid w:val="00766DB3"/>
    <w:rsid w:val="00792342"/>
    <w:rsid w:val="007977A8"/>
    <w:rsid w:val="007A33C2"/>
    <w:rsid w:val="007B512A"/>
    <w:rsid w:val="007C2097"/>
    <w:rsid w:val="007D6A07"/>
    <w:rsid w:val="007F7259"/>
    <w:rsid w:val="008040A8"/>
    <w:rsid w:val="00820EC5"/>
    <w:rsid w:val="008279FA"/>
    <w:rsid w:val="008351F7"/>
    <w:rsid w:val="00841618"/>
    <w:rsid w:val="008626E7"/>
    <w:rsid w:val="00870EE7"/>
    <w:rsid w:val="008863B9"/>
    <w:rsid w:val="00897220"/>
    <w:rsid w:val="008A45A6"/>
    <w:rsid w:val="008C65D3"/>
    <w:rsid w:val="008D3CCC"/>
    <w:rsid w:val="008D53A7"/>
    <w:rsid w:val="008E6E33"/>
    <w:rsid w:val="008F3789"/>
    <w:rsid w:val="008F686C"/>
    <w:rsid w:val="00904F32"/>
    <w:rsid w:val="009055BB"/>
    <w:rsid w:val="009137BE"/>
    <w:rsid w:val="009148DE"/>
    <w:rsid w:val="009237CB"/>
    <w:rsid w:val="00941E30"/>
    <w:rsid w:val="00953D93"/>
    <w:rsid w:val="009777D9"/>
    <w:rsid w:val="0098188C"/>
    <w:rsid w:val="00991B88"/>
    <w:rsid w:val="00993D38"/>
    <w:rsid w:val="009A5753"/>
    <w:rsid w:val="009A579D"/>
    <w:rsid w:val="009E3297"/>
    <w:rsid w:val="009F734F"/>
    <w:rsid w:val="00A142BA"/>
    <w:rsid w:val="00A246B6"/>
    <w:rsid w:val="00A24E71"/>
    <w:rsid w:val="00A25A24"/>
    <w:rsid w:val="00A26D81"/>
    <w:rsid w:val="00A47E70"/>
    <w:rsid w:val="00A50CF0"/>
    <w:rsid w:val="00A71C4A"/>
    <w:rsid w:val="00A7671C"/>
    <w:rsid w:val="00AA2CBC"/>
    <w:rsid w:val="00AA743A"/>
    <w:rsid w:val="00AC5820"/>
    <w:rsid w:val="00AD1CD8"/>
    <w:rsid w:val="00AE637F"/>
    <w:rsid w:val="00B13EC2"/>
    <w:rsid w:val="00B258BB"/>
    <w:rsid w:val="00B67B97"/>
    <w:rsid w:val="00B709AC"/>
    <w:rsid w:val="00B747DE"/>
    <w:rsid w:val="00B968C8"/>
    <w:rsid w:val="00BA3EC5"/>
    <w:rsid w:val="00BA51D9"/>
    <w:rsid w:val="00BA623A"/>
    <w:rsid w:val="00BB5DFC"/>
    <w:rsid w:val="00BD279D"/>
    <w:rsid w:val="00BD6BB8"/>
    <w:rsid w:val="00BE030A"/>
    <w:rsid w:val="00C012D5"/>
    <w:rsid w:val="00C2535E"/>
    <w:rsid w:val="00C53908"/>
    <w:rsid w:val="00C612D4"/>
    <w:rsid w:val="00C66BA2"/>
    <w:rsid w:val="00C870F6"/>
    <w:rsid w:val="00C95985"/>
    <w:rsid w:val="00CC5026"/>
    <w:rsid w:val="00CC68D0"/>
    <w:rsid w:val="00CD097E"/>
    <w:rsid w:val="00D03F9A"/>
    <w:rsid w:val="00D06D51"/>
    <w:rsid w:val="00D24991"/>
    <w:rsid w:val="00D3365C"/>
    <w:rsid w:val="00D40752"/>
    <w:rsid w:val="00D50255"/>
    <w:rsid w:val="00D66520"/>
    <w:rsid w:val="00D84AE9"/>
    <w:rsid w:val="00D97691"/>
    <w:rsid w:val="00DC6128"/>
    <w:rsid w:val="00DD2A1A"/>
    <w:rsid w:val="00DE34CF"/>
    <w:rsid w:val="00E13F3D"/>
    <w:rsid w:val="00E1798D"/>
    <w:rsid w:val="00E34898"/>
    <w:rsid w:val="00E60B0D"/>
    <w:rsid w:val="00E62E78"/>
    <w:rsid w:val="00E6768B"/>
    <w:rsid w:val="00E80EC3"/>
    <w:rsid w:val="00EA5EEF"/>
    <w:rsid w:val="00EB09B7"/>
    <w:rsid w:val="00EC1A65"/>
    <w:rsid w:val="00EE76A0"/>
    <w:rsid w:val="00EE7D7C"/>
    <w:rsid w:val="00F25D98"/>
    <w:rsid w:val="00F300FB"/>
    <w:rsid w:val="00F55D02"/>
    <w:rsid w:val="00F61657"/>
    <w:rsid w:val="00FB2A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0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9</Pages>
  <Words>3325</Words>
  <Characters>18958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91</cp:revision>
  <cp:lastPrinted>1900-01-01T00:00:00Z</cp:lastPrinted>
  <dcterms:created xsi:type="dcterms:W3CDTF">2020-02-03T08:32:00Z</dcterms:created>
  <dcterms:modified xsi:type="dcterms:W3CDTF">2022-09-30T08:23:00Z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