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1ABC86"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37293B" w:rsidRPr="0037293B">
        <w:rPr>
          <w:b/>
          <w:noProof/>
          <w:sz w:val="24"/>
        </w:rPr>
        <w:t>C1-225910</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63605" w:rsidR="001E41F3" w:rsidRPr="00410371" w:rsidRDefault="0095158E"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B5A86">
              <w:rPr>
                <w:b/>
                <w:noProof/>
                <w:sz w:val="28"/>
              </w:rPr>
              <w:t>3</w:t>
            </w:r>
            <w:r w:rsidR="00120E52">
              <w:rPr>
                <w:b/>
                <w:noProof/>
                <w:sz w:val="28"/>
              </w:rPr>
              <w:t>01</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B2154" w:rsidR="001E41F3" w:rsidRPr="00410371" w:rsidRDefault="0095158E" w:rsidP="00EB1DF6">
            <w:pPr>
              <w:pStyle w:val="CRCoverPage"/>
              <w:spacing w:after="0"/>
              <w:rPr>
                <w:noProof/>
              </w:rPr>
            </w:pPr>
            <w:r>
              <w:fldChar w:fldCharType="begin"/>
            </w:r>
            <w:r>
              <w:instrText xml:space="preserve"> DOCPROPERTY  Cr#  \* MERGEFORMAT </w:instrText>
            </w:r>
            <w:r>
              <w:fldChar w:fldCharType="separate"/>
            </w:r>
            <w:r w:rsidR="00EB1DF6" w:rsidRPr="00EB1DF6">
              <w:rPr>
                <w:b/>
                <w:noProof/>
                <w:sz w:val="28"/>
              </w:rPr>
              <w:t>3789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9CF57" w:rsidR="001E41F3" w:rsidRPr="00410371" w:rsidRDefault="00D17B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4695A" w:rsidR="001E41F3" w:rsidRPr="00410371" w:rsidRDefault="0095158E">
            <w:pPr>
              <w:pStyle w:val="CRCoverPage"/>
              <w:spacing w:after="0"/>
              <w:jc w:val="center"/>
              <w:rPr>
                <w:noProof/>
                <w:sz w:val="28"/>
              </w:rPr>
            </w:pPr>
            <w:r>
              <w:fldChar w:fldCharType="begin"/>
            </w:r>
            <w:r>
              <w:instrText xml:space="preserve"> DOCPROPERTY  Version  \* MERGEFORMAT </w:instrText>
            </w:r>
            <w:r>
              <w:fldChar w:fldCharType="separate"/>
            </w:r>
            <w:r w:rsidR="008A159A">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CB2B" w:rsidR="001E41F3" w:rsidRDefault="00E8123C" w:rsidP="00E8123C">
            <w:pPr>
              <w:pStyle w:val="CRCoverPage"/>
              <w:spacing w:after="0"/>
              <w:ind w:left="100"/>
            </w:pPr>
            <w:r w:rsidRPr="00E8123C">
              <w:t>Alignment of Service-level-AA payload type inclusion with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95158E"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95158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D4F0C" w:rsidR="001E41F3" w:rsidRDefault="0095158E" w:rsidP="003B60BC">
            <w:pPr>
              <w:pStyle w:val="CRCoverPage"/>
              <w:spacing w:after="0"/>
              <w:ind w:left="100"/>
            </w:pPr>
            <w:r>
              <w:fldChar w:fldCharType="begin"/>
            </w:r>
            <w:r>
              <w:instrText xml:space="preserve"> DOCPROPERTY  RelatedWis  \* MERGEFORMAT </w:instrText>
            </w:r>
            <w:r>
              <w:fldChar w:fldCharType="separate"/>
            </w:r>
            <w:r w:rsidR="003B60BC" w:rsidRPr="003B60BC">
              <w:t>ID_UAS</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95158E"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95158E"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95158E" w:rsidP="00AA743A">
            <w:pPr>
              <w:pStyle w:val="CRCoverPage"/>
              <w:spacing w:after="0"/>
              <w:ind w:left="100"/>
            </w:pPr>
            <w:r>
              <w:fldChar w:fldCharType="begin"/>
            </w:r>
            <w:r>
              <w:instrText xml:space="preserve"> DOCPROPERTY  Release  \* MERGEFORMAT </w:instrText>
            </w:r>
            <w:r>
              <w:fldChar w:fldCharType="separate"/>
            </w:r>
            <w:r w:rsidR="00AA743A" w:rsidRPr="00AA743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D840E9" w14:paraId="1256F52C" w14:textId="77777777" w:rsidTr="00547111">
        <w:tc>
          <w:tcPr>
            <w:tcW w:w="2694" w:type="dxa"/>
            <w:gridSpan w:val="2"/>
            <w:tcBorders>
              <w:top w:val="single" w:sz="4" w:space="0" w:color="auto"/>
              <w:left w:val="single" w:sz="4" w:space="0" w:color="auto"/>
            </w:tcBorders>
          </w:tcPr>
          <w:p w14:paraId="52C87DB0" w14:textId="77777777" w:rsidR="00D840E9" w:rsidRDefault="00D840E9" w:rsidP="00D840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431E7" w14:textId="77777777" w:rsidR="00D840E9" w:rsidRPr="00D840E9" w:rsidRDefault="00D840E9" w:rsidP="00D840E9">
            <w:pPr>
              <w:pStyle w:val="CRCoverPage"/>
              <w:spacing w:after="0"/>
              <w:ind w:left="100"/>
            </w:pPr>
            <w:r w:rsidRPr="00D840E9">
              <w:t>TS 23.256 specifies that the procedures for UUAA and C2 authorization are essentially identical from a 5GC point-of-view as per "5.2.3.2</w:t>
            </w:r>
            <w:r w:rsidRPr="00D840E9">
              <w:tab/>
              <w:t>USS UAV Authorization/Authentication (UUAA) during the PDU Session Establishment" and "5.2.5.2.1</w:t>
            </w:r>
            <w:r w:rsidRPr="00D840E9">
              <w:tab/>
              <w:t>C2 Authorization request during UUAA-SM procedure in 5GS" respectively.</w:t>
            </w:r>
          </w:p>
          <w:p w14:paraId="26DB3FBD" w14:textId="77777777" w:rsidR="00D840E9" w:rsidRPr="00D840E9" w:rsidRDefault="00D840E9" w:rsidP="00D840E9">
            <w:pPr>
              <w:pStyle w:val="CRCoverPage"/>
              <w:spacing w:after="0"/>
              <w:ind w:left="100"/>
            </w:pPr>
          </w:p>
          <w:p w14:paraId="442900D0" w14:textId="7AB69E7F" w:rsidR="00D840E9" w:rsidRDefault="00D840E9" w:rsidP="00D840E9">
            <w:pPr>
              <w:pStyle w:val="CRCoverPage"/>
              <w:spacing w:after="0"/>
              <w:ind w:left="100"/>
            </w:pPr>
            <w:r w:rsidRPr="00D840E9">
              <w:t>Thus, there is no reason to keep track of the exact purpose of executing a procedure, i.e. for UUAA only, C2 authorization only or for both. For simplicity, the C2 indication is kept to indicate when C2 authorization is performed and to easily identify the case of joint UUAA+C2</w:t>
            </w:r>
            <w:r>
              <w:t>.</w:t>
            </w:r>
          </w:p>
          <w:p w14:paraId="5E1DEBB6" w14:textId="77777777" w:rsidR="00D840E9" w:rsidRPr="00D840E9" w:rsidRDefault="00D840E9" w:rsidP="00D840E9">
            <w:pPr>
              <w:pStyle w:val="CRCoverPage"/>
              <w:spacing w:after="0"/>
              <w:ind w:left="100"/>
            </w:pPr>
          </w:p>
          <w:p w14:paraId="74110C84" w14:textId="3CE89356" w:rsidR="00D840E9" w:rsidRDefault="00D840E9" w:rsidP="00D840E9">
            <w:pPr>
              <w:pStyle w:val="CRCoverPage"/>
              <w:spacing w:after="0"/>
              <w:ind w:left="100"/>
            </w:pPr>
            <w:r w:rsidRPr="00D840E9">
              <w:t>This CR aligns EPS handling with 5GS removing the need for inclusion of the payload type for UUAA as it is a generic AA procedure.</w:t>
            </w:r>
          </w:p>
          <w:p w14:paraId="41692B80" w14:textId="77777777" w:rsidR="00D840E9" w:rsidRPr="00D840E9" w:rsidRDefault="00D840E9" w:rsidP="00D840E9">
            <w:pPr>
              <w:pStyle w:val="CRCoverPage"/>
              <w:spacing w:after="0"/>
              <w:ind w:left="100"/>
            </w:pPr>
          </w:p>
          <w:p w14:paraId="708AA7DE" w14:textId="4D1A25CE" w:rsidR="00D840E9" w:rsidRDefault="00D840E9" w:rsidP="00D840E9">
            <w:pPr>
              <w:pStyle w:val="CRCoverPage"/>
              <w:spacing w:after="0"/>
              <w:ind w:left="100"/>
            </w:pPr>
            <w:r w:rsidRPr="00D840E9">
              <w:t>A detailed analysis of the issue can be found in the discussion paper C1-225040.</w:t>
            </w:r>
          </w:p>
        </w:tc>
      </w:tr>
      <w:tr w:rsidR="00D840E9" w14:paraId="4CA74D09" w14:textId="77777777" w:rsidTr="00547111">
        <w:tc>
          <w:tcPr>
            <w:tcW w:w="2694" w:type="dxa"/>
            <w:gridSpan w:val="2"/>
            <w:tcBorders>
              <w:left w:val="single" w:sz="4" w:space="0" w:color="auto"/>
            </w:tcBorders>
          </w:tcPr>
          <w:p w14:paraId="2D0866D6" w14:textId="77777777" w:rsidR="00D840E9" w:rsidRDefault="00D840E9" w:rsidP="00D840E9">
            <w:pPr>
              <w:pStyle w:val="CRCoverPage"/>
              <w:spacing w:after="0"/>
              <w:rPr>
                <w:b/>
                <w:i/>
                <w:sz w:val="8"/>
                <w:szCs w:val="8"/>
              </w:rPr>
            </w:pPr>
          </w:p>
        </w:tc>
        <w:tc>
          <w:tcPr>
            <w:tcW w:w="6946" w:type="dxa"/>
            <w:gridSpan w:val="9"/>
            <w:tcBorders>
              <w:right w:val="single" w:sz="4" w:space="0" w:color="auto"/>
            </w:tcBorders>
          </w:tcPr>
          <w:p w14:paraId="365DEF04" w14:textId="77777777" w:rsidR="00D840E9" w:rsidRDefault="00D840E9" w:rsidP="00D840E9">
            <w:pPr>
              <w:pStyle w:val="CRCoverPage"/>
              <w:spacing w:after="0"/>
              <w:rPr>
                <w:sz w:val="8"/>
                <w:szCs w:val="8"/>
              </w:rPr>
            </w:pPr>
          </w:p>
        </w:tc>
      </w:tr>
      <w:tr w:rsidR="00D840E9" w14:paraId="21016551" w14:textId="77777777" w:rsidTr="00547111">
        <w:tc>
          <w:tcPr>
            <w:tcW w:w="2694" w:type="dxa"/>
            <w:gridSpan w:val="2"/>
            <w:tcBorders>
              <w:left w:val="single" w:sz="4" w:space="0" w:color="auto"/>
            </w:tcBorders>
          </w:tcPr>
          <w:p w14:paraId="49433147" w14:textId="77777777" w:rsidR="00D840E9" w:rsidRDefault="00D840E9" w:rsidP="00D840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E77CAE6" w:rsidR="00D840E9" w:rsidRDefault="00D840E9" w:rsidP="00D840E9">
            <w:pPr>
              <w:pStyle w:val="CRCoverPage"/>
              <w:spacing w:after="0"/>
              <w:ind w:left="100"/>
            </w:pPr>
            <w:r>
              <w:t>Remove the use of service-level-AA payload type for UUAA</w:t>
            </w:r>
            <w:r w:rsidR="00FF5853">
              <w:t>.</w:t>
            </w:r>
          </w:p>
        </w:tc>
      </w:tr>
      <w:tr w:rsidR="00D840E9" w14:paraId="1F886379" w14:textId="77777777" w:rsidTr="00547111">
        <w:tc>
          <w:tcPr>
            <w:tcW w:w="2694" w:type="dxa"/>
            <w:gridSpan w:val="2"/>
            <w:tcBorders>
              <w:left w:val="single" w:sz="4" w:space="0" w:color="auto"/>
            </w:tcBorders>
          </w:tcPr>
          <w:p w14:paraId="4D989623" w14:textId="77777777" w:rsidR="00D840E9" w:rsidRDefault="00D840E9" w:rsidP="00D840E9">
            <w:pPr>
              <w:pStyle w:val="CRCoverPage"/>
              <w:spacing w:after="0"/>
              <w:rPr>
                <w:b/>
                <w:i/>
                <w:sz w:val="8"/>
                <w:szCs w:val="8"/>
              </w:rPr>
            </w:pPr>
          </w:p>
        </w:tc>
        <w:tc>
          <w:tcPr>
            <w:tcW w:w="6946" w:type="dxa"/>
            <w:gridSpan w:val="9"/>
            <w:tcBorders>
              <w:right w:val="single" w:sz="4" w:space="0" w:color="auto"/>
            </w:tcBorders>
          </w:tcPr>
          <w:p w14:paraId="71C4A204" w14:textId="77777777" w:rsidR="00D840E9" w:rsidRDefault="00D840E9" w:rsidP="00D840E9">
            <w:pPr>
              <w:pStyle w:val="CRCoverPage"/>
              <w:spacing w:after="0"/>
              <w:rPr>
                <w:sz w:val="8"/>
                <w:szCs w:val="8"/>
              </w:rPr>
            </w:pPr>
          </w:p>
        </w:tc>
      </w:tr>
      <w:tr w:rsidR="00D840E9" w14:paraId="678D7BF9" w14:textId="77777777" w:rsidTr="00547111">
        <w:tc>
          <w:tcPr>
            <w:tcW w:w="2694" w:type="dxa"/>
            <w:gridSpan w:val="2"/>
            <w:tcBorders>
              <w:left w:val="single" w:sz="4" w:space="0" w:color="auto"/>
              <w:bottom w:val="single" w:sz="4" w:space="0" w:color="auto"/>
            </w:tcBorders>
          </w:tcPr>
          <w:p w14:paraId="4E5CE1B6" w14:textId="77777777" w:rsidR="00D840E9" w:rsidRDefault="00D840E9" w:rsidP="00D840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471BE" w:rsidR="00D840E9" w:rsidRDefault="00D840E9" w:rsidP="00D840E9">
            <w:pPr>
              <w:pStyle w:val="CRCoverPage"/>
              <w:spacing w:after="0"/>
              <w:ind w:left="100"/>
            </w:pPr>
            <w:r>
              <w:rPr>
                <w:noProof/>
              </w:rPr>
              <w:t xml:space="preserve">Unnecessary overheads due to the inclusion of </w:t>
            </w:r>
            <w:r>
              <w:t>service-level-AA payload type which cannot be used by the network</w:t>
            </w:r>
            <w:r>
              <w:rPr>
                <w:noProof/>
              </w:rPr>
              <w:t>.</w:t>
            </w:r>
          </w:p>
        </w:tc>
      </w:tr>
      <w:tr w:rsidR="00D840E9" w14:paraId="034AF533" w14:textId="77777777" w:rsidTr="00547111">
        <w:tc>
          <w:tcPr>
            <w:tcW w:w="2694" w:type="dxa"/>
            <w:gridSpan w:val="2"/>
          </w:tcPr>
          <w:p w14:paraId="39D9EB5B" w14:textId="77777777" w:rsidR="00D840E9" w:rsidRDefault="00D840E9" w:rsidP="00D840E9">
            <w:pPr>
              <w:pStyle w:val="CRCoverPage"/>
              <w:spacing w:after="0"/>
              <w:rPr>
                <w:b/>
                <w:i/>
                <w:sz w:val="8"/>
                <w:szCs w:val="8"/>
              </w:rPr>
            </w:pPr>
          </w:p>
        </w:tc>
        <w:tc>
          <w:tcPr>
            <w:tcW w:w="6946" w:type="dxa"/>
            <w:gridSpan w:val="9"/>
          </w:tcPr>
          <w:p w14:paraId="7826CB1C" w14:textId="77777777" w:rsidR="00D840E9" w:rsidRDefault="00D840E9" w:rsidP="00D840E9">
            <w:pPr>
              <w:pStyle w:val="CRCoverPage"/>
              <w:spacing w:after="0"/>
              <w:rPr>
                <w:sz w:val="8"/>
                <w:szCs w:val="8"/>
              </w:rPr>
            </w:pPr>
          </w:p>
        </w:tc>
      </w:tr>
      <w:tr w:rsidR="00D840E9" w14:paraId="6A17D7AC" w14:textId="77777777" w:rsidTr="00547111">
        <w:tc>
          <w:tcPr>
            <w:tcW w:w="2694" w:type="dxa"/>
            <w:gridSpan w:val="2"/>
            <w:tcBorders>
              <w:top w:val="single" w:sz="4" w:space="0" w:color="auto"/>
              <w:left w:val="single" w:sz="4" w:space="0" w:color="auto"/>
            </w:tcBorders>
          </w:tcPr>
          <w:p w14:paraId="6DAD5B19" w14:textId="77777777" w:rsidR="00D840E9" w:rsidRDefault="00D840E9" w:rsidP="00D840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448ADEA" w:rsidR="00D840E9" w:rsidRDefault="00D840E9" w:rsidP="00D840E9">
            <w:pPr>
              <w:pStyle w:val="CRCoverPage"/>
              <w:spacing w:after="0"/>
              <w:ind w:left="100"/>
            </w:pPr>
            <w:r>
              <w:rPr>
                <w:noProof/>
              </w:rPr>
              <w:t>6.4.3.3, 6.5.1.2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A4245" w14:textId="77777777" w:rsidR="008863B9" w:rsidRDefault="00A0291C">
            <w:pPr>
              <w:pStyle w:val="CRCoverPage"/>
              <w:spacing w:after="0"/>
              <w:ind w:left="100"/>
            </w:pPr>
            <w:r>
              <w:t>Rev 1:</w:t>
            </w:r>
          </w:p>
          <w:p w14:paraId="0E02AB3B" w14:textId="60739024" w:rsidR="00A0291C" w:rsidRDefault="00FD3B89" w:rsidP="00FD3B89">
            <w:pPr>
              <w:pStyle w:val="CRCoverPage"/>
              <w:spacing w:after="0"/>
              <w:ind w:left="100"/>
            </w:pPr>
            <w:r>
              <w:t xml:space="preserve">Correcting the changes that were done in clause </w:t>
            </w:r>
            <w:r w:rsidRPr="00FD3B89">
              <w:t>6.5.1.2</w:t>
            </w:r>
            <w:r>
              <w:t>.</w:t>
            </w:r>
          </w:p>
          <w:p w14:paraId="6ACA4173" w14:textId="7F8F4DFC" w:rsidR="00FD3B89" w:rsidRDefault="00FD3B89" w:rsidP="00FD3B89">
            <w:pPr>
              <w:pStyle w:val="CRCoverPage"/>
              <w:spacing w:after="0"/>
              <w:ind w:left="100"/>
            </w:pPr>
            <w:r>
              <w:lastRenderedPageBreak/>
              <w:t xml:space="preserve">Removing the changes that were done in clause </w:t>
            </w:r>
            <w:r w:rsidRPr="00FD3B89">
              <w:t>6.5.4.2</w:t>
            </w:r>
            <w:r>
              <w:t xml:space="preserve"> as they are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A7DA234" w14:textId="77777777" w:rsidR="00313BD0" w:rsidRPr="006A6394" w:rsidRDefault="00313BD0" w:rsidP="00313BD0">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114841050"/>
      <w:r w:rsidRPr="006A6394">
        <w:t>6.4.3.3</w:t>
      </w:r>
      <w:r w:rsidRPr="006A6394">
        <w:tab/>
        <w:t>EPS bearer context modification accepted by the UE</w:t>
      </w:r>
      <w:bookmarkEnd w:id="1"/>
      <w:bookmarkEnd w:id="2"/>
      <w:bookmarkEnd w:id="3"/>
      <w:bookmarkEnd w:id="4"/>
      <w:bookmarkEnd w:id="5"/>
      <w:bookmarkEnd w:id="6"/>
      <w:bookmarkEnd w:id="7"/>
      <w:bookmarkEnd w:id="8"/>
    </w:p>
    <w:p w14:paraId="70C48492" w14:textId="77777777" w:rsidR="00313BD0" w:rsidRPr="006A6394" w:rsidRDefault="00313BD0" w:rsidP="00313BD0">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E1ED385" w14:textId="77777777" w:rsidR="00313BD0" w:rsidRPr="006A6394" w:rsidRDefault="00313BD0" w:rsidP="00313BD0">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3FA5602C" w14:textId="77777777" w:rsidR="00313BD0" w:rsidRPr="006A6394" w:rsidRDefault="00313BD0" w:rsidP="00313BD0">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46673D11" w14:textId="77777777" w:rsidR="00313BD0" w:rsidRPr="006A6394" w:rsidRDefault="00313BD0" w:rsidP="00313BD0">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019EA127" w14:textId="77777777" w:rsidR="00313BD0" w:rsidRPr="006A6394" w:rsidRDefault="00313BD0" w:rsidP="00313BD0">
      <w:r w:rsidRPr="006A6394">
        <w:t>The UE shall use the received TFT to apply mapping of uplink traffic flows to the radio bearer if the TFT contains packet filters for the uplink direction.</w:t>
      </w:r>
    </w:p>
    <w:p w14:paraId="3D98FED4" w14:textId="77777777" w:rsidR="00313BD0" w:rsidRPr="006A6394" w:rsidRDefault="00313BD0" w:rsidP="00313BD0">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3174E48F" w14:textId="77777777" w:rsidR="00313BD0" w:rsidRPr="006A6394" w:rsidRDefault="00313BD0" w:rsidP="00313BD0">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C710336" w14:textId="77777777" w:rsidR="00313BD0" w:rsidRPr="006A6394" w:rsidRDefault="00313BD0" w:rsidP="00313BD0">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6951079" w14:textId="77777777" w:rsidR="00313BD0" w:rsidRPr="006A6394" w:rsidRDefault="00313BD0" w:rsidP="00313BD0">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FA5D47C" w14:textId="77777777" w:rsidR="00313BD0" w:rsidRPr="006A6394" w:rsidRDefault="00313BD0" w:rsidP="00313BD0">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w:t>
      </w:r>
      <w:r w:rsidRPr="006A6394">
        <w:lastRenderedPageBreak/>
        <w:t>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7D593C7" w14:textId="77777777" w:rsidR="00313BD0" w:rsidRPr="006A6394" w:rsidRDefault="00313BD0" w:rsidP="00313BD0">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93275D" w14:textId="77777777" w:rsidR="00313BD0" w:rsidRPr="006A6394" w:rsidRDefault="00313BD0" w:rsidP="00313BD0">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4359EE2E" w14:textId="77777777" w:rsidR="00313BD0" w:rsidRPr="006A6394" w:rsidRDefault="00313BD0" w:rsidP="00313BD0">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6C133AEB" w14:textId="77777777" w:rsidR="00313BD0" w:rsidRPr="006A6394" w:rsidRDefault="00313BD0" w:rsidP="00313BD0">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38C82BE7" w14:textId="77777777" w:rsidR="00313BD0" w:rsidRPr="006A6394" w:rsidRDefault="00313BD0" w:rsidP="00313BD0">
      <w:pPr>
        <w:pStyle w:val="B1"/>
      </w:pPr>
      <w:r>
        <w:t>c</w:t>
      </w:r>
      <w:r w:rsidRPr="006A6394">
        <w:t>)</w:t>
      </w:r>
      <w:r w:rsidRPr="006A6394">
        <w:tab/>
        <w:t>can contain the service-level device ID with the value set to a new CAA-level UAV ID.</w:t>
      </w:r>
    </w:p>
    <w:p w14:paraId="7249115C" w14:textId="77777777" w:rsidR="00313BD0" w:rsidRDefault="00313BD0" w:rsidP="00313BD0">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782BEB75" w14:textId="77777777" w:rsidR="00313BD0" w:rsidRPr="006A6394" w:rsidRDefault="00313BD0" w:rsidP="00313BD0">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47F4DD37" w14:textId="77777777" w:rsidR="00313BD0" w:rsidRPr="006A6394" w:rsidRDefault="00313BD0" w:rsidP="00313BD0">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17D76E9C" w14:textId="77777777" w:rsidR="00313BD0" w:rsidRPr="006A6394" w:rsidRDefault="00313BD0" w:rsidP="00313BD0">
      <w:pPr>
        <w:pStyle w:val="B1"/>
      </w:pPr>
      <w:r>
        <w:t>a)</w:t>
      </w:r>
      <w:r w:rsidRPr="006A6394">
        <w:tab/>
        <w:t>shall consider the UUAA procedure as successfully completed</w:t>
      </w:r>
      <w:r>
        <w:t xml:space="preserve"> and provide the service-level-AA response to the upper layers</w:t>
      </w:r>
      <w:r w:rsidRPr="006A6394">
        <w:t>;</w:t>
      </w:r>
    </w:p>
    <w:p w14:paraId="3EBB122A" w14:textId="77777777" w:rsidR="00313BD0" w:rsidRPr="006A6394" w:rsidRDefault="00313BD0" w:rsidP="00313BD0">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29B4B7A4" w14:textId="0C961DE6" w:rsidR="00313BD0" w:rsidRPr="006A6394" w:rsidRDefault="00313BD0" w:rsidP="00313BD0">
      <w:pPr>
        <w:pStyle w:val="B1"/>
      </w:pPr>
      <w:r>
        <w:t>c)</w:t>
      </w:r>
      <w:r w:rsidRPr="006A6394">
        <w:tab/>
        <w:t xml:space="preserve">if the service-level-AA container with the length of two octets contains </w:t>
      </w:r>
      <w:del w:id="9" w:author="Nassar, Mohamed A. (Nokia - DE/Munich)" w:date="2022-09-28T11:59:00Z">
        <w:r w:rsidRPr="006A6394" w:rsidDel="004F745A">
          <w:delText>the service-level-AA payload</w:delText>
        </w:r>
        <w:r w:rsidDel="004F745A">
          <w:delText xml:space="preserve"> type</w:delText>
        </w:r>
        <w:r w:rsidRPr="006A6394" w:rsidDel="004F745A">
          <w:delText xml:space="preserve"> parameter </w:delText>
        </w:r>
        <w:r w:rsidDel="004F745A">
          <w:delText xml:space="preserve">with the value "UUAA payload" and </w:delText>
        </w:r>
      </w:del>
      <w:r>
        <w:t xml:space="preserve">the service-level-AA payload parameter </w:t>
      </w:r>
      <w:r w:rsidRPr="006A6394">
        <w:t xml:space="preserve">carrying the UUAA payload, shall provide the UUAA payload to </w:t>
      </w:r>
      <w:r>
        <w:t xml:space="preserve">the </w:t>
      </w:r>
      <w:r w:rsidRPr="006A6394">
        <w:t>upper layers.</w:t>
      </w:r>
    </w:p>
    <w:p w14:paraId="14F5D504" w14:textId="77777777" w:rsidR="00313BD0" w:rsidRDefault="00313BD0" w:rsidP="00313BD0">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35F9A40A" w14:textId="5495ADC3" w:rsidR="00313BD0" w:rsidDel="008E26C3" w:rsidRDefault="00313BD0" w:rsidP="008E26C3">
      <w:pPr>
        <w:rPr>
          <w:del w:id="10" w:author="Nassar, Mohamed A. (Nokia - DE/Munich)" w:date="2022-09-28T12:00:00Z"/>
        </w:rPr>
      </w:pPr>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ins w:id="11" w:author="Nassar, Mohamed A. (Nokia - DE/Munich)" w:date="2022-09-28T12:00:00Z">
        <w:r w:rsidR="008E26C3">
          <w:t xml:space="preserve"> </w:t>
        </w:r>
      </w:ins>
      <w:del w:id="12" w:author="Nassar, Mohamed A. (Nokia - DE/Munich)" w:date="2022-09-28T12:00:00Z">
        <w:r w:rsidDel="008E26C3">
          <w:delText>:</w:delText>
        </w:r>
      </w:del>
    </w:p>
    <w:p w14:paraId="4516E634" w14:textId="073DF1F7" w:rsidR="00313BD0" w:rsidDel="00790790" w:rsidRDefault="00313BD0" w:rsidP="00790790">
      <w:pPr>
        <w:rPr>
          <w:del w:id="13" w:author="Nassar, Mohamed A. (Nokia - DE/Munich)" w:date="2022-09-28T12:00:00Z"/>
        </w:rPr>
      </w:pPr>
      <w:del w:id="14" w:author="Nassar, Mohamed A. (Nokia - DE/Munich)" w:date="2022-09-28T12:00:00Z">
        <w:r w:rsidDel="008E26C3">
          <w:delText>a)</w:delText>
        </w:r>
        <w:r w:rsidRPr="006A6394" w:rsidDel="008E26C3">
          <w:tab/>
        </w:r>
      </w:del>
      <w:r w:rsidRPr="006A6394">
        <w:t>include the service-level-AA payload parameter set to the service-level-AA payload received from the upper layers</w:t>
      </w:r>
      <w:del w:id="15" w:author="Nassar, Mohamed A. (Nokia - DE/Munich)" w:date="2022-09-28T12:00:00Z">
        <w:r w:rsidDel="00790790">
          <w:delText>;</w:delText>
        </w:r>
        <w:r w:rsidRPr="00EF17C0" w:rsidDel="00790790">
          <w:delText xml:space="preserve"> </w:delText>
        </w:r>
        <w:r w:rsidDel="00790790">
          <w:delText>and</w:delText>
        </w:r>
      </w:del>
    </w:p>
    <w:p w14:paraId="1A8A392D" w14:textId="4A6F9393" w:rsidR="00313BD0" w:rsidRPr="006A6394" w:rsidRDefault="00313BD0" w:rsidP="00790790">
      <w:del w:id="16" w:author="Nassar, Mohamed A. (Nokia - DE/Munich)" w:date="2022-09-28T12:00:00Z">
        <w:r w:rsidDel="00790790">
          <w:delText>b)</w:delText>
        </w:r>
        <w:r w:rsidRPr="006A6394" w:rsidDel="00790790">
          <w:tab/>
        </w:r>
        <w:r w:rsidDel="00790790">
          <w:delText xml:space="preserve">set </w:delText>
        </w:r>
        <w:r w:rsidRPr="006A6394" w:rsidDel="00790790">
          <w:delText>the service-level-AA payload</w:delText>
        </w:r>
        <w:r w:rsidDel="00790790">
          <w:delText xml:space="preserve"> type</w:delText>
        </w:r>
        <w:r w:rsidRPr="006A6394" w:rsidDel="00790790">
          <w:delText xml:space="preserve"> parameter to</w:delText>
        </w:r>
        <w:r w:rsidDel="00790790">
          <w:delText xml:space="preserve"> the type of</w:delText>
        </w:r>
        <w:r w:rsidRPr="006A6394" w:rsidDel="00790790">
          <w:delText xml:space="preserve"> the service-level-AA payload</w:delText>
        </w:r>
      </w:del>
      <w:r w:rsidRPr="006A6394">
        <w:t>.</w:t>
      </w:r>
    </w:p>
    <w:p w14:paraId="43C0367C" w14:textId="77777777" w:rsidR="00313BD0" w:rsidRDefault="00313BD0" w:rsidP="00313BD0">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w:t>
      </w:r>
      <w:r>
        <w:rPr>
          <w:lang w:eastAsia="zh-CN"/>
        </w:rPr>
        <w:lastRenderedPageBreak/>
        <w:t>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FF7034C" w14:textId="77777777" w:rsidR="00313BD0" w:rsidRPr="00DB7266" w:rsidRDefault="00313BD0" w:rsidP="00313BD0">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024642B2" w14:textId="77777777" w:rsidR="00313BD0" w:rsidRDefault="00313BD0" w:rsidP="00313BD0">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5C795019" w14:textId="77777777" w:rsidR="00313BD0" w:rsidRDefault="00313BD0" w:rsidP="00313BD0">
      <w:pPr>
        <w:pStyle w:val="B2"/>
      </w:pPr>
      <w:r w:rsidRPr="00D02882">
        <w:t>-</w:t>
      </w:r>
      <w:r w:rsidRPr="00D02882">
        <w:tab/>
        <w:t>at least one associated ECS</w:t>
      </w:r>
      <w:r>
        <w:t>P</w:t>
      </w:r>
      <w:r w:rsidRPr="00D02882">
        <w:t xml:space="preserve"> identifier; and</w:t>
      </w:r>
    </w:p>
    <w:p w14:paraId="3502BA15" w14:textId="77777777" w:rsidR="00313BD0" w:rsidRPr="0059011B" w:rsidRDefault="00313BD0" w:rsidP="00313BD0">
      <w:pPr>
        <w:pStyle w:val="B2"/>
        <w:rPr>
          <w:lang w:val="en-US"/>
        </w:rPr>
      </w:pPr>
      <w:r w:rsidRPr="00DB7266">
        <w:t>-</w:t>
      </w:r>
      <w:r>
        <w:tab/>
      </w:r>
      <w:r>
        <w:rPr>
          <w:lang w:val="en-US"/>
        </w:rPr>
        <w:t>optionally spatial validity conditions associated with the ECS address</w:t>
      </w:r>
    </w:p>
    <w:p w14:paraId="44A990CB" w14:textId="77777777" w:rsidR="00313BD0" w:rsidRDefault="00313BD0" w:rsidP="00313BD0">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38249B6E" w14:textId="77777777" w:rsidR="00313BD0" w:rsidRDefault="00313BD0" w:rsidP="00313BD0">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6F6BA313" w14:textId="77777777" w:rsidR="00313BD0" w:rsidRPr="006A6394" w:rsidRDefault="00313BD0" w:rsidP="00313BD0">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6665B429" w14:textId="252542F6" w:rsidR="009B5F09" w:rsidRDefault="009B5F09" w:rsidP="009B5F09">
      <w:pPr>
        <w:jc w:val="center"/>
      </w:pPr>
      <w:r w:rsidRPr="001F6E20">
        <w:rPr>
          <w:highlight w:val="green"/>
        </w:rPr>
        <w:t xml:space="preserve">***** </w:t>
      </w:r>
      <w:r>
        <w:rPr>
          <w:highlight w:val="green"/>
        </w:rPr>
        <w:t>Next</w:t>
      </w:r>
      <w:r w:rsidRPr="001F6E20">
        <w:rPr>
          <w:highlight w:val="green"/>
        </w:rPr>
        <w:t xml:space="preserve"> change *****</w:t>
      </w:r>
    </w:p>
    <w:p w14:paraId="76ADB6C0" w14:textId="77777777" w:rsidR="005F0B42" w:rsidRPr="006A6394" w:rsidRDefault="005F0B42" w:rsidP="005F0B42">
      <w:pPr>
        <w:pStyle w:val="Heading4"/>
      </w:pPr>
      <w:bookmarkStart w:id="17" w:name="_Toc20218114"/>
      <w:bookmarkStart w:id="18" w:name="_Toc27743999"/>
      <w:bookmarkStart w:id="19" w:name="_Toc35959570"/>
      <w:bookmarkStart w:id="20" w:name="_Toc45203003"/>
      <w:bookmarkStart w:id="21" w:name="_Toc45700379"/>
      <w:bookmarkStart w:id="22" w:name="_Toc51920115"/>
      <w:bookmarkStart w:id="23" w:name="_Toc68251175"/>
      <w:bookmarkStart w:id="24" w:name="_Toc114841065"/>
      <w:r w:rsidRPr="006A6394">
        <w:t>6.5.1.2</w:t>
      </w:r>
      <w:r w:rsidRPr="006A6394">
        <w:tab/>
        <w:t>UE requested PDN connectivity procedure initiation</w:t>
      </w:r>
      <w:bookmarkEnd w:id="17"/>
      <w:bookmarkEnd w:id="18"/>
      <w:bookmarkEnd w:id="19"/>
      <w:bookmarkEnd w:id="20"/>
      <w:bookmarkEnd w:id="21"/>
      <w:bookmarkEnd w:id="22"/>
      <w:bookmarkEnd w:id="23"/>
      <w:bookmarkEnd w:id="24"/>
    </w:p>
    <w:p w14:paraId="0148D160" w14:textId="77777777" w:rsidR="005F0B42" w:rsidRPr="006A6394" w:rsidRDefault="005F0B42" w:rsidP="005F0B42">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6194F975" w14:textId="77777777" w:rsidR="005F0B42" w:rsidRPr="006A6394" w:rsidRDefault="005F0B42" w:rsidP="005F0B42">
      <w:r w:rsidRPr="006A6394">
        <w:t>When the PDN CONNECTIVITY REQUEST message is sent together with an ATTACH REQUEST message, the UE shall not start timer T3482 and shall not include the APN.</w:t>
      </w:r>
    </w:p>
    <w:p w14:paraId="2B32F671" w14:textId="77777777" w:rsidR="005F0B42" w:rsidRPr="006A6394" w:rsidRDefault="005F0B42" w:rsidP="005F0B42">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D25126F" w14:textId="77777777" w:rsidR="005F0B42" w:rsidRPr="006A6394" w:rsidRDefault="005F0B42" w:rsidP="005F0B42">
      <w:r w:rsidRPr="006A6394">
        <w:t>In order to request a PDN connection for emergency bearer services or for access to RLOS, the UE shall not include an APN in the PDN CONNECTIVITY REQUEST message or, when applicable, in the ESM INFORMATION RESPONSE message.</w:t>
      </w:r>
    </w:p>
    <w:p w14:paraId="72410DCE" w14:textId="77777777" w:rsidR="005F0B42" w:rsidRPr="006A6394" w:rsidRDefault="005F0B42" w:rsidP="005F0B42">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4BB7DBD" w14:textId="77777777" w:rsidR="005F0B42" w:rsidRPr="006A6394" w:rsidRDefault="005F0B42" w:rsidP="005F0B42">
      <w:pPr>
        <w:pStyle w:val="B1"/>
      </w:pPr>
      <w:r w:rsidRPr="006A6394">
        <w:t>-</w:t>
      </w:r>
      <w:r w:rsidRPr="006A6394">
        <w:tab/>
        <w:t>if use of a PDN using the default APN requires PAP/CHAP, then the UE should include the Access point name IE; and</w:t>
      </w:r>
    </w:p>
    <w:p w14:paraId="67D396B2" w14:textId="77777777" w:rsidR="005F0B42" w:rsidRPr="006A6394" w:rsidRDefault="005F0B42" w:rsidP="005F0B42">
      <w:pPr>
        <w:pStyle w:val="B1"/>
      </w:pPr>
      <w:r w:rsidRPr="006A6394">
        <w:t>-</w:t>
      </w:r>
      <w:r w:rsidRPr="006A6394">
        <w:tab/>
        <w:t>in all other conditions, the UE need not include the Access point name IE.</w:t>
      </w:r>
    </w:p>
    <w:p w14:paraId="3B491F1A" w14:textId="77777777" w:rsidR="005F0B42" w:rsidRPr="006A6394" w:rsidRDefault="005F0B42" w:rsidP="005F0B42">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7F3B0C9F" w14:textId="77777777" w:rsidR="005F0B42" w:rsidRDefault="005F0B42" w:rsidP="005F0B42">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7602A59" w14:textId="77777777" w:rsidR="005F0B42" w:rsidRDefault="005F0B42" w:rsidP="005F0B42">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F45521A" w14:textId="77777777" w:rsidR="005F0B42" w:rsidRPr="006A6394" w:rsidRDefault="005F0B42" w:rsidP="005F0B42">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016B8B03" w14:textId="77777777" w:rsidR="005F0B42" w:rsidRPr="006A6394" w:rsidRDefault="005F0B42" w:rsidP="005F0B42">
      <w:r w:rsidRPr="006A6394">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5C0A438" w14:textId="77777777" w:rsidR="005F0B42" w:rsidRPr="006A6394" w:rsidRDefault="005F0B42" w:rsidP="005F0B42">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1A68BFAE" w14:textId="77777777" w:rsidR="005F0B42" w:rsidRPr="006A6394" w:rsidRDefault="005F0B42" w:rsidP="005F0B42">
      <w:pPr>
        <w:pStyle w:val="B1"/>
      </w:pPr>
      <w:r w:rsidRPr="006A6394">
        <w:rPr>
          <w:lang w:eastAsia="zh-CN"/>
        </w:rPr>
        <w:t>-</w:t>
      </w:r>
      <w:r w:rsidRPr="006A6394">
        <w:tab/>
        <w:t>IPv4, if the previously allocated home address information consists of an IPv4 address only;</w:t>
      </w:r>
    </w:p>
    <w:p w14:paraId="3F8E3231" w14:textId="77777777" w:rsidR="005F0B42" w:rsidRPr="006A6394" w:rsidRDefault="005F0B42" w:rsidP="005F0B42">
      <w:pPr>
        <w:pStyle w:val="B1"/>
      </w:pPr>
      <w:r w:rsidRPr="006A6394">
        <w:rPr>
          <w:lang w:eastAsia="zh-CN"/>
        </w:rPr>
        <w:t>-</w:t>
      </w:r>
      <w:r w:rsidRPr="006A6394">
        <w:tab/>
        <w:t>IPv6, if the previously allocated home address information consists of an IPv6 prefix only; or</w:t>
      </w:r>
    </w:p>
    <w:p w14:paraId="4D2857EE" w14:textId="77777777" w:rsidR="005F0B42" w:rsidRPr="006A6394" w:rsidRDefault="005F0B42" w:rsidP="005F0B42">
      <w:pPr>
        <w:pStyle w:val="B1"/>
      </w:pPr>
      <w:r w:rsidRPr="006A6394">
        <w:rPr>
          <w:lang w:eastAsia="zh-CN"/>
        </w:rPr>
        <w:t>-</w:t>
      </w:r>
      <w:r w:rsidRPr="006A6394">
        <w:tab/>
        <w:t>IPv4v6, if the previously allocated home address information consists of both an IPv4 address and an IPv6 prefix.</w:t>
      </w:r>
    </w:p>
    <w:p w14:paraId="1FC22A9E" w14:textId="77777777" w:rsidR="005F0B42" w:rsidRPr="006A6394" w:rsidRDefault="005F0B42" w:rsidP="005F0B42">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6E9AB1D" w14:textId="77777777" w:rsidR="005F0B42" w:rsidRPr="006A6394" w:rsidRDefault="005F0B42" w:rsidP="005F0B42">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D566ED1" w14:textId="77777777" w:rsidR="005F0B42" w:rsidRPr="006A6394" w:rsidRDefault="005F0B42" w:rsidP="005F0B42">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7E64EB8" w14:textId="77777777" w:rsidR="005F0B42" w:rsidRPr="006A6394" w:rsidRDefault="005F0B42" w:rsidP="005F0B42">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5966E05A" w14:textId="77777777" w:rsidR="005F0B42" w:rsidRPr="006A6394" w:rsidRDefault="005F0B42" w:rsidP="005F0B42">
      <w:r w:rsidRPr="006A6394">
        <w:t xml:space="preserve">If the UE supports N1 mode and </w:t>
      </w:r>
      <w:r w:rsidRPr="006A6394">
        <w:rPr>
          <w:rFonts w:eastAsia="MS Mincho"/>
        </w:rPr>
        <w:t>the request type is</w:t>
      </w:r>
      <w:r w:rsidRPr="006A6394">
        <w:t>:</w:t>
      </w:r>
    </w:p>
    <w:p w14:paraId="5AB9D21B" w14:textId="77777777" w:rsidR="005F0B42" w:rsidRPr="006A6394" w:rsidRDefault="005F0B42" w:rsidP="005F0B42">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25BE47DA" w14:textId="77777777" w:rsidR="005F0B42" w:rsidRPr="006A6394" w:rsidRDefault="005F0B42" w:rsidP="005F0B42">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D73B35" w14:textId="77777777" w:rsidR="005F0B42" w:rsidRPr="006A6394" w:rsidRDefault="005F0B42" w:rsidP="005F0B42">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F071EE5" w14:textId="77777777" w:rsidR="005F0B42" w:rsidRPr="006A6394" w:rsidRDefault="005F0B42" w:rsidP="005F0B42">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F390B56" w14:textId="77777777" w:rsidR="005F0B42" w:rsidRPr="006A6394" w:rsidRDefault="005F0B42" w:rsidP="005F0B42">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A74BB69" w14:textId="77777777" w:rsidR="005F0B42" w:rsidRPr="006A6394" w:rsidRDefault="005F0B42" w:rsidP="005F0B42">
      <w:r w:rsidRPr="006A6394">
        <w:lastRenderedPageBreak/>
        <w:t>If the N1 mode capability is disabled, the UE may apply a) and b.2) above for service continuity support at inter-system change from S1 mode to N1 mode once its N1 mode capability is enabled again.</w:t>
      </w:r>
    </w:p>
    <w:p w14:paraId="5B466477" w14:textId="77777777" w:rsidR="005F0B42" w:rsidRPr="006A6394" w:rsidRDefault="005F0B42" w:rsidP="005F0B42">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6890159" w14:textId="77777777" w:rsidR="005F0B42" w:rsidRPr="006A6394" w:rsidRDefault="005F0B42" w:rsidP="005F0B42">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057E30" w14:textId="77777777" w:rsidR="005F0B42" w:rsidRPr="006A6394" w:rsidRDefault="005F0B42" w:rsidP="005F0B42">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AC6BC86" w14:textId="77777777" w:rsidR="005F0B42" w:rsidRPr="006A6394" w:rsidRDefault="005F0B42" w:rsidP="005F0B42">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53B264B" w14:textId="77777777" w:rsidR="005F0B42" w:rsidRPr="006A6394" w:rsidRDefault="005F0B42" w:rsidP="005F0B42">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4938B4E8" w14:textId="77777777" w:rsidR="005F0B42" w:rsidRPr="006A6394" w:rsidRDefault="005F0B42" w:rsidP="005F0B42">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1F8101D3" w14:textId="77777777" w:rsidR="005F0B42" w:rsidRPr="006A6394" w:rsidRDefault="005F0B42" w:rsidP="005F0B42">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332FB174" w14:textId="77777777" w:rsidR="005F0B42" w:rsidRDefault="005F0B42" w:rsidP="005F0B42">
      <w:r>
        <w:t>When the UE supporting UAS services initiates a UE requested PDN connectivity procedure for UAS services during an attach procedure, the UE:</w:t>
      </w:r>
    </w:p>
    <w:p w14:paraId="47B772A7" w14:textId="77777777" w:rsidR="005F0B42" w:rsidRDefault="005F0B42" w:rsidP="005F0B42">
      <w:pPr>
        <w:pStyle w:val="B1"/>
      </w:pPr>
      <w:r>
        <w:t>a)</w:t>
      </w:r>
      <w:r>
        <w:tab/>
        <w:t>shall create the service-level-AA container with the length of two octets. In the service-level-AA container with the length of two octets, the UE:</w:t>
      </w:r>
    </w:p>
    <w:p w14:paraId="63B63D65" w14:textId="77777777" w:rsidR="005F0B42" w:rsidRDefault="005F0B42" w:rsidP="005F0B42">
      <w:pPr>
        <w:pStyle w:val="B2"/>
      </w:pPr>
      <w:r>
        <w:t>1)</w:t>
      </w:r>
      <w:r>
        <w:tab/>
        <w:t>shall include the service-level device ID parameter set to the UE's CAA-level UAV ID;</w:t>
      </w:r>
    </w:p>
    <w:p w14:paraId="615E2587" w14:textId="77777777" w:rsidR="005F0B42" w:rsidRDefault="005F0B42" w:rsidP="005F0B42">
      <w:pPr>
        <w:pStyle w:val="B2"/>
      </w:pPr>
      <w:r>
        <w:t>2)</w:t>
      </w:r>
      <w:r>
        <w:tab/>
        <w:t>shall include the service-level-AA server address parameter set to the USS address, if it is provided by the upper layers;</w:t>
      </w:r>
    </w:p>
    <w:p w14:paraId="73D2A413" w14:textId="04F1A0A0" w:rsidR="005F0B42" w:rsidRDefault="005F0B42" w:rsidP="005F0B42">
      <w:pPr>
        <w:pStyle w:val="B2"/>
      </w:pPr>
      <w:r>
        <w:t>3)</w:t>
      </w:r>
      <w:r>
        <w:tab/>
        <w:t xml:space="preserve">shall include the service-level-AA payload parameter set to the </w:t>
      </w:r>
      <w:del w:id="25" w:author="Nassar, Mohamed A. (Nokia - DE/Munich)" w:date="2022-09-28T12:02:00Z">
        <w:r w:rsidDel="00237A40">
          <w:delText xml:space="preserve">UUAA </w:delText>
        </w:r>
      </w:del>
      <w:r>
        <w:t xml:space="preserve">payload </w:t>
      </w:r>
      <w:del w:id="26" w:author="Nassar, Mohamed A. (Nokia - DE/Munich)" w:date="2022-09-28T12:02:00Z">
        <w:r w:rsidDel="00237A40">
          <w:delText xml:space="preserve">and the service-level-AA payload type parameter set to "UUAA payload", if the UUAA payload is </w:delText>
        </w:r>
      </w:del>
      <w:r>
        <w:t>provided by the upper layer</w:t>
      </w:r>
      <w:ins w:id="27" w:author="Nassar, Mohamed A. (Nokia - DE/Munich)" w:date="2022-09-28T12:02:00Z">
        <w:r w:rsidR="00237A40">
          <w:t>, if any</w:t>
        </w:r>
      </w:ins>
      <w:r>
        <w:t>; and</w:t>
      </w:r>
    </w:p>
    <w:p w14:paraId="72ED6CA7" w14:textId="77777777" w:rsidR="005F0B42" w:rsidRDefault="005F0B42" w:rsidP="005F0B42">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196E3756" w14:textId="77777777" w:rsidR="005F0B42" w:rsidRDefault="005F0B42" w:rsidP="005F0B42">
      <w:pPr>
        <w:pStyle w:val="NO"/>
      </w:pPr>
      <w:r>
        <w:t>NOTE 6:</w:t>
      </w:r>
      <w:r>
        <w:tab/>
        <w:t>The C2 authorization payload in the service-level-AA payload parameter can include the pairing information for C2 communication and the flight authorization information.</w:t>
      </w:r>
    </w:p>
    <w:p w14:paraId="344D8AAD" w14:textId="77777777" w:rsidR="005F0B42" w:rsidRDefault="005F0B42" w:rsidP="005F0B42">
      <w:pPr>
        <w:pStyle w:val="B1"/>
      </w:pPr>
      <w:r>
        <w:t>b)</w:t>
      </w:r>
      <w:r>
        <w:tab/>
        <w:t>shall include the created service-level-AA container with the length of two octets in the extended protocol configuration options IE of the PDN CONNECTIVITY REQUEST or ESM INFORMATION RESPONSE message.</w:t>
      </w:r>
    </w:p>
    <w:p w14:paraId="1DCDDDAD" w14:textId="77777777" w:rsidR="005F0B42" w:rsidRDefault="005F0B42" w:rsidP="005F0B42">
      <w:r>
        <w:t>When the UE supporting UAS services initiates a UE requested PDN connectivity procedure for C2 communication after the completion of the attach procedure, the UE:</w:t>
      </w:r>
    </w:p>
    <w:p w14:paraId="7DBDEC9E" w14:textId="77777777" w:rsidR="005F0B42" w:rsidRDefault="005F0B42" w:rsidP="005F0B42">
      <w:pPr>
        <w:pStyle w:val="B1"/>
      </w:pPr>
      <w:r>
        <w:t>a)</w:t>
      </w:r>
      <w:r>
        <w:tab/>
        <w:t>shall create the service-level-AA container with the length of two octets. In the service-level-AA container with the length of two octets, the UE:</w:t>
      </w:r>
    </w:p>
    <w:p w14:paraId="7A2B6121" w14:textId="77777777" w:rsidR="005F0B42" w:rsidRDefault="005F0B42" w:rsidP="005F0B42">
      <w:pPr>
        <w:pStyle w:val="B2"/>
      </w:pPr>
      <w:r>
        <w:t>1)</w:t>
      </w:r>
      <w:r>
        <w:tab/>
        <w:t>shall include the service-level device ID parameter set to the UE's CAA-level UAV ID; and</w:t>
      </w:r>
    </w:p>
    <w:p w14:paraId="6D3A3961" w14:textId="77777777" w:rsidR="005F0B42" w:rsidRDefault="005F0B42" w:rsidP="005F0B42">
      <w:pPr>
        <w:pStyle w:val="B2"/>
      </w:pPr>
      <w:r>
        <w:lastRenderedPageBreak/>
        <w:t>2)</w:t>
      </w:r>
      <w:r>
        <w:tab/>
        <w:t>shall include the service-level-AA payload parameter set to the C2 authorization payload and the service-level-AA payload type parameter set to "C2 authorization payload"; and</w:t>
      </w:r>
    </w:p>
    <w:p w14:paraId="6DB82AF5" w14:textId="77777777" w:rsidR="005F0B42" w:rsidRDefault="005F0B42" w:rsidP="005F0B42">
      <w:pPr>
        <w:pStyle w:val="NO"/>
      </w:pPr>
      <w:r>
        <w:t>NOTE 7:</w:t>
      </w:r>
      <w:r>
        <w:tab/>
        <w:t>The C2 authorization payload in the service-level-AA payload parameter can include the pairing information for C2 communication and the flight authorization information.</w:t>
      </w:r>
    </w:p>
    <w:p w14:paraId="4D54E86C" w14:textId="77777777" w:rsidR="005F0B42" w:rsidRDefault="005F0B42" w:rsidP="005F0B42">
      <w:pPr>
        <w:pStyle w:val="B1"/>
      </w:pPr>
      <w:r>
        <w:t>b)</w:t>
      </w:r>
      <w:r>
        <w:tab/>
        <w:t>shall include the created service-level-AA container with the length of two octets in the extended protocol configuration options IE of the PDN CONNECTIVITY REQUEST message.</w:t>
      </w:r>
    </w:p>
    <w:p w14:paraId="4D6554F8" w14:textId="77777777" w:rsidR="005F0B42" w:rsidRDefault="005F0B42" w:rsidP="005F0B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437990D9" w14:textId="77777777" w:rsidR="005F0B42" w:rsidRPr="006A6394" w:rsidRDefault="005F0B42" w:rsidP="005F0B42">
      <w:pPr>
        <w:pStyle w:val="TH"/>
        <w:rPr>
          <w:lang w:eastAsia="zh-CN"/>
        </w:rPr>
      </w:pPr>
      <w:r w:rsidRPr="006A6394">
        <w:object w:dxaOrig="9768" w:dyaOrig="4723" w14:anchorId="7F8D9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8" o:title=""/>
          </v:shape>
          <o:OLEObject Type="Embed" ProgID="Visio.Drawing.11" ShapeID="_x0000_i1025" DrawAspect="Content" ObjectID="_1726040490" r:id="rId19"/>
        </w:object>
      </w:r>
    </w:p>
    <w:p w14:paraId="29B6BE1C" w14:textId="77777777" w:rsidR="005F0B42" w:rsidRPr="006A6394" w:rsidRDefault="005F0B42" w:rsidP="005F0B42">
      <w:pPr>
        <w:pStyle w:val="TF"/>
      </w:pPr>
      <w:r w:rsidRPr="006A6394">
        <w:t>Figure 6.5.1.2.1: UE requested PDN connectivity procedure</w:t>
      </w:r>
    </w:p>
    <w:p w14:paraId="240C4F55" w14:textId="04A7759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7F7A2" w14:textId="77777777" w:rsidR="0095158E" w:rsidRDefault="0095158E">
      <w:r>
        <w:separator/>
      </w:r>
    </w:p>
  </w:endnote>
  <w:endnote w:type="continuationSeparator" w:id="0">
    <w:p w14:paraId="6A36C094" w14:textId="77777777" w:rsidR="0095158E" w:rsidRDefault="0095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4443" w14:textId="77777777" w:rsidR="0095158E" w:rsidRDefault="0095158E">
      <w:r>
        <w:separator/>
      </w:r>
    </w:p>
  </w:footnote>
  <w:footnote w:type="continuationSeparator" w:id="0">
    <w:p w14:paraId="5C238AD5" w14:textId="77777777" w:rsidR="0095158E" w:rsidRDefault="00951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447DC"/>
    <w:rsid w:val="00045DE9"/>
    <w:rsid w:val="000523F9"/>
    <w:rsid w:val="00067689"/>
    <w:rsid w:val="00074300"/>
    <w:rsid w:val="00093631"/>
    <w:rsid w:val="000A6394"/>
    <w:rsid w:val="000B7FED"/>
    <w:rsid w:val="000C038A"/>
    <w:rsid w:val="000C6598"/>
    <w:rsid w:val="000D44B3"/>
    <w:rsid w:val="00120E52"/>
    <w:rsid w:val="0013079D"/>
    <w:rsid w:val="00144E4F"/>
    <w:rsid w:val="00145D43"/>
    <w:rsid w:val="001618A5"/>
    <w:rsid w:val="0018052C"/>
    <w:rsid w:val="00191A20"/>
    <w:rsid w:val="00192C46"/>
    <w:rsid w:val="00195368"/>
    <w:rsid w:val="001A08B3"/>
    <w:rsid w:val="001A7B60"/>
    <w:rsid w:val="001B52F0"/>
    <w:rsid w:val="001B7A65"/>
    <w:rsid w:val="001E41F3"/>
    <w:rsid w:val="00223D71"/>
    <w:rsid w:val="0023729C"/>
    <w:rsid w:val="00237A40"/>
    <w:rsid w:val="002570BF"/>
    <w:rsid w:val="0026004D"/>
    <w:rsid w:val="002640DD"/>
    <w:rsid w:val="00275D12"/>
    <w:rsid w:val="00284FEB"/>
    <w:rsid w:val="002860C4"/>
    <w:rsid w:val="00294E5B"/>
    <w:rsid w:val="00297B9C"/>
    <w:rsid w:val="002A3B34"/>
    <w:rsid w:val="002B5741"/>
    <w:rsid w:val="002E472E"/>
    <w:rsid w:val="00305409"/>
    <w:rsid w:val="00313BD0"/>
    <w:rsid w:val="00326408"/>
    <w:rsid w:val="003369AC"/>
    <w:rsid w:val="003443D9"/>
    <w:rsid w:val="003557B6"/>
    <w:rsid w:val="003609EF"/>
    <w:rsid w:val="0036231A"/>
    <w:rsid w:val="00365953"/>
    <w:rsid w:val="0037293B"/>
    <w:rsid w:val="00374DD4"/>
    <w:rsid w:val="00374EA9"/>
    <w:rsid w:val="00376906"/>
    <w:rsid w:val="003B60BC"/>
    <w:rsid w:val="003D1454"/>
    <w:rsid w:val="003D70E0"/>
    <w:rsid w:val="003E0326"/>
    <w:rsid w:val="003E1A36"/>
    <w:rsid w:val="003F63FE"/>
    <w:rsid w:val="00410371"/>
    <w:rsid w:val="004242F1"/>
    <w:rsid w:val="004600A2"/>
    <w:rsid w:val="0046110F"/>
    <w:rsid w:val="00473A99"/>
    <w:rsid w:val="00486345"/>
    <w:rsid w:val="004A5FF3"/>
    <w:rsid w:val="004B75B7"/>
    <w:rsid w:val="004C1E0B"/>
    <w:rsid w:val="004F470C"/>
    <w:rsid w:val="004F50A6"/>
    <w:rsid w:val="004F745A"/>
    <w:rsid w:val="005137CE"/>
    <w:rsid w:val="005141D9"/>
    <w:rsid w:val="0051580D"/>
    <w:rsid w:val="00532315"/>
    <w:rsid w:val="00534340"/>
    <w:rsid w:val="00547111"/>
    <w:rsid w:val="005611B2"/>
    <w:rsid w:val="00587CA9"/>
    <w:rsid w:val="00592D74"/>
    <w:rsid w:val="005E2C44"/>
    <w:rsid w:val="005F0B42"/>
    <w:rsid w:val="005F2FF2"/>
    <w:rsid w:val="00621188"/>
    <w:rsid w:val="006257ED"/>
    <w:rsid w:val="006522BE"/>
    <w:rsid w:val="00653DE4"/>
    <w:rsid w:val="00665C47"/>
    <w:rsid w:val="0068551A"/>
    <w:rsid w:val="00695808"/>
    <w:rsid w:val="006B46FB"/>
    <w:rsid w:val="006C12D7"/>
    <w:rsid w:val="006E21FB"/>
    <w:rsid w:val="006F7EDC"/>
    <w:rsid w:val="00714BCB"/>
    <w:rsid w:val="0073787B"/>
    <w:rsid w:val="00744C76"/>
    <w:rsid w:val="0075774B"/>
    <w:rsid w:val="00762D32"/>
    <w:rsid w:val="00766DB3"/>
    <w:rsid w:val="00790790"/>
    <w:rsid w:val="00792342"/>
    <w:rsid w:val="007977A8"/>
    <w:rsid w:val="007B512A"/>
    <w:rsid w:val="007C2097"/>
    <w:rsid w:val="007C4B7E"/>
    <w:rsid w:val="007D519D"/>
    <w:rsid w:val="007D6A07"/>
    <w:rsid w:val="007F7259"/>
    <w:rsid w:val="008040A8"/>
    <w:rsid w:val="008279FA"/>
    <w:rsid w:val="008351F7"/>
    <w:rsid w:val="00841618"/>
    <w:rsid w:val="0085534C"/>
    <w:rsid w:val="008626E7"/>
    <w:rsid w:val="00870EE7"/>
    <w:rsid w:val="00885C65"/>
    <w:rsid w:val="008863B9"/>
    <w:rsid w:val="00897220"/>
    <w:rsid w:val="008A159A"/>
    <w:rsid w:val="008A45A6"/>
    <w:rsid w:val="008B4442"/>
    <w:rsid w:val="008B4BE8"/>
    <w:rsid w:val="008B5A86"/>
    <w:rsid w:val="008C1DC8"/>
    <w:rsid w:val="008C4C5A"/>
    <w:rsid w:val="008D3CCC"/>
    <w:rsid w:val="008E26C3"/>
    <w:rsid w:val="008F3789"/>
    <w:rsid w:val="008F686C"/>
    <w:rsid w:val="00901F9C"/>
    <w:rsid w:val="00904F32"/>
    <w:rsid w:val="009137BE"/>
    <w:rsid w:val="009148DE"/>
    <w:rsid w:val="00941E30"/>
    <w:rsid w:val="0095158E"/>
    <w:rsid w:val="009777D9"/>
    <w:rsid w:val="00991B88"/>
    <w:rsid w:val="009A5753"/>
    <w:rsid w:val="009A579D"/>
    <w:rsid w:val="009B5F09"/>
    <w:rsid w:val="009E3297"/>
    <w:rsid w:val="009F734F"/>
    <w:rsid w:val="009F7967"/>
    <w:rsid w:val="00A0291C"/>
    <w:rsid w:val="00A11ECB"/>
    <w:rsid w:val="00A142BA"/>
    <w:rsid w:val="00A246B6"/>
    <w:rsid w:val="00A24E71"/>
    <w:rsid w:val="00A25A24"/>
    <w:rsid w:val="00A26D81"/>
    <w:rsid w:val="00A47E70"/>
    <w:rsid w:val="00A50CF0"/>
    <w:rsid w:val="00A7671C"/>
    <w:rsid w:val="00A77EF1"/>
    <w:rsid w:val="00AA2CBC"/>
    <w:rsid w:val="00AA743A"/>
    <w:rsid w:val="00AC5820"/>
    <w:rsid w:val="00AD1CD8"/>
    <w:rsid w:val="00B21D36"/>
    <w:rsid w:val="00B258BB"/>
    <w:rsid w:val="00B4140C"/>
    <w:rsid w:val="00B67B97"/>
    <w:rsid w:val="00B968C8"/>
    <w:rsid w:val="00BA0A08"/>
    <w:rsid w:val="00BA3EC5"/>
    <w:rsid w:val="00BA51D9"/>
    <w:rsid w:val="00BB5DFC"/>
    <w:rsid w:val="00BC49EC"/>
    <w:rsid w:val="00BD279D"/>
    <w:rsid w:val="00BD6BB8"/>
    <w:rsid w:val="00BE030A"/>
    <w:rsid w:val="00C512E1"/>
    <w:rsid w:val="00C53908"/>
    <w:rsid w:val="00C66BA2"/>
    <w:rsid w:val="00C74A97"/>
    <w:rsid w:val="00C83F11"/>
    <w:rsid w:val="00C870F6"/>
    <w:rsid w:val="00C95985"/>
    <w:rsid w:val="00CA792A"/>
    <w:rsid w:val="00CC5026"/>
    <w:rsid w:val="00CC68D0"/>
    <w:rsid w:val="00CD6426"/>
    <w:rsid w:val="00CF280C"/>
    <w:rsid w:val="00D031FD"/>
    <w:rsid w:val="00D03F9A"/>
    <w:rsid w:val="00D06D51"/>
    <w:rsid w:val="00D17B22"/>
    <w:rsid w:val="00D24991"/>
    <w:rsid w:val="00D27D97"/>
    <w:rsid w:val="00D43141"/>
    <w:rsid w:val="00D50255"/>
    <w:rsid w:val="00D66520"/>
    <w:rsid w:val="00D76404"/>
    <w:rsid w:val="00D840E9"/>
    <w:rsid w:val="00D84AE9"/>
    <w:rsid w:val="00D97691"/>
    <w:rsid w:val="00DB64FC"/>
    <w:rsid w:val="00DC6128"/>
    <w:rsid w:val="00DE34CF"/>
    <w:rsid w:val="00DE67BB"/>
    <w:rsid w:val="00E13F3D"/>
    <w:rsid w:val="00E34898"/>
    <w:rsid w:val="00E44072"/>
    <w:rsid w:val="00E60B0D"/>
    <w:rsid w:val="00E80EC3"/>
    <w:rsid w:val="00E8123C"/>
    <w:rsid w:val="00EA5EEF"/>
    <w:rsid w:val="00EB09B7"/>
    <w:rsid w:val="00EB1DF6"/>
    <w:rsid w:val="00EC1A65"/>
    <w:rsid w:val="00EE30B1"/>
    <w:rsid w:val="00EE7D7C"/>
    <w:rsid w:val="00F25D98"/>
    <w:rsid w:val="00F300FB"/>
    <w:rsid w:val="00F55D02"/>
    <w:rsid w:val="00F608AC"/>
    <w:rsid w:val="00F61657"/>
    <w:rsid w:val="00FB6386"/>
    <w:rsid w:val="00FD3B89"/>
    <w:rsid w:val="00FF58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xmsonormal">
    <w:name w:val="x_msonormal"/>
    <w:basedOn w:val="Normal"/>
    <w:rsid w:val="00D840E9"/>
    <w:pPr>
      <w:spacing w:after="0"/>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3987</Words>
  <Characters>22728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120</cp:revision>
  <cp:lastPrinted>1900-01-01T00:00:00Z</cp:lastPrinted>
  <dcterms:created xsi:type="dcterms:W3CDTF">2020-02-03T08:32:00Z</dcterms:created>
  <dcterms:modified xsi:type="dcterms:W3CDTF">2022-09-30T08:53:00Z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