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ED49197" w:rsidR="006F7EDC" w:rsidRDefault="006F7EDC" w:rsidP="003B40B6">
      <w:pPr>
        <w:pStyle w:val="CRCoverPage"/>
        <w:tabs>
          <w:tab w:val="right" w:pos="9639"/>
        </w:tabs>
        <w:spacing w:after="0"/>
        <w:rPr>
          <w:b/>
          <w:i/>
          <w:noProof/>
          <w:sz w:val="28"/>
        </w:rPr>
      </w:pPr>
      <w:r>
        <w:rPr>
          <w:b/>
          <w:noProof/>
          <w:sz w:val="24"/>
        </w:rPr>
        <w:t>3GPP TSG-CT WG1 Meeting #13</w:t>
      </w:r>
      <w:r w:rsidR="00A24E71">
        <w:rPr>
          <w:b/>
          <w:noProof/>
          <w:sz w:val="24"/>
        </w:rPr>
        <w:t>8</w:t>
      </w:r>
      <w:r>
        <w:rPr>
          <w:b/>
          <w:noProof/>
          <w:sz w:val="24"/>
          <w:lang w:val="hr-HR"/>
        </w:rPr>
        <w:t>-</w:t>
      </w:r>
      <w:r>
        <w:rPr>
          <w:b/>
          <w:noProof/>
          <w:sz w:val="24"/>
        </w:rPr>
        <w:t>e</w:t>
      </w:r>
      <w:r>
        <w:rPr>
          <w:b/>
          <w:i/>
          <w:noProof/>
          <w:sz w:val="28"/>
        </w:rPr>
        <w:tab/>
      </w:r>
      <w:r w:rsidR="00E664E6" w:rsidRPr="00E664E6">
        <w:rPr>
          <w:b/>
          <w:noProof/>
          <w:sz w:val="24"/>
        </w:rPr>
        <w:t>C1-225909</w:t>
      </w:r>
    </w:p>
    <w:p w14:paraId="77559CC4" w14:textId="4C88C6D6" w:rsidR="006F7EDC" w:rsidRDefault="006F7EDC" w:rsidP="006F7EDC">
      <w:pPr>
        <w:pStyle w:val="CRCoverPage"/>
        <w:outlineLvl w:val="0"/>
        <w:rPr>
          <w:b/>
          <w:noProof/>
          <w:sz w:val="24"/>
        </w:rPr>
      </w:pPr>
      <w:r>
        <w:rPr>
          <w:b/>
          <w:noProof/>
          <w:sz w:val="24"/>
        </w:rPr>
        <w:t>E-Meeting, 1</w:t>
      </w:r>
      <w:r w:rsidR="00F55D02">
        <w:rPr>
          <w:b/>
          <w:noProof/>
          <w:sz w:val="24"/>
        </w:rPr>
        <w:t>0</w:t>
      </w:r>
      <w:r>
        <w:rPr>
          <w:b/>
          <w:noProof/>
          <w:sz w:val="24"/>
          <w:vertAlign w:val="superscript"/>
        </w:rPr>
        <w:t>th</w:t>
      </w:r>
      <w:r>
        <w:rPr>
          <w:b/>
          <w:noProof/>
          <w:sz w:val="24"/>
        </w:rPr>
        <w:t xml:space="preserve"> – </w:t>
      </w:r>
      <w:r w:rsidR="00F55D02">
        <w:rPr>
          <w:b/>
          <w:noProof/>
          <w:sz w:val="24"/>
        </w:rPr>
        <w:t>14</w:t>
      </w:r>
      <w:r>
        <w:rPr>
          <w:b/>
          <w:noProof/>
          <w:sz w:val="24"/>
          <w:vertAlign w:val="superscript"/>
        </w:rPr>
        <w:t>th</w:t>
      </w:r>
      <w:r>
        <w:rPr>
          <w:b/>
          <w:noProof/>
          <w:sz w:val="24"/>
        </w:rPr>
        <w:t xml:space="preserve"> </w:t>
      </w:r>
      <w:r w:rsidR="00F55D02">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4AC6B1" w:rsidR="001E41F3" w:rsidRPr="00410371" w:rsidRDefault="00AB3E43" w:rsidP="00DC6128">
            <w:pPr>
              <w:pStyle w:val="CRCoverPage"/>
              <w:spacing w:after="0"/>
              <w:jc w:val="right"/>
              <w:rPr>
                <w:b/>
                <w:noProof/>
                <w:sz w:val="28"/>
              </w:rPr>
            </w:pPr>
            <w:r>
              <w:fldChar w:fldCharType="begin"/>
            </w:r>
            <w:r>
              <w:instrText xml:space="preserve"> DOCPROPERTY  Spec#  \* MERGEFORMAT </w:instrText>
            </w:r>
            <w:r>
              <w:fldChar w:fldCharType="separate"/>
            </w:r>
            <w:r w:rsidR="00DC6128" w:rsidRPr="00DC6128">
              <w:rPr>
                <w:b/>
                <w:noProof/>
                <w:sz w:val="28"/>
              </w:rPr>
              <w:fldChar w:fldCharType="begin"/>
            </w:r>
            <w:r w:rsidR="00DC6128" w:rsidRPr="00DC6128">
              <w:rPr>
                <w:b/>
                <w:noProof/>
                <w:sz w:val="28"/>
              </w:rPr>
              <w:instrText xml:space="preserve"> DOCPROPERTY  Spec#  \* MERGEFORMAT </w:instrText>
            </w:r>
            <w:r w:rsidR="00DC6128" w:rsidRPr="00DC6128">
              <w:rPr>
                <w:b/>
                <w:noProof/>
                <w:sz w:val="28"/>
              </w:rPr>
              <w:fldChar w:fldCharType="separate"/>
            </w:r>
            <w:r w:rsidR="00DC6128" w:rsidRPr="00DC6128">
              <w:rPr>
                <w:b/>
                <w:noProof/>
                <w:sz w:val="28"/>
              </w:rPr>
              <w:t>24.5</w:t>
            </w:r>
            <w:r w:rsidR="00120E52">
              <w:rPr>
                <w:b/>
                <w:noProof/>
                <w:sz w:val="28"/>
              </w:rPr>
              <w:t>01</w:t>
            </w:r>
            <w:r w:rsidR="00DC6128" w:rsidRPr="00DC6128">
              <w:rPr>
                <w:b/>
                <w:noProof/>
                <w:sz w:val="28"/>
              </w:rPr>
              <w:fldChar w:fldCharType="end"/>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834A7B" w:rsidR="001E41F3" w:rsidRPr="00410371" w:rsidRDefault="00DF58DC" w:rsidP="00CD6426">
            <w:pPr>
              <w:pStyle w:val="CRCoverPage"/>
              <w:spacing w:after="0"/>
              <w:rPr>
                <w:noProof/>
              </w:rPr>
            </w:pPr>
            <w:fldSimple w:instr=" DOCPROPERTY  Cr#  \* MERGEFORMAT ">
              <w:r w:rsidR="00C46E1D" w:rsidRPr="00C46E1D">
                <w:rPr>
                  <w:b/>
                  <w:noProof/>
                  <w:sz w:val="28"/>
                </w:rPr>
                <w:t>4786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545AC8" w:rsidR="001E41F3" w:rsidRPr="00410371" w:rsidRDefault="00E022F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B21451" w:rsidR="001E41F3" w:rsidRPr="00410371" w:rsidRDefault="00AB3E43">
            <w:pPr>
              <w:pStyle w:val="CRCoverPage"/>
              <w:spacing w:after="0"/>
              <w:jc w:val="center"/>
              <w:rPr>
                <w:noProof/>
                <w:sz w:val="28"/>
              </w:rPr>
            </w:pPr>
            <w:r>
              <w:fldChar w:fldCharType="begin"/>
            </w:r>
            <w:r>
              <w:instrText xml:space="preserve"> DOCPROPERTY  Version  \* MERGEFORMAT </w:instrText>
            </w:r>
            <w:r>
              <w:fldChar w:fldCharType="separate"/>
            </w:r>
            <w:r w:rsidR="008A159A">
              <w:rPr>
                <w:b/>
                <w:noProof/>
                <w:sz w:val="28"/>
              </w:rPr>
              <w:t>1</w:t>
            </w:r>
            <w:r w:rsidR="001C4E40">
              <w:rPr>
                <w:b/>
                <w:noProof/>
                <w:sz w:val="28"/>
              </w:rPr>
              <w:t>8</w:t>
            </w:r>
            <w:r w:rsidR="008A159A">
              <w:rPr>
                <w:b/>
                <w:noProof/>
                <w:sz w:val="28"/>
              </w:rPr>
              <w:t>.</w:t>
            </w:r>
            <w:r w:rsidR="001C4E40">
              <w:rPr>
                <w:b/>
                <w:noProof/>
                <w:sz w:val="28"/>
              </w:rPr>
              <w:t>0</w:t>
            </w:r>
            <w:r w:rsidR="008A159A">
              <w:rPr>
                <w:b/>
                <w:noProof/>
                <w:sz w:val="28"/>
              </w:rPr>
              <w:t>.</w:t>
            </w:r>
            <w:r w:rsidR="001C4E40">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2984F9" w:rsidR="00F25D98" w:rsidRDefault="00BE03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1B789F" w:rsidR="00F25D98" w:rsidRDefault="0013079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005181" w:rsidR="001E41F3" w:rsidRDefault="0003366E" w:rsidP="0003366E">
            <w:pPr>
              <w:pStyle w:val="CRCoverPage"/>
              <w:spacing w:after="0"/>
              <w:ind w:left="100"/>
            </w:pPr>
            <w:r w:rsidRPr="0003366E">
              <w:t>Corrections on service-level-AA payload type for UUAA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4679E4" w:rsidR="001E41F3" w:rsidRDefault="00AB3E43" w:rsidP="00714BCB">
            <w:pPr>
              <w:pStyle w:val="CRCoverPage"/>
              <w:spacing w:after="0"/>
              <w:ind w:left="100"/>
            </w:pPr>
            <w:r>
              <w:fldChar w:fldCharType="begin"/>
            </w:r>
            <w:r>
              <w:instrText xml:space="preserve"> DOCPROPERTY  SourceIfWg  \* MERGEFORMAT </w:instrText>
            </w:r>
            <w:r>
              <w:fldChar w:fldCharType="separate"/>
            </w:r>
            <w:r w:rsidR="00714BCB" w:rsidRPr="00714BCB">
              <w:t>Nokia, 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59C670" w:rsidR="001E41F3" w:rsidRDefault="00AB3E43" w:rsidP="00547111">
            <w:pPr>
              <w:pStyle w:val="CRCoverPage"/>
              <w:spacing w:after="0"/>
              <w:ind w:left="100"/>
            </w:pPr>
            <w:r>
              <w:fldChar w:fldCharType="begin"/>
            </w:r>
            <w:r>
              <w:instrText xml:space="preserve"> DOCPROPERTY  SourceIfTsg  \* MERGEFORMAT </w:instrText>
            </w:r>
            <w:r>
              <w:fldChar w:fldCharType="separate"/>
            </w:r>
            <w:r w:rsidR="00326408">
              <w:t>C1</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2D4F0C" w:rsidR="001E41F3" w:rsidRDefault="00AB3E43" w:rsidP="003B60BC">
            <w:pPr>
              <w:pStyle w:val="CRCoverPage"/>
              <w:spacing w:after="0"/>
              <w:ind w:left="100"/>
            </w:pPr>
            <w:r>
              <w:fldChar w:fldCharType="begin"/>
            </w:r>
            <w:r>
              <w:instrText xml:space="preserve"> DOCPROPERTY  RelatedWis  \* MERGEFORMAT </w:instrText>
            </w:r>
            <w:r>
              <w:fldChar w:fldCharType="separate"/>
            </w:r>
            <w:r w:rsidR="003B60BC" w:rsidRPr="003B60BC">
              <w:t>ID_UAS</w:t>
            </w:r>
            <w:r>
              <w:fldChar w:fldCharType="end"/>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pPr>
            <w:r>
              <w:rPr>
                <w:b/>
                <w:i/>
              </w:rPr>
              <w:t>Date:</w:t>
            </w:r>
          </w:p>
        </w:tc>
        <w:tc>
          <w:tcPr>
            <w:tcW w:w="2127" w:type="dxa"/>
            <w:tcBorders>
              <w:right w:val="single" w:sz="4" w:space="0" w:color="auto"/>
            </w:tcBorders>
            <w:shd w:val="pct30" w:color="FFFF00" w:fill="auto"/>
          </w:tcPr>
          <w:p w14:paraId="56929475" w14:textId="21812CB0" w:rsidR="001E41F3" w:rsidRDefault="00AB3E43" w:rsidP="00766DB3">
            <w:pPr>
              <w:pStyle w:val="CRCoverPage"/>
              <w:spacing w:after="0"/>
              <w:ind w:left="100"/>
            </w:pPr>
            <w:r>
              <w:fldChar w:fldCharType="begin"/>
            </w:r>
            <w:r>
              <w:instrText xml:space="preserve"> DOCPROPERTY  ResDate  \* MERGEFORMAT </w:instrText>
            </w:r>
            <w:r>
              <w:fldChar w:fldCharType="separate"/>
            </w:r>
            <w:r w:rsidR="00766DB3" w:rsidRPr="00766DB3">
              <w:t>2022-0</w:t>
            </w:r>
            <w:r w:rsidR="00766DB3">
              <w:t>9</w:t>
            </w:r>
            <w:r w:rsidR="00766DB3" w:rsidRPr="00766DB3">
              <w:t>-</w:t>
            </w:r>
            <w:r w:rsidR="00766DB3">
              <w:t>2</w:t>
            </w:r>
            <w:r w:rsidR="00766DB3" w:rsidRPr="00766DB3">
              <w:t>6</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sz w:val="8"/>
                <w:szCs w:val="8"/>
              </w:rPr>
            </w:pPr>
          </w:p>
        </w:tc>
        <w:tc>
          <w:tcPr>
            <w:tcW w:w="1417" w:type="dxa"/>
            <w:gridSpan w:val="3"/>
          </w:tcPr>
          <w:p w14:paraId="60243A9E" w14:textId="77777777" w:rsidR="001E41F3" w:rsidRDefault="001E41F3">
            <w:pPr>
              <w:pStyle w:val="CRCoverPage"/>
              <w:spacing w:after="0"/>
              <w:rPr>
                <w:sz w:val="8"/>
                <w:szCs w:val="8"/>
              </w:rPr>
            </w:pPr>
          </w:p>
        </w:tc>
        <w:tc>
          <w:tcPr>
            <w:tcW w:w="2127" w:type="dxa"/>
            <w:tcBorders>
              <w:right w:val="single" w:sz="4" w:space="0" w:color="auto"/>
            </w:tcBorders>
          </w:tcPr>
          <w:p w14:paraId="68E9B688" w14:textId="77777777" w:rsidR="001E41F3"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7F952" w:rsidR="001E41F3" w:rsidRDefault="00863A90" w:rsidP="00D24991">
            <w:pPr>
              <w:pStyle w:val="CRCoverPage"/>
              <w:spacing w:after="0"/>
              <w:ind w:left="100" w:right="-609"/>
              <w:rPr>
                <w:b/>
              </w:rPr>
            </w:pPr>
            <w:r>
              <w:rPr>
                <w:b/>
              </w:rPr>
              <w:t>A</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47B13994" w:rsidR="001E41F3" w:rsidRDefault="00AB3E43" w:rsidP="00AA743A">
            <w:pPr>
              <w:pStyle w:val="CRCoverPage"/>
              <w:spacing w:after="0"/>
              <w:ind w:left="100"/>
            </w:pPr>
            <w:r>
              <w:fldChar w:fldCharType="begin"/>
            </w:r>
            <w:r>
              <w:instrText xml:space="preserve"> DOCPROPERTY  Release  \* MERGEFORMAT </w:instrText>
            </w:r>
            <w:r>
              <w:fldChar w:fldCharType="separate"/>
            </w:r>
            <w:r w:rsidR="00AA743A" w:rsidRPr="00AA743A">
              <w:t>Rel-1</w:t>
            </w:r>
            <w:r>
              <w:fldChar w:fldCharType="end"/>
            </w:r>
            <w:r w:rsidR="00F7735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w:t>
            </w:r>
            <w:r w:rsidR="00DE34CF">
              <w:rPr>
                <w:i/>
                <w:sz w:val="18"/>
              </w:rPr>
              <w:t xml:space="preserve">mirror </w:t>
            </w:r>
            <w:r>
              <w:rPr>
                <w:i/>
                <w:sz w:val="18"/>
              </w:rPr>
              <w:t>correspond</w:t>
            </w:r>
            <w:r w:rsidR="00DE34CF">
              <w:rPr>
                <w:i/>
                <w:sz w:val="18"/>
              </w:rPr>
              <w:t xml:space="preserve">ing </w:t>
            </w:r>
            <w:r>
              <w:rPr>
                <w:i/>
                <w:sz w:val="18"/>
              </w:rPr>
              <w:t xml:space="preserve">to a </w:t>
            </w:r>
            <w:r w:rsidR="00DE34CF">
              <w:rPr>
                <w:i/>
                <w:sz w:val="18"/>
              </w:rPr>
              <w:t xml:space="preserve">change </w:t>
            </w:r>
            <w:r>
              <w:rPr>
                <w:i/>
                <w:sz w:val="18"/>
              </w:rPr>
              <w:t xml:space="preserve">in an earlier </w:t>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1E41F3" w:rsidRDefault="001E41F3">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sidR="007C2097">
              <w:rPr>
                <w:i/>
                <w:sz w:val="18"/>
              </w:rPr>
              <w:br/>
              <w:t>Rel-9</w:t>
            </w:r>
            <w:r w:rsidR="007C2097">
              <w:rPr>
                <w:i/>
                <w:sz w:val="18"/>
              </w:rPr>
              <w:tab/>
              <w:t>(Release 9)</w:t>
            </w:r>
            <w:r w:rsidR="009777D9">
              <w:rPr>
                <w:i/>
                <w:sz w:val="18"/>
              </w:rPr>
              <w:br/>
              <w:t>Rel-10</w:t>
            </w:r>
            <w:r w:rsidR="009777D9">
              <w:rPr>
                <w:i/>
                <w:sz w:val="18"/>
              </w:rPr>
              <w:tab/>
              <w:t>(Release 10)</w:t>
            </w:r>
            <w:r w:rsidR="000C038A">
              <w:rPr>
                <w:i/>
                <w:sz w:val="18"/>
              </w:rPr>
              <w:br/>
              <w:t>Rel-11</w:t>
            </w:r>
            <w:r w:rsidR="000C038A">
              <w:rPr>
                <w:i/>
                <w:sz w:val="18"/>
              </w:rPr>
              <w:tab/>
              <w:t>(Release 11)</w:t>
            </w:r>
            <w:r w:rsidR="000C038A">
              <w:rPr>
                <w:i/>
                <w:sz w:val="18"/>
              </w:rPr>
              <w:br/>
            </w:r>
            <w:r w:rsidR="002E472E">
              <w:rPr>
                <w:i/>
                <w:sz w:val="18"/>
              </w:rPr>
              <w:t>…</w:t>
            </w:r>
            <w:r w:rsidR="0051580D">
              <w:rPr>
                <w:i/>
                <w:sz w:val="18"/>
              </w:rPr>
              <w:br/>
            </w:r>
            <w:r w:rsidR="00E34898">
              <w:rPr>
                <w:i/>
                <w:sz w:val="18"/>
              </w:rPr>
              <w:t>Rel-16</w:t>
            </w:r>
            <w:r w:rsidR="00E34898">
              <w:rPr>
                <w:i/>
                <w:sz w:val="18"/>
              </w:rPr>
              <w:tab/>
              <w:t>(Release 16)</w:t>
            </w:r>
            <w:r w:rsidR="002E472E">
              <w:rPr>
                <w:i/>
                <w:sz w:val="18"/>
              </w:rPr>
              <w:br/>
              <w:t>Rel-17</w:t>
            </w:r>
            <w:r w:rsidR="002E472E">
              <w:rPr>
                <w:i/>
                <w:sz w:val="18"/>
              </w:rPr>
              <w:tab/>
              <w:t>(Release 17)</w:t>
            </w:r>
            <w:r w:rsidR="002E472E">
              <w:rPr>
                <w:i/>
                <w:sz w:val="18"/>
              </w:rPr>
              <w:br/>
              <w:t>Rel-18</w:t>
            </w:r>
            <w:r w:rsidR="002E472E">
              <w:rPr>
                <w:i/>
                <w:sz w:val="18"/>
              </w:rPr>
              <w:tab/>
              <w:t>(Release 18)</w:t>
            </w:r>
            <w:r w:rsidR="00C870F6">
              <w:rPr>
                <w:i/>
                <w:sz w:val="18"/>
              </w:rPr>
              <w:br/>
              <w:t>Rel-19</w:t>
            </w:r>
            <w:r w:rsidR="00653DE4">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89CC9A3" w14:textId="1CD043D1" w:rsidR="0003366E" w:rsidRDefault="0003366E" w:rsidP="006522BE">
            <w:pPr>
              <w:pStyle w:val="CRCoverPage"/>
              <w:spacing w:after="0"/>
              <w:ind w:left="100"/>
            </w:pPr>
            <w:r w:rsidRPr="006522BE">
              <w:t>As part of ID_UAS work</w:t>
            </w:r>
            <w:r w:rsidR="006C12D7" w:rsidRPr="006522BE">
              <w:t xml:space="preserve"> </w:t>
            </w:r>
            <w:r w:rsidRPr="006522BE">
              <w:t>item a generic mechanism has been designed for service-level authentication and authorization (AA) such that it can be reused for any type of service. For this purpose, a generic procedure was specified as per clause 6.3.1A of TS 24.501.</w:t>
            </w:r>
          </w:p>
          <w:p w14:paraId="7CC66C6F" w14:textId="77777777" w:rsidR="006522BE" w:rsidRPr="006522BE" w:rsidRDefault="006522BE" w:rsidP="006522BE">
            <w:pPr>
              <w:pStyle w:val="CRCoverPage"/>
              <w:spacing w:after="0"/>
              <w:ind w:left="100"/>
            </w:pPr>
          </w:p>
          <w:p w14:paraId="01F0331B" w14:textId="633AD16A" w:rsidR="0003366E" w:rsidRDefault="0003366E" w:rsidP="006522BE">
            <w:pPr>
              <w:pStyle w:val="CRCoverPage"/>
              <w:spacing w:after="0"/>
              <w:ind w:left="100"/>
            </w:pPr>
            <w:r w:rsidRPr="006522BE">
              <w:t>The AA is performed by an external DN-entity and applies to the service. The upper layers of the UE and the DN AA server exchange a container of information transparently via the SMF. A characteristic such example is UUAA for UAS services, with the DN AA Server being the USS.</w:t>
            </w:r>
          </w:p>
          <w:p w14:paraId="6280A958" w14:textId="77777777" w:rsidR="006522BE" w:rsidRPr="006522BE" w:rsidRDefault="006522BE" w:rsidP="006522BE">
            <w:pPr>
              <w:pStyle w:val="CRCoverPage"/>
              <w:spacing w:after="0"/>
              <w:ind w:left="100"/>
            </w:pPr>
          </w:p>
          <w:p w14:paraId="76E551D2" w14:textId="7CED8D00" w:rsidR="0003366E" w:rsidRDefault="0003366E" w:rsidP="006522BE">
            <w:pPr>
              <w:pStyle w:val="CRCoverPage"/>
              <w:spacing w:after="0"/>
              <w:ind w:left="100"/>
            </w:pPr>
            <w:r w:rsidRPr="006522BE">
              <w:t>The SMF has no reason or means to identify whether the received payload is for UUAA or any other service and hence the requirement "</w:t>
            </w:r>
            <w:r>
              <w:t xml:space="preserve">if the UUAA payload is received from the UAS-NF " </w:t>
            </w:r>
            <w:r w:rsidRPr="006522BE">
              <w:t>is not implementable.</w:t>
            </w:r>
            <w:r>
              <w:t xml:space="preserve"> </w:t>
            </w:r>
          </w:p>
          <w:p w14:paraId="404738C1" w14:textId="77777777" w:rsidR="006522BE" w:rsidRDefault="006522BE" w:rsidP="006522BE">
            <w:pPr>
              <w:pStyle w:val="CRCoverPage"/>
              <w:spacing w:after="0"/>
              <w:ind w:left="100"/>
            </w:pPr>
          </w:p>
          <w:p w14:paraId="5680DC47" w14:textId="0759126B" w:rsidR="0003366E" w:rsidRDefault="0003366E" w:rsidP="006522BE">
            <w:pPr>
              <w:pStyle w:val="CRCoverPage"/>
              <w:spacing w:after="0"/>
              <w:ind w:left="100"/>
            </w:pPr>
            <w:r w:rsidRPr="006522BE">
              <w:t xml:space="preserve">The introduction of requirements on the inclusion of a service-level-AA payload type goes against the </w:t>
            </w:r>
            <w:proofErr w:type="gramStart"/>
            <w:r w:rsidRPr="006522BE">
              <w:t>aforementioned basic</w:t>
            </w:r>
            <w:proofErr w:type="gramEnd"/>
            <w:r w:rsidRPr="006522BE">
              <w:t xml:space="preserve"> design principle without any added benefit.</w:t>
            </w:r>
          </w:p>
          <w:p w14:paraId="7F243F3A" w14:textId="77777777" w:rsidR="006522BE" w:rsidRPr="006522BE" w:rsidRDefault="006522BE" w:rsidP="006522BE">
            <w:pPr>
              <w:pStyle w:val="CRCoverPage"/>
              <w:spacing w:after="0"/>
              <w:ind w:left="100"/>
            </w:pPr>
          </w:p>
          <w:p w14:paraId="288F6B6F" w14:textId="2C9A824B" w:rsidR="0003366E" w:rsidRDefault="0003366E" w:rsidP="006522BE">
            <w:pPr>
              <w:pStyle w:val="CRCoverPage"/>
              <w:spacing w:after="0"/>
              <w:ind w:left="100"/>
            </w:pPr>
            <w:r w:rsidRPr="006522BE">
              <w:t>The same applies to AMF for UUAA-MM.</w:t>
            </w:r>
          </w:p>
          <w:p w14:paraId="3E853237" w14:textId="77777777" w:rsidR="006522BE" w:rsidRPr="006522BE" w:rsidRDefault="006522BE" w:rsidP="006522BE">
            <w:pPr>
              <w:pStyle w:val="CRCoverPage"/>
              <w:spacing w:after="0"/>
              <w:ind w:left="100"/>
            </w:pPr>
          </w:p>
          <w:p w14:paraId="708AA7DE" w14:textId="06444473" w:rsidR="00E60B0D" w:rsidRDefault="0003366E" w:rsidP="0003366E">
            <w:pPr>
              <w:pStyle w:val="CRCoverPage"/>
              <w:spacing w:after="0"/>
              <w:ind w:left="100"/>
            </w:pPr>
            <w:r w:rsidRPr="006522BE">
              <w:t>A detailed analysis of the issue can be found in the discussion paper C1-225040.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rPr>
            </w:pPr>
            <w:r>
              <w:rPr>
                <w:b/>
                <w:i/>
              </w:rPr>
              <w:t>Summary of change</w:t>
            </w:r>
            <w:r w:rsidR="0051580D">
              <w:rPr>
                <w:b/>
                <w:i/>
              </w:rPr>
              <w:t>:</w:t>
            </w:r>
          </w:p>
        </w:tc>
        <w:tc>
          <w:tcPr>
            <w:tcW w:w="6946" w:type="dxa"/>
            <w:gridSpan w:val="9"/>
            <w:tcBorders>
              <w:right w:val="single" w:sz="4" w:space="0" w:color="auto"/>
            </w:tcBorders>
            <w:shd w:val="pct30" w:color="FFFF00" w:fill="auto"/>
          </w:tcPr>
          <w:p w14:paraId="03A99CEC" w14:textId="0CB52843" w:rsidR="00901F9C" w:rsidRDefault="00901F9C" w:rsidP="00901F9C">
            <w:pPr>
              <w:pStyle w:val="CRCoverPage"/>
              <w:spacing w:after="0"/>
              <w:ind w:left="100"/>
              <w:rPr>
                <w:rFonts w:eastAsia="GulimChe" w:cs="Arial"/>
                <w:color w:val="222222"/>
              </w:rPr>
            </w:pPr>
            <w:r>
              <w:t>1) Remove service-level-AA payload type</w:t>
            </w:r>
            <w:r>
              <w:rPr>
                <w:rFonts w:eastAsia="GulimChe" w:cs="Arial"/>
                <w:color w:val="222222"/>
              </w:rPr>
              <w:t>.</w:t>
            </w:r>
          </w:p>
          <w:p w14:paraId="1CD64FB5" w14:textId="77777777" w:rsidR="00901F9C" w:rsidRDefault="00901F9C" w:rsidP="00901F9C">
            <w:pPr>
              <w:pStyle w:val="CRCoverPage"/>
              <w:spacing w:after="0"/>
              <w:ind w:left="100"/>
              <w:rPr>
                <w:rFonts w:eastAsia="GulimChe" w:cs="Arial"/>
                <w:color w:val="222222"/>
              </w:rPr>
            </w:pPr>
          </w:p>
          <w:p w14:paraId="31C656EC" w14:textId="1CF5A948" w:rsidR="001E41F3" w:rsidRDefault="00901F9C" w:rsidP="00901F9C">
            <w:pPr>
              <w:pStyle w:val="CRCoverPage"/>
              <w:spacing w:after="0"/>
              <w:ind w:left="100"/>
            </w:pPr>
            <w:r>
              <w:rPr>
                <w:noProof/>
              </w:rPr>
              <w:t xml:space="preserve">2) Rephrase UE and SMF non-implementable requirements to capture that the UE and the SMF simply include any received payload.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BF13C94" w:rsidR="008B4BE8" w:rsidRDefault="00901F9C" w:rsidP="00901F9C">
            <w:pPr>
              <w:pStyle w:val="CRCoverPage"/>
              <w:spacing w:after="0"/>
              <w:ind w:left="100"/>
            </w:pPr>
            <w:r w:rsidRPr="00901F9C">
              <w:t xml:space="preserve">The SMF requirements are not </w:t>
            </w:r>
            <w:r w:rsidR="00EE30B1" w:rsidRPr="00901F9C">
              <w:t>implementable,</w:t>
            </w:r>
            <w:r w:rsidRPr="00901F9C">
              <w:t xml:space="preserve"> and the usage of service-level-AA is limited to UUAA</w:t>
            </w:r>
            <w:r w:rsidR="002A3B34">
              <w:t>.</w:t>
            </w:r>
          </w:p>
        </w:tc>
      </w:tr>
      <w:tr w:rsidR="001E41F3" w14:paraId="034AF533" w14:textId="77777777" w:rsidTr="00547111">
        <w:tc>
          <w:tcPr>
            <w:tcW w:w="2694" w:type="dxa"/>
            <w:gridSpan w:val="2"/>
          </w:tcPr>
          <w:p w14:paraId="39D9EB5B" w14:textId="77777777" w:rsidR="001E41F3" w:rsidRDefault="001E41F3">
            <w:pPr>
              <w:pStyle w:val="CRCoverPage"/>
              <w:spacing w:after="0"/>
              <w:rPr>
                <w:b/>
                <w:i/>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43DF70CE" w:rsidR="001E41F3" w:rsidRDefault="001618A5" w:rsidP="001618A5">
            <w:pPr>
              <w:pStyle w:val="CRCoverPage"/>
              <w:spacing w:after="0"/>
              <w:ind w:left="100"/>
            </w:pPr>
            <w:r w:rsidRPr="001618A5">
              <w:t>5.4.4.2, 5.4.5.3.2, 6.3.1A.2, 6.4.1.2, 6.4.1.3, 9.11.2.15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73737F" w:rsidR="001E41F3" w:rsidRDefault="00E80EC3">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11BEF" w:rsidR="001E41F3" w:rsidRDefault="00E80EC3">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948F5" w:rsidR="001E41F3" w:rsidRDefault="00E80EC3">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8A4245" w14:textId="77777777" w:rsidR="008863B9" w:rsidRDefault="00A0291C">
            <w:pPr>
              <w:pStyle w:val="CRCoverPage"/>
              <w:spacing w:after="0"/>
              <w:ind w:left="100"/>
            </w:pPr>
            <w:r>
              <w:t>Rev 1:</w:t>
            </w:r>
          </w:p>
          <w:p w14:paraId="6ACA4173" w14:textId="29EFCD89" w:rsidR="00A0291C" w:rsidRDefault="006522BE">
            <w:pPr>
              <w:pStyle w:val="CRCoverPage"/>
              <w:spacing w:after="0"/>
              <w:ind w:left="100"/>
            </w:pPr>
            <w:r>
              <w:t>No technical changes compared to previous revision, just updating the cover page</w:t>
            </w:r>
            <w:r w:rsidR="005F2FF2">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36A131" w14:textId="77777777" w:rsidR="00532315" w:rsidRDefault="00532315" w:rsidP="00532315">
      <w:pPr>
        <w:jc w:val="center"/>
      </w:pPr>
      <w:r w:rsidRPr="001F6E20">
        <w:rPr>
          <w:highlight w:val="green"/>
        </w:rPr>
        <w:lastRenderedPageBreak/>
        <w:t xml:space="preserve">***** </w:t>
      </w:r>
      <w:r>
        <w:rPr>
          <w:highlight w:val="green"/>
        </w:rPr>
        <w:t>First</w:t>
      </w:r>
      <w:r w:rsidRPr="001F6E20">
        <w:rPr>
          <w:highlight w:val="green"/>
        </w:rPr>
        <w:t xml:space="preserve"> change *****</w:t>
      </w:r>
    </w:p>
    <w:p w14:paraId="7AAB0C62" w14:textId="77777777" w:rsidR="0018052C" w:rsidRDefault="0018052C" w:rsidP="0018052C">
      <w:pPr>
        <w:pStyle w:val="Heading4"/>
      </w:pPr>
      <w:bookmarkStart w:id="1" w:name="_Toc20232646"/>
      <w:bookmarkStart w:id="2" w:name="_Toc27746739"/>
      <w:bookmarkStart w:id="3" w:name="_Toc36212921"/>
      <w:bookmarkStart w:id="4" w:name="_Toc36657098"/>
      <w:bookmarkStart w:id="5" w:name="_Toc45286762"/>
      <w:bookmarkStart w:id="6" w:name="_Toc51948031"/>
      <w:bookmarkStart w:id="7" w:name="_Toc51949123"/>
      <w:bookmarkStart w:id="8" w:name="_Toc114484653"/>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
      <w:bookmarkEnd w:id="2"/>
      <w:bookmarkEnd w:id="3"/>
      <w:bookmarkEnd w:id="4"/>
      <w:bookmarkEnd w:id="5"/>
      <w:bookmarkEnd w:id="6"/>
      <w:bookmarkEnd w:id="7"/>
      <w:bookmarkEnd w:id="8"/>
    </w:p>
    <w:p w14:paraId="0F0711BA" w14:textId="77777777" w:rsidR="0018052C" w:rsidRDefault="0018052C" w:rsidP="0018052C">
      <w:r>
        <w:t>The AMF shall initiate the generic UE configuration update procedure by sending the CONFIGURATION UPDATE COMMAND message to the UE.</w:t>
      </w:r>
    </w:p>
    <w:p w14:paraId="1D3FC571" w14:textId="77777777" w:rsidR="0018052C" w:rsidRDefault="0018052C" w:rsidP="0018052C">
      <w:r w:rsidRPr="0001172A">
        <w:t xml:space="preserve">The AMF shall </w:t>
      </w:r>
      <w:r>
        <w:t>in the CONFIGURATION UPDATE COMMAND message either:</w:t>
      </w:r>
    </w:p>
    <w:p w14:paraId="328654B9" w14:textId="77777777" w:rsidR="0018052C" w:rsidRPr="00107FD0" w:rsidRDefault="0018052C" w:rsidP="0018052C">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NSSRG information,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or </w:t>
      </w:r>
      <w:r w:rsidRPr="00166DE1">
        <w:t>the NSAG information</w:t>
      </w:r>
      <w:r>
        <w:t>;</w:t>
      </w:r>
    </w:p>
    <w:p w14:paraId="666CFA6C" w14:textId="77777777" w:rsidR="0018052C" w:rsidRPr="008E0562" w:rsidRDefault="0018052C" w:rsidP="0018052C">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7DCFEA6E" w14:textId="77777777" w:rsidR="0018052C" w:rsidRDefault="0018052C" w:rsidP="0018052C">
      <w:pPr>
        <w:pStyle w:val="B1"/>
      </w:pPr>
      <w:r>
        <w:t>c)</w:t>
      </w:r>
      <w:r>
        <w:tab/>
        <w:t xml:space="preserve">include </w:t>
      </w:r>
      <w:r w:rsidRPr="0001172A">
        <w:t xml:space="preserve">a </w:t>
      </w:r>
      <w:r w:rsidRPr="00B65368">
        <w:t>combination</w:t>
      </w:r>
      <w:r w:rsidRPr="0001172A">
        <w:t xml:space="preserve"> </w:t>
      </w:r>
      <w:r>
        <w:t>of both a) and b).</w:t>
      </w:r>
    </w:p>
    <w:p w14:paraId="2C617F10" w14:textId="77777777" w:rsidR="0018052C" w:rsidRDefault="0018052C" w:rsidP="0018052C">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33546174" w14:textId="77777777" w:rsidR="0018052C" w:rsidRPr="0072671A" w:rsidRDefault="0018052C" w:rsidP="0018052C">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xml:space="preserve">. </w:t>
      </w:r>
      <w:proofErr w:type="gramStart"/>
      <w:r>
        <w:t>O</w:t>
      </w:r>
      <w:r w:rsidRPr="0072671A">
        <w:t>therwise</w:t>
      </w:r>
      <w:proofErr w:type="gramEnd"/>
      <w:r w:rsidRPr="0072671A">
        <w:t xml:space="preserv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472B7469" w14:textId="77777777" w:rsidR="0018052C" w:rsidRDefault="0018052C" w:rsidP="0018052C">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691DAEBE" w14:textId="77777777" w:rsidR="0018052C" w:rsidRDefault="0018052C" w:rsidP="0018052C">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32C59D9E" w14:textId="77777777" w:rsidR="0018052C" w:rsidRPr="00894DFE" w:rsidRDefault="0018052C" w:rsidP="0018052C">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623C9422" w14:textId="77777777" w:rsidR="0018052C" w:rsidRDefault="0018052C" w:rsidP="0018052C">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490BBF1B" w14:textId="77777777" w:rsidR="0018052C" w:rsidRDefault="0018052C" w:rsidP="0018052C">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w:t>
      </w:r>
    </w:p>
    <w:p w14:paraId="62AF5815" w14:textId="77777777" w:rsidR="0018052C" w:rsidRDefault="0018052C" w:rsidP="0018052C">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7BD2FF55" w14:textId="77777777" w:rsidR="0018052C" w:rsidRPr="00EC66BC" w:rsidRDefault="0018052C" w:rsidP="0018052C">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689A5AAF" w14:textId="77777777" w:rsidR="0018052C" w:rsidRPr="00EC66BC" w:rsidRDefault="0018052C" w:rsidP="0018052C">
      <w:pPr>
        <w:pStyle w:val="B1"/>
      </w:pPr>
      <w:r w:rsidRPr="00EC66BC">
        <w:t>a)</w:t>
      </w:r>
      <w:r w:rsidRPr="00EC66BC">
        <w:tab/>
        <w:t>"NSSRG supported", then the AMF shall include the NSSRG information in the CONFIGURATION UPDATE COMMAND message; or</w:t>
      </w:r>
    </w:p>
    <w:p w14:paraId="0495E0B1" w14:textId="77777777" w:rsidR="0018052C" w:rsidRPr="00EC66BC" w:rsidRDefault="0018052C" w:rsidP="0018052C">
      <w:pPr>
        <w:pStyle w:val="B1"/>
      </w:pPr>
      <w:r w:rsidRPr="00EC66BC">
        <w:t>b)</w:t>
      </w:r>
      <w:r w:rsidRPr="00EC66BC">
        <w:tab/>
        <w:t xml:space="preserve">"NSSRG not supported", then the configured NSSAI shall include one or more S-NSSAIs each of which is associated with all the NSSRG value(s) of the </w:t>
      </w:r>
      <w:r>
        <w:t>default S-NSSAI</w:t>
      </w:r>
      <w:r w:rsidRPr="00EC66BC">
        <w:t>(s)</w:t>
      </w:r>
      <w:r>
        <w:t xml:space="preserve">, or the configured NSSAI shall include, based </w:t>
      </w:r>
      <w:r>
        <w:lastRenderedPageBreak/>
        <w:t>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04D9961C" w14:textId="77777777" w:rsidR="0018052C" w:rsidRDefault="0018052C" w:rsidP="0018052C">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NSSRG information in the CONFIGURATION UPDATE COMMAND message</w:t>
      </w:r>
      <w:r>
        <w:t>.</w:t>
      </w:r>
    </w:p>
    <w:p w14:paraId="2A605F4E" w14:textId="77777777" w:rsidR="0018052C" w:rsidRDefault="0018052C" w:rsidP="0018052C">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4E34F07A" w14:textId="77777777" w:rsidR="0018052C" w:rsidRDefault="0018052C" w:rsidP="0018052C">
      <w:r w:rsidRPr="00EC63B8">
        <w:t>If</w:t>
      </w:r>
      <w:r>
        <w:t>:</w:t>
      </w:r>
    </w:p>
    <w:p w14:paraId="5FFA5A8D" w14:textId="77777777" w:rsidR="0018052C" w:rsidRDefault="0018052C" w:rsidP="0018052C">
      <w:pPr>
        <w:pStyle w:val="B1"/>
      </w:pPr>
      <w:r>
        <w:t>-</w:t>
      </w:r>
      <w:r>
        <w:tab/>
      </w:r>
      <w:r w:rsidRPr="00EC63B8">
        <w:t>the AMF needs to enforce a change in the restriction on the use of enhanced coverage or use of CE mode B as described in subclause</w:t>
      </w:r>
      <w:r>
        <w:t> </w:t>
      </w:r>
      <w:r w:rsidRPr="00EC63B8">
        <w:t>5.3.18</w:t>
      </w:r>
      <w:r>
        <w:t>; or</w:t>
      </w:r>
    </w:p>
    <w:p w14:paraId="2270B216" w14:textId="77777777" w:rsidR="0018052C" w:rsidRDefault="0018052C" w:rsidP="0018052C">
      <w:pPr>
        <w:pStyle w:val="B1"/>
      </w:pPr>
      <w:r>
        <w:t>-</w:t>
      </w:r>
      <w:r>
        <w:tab/>
      </w:r>
      <w:r w:rsidRPr="00254DB2">
        <w:t xml:space="preserve">the AMF decides to inform a UE in 5GMM-CONNECTED mode </w:t>
      </w:r>
      <w:r>
        <w:t>and</w:t>
      </w:r>
      <w:r w:rsidRPr="00254DB2">
        <w:t xml:space="preserve"> registered for disaster roaming services, that </w:t>
      </w:r>
      <w:r>
        <w:t>a disaster condition is no longer applicable;</w:t>
      </w:r>
    </w:p>
    <w:p w14:paraId="586CA7D1" w14:textId="77777777" w:rsidR="0018052C" w:rsidRPr="005D2FE0" w:rsidRDefault="0018052C" w:rsidP="0018052C">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5B6EF51C" w14:textId="77777777" w:rsidR="0018052C" w:rsidRDefault="0018052C" w:rsidP="0018052C">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4ABE1A7F" w14:textId="77777777" w:rsidR="0018052C" w:rsidRDefault="0018052C" w:rsidP="0018052C">
      <w:r>
        <w:t>If a n</w:t>
      </w:r>
      <w:r w:rsidRPr="007423B1">
        <w:t>etwork slice</w:t>
      </w:r>
      <w:r>
        <w:t>-</w:t>
      </w:r>
      <w:r w:rsidRPr="007423B1">
        <w:t>specific authentication and authorization</w:t>
      </w:r>
      <w:r>
        <w:t xml:space="preserve"> procedure </w:t>
      </w:r>
      <w:r w:rsidRPr="00F325D5">
        <w:t>for an S-NSSAI</w:t>
      </w:r>
      <w:r>
        <w:t xml:space="preserve"> is completed as a:</w:t>
      </w:r>
    </w:p>
    <w:p w14:paraId="7A0B667B" w14:textId="77777777" w:rsidR="0018052C" w:rsidRPr="00C33F48" w:rsidRDefault="0018052C" w:rsidP="0018052C">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22676F8D" w14:textId="77777777" w:rsidR="0018052C" w:rsidRPr="0083064D" w:rsidRDefault="0018052C" w:rsidP="0018052C">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752F393B" w14:textId="77777777" w:rsidR="0018052C" w:rsidRPr="00EC66BC" w:rsidRDefault="0018052C" w:rsidP="0018052C">
      <w:r w:rsidRPr="00EC66BC">
        <w:t>If authorization is revoked for an S-NSSAI that is in the current allowed NS</w:t>
      </w:r>
      <w:r>
        <w:t>S</w:t>
      </w:r>
      <w:r w:rsidRPr="00EC66BC">
        <w:t>AI for an access type, the AMF shall:</w:t>
      </w:r>
    </w:p>
    <w:p w14:paraId="2FB37170" w14:textId="77777777" w:rsidR="0018052C" w:rsidRDefault="0018052C" w:rsidP="0018052C">
      <w:pPr>
        <w:pStyle w:val="B1"/>
      </w:pPr>
      <w:r>
        <w:t>a)</w:t>
      </w:r>
      <w:r>
        <w:tab/>
        <w:t>provide a new allowed NSSAI to the UE, excluding the S-NSSAI for which authorization is revoked; and</w:t>
      </w:r>
    </w:p>
    <w:p w14:paraId="1213A9D6" w14:textId="77777777" w:rsidR="0018052C" w:rsidRDefault="0018052C" w:rsidP="0018052C">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1767298C" w14:textId="77777777" w:rsidR="0018052C" w:rsidRDefault="0018052C" w:rsidP="0018052C">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6BB1992D" w14:textId="77777777" w:rsidR="0018052C" w:rsidRDefault="0018052C" w:rsidP="0018052C">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174E51D4" w14:textId="77777777" w:rsidR="0018052C" w:rsidRDefault="0018052C" w:rsidP="0018052C">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32A5FCDF" w14:textId="77777777" w:rsidR="0018052C" w:rsidRDefault="0018052C" w:rsidP="0018052C">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24E2BC19" w14:textId="77777777" w:rsidR="0018052C" w:rsidRDefault="0018052C" w:rsidP="0018052C">
      <w:pPr>
        <w:rPr>
          <w:lang w:eastAsia="zh-CN"/>
        </w:rPr>
      </w:pPr>
      <w:r w:rsidRPr="0072671A">
        <w:rPr>
          <w:lang w:val="en-US"/>
        </w:rPr>
        <w:lastRenderedPageBreak/>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2956D0B1" w14:textId="77777777" w:rsidR="0018052C" w:rsidRPr="00591DDA" w:rsidRDefault="0018052C" w:rsidP="0018052C">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9" w:name="_Hlk87872752"/>
      <w:r>
        <w:rPr>
          <w:lang w:val="en-US"/>
        </w:rPr>
        <w:t>In addition</w:t>
      </w:r>
      <w:bookmarkEnd w:id="9"/>
      <w:r>
        <w:rPr>
          <w:lang w:val="en-US"/>
        </w:rPr>
        <w:t xml:space="preserve">, the AMF may </w:t>
      </w:r>
      <w:proofErr w:type="gramStart"/>
      <w:r>
        <w:rPr>
          <w:lang w:val="en-US"/>
        </w:rPr>
        <w:t>based</w:t>
      </w:r>
      <w:proofErr w:type="gramEnd"/>
      <w:r>
        <w:rPr>
          <w:lang w:val="en-US"/>
        </w:rPr>
        <w:t xml:space="preserve"> on the network policies start </w:t>
      </w:r>
      <w:r>
        <w:t xml:space="preserve">a local implementation specific timer </w:t>
      </w:r>
      <w:bookmarkStart w:id="10" w:name="_Hlk87903110"/>
      <w:r>
        <w:t xml:space="preserve">for the UE per rejected S-NSSAI </w:t>
      </w:r>
      <w:bookmarkStart w:id="11" w:name="_Hlk87903135"/>
      <w:bookmarkEnd w:id="10"/>
      <w:r>
        <w:t xml:space="preserve">and upon expiration of the local implementation specific timer, the AMF may remove the rejected S-NSSAI from the rejected NSSAI </w:t>
      </w:r>
      <w:bookmarkStart w:id="12" w:name="_Hlk87903168"/>
      <w:bookmarkEnd w:id="11"/>
      <w:r>
        <w:t>and update to the UE by initiating the generic UE configuration update procedure</w:t>
      </w:r>
      <w:bookmarkEnd w:id="12"/>
      <w:r>
        <w:t>.</w:t>
      </w:r>
    </w:p>
    <w:p w14:paraId="0290E654" w14:textId="77777777" w:rsidR="0018052C" w:rsidRPr="001F6EBE" w:rsidRDefault="0018052C" w:rsidP="0018052C">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13" w:name="_Hlk91519792"/>
      <w:r w:rsidRPr="00354559">
        <w:t>"</w:t>
      </w:r>
      <w:r>
        <w:t>S</w:t>
      </w:r>
      <w:r w:rsidRPr="00354559">
        <w:t>-NSSAI not available in the current registration area</w:t>
      </w:r>
      <w:bookmarkEnd w:id="13"/>
      <w:r w:rsidRPr="00354559">
        <w:t>"</w:t>
      </w:r>
      <w:r w:rsidRPr="00DD1F68">
        <w:t>.</w:t>
      </w:r>
    </w:p>
    <w:p w14:paraId="0BE0D7B2" w14:textId="77777777" w:rsidR="0018052C" w:rsidRDefault="0018052C" w:rsidP="0018052C">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p>
    <w:p w14:paraId="4BBF7D77" w14:textId="77777777" w:rsidR="0018052C" w:rsidRDefault="0018052C" w:rsidP="0018052C">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0C3D18BD" w14:textId="77777777" w:rsidR="0018052C" w:rsidRDefault="0018052C" w:rsidP="0018052C">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1EEABF0A" w14:textId="77777777" w:rsidR="0018052C" w:rsidRDefault="0018052C" w:rsidP="0018052C">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EAF94D6" w14:textId="77777777" w:rsidR="0018052C" w:rsidRDefault="0018052C" w:rsidP="0018052C">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0EDA40B" w14:textId="77777777" w:rsidR="0018052C" w:rsidRDefault="0018052C" w:rsidP="0018052C">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57BB0CB7" w14:textId="77777777" w:rsidR="0018052C" w:rsidRDefault="0018052C" w:rsidP="0018052C">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3DE3B6B3" w14:textId="77777777" w:rsidR="0018052C" w:rsidRDefault="0018052C" w:rsidP="0018052C">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63E4D248" w14:textId="77777777" w:rsidR="0018052C" w:rsidRDefault="0018052C" w:rsidP="0018052C">
      <w:r>
        <w:t>the AMF may indicate to the SMF to perform a local release of:</w:t>
      </w:r>
    </w:p>
    <w:p w14:paraId="5C640B84" w14:textId="77777777" w:rsidR="0018052C" w:rsidRDefault="0018052C" w:rsidP="0018052C">
      <w:pPr>
        <w:pStyle w:val="B1"/>
      </w:pPr>
      <w:r>
        <w:t>a)</w:t>
      </w:r>
      <w:r>
        <w:tab/>
      </w:r>
      <w:r w:rsidRPr="004E4401">
        <w:t xml:space="preserve">all non-emergency </w:t>
      </w:r>
      <w:r>
        <w:t>single access PDU sessions associated with 3GPP access;</w:t>
      </w:r>
    </w:p>
    <w:p w14:paraId="051AAE5C" w14:textId="77777777" w:rsidR="0018052C" w:rsidRDefault="0018052C" w:rsidP="0018052C">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6B9FA602" w14:textId="77777777" w:rsidR="0018052C" w:rsidRDefault="0018052C" w:rsidP="0018052C">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66B08978" w14:textId="77777777" w:rsidR="0018052C" w:rsidRDefault="0018052C" w:rsidP="0018052C">
      <w:r w:rsidRPr="003D190D">
        <w:t xml:space="preserve">The AMF shall not indicate to the SMF to release the emergency PDU session. </w:t>
      </w:r>
      <w:r>
        <w:t>If the AMF indicated to the SMF to perform a local release of:</w:t>
      </w:r>
    </w:p>
    <w:p w14:paraId="1D96AC6B" w14:textId="77777777" w:rsidR="0018052C" w:rsidRDefault="0018052C" w:rsidP="0018052C">
      <w:pPr>
        <w:pStyle w:val="B1"/>
      </w:pPr>
      <w:r>
        <w:t>a)</w:t>
      </w:r>
      <w:r>
        <w:tab/>
      </w:r>
      <w:r w:rsidRPr="004E4401">
        <w:t xml:space="preserve">all </w:t>
      </w:r>
      <w:r>
        <w:t xml:space="preserve">single access </w:t>
      </w:r>
      <w:r w:rsidRPr="004E4401">
        <w:t xml:space="preserve">non-emergency </w:t>
      </w:r>
      <w:r>
        <w:t>PDU sessions associated with 3GPP access;</w:t>
      </w:r>
    </w:p>
    <w:p w14:paraId="386146F5" w14:textId="77777777" w:rsidR="0018052C" w:rsidRDefault="0018052C" w:rsidP="0018052C">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06EC06CA" w14:textId="77777777" w:rsidR="0018052C" w:rsidRDefault="0018052C" w:rsidP="0018052C">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27CD286F" w14:textId="77777777" w:rsidR="0018052C" w:rsidRPr="008E342A" w:rsidRDefault="0018052C" w:rsidP="0018052C">
      <w:r>
        <w:lastRenderedPageBreak/>
        <w:t>t</w:t>
      </w:r>
      <w:r w:rsidRPr="003D190D">
        <w:t>he network shall behave as if the UE is registered for emergency services</w:t>
      </w:r>
      <w:r>
        <w:t xml:space="preserve"> over 3GPP access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0494F4E2" w14:textId="77777777" w:rsidR="0018052C" w:rsidRDefault="0018052C" w:rsidP="0018052C">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61832B4F" w14:textId="77777777" w:rsidR="0018052C" w:rsidRPr="008C0E61" w:rsidRDefault="0018052C" w:rsidP="0018052C">
      <w:pPr>
        <w:rPr>
          <w:lang w:val="en-US"/>
        </w:rPr>
      </w:pPr>
      <w:r w:rsidRPr="008C0E61">
        <w:rPr>
          <w:lang w:val="en-US"/>
        </w:rPr>
        <w:t>If</w:t>
      </w:r>
      <w:r>
        <w:rPr>
          <w:lang w:val="en-US"/>
        </w:rPr>
        <w:t xml:space="preserve"> the AMF</w:t>
      </w:r>
      <w:r w:rsidRPr="008C0E61">
        <w:rPr>
          <w:lang w:val="en-US"/>
        </w:rPr>
        <w:t>:</w:t>
      </w:r>
    </w:p>
    <w:p w14:paraId="00217229" w14:textId="77777777" w:rsidR="0018052C" w:rsidRPr="008C0E61" w:rsidRDefault="0018052C" w:rsidP="0018052C">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1E25370F" w14:textId="77777777" w:rsidR="0018052C" w:rsidRPr="008C0E61" w:rsidRDefault="0018052C" w:rsidP="0018052C">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14BDFBB7" w14:textId="77777777" w:rsidR="0018052C" w:rsidRPr="008C0E61" w:rsidRDefault="0018052C" w:rsidP="0018052C">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576E655C" w14:textId="77777777" w:rsidR="0018052C" w:rsidRPr="008E342A" w:rsidRDefault="0018052C" w:rsidP="0018052C">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41335802" w14:textId="77777777" w:rsidR="0018052C" w:rsidRPr="008E342A" w:rsidRDefault="0018052C" w:rsidP="0018052C">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69C4198B" w14:textId="77777777" w:rsidR="0018052C" w:rsidRPr="008E342A" w:rsidRDefault="0018052C" w:rsidP="0018052C">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2314DB04" w14:textId="77777777" w:rsidR="0018052C" w:rsidRDefault="0018052C" w:rsidP="0018052C">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7222E30B" w14:textId="77777777" w:rsidR="0018052C" w:rsidRDefault="0018052C" w:rsidP="0018052C">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3F6D1ED9" w14:textId="77777777" w:rsidR="0018052C" w:rsidRDefault="0018052C" w:rsidP="0018052C">
      <w:r>
        <w:t>Upon receipt of the result of the UUAA-MM procedure from the UAS-NF, the AMF shall include:</w:t>
      </w:r>
    </w:p>
    <w:p w14:paraId="58453C6E" w14:textId="77777777" w:rsidR="0018052C" w:rsidRDefault="0018052C" w:rsidP="0018052C">
      <w:pPr>
        <w:pStyle w:val="B1"/>
      </w:pPr>
      <w:r>
        <w:t>a)</w:t>
      </w:r>
      <w:r>
        <w:tab/>
        <w:t xml:space="preserve">the </w:t>
      </w:r>
      <w:r>
        <w:rPr>
          <w:lang w:val="en-US"/>
        </w:rPr>
        <w:t>s</w:t>
      </w:r>
      <w:r w:rsidRPr="0048639D">
        <w:rPr>
          <w:lang w:val="en-US"/>
        </w:rPr>
        <w:t xml:space="preserve">ervice-level-AA </w:t>
      </w:r>
      <w:r>
        <w:t>response with the SLAR field set to:</w:t>
      </w:r>
    </w:p>
    <w:p w14:paraId="732C1A61" w14:textId="77777777" w:rsidR="0018052C" w:rsidRDefault="0018052C" w:rsidP="0018052C">
      <w:pPr>
        <w:pStyle w:val="B2"/>
      </w:pPr>
      <w:r>
        <w:t>1)</w:t>
      </w:r>
      <w:r>
        <w:tab/>
        <w:t xml:space="preserve">"Service level authentication and authorization was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7DFCF3F2" w14:textId="77777777" w:rsidR="0018052C" w:rsidRDefault="0018052C" w:rsidP="0018052C">
      <w:pPr>
        <w:pStyle w:val="B2"/>
      </w:pPr>
      <w:r>
        <w:t>2)</w:t>
      </w:r>
      <w:r>
        <w:tab/>
        <w:t xml:space="preserve">"Service level authentication and authorization was not </w:t>
      </w:r>
      <w:proofErr w:type="gramStart"/>
      <w:r>
        <w:t>successful</w:t>
      </w:r>
      <w:proofErr w:type="gramEnd"/>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6C277CBA" w14:textId="77777777" w:rsidR="0018052C" w:rsidRDefault="0018052C" w:rsidP="0018052C">
      <w:pPr>
        <w:pStyle w:val="B1"/>
      </w:pPr>
      <w:r>
        <w:t>b)</w:t>
      </w:r>
      <w:r>
        <w:tab/>
        <w:t>if the CAA-Level UAV ID is provided by the UAS-NF, the service-level device ID with the value set to the CAA-Level UAV ID; and;</w:t>
      </w:r>
    </w:p>
    <w:p w14:paraId="41E8E87A" w14:textId="13A227D6" w:rsidR="0018052C" w:rsidDel="00473A99" w:rsidRDefault="0018052C" w:rsidP="00473A99">
      <w:pPr>
        <w:pStyle w:val="B1"/>
        <w:rPr>
          <w:del w:id="14" w:author="Nassar, Mohamed A. (Nokia - DE/Munich)" w:date="2022-09-28T11:05:00Z"/>
        </w:rPr>
      </w:pPr>
      <w:r>
        <w:t>c)</w:t>
      </w:r>
      <w:r>
        <w:tab/>
        <w:t>if the UUAA authorization payload is received from the UAS-NF</w:t>
      </w:r>
      <w:ins w:id="15" w:author="Nassar, Mohamed A. (Nokia - DE/Munich)" w:date="2022-09-28T11:06:00Z">
        <w:r w:rsidR="00473A99">
          <w:t xml:space="preserve">, </w:t>
        </w:r>
      </w:ins>
      <w:del w:id="16" w:author="Nassar, Mohamed A. (Nokia - DE/Munich)" w:date="2022-09-28T11:06:00Z">
        <w:r w:rsidDel="003D1454">
          <w:delText>:</w:delText>
        </w:r>
      </w:del>
    </w:p>
    <w:p w14:paraId="1F2B625E" w14:textId="25F66A05" w:rsidR="0018052C" w:rsidDel="00473A99" w:rsidRDefault="0018052C" w:rsidP="00473A99">
      <w:pPr>
        <w:pStyle w:val="B1"/>
        <w:rPr>
          <w:del w:id="17" w:author="Nassar, Mohamed A. (Nokia - DE/Munich)" w:date="2022-09-28T11:05:00Z"/>
        </w:rPr>
      </w:pPr>
      <w:del w:id="18" w:author="Nassar, Mohamed A. (Nokia - DE/Munich)" w:date="2022-09-28T11:05:00Z">
        <w:r w:rsidDel="00473A99">
          <w:delText>1)</w:delText>
        </w:r>
        <w:r w:rsidDel="00473A99">
          <w:tab/>
          <w:delText>the service-level-AA payload type, with the values set to "UUAA payload"; and</w:delText>
        </w:r>
      </w:del>
    </w:p>
    <w:p w14:paraId="5E698604" w14:textId="794E0C97" w:rsidR="0018052C" w:rsidRDefault="0018052C" w:rsidP="00473A99">
      <w:pPr>
        <w:pStyle w:val="B1"/>
      </w:pPr>
      <w:del w:id="19" w:author="Nassar, Mohamed A. (Nokia - DE/Munich)" w:date="2022-09-28T11:05:00Z">
        <w:r w:rsidDel="00473A99">
          <w:delText>2)</w:delText>
        </w:r>
        <w:r w:rsidDel="00473A99">
          <w:tab/>
        </w:r>
      </w:del>
      <w:r>
        <w:t>the service-level-AA payload</w:t>
      </w:r>
      <w:del w:id="20" w:author="Nassar, Mohamed A. (Nokia - DE/Munich)" w:date="2022-09-28T11:07:00Z">
        <w:r w:rsidDel="000523F9">
          <w:delText>,</w:delText>
        </w:r>
      </w:del>
      <w:r>
        <w:t xml:space="preserve"> with the value set to the </w:t>
      </w:r>
      <w:r w:rsidRPr="00FF027D">
        <w:t>UUAA payload</w:t>
      </w:r>
      <w:r>
        <w:t>;</w:t>
      </w:r>
    </w:p>
    <w:p w14:paraId="11472770" w14:textId="77777777" w:rsidR="0018052C" w:rsidRDefault="0018052C" w:rsidP="0018052C">
      <w:r>
        <w:t>in the Service-level-AA container IE of the CONFIGURATION UPDATE COMMAND message.</w:t>
      </w:r>
    </w:p>
    <w:p w14:paraId="71C0C14F" w14:textId="77777777" w:rsidR="0018052C" w:rsidRDefault="0018052C" w:rsidP="0018052C">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0AC4FACC" w14:textId="77777777" w:rsidR="0018052C" w:rsidRDefault="0018052C" w:rsidP="0018052C">
      <w:pPr>
        <w:pStyle w:val="NO"/>
      </w:pPr>
      <w:r w:rsidRPr="00D35D40">
        <w:lastRenderedPageBreak/>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41D62AC4" w14:textId="77777777" w:rsidR="0018052C" w:rsidRDefault="0018052C" w:rsidP="0018052C">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5033860E" w14:textId="77777777" w:rsidR="0018052C" w:rsidRDefault="0018052C" w:rsidP="0018052C">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63AAB3A8" w14:textId="77777777" w:rsidR="0018052C" w:rsidRPr="008E342A" w:rsidRDefault="0018052C" w:rsidP="0018052C">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26BB1571" w14:textId="77777777" w:rsidR="0018052C" w:rsidRDefault="0018052C" w:rsidP="0018052C">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7232489E" w14:textId="77777777" w:rsidR="0018052C" w:rsidRDefault="0018052C" w:rsidP="0018052C">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r w:rsidRPr="00164E0A">
        <w:rPr>
          <w:lang w:val="en-US"/>
        </w:rPr>
        <w:t xml:space="preserve">alue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0E18DAED" w14:textId="77777777" w:rsidR="0018052C" w:rsidRDefault="0018052C" w:rsidP="0018052C">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6A935D95" w14:textId="77777777" w:rsidR="0018052C" w:rsidRPr="003A6E69" w:rsidRDefault="0018052C" w:rsidP="0018052C">
      <w:pPr>
        <w:rPr>
          <w:lang w:val="en-US"/>
        </w:rPr>
      </w:pPr>
      <w:r>
        <w:t xml:space="preserve">If the AMF needs to inform the UE that the use of access identity 1 is valid or is no longer valid, the AMF </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w:t>
      </w:r>
    </w:p>
    <w:p w14:paraId="3BDE3A04" w14:textId="7B59E73D" w:rsidR="007C4B7E" w:rsidRDefault="007C4B7E" w:rsidP="007C4B7E">
      <w:pPr>
        <w:jc w:val="center"/>
      </w:pPr>
      <w:r w:rsidRPr="001F6E20">
        <w:rPr>
          <w:highlight w:val="green"/>
        </w:rPr>
        <w:t xml:space="preserve">***** </w:t>
      </w:r>
      <w:r>
        <w:rPr>
          <w:highlight w:val="green"/>
        </w:rPr>
        <w:t>Next</w:t>
      </w:r>
      <w:r w:rsidRPr="001F6E20">
        <w:rPr>
          <w:highlight w:val="green"/>
        </w:rPr>
        <w:t xml:space="preserve"> change *****</w:t>
      </w:r>
    </w:p>
    <w:p w14:paraId="5389C74E" w14:textId="77777777" w:rsidR="00BA0A08" w:rsidRDefault="00BA0A08" w:rsidP="00BA0A08">
      <w:pPr>
        <w:pStyle w:val="Heading5"/>
      </w:pPr>
      <w:bookmarkStart w:id="21" w:name="_Toc20232662"/>
      <w:bookmarkStart w:id="22" w:name="_Toc27746755"/>
      <w:bookmarkStart w:id="23" w:name="_Toc36212937"/>
      <w:bookmarkStart w:id="24" w:name="_Toc36657114"/>
      <w:bookmarkStart w:id="25" w:name="_Toc45286778"/>
      <w:bookmarkStart w:id="26" w:name="_Toc51948047"/>
      <w:bookmarkStart w:id="27" w:name="_Toc51949139"/>
      <w:bookmarkStart w:id="28" w:name="_Toc114484669"/>
      <w:r>
        <w:t>5.4.5.3.2</w:t>
      </w:r>
      <w:r w:rsidRPr="003168A2">
        <w:tab/>
      </w:r>
      <w:r>
        <w:t>Network-initiated NAS transport procedure initiation</w:t>
      </w:r>
      <w:bookmarkEnd w:id="21"/>
      <w:bookmarkEnd w:id="22"/>
      <w:bookmarkEnd w:id="23"/>
      <w:bookmarkEnd w:id="24"/>
      <w:bookmarkEnd w:id="25"/>
      <w:bookmarkEnd w:id="26"/>
      <w:bookmarkEnd w:id="27"/>
      <w:bookmarkEnd w:id="28"/>
    </w:p>
    <w:p w14:paraId="67AFE761" w14:textId="77777777" w:rsidR="00BA0A08" w:rsidRDefault="00BA0A08" w:rsidP="00BA0A08">
      <w:r>
        <w:t xml:space="preserve">In </w:t>
      </w:r>
      <w:r>
        <w:rPr>
          <w:rFonts w:eastAsia="Malgun Gothic" w:hint="eastAsia"/>
          <w:lang w:eastAsia="ko-KR"/>
        </w:rPr>
        <w:t>5GMM-CONNECTED</w:t>
      </w:r>
      <w:r>
        <w:t xml:space="preserve"> mode, the AMF initiates the NAS transport procedure by sending the DL NAS TRANSPORT message, as shown in figure 5.4.5.3.2.1.</w:t>
      </w:r>
    </w:p>
    <w:p w14:paraId="624C7197" w14:textId="77777777" w:rsidR="00BA0A08" w:rsidRDefault="00BA0A08" w:rsidP="00BA0A08">
      <w:r>
        <w:t>In case a) in subclause 5.4.5.3.1</w:t>
      </w:r>
      <w:r>
        <w:rPr>
          <w:rFonts w:eastAsia="Malgun Gothic" w:hint="eastAsia"/>
          <w:lang w:eastAsia="ko-KR"/>
        </w:rPr>
        <w:t xml:space="preserve">, </w:t>
      </w:r>
      <w:proofErr w:type="gramStart"/>
      <w:r>
        <w:rPr>
          <w:rFonts w:eastAsia="Malgun Gothic" w:hint="eastAsia"/>
          <w:lang w:eastAsia="ko-KR"/>
        </w:rPr>
        <w:t>i.e.</w:t>
      </w:r>
      <w:proofErr w:type="gramEnd"/>
      <w:r>
        <w:rPr>
          <w:rFonts w:eastAsia="Malgun Gothic" w:hint="eastAsia"/>
          <w:lang w:eastAsia="ko-KR"/>
        </w:rPr>
        <w:t xml:space="preserve"> upon reception from an SMF of a 5GSM message without an N1 SM delivery skip allowed indication for a UE or a 5GSM message with an N1 SM delivery skip allowed indication for a UE in the 5GMM-CONNECTED mode</w:t>
      </w:r>
      <w:r>
        <w:t>, the AMF shall:</w:t>
      </w:r>
    </w:p>
    <w:p w14:paraId="29AEA9A4" w14:textId="77777777" w:rsidR="00BA0A08" w:rsidRPr="005D3425" w:rsidRDefault="00BA0A08" w:rsidP="00BA0A08">
      <w:pPr>
        <w:pStyle w:val="B1"/>
      </w:pPr>
      <w:r>
        <w:t>a)</w:t>
      </w:r>
      <w:r>
        <w:tab/>
        <w:t>include the PDU session information (PDU session ID) in the PDU session ID IE;</w:t>
      </w:r>
    </w:p>
    <w:p w14:paraId="2CAEAEC1" w14:textId="77777777" w:rsidR="00BA0A08" w:rsidRDefault="00BA0A08" w:rsidP="00BA0A08">
      <w:pPr>
        <w:pStyle w:val="B1"/>
      </w:pPr>
      <w:r>
        <w:t>b)</w:t>
      </w:r>
      <w:r>
        <w:tab/>
        <w:t>set the Payload container type IE to "N1 SM information"; and</w:t>
      </w:r>
    </w:p>
    <w:p w14:paraId="4472E21A" w14:textId="77777777" w:rsidR="00BA0A08" w:rsidRDefault="00BA0A08" w:rsidP="00BA0A08">
      <w:pPr>
        <w:pStyle w:val="B1"/>
      </w:pPr>
      <w:r>
        <w:t>c)</w:t>
      </w:r>
      <w:r>
        <w:tab/>
        <w:t>set the Payload container IE to the 5GSM message.</w:t>
      </w:r>
    </w:p>
    <w:p w14:paraId="0658DDEF" w14:textId="77777777" w:rsidR="00BA0A08" w:rsidRDefault="00BA0A08" w:rsidP="00BA0A08">
      <w:r>
        <w:t>In case b) in subclause 5.4.5.3.1,</w:t>
      </w:r>
      <w:r>
        <w:rPr>
          <w:rFonts w:eastAsia="Malgun Gothic" w:hint="eastAsia"/>
          <w:lang w:eastAsia="ko-KR"/>
        </w:rPr>
        <w:t xml:space="preserve"> </w:t>
      </w:r>
      <w:proofErr w:type="gramStart"/>
      <w:r>
        <w:rPr>
          <w:rFonts w:eastAsia="Malgun Gothic" w:hint="eastAsia"/>
          <w:lang w:eastAsia="ko-KR"/>
        </w:rPr>
        <w:t>i.e.</w:t>
      </w:r>
      <w:proofErr w:type="gramEnd"/>
      <w:r>
        <w:rPr>
          <w:rFonts w:eastAsia="Malgun Gothic" w:hint="eastAsia"/>
          <w:lang w:eastAsia="ko-KR"/>
        </w:rPr>
        <w:t xml:space="preserve"> upon reception from an SMSF of an SMS payload,</w:t>
      </w:r>
      <w:r>
        <w:t xml:space="preserve"> the AMF shall:</w:t>
      </w:r>
    </w:p>
    <w:p w14:paraId="1A46CF2D" w14:textId="77777777" w:rsidR="00BA0A08" w:rsidRDefault="00BA0A08" w:rsidP="00BA0A08">
      <w:pPr>
        <w:pStyle w:val="B1"/>
      </w:pPr>
      <w:r>
        <w:t>a)</w:t>
      </w:r>
      <w:r>
        <w:tab/>
        <w:t>set the Payload container type IE to "SMS";</w:t>
      </w:r>
    </w:p>
    <w:p w14:paraId="2986B16A" w14:textId="77777777" w:rsidR="00BA0A08" w:rsidRDefault="00BA0A08" w:rsidP="00BA0A08">
      <w:pPr>
        <w:pStyle w:val="B1"/>
        <w:rPr>
          <w:rFonts w:eastAsia="Malgun Gothic"/>
        </w:rPr>
      </w:pPr>
      <w:r>
        <w:t>b)</w:t>
      </w:r>
      <w:r>
        <w:tab/>
        <w:t>set the Payload container IE to the SMS payload</w:t>
      </w:r>
      <w:r>
        <w:rPr>
          <w:rFonts w:eastAsia="Malgun Gothic"/>
        </w:rPr>
        <w:t>; and</w:t>
      </w:r>
    </w:p>
    <w:p w14:paraId="2F50EE99" w14:textId="77777777" w:rsidR="00BA0A08" w:rsidRDefault="00BA0A08" w:rsidP="00BA0A08">
      <w:pPr>
        <w:pStyle w:val="B1"/>
        <w:rPr>
          <w:rFonts w:eastAsia="Malgun Gothic"/>
        </w:rPr>
      </w:pPr>
      <w:r>
        <w:rPr>
          <w:rFonts w:eastAsia="Malgun Gothic"/>
        </w:rPr>
        <w:t>c)</w:t>
      </w:r>
      <w:r>
        <w:rPr>
          <w:rFonts w:eastAsia="Malgun Gothic"/>
        </w:rPr>
        <w:tab/>
        <w:t>select the access type to deliver the DL NAS TRANSPORT message as follows in case the access type selection is required:</w:t>
      </w:r>
    </w:p>
    <w:p w14:paraId="4EDE3B2C" w14:textId="77777777" w:rsidR="00BA0A08" w:rsidRDefault="00BA0A08" w:rsidP="00BA0A08">
      <w:pPr>
        <w:pStyle w:val="B2"/>
        <w:rPr>
          <w:rFonts w:eastAsia="Malgun Gothic"/>
        </w:rPr>
      </w:pPr>
      <w:r>
        <w:rPr>
          <w:rFonts w:eastAsia="Malgun Gothic"/>
        </w:rPr>
        <w:t>1)</w:t>
      </w:r>
      <w:r>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3E90EDC9" w14:textId="77777777" w:rsidR="00BA0A08" w:rsidRPr="00B7111E" w:rsidRDefault="00BA0A08" w:rsidP="00BA0A08">
      <w:pPr>
        <w:pStyle w:val="B2"/>
      </w:pPr>
      <w:r w:rsidRPr="00B7111E">
        <w:tab/>
        <w:t>If the delivery of the DL NAS TRANSPORT message over 3GPP access has failed, the AMF may re-send the DL NAS TRANSPORT message over the non-3GPP access.</w:t>
      </w:r>
    </w:p>
    <w:p w14:paraId="58FF19F3" w14:textId="77777777" w:rsidR="00BA0A08" w:rsidRPr="00B7111E" w:rsidRDefault="00BA0A08" w:rsidP="00BA0A08">
      <w:pPr>
        <w:pStyle w:val="B2"/>
      </w:pPr>
      <w:r w:rsidRPr="00B7111E">
        <w:lastRenderedPageBreak/>
        <w:tab/>
        <w:t>If the delivery of the DL NAS TRANSPORT message over non-3GPP access has failed, the AMF may re-send the DL NAS TRANSPORT message over the 3GPP access; and</w:t>
      </w:r>
    </w:p>
    <w:p w14:paraId="4D9368A0" w14:textId="77777777" w:rsidR="00BA0A08" w:rsidRPr="00B964D7" w:rsidRDefault="00BA0A08" w:rsidP="00BA0A08">
      <w:pPr>
        <w:pStyle w:val="B2"/>
        <w:rPr>
          <w:rFonts w:eastAsia="Malgun Gothic"/>
        </w:rPr>
      </w:pPr>
      <w:r>
        <w:rPr>
          <w:rFonts w:eastAsia="Malgun Gothic"/>
        </w:rPr>
        <w:t>2)</w:t>
      </w:r>
      <w:r>
        <w:rPr>
          <w:rFonts w:eastAsia="Malgun Gothic"/>
        </w:rPr>
        <w:tab/>
        <w:t>otherwise, the AMF selects 3GPP access</w:t>
      </w:r>
      <w:r w:rsidRPr="00B964D7">
        <w:rPr>
          <w:rFonts w:eastAsia="Malgun Gothic"/>
        </w:rPr>
        <w:t>.</w:t>
      </w:r>
    </w:p>
    <w:p w14:paraId="2B21AACD" w14:textId="77777777" w:rsidR="00BA0A08" w:rsidRDefault="00BA0A08" w:rsidP="00BA0A08">
      <w:pPr>
        <w:pStyle w:val="NO"/>
        <w:rPr>
          <w:rFonts w:eastAsia="Malgun Gothic"/>
        </w:rPr>
      </w:pPr>
      <w:r>
        <w:rPr>
          <w:rFonts w:eastAsia="Malgun Gothic"/>
        </w:rPr>
        <w:t>NOTE</w:t>
      </w:r>
      <w:r>
        <w:t> </w:t>
      </w:r>
      <w:r>
        <w:rPr>
          <w:rFonts w:eastAsia="Malgun Gothic"/>
        </w:rPr>
        <w:t>1:</w:t>
      </w:r>
      <w:r>
        <w:rPr>
          <w:rFonts w:eastAsia="Malgun Gothic"/>
        </w:rPr>
        <w:tab/>
        <w:t>The AMF selects an access type between 3GPP access and non-3GPP access based on operator policy.</w:t>
      </w:r>
    </w:p>
    <w:p w14:paraId="45A24ACC" w14:textId="77777777" w:rsidR="00BA0A08" w:rsidRDefault="00BA0A08" w:rsidP="00BA0A08">
      <w:r>
        <w:t>In case c) in subclause 5.4.5.3.1</w:t>
      </w:r>
      <w:r>
        <w:rPr>
          <w:rFonts w:hint="eastAsia"/>
          <w:lang w:eastAsia="ko-KR"/>
        </w:rPr>
        <w:t xml:space="preserve"> </w:t>
      </w:r>
      <w:proofErr w:type="gramStart"/>
      <w:r>
        <w:rPr>
          <w:rFonts w:hint="eastAsia"/>
          <w:lang w:eastAsia="ko-KR"/>
        </w:rPr>
        <w:t>i.e.</w:t>
      </w:r>
      <w:proofErr w:type="gramEnd"/>
      <w:r>
        <w:rPr>
          <w:rFonts w:hint="eastAsia"/>
          <w:lang w:eastAsia="ko-KR"/>
        </w:rPr>
        <w:t xml:space="preserve"> upon reception from an LMF of an LPP message payload</w:t>
      </w:r>
      <w:r>
        <w:t>, the AMF shall:</w:t>
      </w:r>
    </w:p>
    <w:p w14:paraId="7E1C4328" w14:textId="77777777" w:rsidR="00BA0A08" w:rsidRDefault="00BA0A08" w:rsidP="00BA0A08">
      <w:pPr>
        <w:pStyle w:val="B1"/>
      </w:pPr>
      <w:r>
        <w:t>a)</w:t>
      </w:r>
      <w:r>
        <w:tab/>
        <w:t>set the Payload container type IE to "LTE Positioning Protocol (LPP) message container";</w:t>
      </w:r>
    </w:p>
    <w:p w14:paraId="1D494793" w14:textId="77777777" w:rsidR="00BA0A08" w:rsidRDefault="00BA0A08" w:rsidP="00BA0A08">
      <w:pPr>
        <w:pStyle w:val="B1"/>
      </w:pPr>
      <w:r>
        <w:t>b)</w:t>
      </w:r>
      <w:r>
        <w:tab/>
        <w:t>set the Payload container IE to the LPP message payload received from the LMF;</w:t>
      </w:r>
    </w:p>
    <w:p w14:paraId="1F4B9790" w14:textId="77777777" w:rsidR="00BA0A08" w:rsidRDefault="00BA0A08" w:rsidP="00BA0A08">
      <w:pPr>
        <w:pStyle w:val="B1"/>
      </w:pPr>
      <w:r>
        <w:t>c)</w:t>
      </w:r>
      <w:r>
        <w:tab/>
        <w:t>set the Additional information IE to an LCS correlation identifier received from the LMF from which the LPP message was received.</w:t>
      </w:r>
    </w:p>
    <w:p w14:paraId="32023BE4" w14:textId="77777777" w:rsidR="00BA0A08" w:rsidRDefault="00BA0A08" w:rsidP="00BA0A08">
      <w:pPr>
        <w:pStyle w:val="B1"/>
      </w:pPr>
      <w:r>
        <w:rPr>
          <w:rFonts w:eastAsia="Malgun Gothic"/>
        </w:rPr>
        <w:t>NOTE</w:t>
      </w:r>
      <w:r>
        <w:t> </w:t>
      </w:r>
      <w:r>
        <w:rPr>
          <w:rFonts w:eastAsia="Malgun Gothic"/>
        </w:rPr>
        <w:t>2:</w:t>
      </w:r>
      <w:r>
        <w:rPr>
          <w:rFonts w:eastAsia="Malgun Gothic"/>
        </w:rPr>
        <w:tab/>
        <w:t>The LCS Correlation Identifier is assigned originally by the AMF except for LPP message transfer associated with event reporting for periodic or triggered location as described in subclause</w:t>
      </w:r>
      <w:r>
        <w:t> </w:t>
      </w:r>
      <w:r>
        <w:rPr>
          <w:rFonts w:eastAsia="Malgun Gothic"/>
        </w:rPr>
        <w:t>6.3.1 of 3GPP</w:t>
      </w:r>
      <w:r>
        <w:t> </w:t>
      </w:r>
      <w:r>
        <w:rPr>
          <w:rFonts w:eastAsia="Malgun Gothic"/>
        </w:rPr>
        <w:t>TS</w:t>
      </w:r>
      <w:r>
        <w:t> </w:t>
      </w:r>
      <w:r>
        <w:rPr>
          <w:rFonts w:eastAsia="Malgun Gothic"/>
        </w:rPr>
        <w:t>23.273</w:t>
      </w:r>
      <w:r>
        <w:t> </w:t>
      </w:r>
      <w:r>
        <w:rPr>
          <w:rFonts w:eastAsia="Malgun Gothic"/>
        </w:rPr>
        <w:t xml:space="preserve">[6B], where the LMF assigns the correlation identifier. AMF and LMF assigned correlation identifiers </w:t>
      </w:r>
      <w:r>
        <w:t>can be distinguished by an implementation specific convention (</w:t>
      </w:r>
      <w:proofErr w:type="gramStart"/>
      <w:r>
        <w:t>e.g.</w:t>
      </w:r>
      <w:proofErr w:type="gramEnd"/>
      <w:r>
        <w:t xml:space="preserve"> use of a different number of octets) to enable an AMF to distinguish one from the other when received in the Additional Information IE in an UL NAS Transport message.</w:t>
      </w:r>
    </w:p>
    <w:p w14:paraId="1AC065BC" w14:textId="77777777" w:rsidR="00BA0A08" w:rsidRDefault="00BA0A08" w:rsidP="00BA0A08">
      <w:r>
        <w:t>In case d) in subclause 5.4.5.3.1</w:t>
      </w:r>
      <w:r>
        <w:rPr>
          <w:rFonts w:hint="eastAsia"/>
          <w:lang w:eastAsia="ko-KR"/>
        </w:rPr>
        <w:t xml:space="preserve"> </w:t>
      </w:r>
      <w:proofErr w:type="gramStart"/>
      <w:r>
        <w:rPr>
          <w:rFonts w:hint="eastAsia"/>
          <w:lang w:eastAsia="ko-KR"/>
        </w:rPr>
        <w:t>i.e.</w:t>
      </w:r>
      <w:proofErr w:type="gramEnd"/>
      <w:r>
        <w:rPr>
          <w:rFonts w:hint="eastAsia"/>
          <w:lang w:eastAsia="ko-KR"/>
        </w:rPr>
        <w:t xml:space="preserve"> upon reception </w:t>
      </w:r>
      <w:r>
        <w:rPr>
          <w:lang w:eastAsia="ko-KR"/>
        </w:rPr>
        <w:t xml:space="preserve">of a </w:t>
      </w:r>
      <w:r>
        <w:rPr>
          <w:noProof/>
        </w:rPr>
        <w:t xml:space="preserve">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lang w:eastAsia="ko-KR"/>
        </w:rPr>
        <w:t>from the UDM to be forwarded to the UE</w:t>
      </w:r>
      <w:r>
        <w:t>, the AMF shall:</w:t>
      </w:r>
    </w:p>
    <w:p w14:paraId="620B90D9" w14:textId="77777777" w:rsidR="00BA0A08" w:rsidRDefault="00BA0A08" w:rsidP="00BA0A08">
      <w:pPr>
        <w:pStyle w:val="B1"/>
      </w:pPr>
      <w:r>
        <w:t>a)</w:t>
      </w:r>
      <w:r>
        <w:tab/>
        <w:t>set the Payload container type IE to "SOR transparent container"; and</w:t>
      </w:r>
    </w:p>
    <w:p w14:paraId="70C0AD78" w14:textId="77777777" w:rsidR="00BA0A08" w:rsidRDefault="00BA0A08" w:rsidP="00BA0A08">
      <w:pPr>
        <w:pStyle w:val="B1"/>
      </w:pPr>
      <w:r>
        <w:t>b)</w:t>
      </w:r>
      <w:r>
        <w:tab/>
        <w:t>set the Payload container IE to the steering of roaming information received from the UDM (see 3GPP TS 29.503 [20AB]).</w:t>
      </w:r>
    </w:p>
    <w:p w14:paraId="2ACBD03A" w14:textId="77777777" w:rsidR="00BA0A08" w:rsidRPr="0035520A" w:rsidRDefault="00BA0A08" w:rsidP="00BA0A08">
      <w:r>
        <w:t>In case e</w:t>
      </w:r>
      <w:r w:rsidRPr="0035520A">
        <w:t>) in subclause 5.4.5.3.1</w:t>
      </w:r>
      <w:r w:rsidRPr="0035520A">
        <w:rPr>
          <w:rFonts w:eastAsia="Malgun Gothic" w:hint="eastAsia"/>
          <w:lang w:eastAsia="ko-KR"/>
        </w:rPr>
        <w:t xml:space="preserve">,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a single uplink 5GSM message which was not forwarded</w:t>
      </w:r>
      <w:r>
        <w:t xml:space="preserve"> due to routing failure</w:t>
      </w:r>
      <w:r w:rsidRPr="0035520A">
        <w:t>, the AMF shall:</w:t>
      </w:r>
    </w:p>
    <w:p w14:paraId="68000FD1" w14:textId="77777777" w:rsidR="00BA0A08" w:rsidRPr="0035520A" w:rsidRDefault="00BA0A08" w:rsidP="00BA0A08">
      <w:pPr>
        <w:pStyle w:val="B1"/>
      </w:pPr>
      <w:r w:rsidRPr="0035520A">
        <w:t>a)</w:t>
      </w:r>
      <w:r w:rsidRPr="0035520A">
        <w:tab/>
        <w:t>include the PDU session ID in the PDU session ID IE;</w:t>
      </w:r>
    </w:p>
    <w:p w14:paraId="656BC174" w14:textId="77777777" w:rsidR="00BA0A08" w:rsidRPr="0035520A" w:rsidRDefault="00BA0A08" w:rsidP="00BA0A08">
      <w:pPr>
        <w:pStyle w:val="B1"/>
      </w:pPr>
      <w:r w:rsidRPr="0035520A">
        <w:t>b)</w:t>
      </w:r>
      <w:r w:rsidRPr="0035520A">
        <w:tab/>
        <w:t>set the Payload container type IE to "N1 SM information";</w:t>
      </w:r>
    </w:p>
    <w:p w14:paraId="71E97AFF" w14:textId="77777777" w:rsidR="00BA0A08" w:rsidRPr="0035520A" w:rsidRDefault="00BA0A08" w:rsidP="00BA0A08">
      <w:pPr>
        <w:pStyle w:val="B1"/>
      </w:pPr>
      <w:r w:rsidRPr="0035520A">
        <w:t>c)</w:t>
      </w:r>
      <w:r w:rsidRPr="0035520A">
        <w:tab/>
        <w:t>set the Payload container IE to the 5GSM message which was not forwarded;</w:t>
      </w:r>
    </w:p>
    <w:p w14:paraId="25206C25" w14:textId="77777777" w:rsidR="00BA0A08" w:rsidRDefault="00BA0A08" w:rsidP="00BA0A08">
      <w:pPr>
        <w:pStyle w:val="B1"/>
        <w:rPr>
          <w:lang w:val="en-US"/>
        </w:rPr>
      </w:pPr>
      <w:r w:rsidRPr="0035520A">
        <w:t>d)</w:t>
      </w:r>
      <w:r w:rsidRPr="0035520A">
        <w:tab/>
        <w:t>set the 5G</w:t>
      </w:r>
      <w:r>
        <w:t>M</w:t>
      </w:r>
      <w:r w:rsidRPr="0035520A">
        <w:t xml:space="preserve">M cause IE to the </w:t>
      </w:r>
      <w:r>
        <w:t>5GM</w:t>
      </w:r>
      <w:r w:rsidRPr="0035520A">
        <w:t xml:space="preserve">M cause </w:t>
      </w:r>
      <w:r>
        <w:t xml:space="preserve">#90 </w:t>
      </w:r>
      <w:r w:rsidRPr="0035520A">
        <w:t>"</w:t>
      </w:r>
      <w:r w:rsidRPr="0035520A">
        <w:rPr>
          <w:noProof/>
          <w:lang w:val="en-US"/>
        </w:rPr>
        <w:t>payload was not</w:t>
      </w:r>
      <w:r w:rsidRPr="0035520A">
        <w:t xml:space="preserve"> forwarded"</w:t>
      </w:r>
      <w:r>
        <w:t xml:space="preserve"> or 5GM</w:t>
      </w:r>
      <w:r w:rsidRPr="0035520A">
        <w:t xml:space="preserve">M cause </w:t>
      </w:r>
      <w:r>
        <w:t>#91 "</w:t>
      </w:r>
      <w:r>
        <w:rPr>
          <w:noProof/>
          <w:lang w:val="en-US"/>
        </w:rPr>
        <w:t>DNN not supported or not subscribed in the slice</w:t>
      </w:r>
      <w:r>
        <w:rPr>
          <w:lang w:val="en-US"/>
        </w:rPr>
        <w:t>".</w:t>
      </w:r>
    </w:p>
    <w:p w14:paraId="67E1834F" w14:textId="77777777" w:rsidR="00BA0A08" w:rsidRDefault="00BA0A08" w:rsidP="00BA0A08">
      <w:pPr>
        <w:pStyle w:val="B1"/>
      </w:pPr>
      <w:r>
        <w:rPr>
          <w:lang w:val="en-US"/>
        </w:rPr>
        <w:tab/>
        <w:t xml:space="preserve">The AMF sets </w:t>
      </w:r>
      <w:r w:rsidRPr="0035520A">
        <w:t>the 5G</w:t>
      </w:r>
      <w:r>
        <w:t>M</w:t>
      </w:r>
      <w:r w:rsidRPr="0035520A">
        <w:t xml:space="preserve">M cause IE to the </w:t>
      </w:r>
      <w:r>
        <w:t>5GM</w:t>
      </w:r>
      <w:r w:rsidRPr="0035520A">
        <w:t xml:space="preserve">M cause </w:t>
      </w:r>
      <w:r>
        <w:t>#91 "</w:t>
      </w:r>
      <w:r>
        <w:rPr>
          <w:noProof/>
          <w:lang w:val="en-US"/>
        </w:rPr>
        <w:t>DNN not supported or not subscribed in the slice</w:t>
      </w:r>
      <w:r>
        <w:rPr>
          <w:lang w:val="en-US"/>
        </w:rPr>
        <w:t>"</w:t>
      </w:r>
      <w:r>
        <w:t>, if the 5GSM message could not be forwarded since SMF selection fails because:</w:t>
      </w:r>
    </w:p>
    <w:p w14:paraId="51774C8F" w14:textId="77777777" w:rsidR="00BA0A08" w:rsidRDefault="00BA0A08" w:rsidP="00BA0A08">
      <w:pPr>
        <w:pStyle w:val="B2"/>
      </w:pPr>
      <w:r>
        <w:t>1)</w:t>
      </w:r>
      <w:r>
        <w:tab/>
      </w:r>
      <w:r w:rsidRPr="008860A8">
        <w:t>the DNN is not supported</w:t>
      </w:r>
      <w:r>
        <w:t xml:space="preserve"> in the slice identified by the S-NSSAI used by the AMF; or</w:t>
      </w:r>
    </w:p>
    <w:p w14:paraId="68C0E223" w14:textId="77777777" w:rsidR="00BA0A08" w:rsidRDefault="00BA0A08" w:rsidP="00BA0A08">
      <w:pPr>
        <w:pStyle w:val="B2"/>
      </w:pPr>
      <w:r>
        <w:t>2)</w:t>
      </w:r>
      <w:r>
        <w:tab/>
        <w:t xml:space="preserve">neither the DNN provided by the UE nor the </w:t>
      </w:r>
      <w:r w:rsidRPr="003D3622">
        <w:t xml:space="preserve">wildcard DNN </w:t>
      </w:r>
      <w:r>
        <w:t xml:space="preserve">are </w:t>
      </w:r>
      <w:r w:rsidRPr="003D3622">
        <w:t xml:space="preserve">in the </w:t>
      </w:r>
      <w:r>
        <w:t>s</w:t>
      </w:r>
      <w:r w:rsidRPr="003D3622">
        <w:t xml:space="preserve">ubscribed DNN </w:t>
      </w:r>
      <w:r>
        <w:t>l</w:t>
      </w:r>
      <w:r w:rsidRPr="003D3622">
        <w:t xml:space="preserve">ist </w:t>
      </w:r>
      <w:r>
        <w:t xml:space="preserve">of the UE </w:t>
      </w:r>
      <w:r w:rsidRPr="003D3622">
        <w:t xml:space="preserve">for the S-NSSAI </w:t>
      </w:r>
      <w:r>
        <w:t>used by the AMF</w:t>
      </w:r>
      <w:r w:rsidRPr="0035520A">
        <w:t>.</w:t>
      </w:r>
    </w:p>
    <w:p w14:paraId="4AB050E6" w14:textId="77777777" w:rsidR="00BA0A08" w:rsidRDefault="00BA0A08" w:rsidP="00BA0A08">
      <w:pPr>
        <w:pStyle w:val="B1"/>
      </w:pPr>
      <w:r>
        <w:tab/>
      </w:r>
      <w:r w:rsidRPr="00815379">
        <w:t>Otherwise, the AMF set</w:t>
      </w:r>
      <w:r>
        <w:t>s</w:t>
      </w:r>
      <w:r w:rsidRPr="00815379">
        <w:t xml:space="preserve"> the 5GM</w:t>
      </w:r>
      <w:r>
        <w:t>M cause IE to the 5GMM cause #90</w:t>
      </w:r>
      <w:r w:rsidRPr="00815379">
        <w:t xml:space="preserve"> "payload was not forwarded"</w:t>
      </w:r>
      <w:r>
        <w:t>; and</w:t>
      </w:r>
    </w:p>
    <w:p w14:paraId="691C6EE1" w14:textId="77777777" w:rsidR="00BA0A08" w:rsidRPr="0035520A" w:rsidRDefault="00BA0A08" w:rsidP="00BA0A08">
      <w:pPr>
        <w:pStyle w:val="B1"/>
      </w:pPr>
      <w:r>
        <w:t>e)</w:t>
      </w:r>
      <w:r>
        <w:tab/>
        <w:t>optionally include the Back-off timer value IE if the 5GMM cause IE is set to 5GMM cause #91 "</w:t>
      </w:r>
      <w:r>
        <w:rPr>
          <w:noProof/>
          <w:lang w:val="en-US"/>
        </w:rPr>
        <w:t>DNN not supported or not subscribed in the slice</w:t>
      </w:r>
      <w:r>
        <w:rPr>
          <w:lang w:val="en-US"/>
        </w:rPr>
        <w:t>" due to the DNN is not supported in the slice</w:t>
      </w:r>
      <w:r w:rsidRPr="00263456">
        <w:rPr>
          <w:lang w:val="en-US"/>
        </w:rPr>
        <w:t>.</w:t>
      </w:r>
    </w:p>
    <w:p w14:paraId="02D69A17" w14:textId="77777777" w:rsidR="00BA0A08" w:rsidRPr="0035520A" w:rsidRDefault="00BA0A08" w:rsidP="00BA0A08">
      <w:r>
        <w:t>In case f</w:t>
      </w:r>
      <w:r w:rsidRPr="0035520A">
        <w:t>) in subclause 5.4.5.3.1</w:t>
      </w:r>
      <w:r w:rsidRPr="0035520A">
        <w:rPr>
          <w:rFonts w:eastAsia="Malgun Gothic" w:hint="eastAsia"/>
          <w:lang w:eastAsia="ko-KR"/>
        </w:rPr>
        <w:t xml:space="preserve">,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a single uplink 5GSM message which was not forwarded</w:t>
      </w:r>
      <w:r>
        <w:t xml:space="preserve"> due to congestion control</w:t>
      </w:r>
      <w:r w:rsidRPr="0035520A">
        <w:t>, the AMF</w:t>
      </w:r>
      <w:r>
        <w:t xml:space="preserve"> shall</w:t>
      </w:r>
      <w:r w:rsidRPr="0035520A">
        <w:t>:</w:t>
      </w:r>
    </w:p>
    <w:p w14:paraId="7DE20A7E" w14:textId="77777777" w:rsidR="00BA0A08" w:rsidRPr="0035520A" w:rsidRDefault="00BA0A08" w:rsidP="00BA0A08">
      <w:pPr>
        <w:pStyle w:val="B1"/>
      </w:pPr>
      <w:r w:rsidRPr="0035520A">
        <w:t>a)</w:t>
      </w:r>
      <w:r w:rsidRPr="0035520A">
        <w:tab/>
        <w:t>include the PDU session ID in the PDU session ID IE;</w:t>
      </w:r>
    </w:p>
    <w:p w14:paraId="63B96F12" w14:textId="77777777" w:rsidR="00BA0A08" w:rsidRPr="0035520A" w:rsidRDefault="00BA0A08" w:rsidP="00BA0A08">
      <w:pPr>
        <w:pStyle w:val="B1"/>
      </w:pPr>
      <w:r w:rsidRPr="0035520A">
        <w:t>b)</w:t>
      </w:r>
      <w:r w:rsidRPr="0035520A">
        <w:tab/>
        <w:t>set the Payload container type IE to "N1 SM information";</w:t>
      </w:r>
    </w:p>
    <w:p w14:paraId="5BE6FAA7" w14:textId="77777777" w:rsidR="00BA0A08" w:rsidRPr="0035520A" w:rsidRDefault="00BA0A08" w:rsidP="00BA0A08">
      <w:pPr>
        <w:pStyle w:val="B1"/>
      </w:pPr>
      <w:r w:rsidRPr="0035520A">
        <w:t>c)</w:t>
      </w:r>
      <w:r w:rsidRPr="0035520A">
        <w:tab/>
        <w:t>set the Payload container IE to the 5GSM message which was not forwarded;</w:t>
      </w:r>
    </w:p>
    <w:p w14:paraId="472AAED6" w14:textId="77777777" w:rsidR="00BA0A08" w:rsidRDefault="00BA0A08" w:rsidP="00BA0A08">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 and</w:t>
      </w:r>
    </w:p>
    <w:p w14:paraId="4B821D3C" w14:textId="77777777" w:rsidR="00BA0A08" w:rsidRPr="0035520A" w:rsidRDefault="00BA0A08" w:rsidP="00BA0A08">
      <w:pPr>
        <w:pStyle w:val="B1"/>
      </w:pPr>
      <w:r>
        <w:lastRenderedPageBreak/>
        <w:t>e)</w:t>
      </w:r>
      <w:r>
        <w:tab/>
        <w:t>include the Back-off timer value IE.</w:t>
      </w:r>
    </w:p>
    <w:p w14:paraId="59A86A4D" w14:textId="77777777" w:rsidR="00BA0A08" w:rsidRDefault="00BA0A08" w:rsidP="00BA0A08">
      <w:r>
        <w:t>In case g) in subclause 5.4.5.3.1,</w:t>
      </w:r>
      <w:r>
        <w:rPr>
          <w:rFonts w:hint="eastAsia"/>
          <w:lang w:eastAsia="ko-KR"/>
        </w:rPr>
        <w:t xml:space="preserve"> </w:t>
      </w:r>
      <w:proofErr w:type="gramStart"/>
      <w:r>
        <w:rPr>
          <w:rFonts w:hint="eastAsia"/>
          <w:lang w:eastAsia="ko-KR"/>
        </w:rPr>
        <w:t>i.e.</w:t>
      </w:r>
      <w:proofErr w:type="gramEnd"/>
      <w:r>
        <w:rPr>
          <w:rFonts w:hint="eastAsia"/>
          <w:lang w:eastAsia="ko-KR"/>
        </w:rPr>
        <w:t xml:space="preserve"> upon reception </w:t>
      </w:r>
      <w:r>
        <w:rPr>
          <w:lang w:eastAsia="ko-KR"/>
        </w:rPr>
        <w:t>of a UE policy container from the PCF to be forwarded to the UE</w:t>
      </w:r>
      <w:r>
        <w:t>, the AMF shall:</w:t>
      </w:r>
    </w:p>
    <w:p w14:paraId="2D02EE35" w14:textId="77777777" w:rsidR="00BA0A08" w:rsidRDefault="00BA0A08" w:rsidP="00BA0A08">
      <w:pPr>
        <w:pStyle w:val="B1"/>
      </w:pPr>
      <w:r>
        <w:t>a)</w:t>
      </w:r>
      <w:r>
        <w:tab/>
        <w:t>set the Payload container type IE to "UE policy container"; and</w:t>
      </w:r>
    </w:p>
    <w:p w14:paraId="64791FBF" w14:textId="77777777" w:rsidR="00BA0A08" w:rsidRDefault="00BA0A08" w:rsidP="00BA0A08">
      <w:pPr>
        <w:pStyle w:val="B1"/>
      </w:pPr>
      <w:r>
        <w:t>b)</w:t>
      </w:r>
      <w:r>
        <w:tab/>
        <w:t>set the Payload container IE to the UE policy container received from the PCF.</w:t>
      </w:r>
    </w:p>
    <w:p w14:paraId="15C3E0F2" w14:textId="77777777" w:rsidR="00BA0A08" w:rsidRPr="0035520A" w:rsidRDefault="00BA0A08" w:rsidP="00BA0A08">
      <w:r>
        <w:t>In case</w:t>
      </w:r>
      <w:r w:rsidRPr="0035520A">
        <w:t> </w:t>
      </w:r>
      <w:r>
        <w:t>h</w:t>
      </w:r>
      <w:r w:rsidRPr="0035520A">
        <w:t>) in subclause 5.4.5.3.1</w:t>
      </w:r>
      <w:r w:rsidRPr="0035520A">
        <w:rPr>
          <w:rFonts w:eastAsia="Malgun Gothic" w:hint="eastAsia"/>
          <w:lang w:eastAsia="ko-KR"/>
        </w:rPr>
        <w:t xml:space="preserve">,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a single uplink 5GSM message which was not forwarded</w:t>
      </w:r>
      <w:r>
        <w:t>, because the PLMN's maximum number of PDU sessions has been reached</w:t>
      </w:r>
      <w:r w:rsidRPr="0035520A">
        <w:t>, the AMF</w:t>
      </w:r>
      <w:r>
        <w:t xml:space="preserve"> shall</w:t>
      </w:r>
      <w:r w:rsidRPr="0035520A">
        <w:t>:</w:t>
      </w:r>
    </w:p>
    <w:p w14:paraId="16994F60" w14:textId="77777777" w:rsidR="00BA0A08" w:rsidRPr="0035520A" w:rsidRDefault="00BA0A08" w:rsidP="00BA0A08">
      <w:pPr>
        <w:pStyle w:val="B1"/>
      </w:pPr>
      <w:r w:rsidRPr="0035520A">
        <w:t>a)</w:t>
      </w:r>
      <w:r w:rsidRPr="0035520A">
        <w:tab/>
        <w:t>include the PDU session ID in the PDU session ID IE;</w:t>
      </w:r>
    </w:p>
    <w:p w14:paraId="1286D6D7" w14:textId="77777777" w:rsidR="00BA0A08" w:rsidRPr="0035520A" w:rsidRDefault="00BA0A08" w:rsidP="00BA0A08">
      <w:pPr>
        <w:pStyle w:val="B1"/>
      </w:pPr>
      <w:r w:rsidRPr="0035520A">
        <w:t>b)</w:t>
      </w:r>
      <w:r w:rsidRPr="0035520A">
        <w:tab/>
        <w:t>set the Payload container type IE to "N1 SM information";</w:t>
      </w:r>
    </w:p>
    <w:p w14:paraId="59ECBC16" w14:textId="77777777" w:rsidR="00BA0A08" w:rsidRPr="0035520A" w:rsidRDefault="00BA0A08" w:rsidP="00BA0A08">
      <w:pPr>
        <w:pStyle w:val="B1"/>
      </w:pPr>
      <w:r w:rsidRPr="0035520A">
        <w:t>c)</w:t>
      </w:r>
      <w:r w:rsidRPr="0035520A">
        <w:tab/>
        <w:t>set the Payload container IE to the 5GSM message which was not forwarded;</w:t>
      </w:r>
      <w:r>
        <w:t xml:space="preserve"> and</w:t>
      </w:r>
    </w:p>
    <w:p w14:paraId="69F88ADB" w14:textId="77777777" w:rsidR="00BA0A08" w:rsidRPr="0035520A" w:rsidRDefault="00BA0A08" w:rsidP="00BA0A08">
      <w:pPr>
        <w:pStyle w:val="B1"/>
      </w:pPr>
      <w:r w:rsidRPr="0035520A">
        <w:t>d)</w:t>
      </w:r>
      <w:r w:rsidRPr="0035520A">
        <w:tab/>
        <w:t>set the 5G</w:t>
      </w:r>
      <w:r>
        <w:t>M</w:t>
      </w:r>
      <w:r w:rsidRPr="0035520A">
        <w:t>M cause IE</w:t>
      </w:r>
      <w:r>
        <w:t xml:space="preserve"> </w:t>
      </w:r>
      <w:r w:rsidRPr="0035520A">
        <w:t xml:space="preserve">to the </w:t>
      </w:r>
      <w:r>
        <w:t xml:space="preserve">5GMM cause </w:t>
      </w:r>
      <w:r w:rsidRPr="008C13BE">
        <w:t>#65</w:t>
      </w:r>
      <w:r w:rsidRPr="00D03F72">
        <w:t xml:space="preserve"> "maximum number of </w:t>
      </w:r>
      <w:r>
        <w:t>PDU sessions</w:t>
      </w:r>
      <w:r w:rsidRPr="00D03F72">
        <w:t xml:space="preserve"> reached</w:t>
      </w:r>
      <w:r>
        <w:t>".</w:t>
      </w:r>
    </w:p>
    <w:p w14:paraId="7EF3DEDA" w14:textId="77777777" w:rsidR="00BA0A08" w:rsidRPr="0035520A" w:rsidRDefault="00BA0A08" w:rsidP="00BA0A08">
      <w:r>
        <w:t>In case</w:t>
      </w:r>
      <w:r w:rsidRPr="0035520A">
        <w:t> </w:t>
      </w:r>
      <w:r>
        <w:t>h1</w:t>
      </w:r>
      <w:r w:rsidRPr="0035520A">
        <w:t>) in subclause 5.4.5.3.1</w:t>
      </w:r>
      <w:r w:rsidRPr="0035520A">
        <w:rPr>
          <w:rFonts w:eastAsia="Malgun Gothic" w:hint="eastAsia"/>
          <w:lang w:eastAsia="ko-KR"/>
        </w:rPr>
        <w:t xml:space="preserve">,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a single uplink 5GSM message which was not forwarded</w:t>
      </w:r>
      <w:r>
        <w:t>, because the maximum number of PDU sessions with active user-plane resources has been reached</w:t>
      </w:r>
      <w:r w:rsidRPr="0035520A">
        <w:t>, the AMF</w:t>
      </w:r>
      <w:r>
        <w:t xml:space="preserve"> shall</w:t>
      </w:r>
      <w:r w:rsidRPr="0035520A">
        <w:t>:</w:t>
      </w:r>
    </w:p>
    <w:p w14:paraId="6CB95597" w14:textId="77777777" w:rsidR="00BA0A08" w:rsidRPr="0035520A" w:rsidRDefault="00BA0A08" w:rsidP="00BA0A08">
      <w:pPr>
        <w:pStyle w:val="B1"/>
      </w:pPr>
      <w:r w:rsidRPr="0035520A">
        <w:t>a)</w:t>
      </w:r>
      <w:r w:rsidRPr="0035520A">
        <w:tab/>
        <w:t>include the PDU session ID in the PDU session ID IE;</w:t>
      </w:r>
    </w:p>
    <w:p w14:paraId="1D158090" w14:textId="77777777" w:rsidR="00BA0A08" w:rsidRPr="0035520A" w:rsidRDefault="00BA0A08" w:rsidP="00BA0A08">
      <w:pPr>
        <w:pStyle w:val="B1"/>
      </w:pPr>
      <w:r w:rsidRPr="0035520A">
        <w:t>b)</w:t>
      </w:r>
      <w:r w:rsidRPr="0035520A">
        <w:tab/>
        <w:t>set the Payload container type IE to "N1 SM information";</w:t>
      </w:r>
    </w:p>
    <w:p w14:paraId="5CF1CDC8" w14:textId="77777777" w:rsidR="00BA0A08" w:rsidRPr="0035520A" w:rsidRDefault="00BA0A08" w:rsidP="00BA0A08">
      <w:pPr>
        <w:pStyle w:val="B1"/>
      </w:pPr>
      <w:r w:rsidRPr="0035520A">
        <w:t>c)</w:t>
      </w:r>
      <w:r w:rsidRPr="0035520A">
        <w:tab/>
        <w:t>set the Payload container IE to the 5GSM message which was not forwarded;</w:t>
      </w:r>
      <w:r>
        <w:t xml:space="preserve"> and</w:t>
      </w:r>
    </w:p>
    <w:p w14:paraId="437057B5" w14:textId="77777777" w:rsidR="00BA0A08" w:rsidRDefault="00BA0A08" w:rsidP="00BA0A08">
      <w:pPr>
        <w:pStyle w:val="B1"/>
      </w:pPr>
      <w:r w:rsidRPr="0035520A">
        <w:t>d)</w:t>
      </w:r>
      <w:r w:rsidRPr="0035520A">
        <w:tab/>
        <w:t>set the 5G</w:t>
      </w:r>
      <w:r>
        <w:t>M</w:t>
      </w:r>
      <w:r w:rsidRPr="0035520A">
        <w:t>M cause IE</w:t>
      </w:r>
      <w:r>
        <w:t xml:space="preserve"> </w:t>
      </w:r>
      <w:r w:rsidRPr="0035520A">
        <w:t xml:space="preserve">to the </w:t>
      </w:r>
      <w:r>
        <w:t xml:space="preserve">5GMM cause #92 </w:t>
      </w:r>
      <w:r w:rsidRPr="0035520A">
        <w:t>"</w:t>
      </w:r>
      <w:r>
        <w:t>insufficient</w:t>
      </w:r>
      <w:r w:rsidRPr="00913BB3">
        <w:t xml:space="preserve"> user-plane resources for the PDU session</w:t>
      </w:r>
      <w:r w:rsidRPr="0035520A">
        <w:t>"</w:t>
      </w:r>
      <w:r>
        <w:t>.</w:t>
      </w:r>
    </w:p>
    <w:p w14:paraId="47E1A3BA" w14:textId="77777777" w:rsidR="00BA0A08" w:rsidRDefault="00BA0A08" w:rsidP="00BA0A08">
      <w:r>
        <w:t>In case</w:t>
      </w:r>
      <w:r w:rsidRPr="0035520A">
        <w:t> </w:t>
      </w:r>
      <w:r>
        <w:t>h2</w:t>
      </w:r>
      <w:r w:rsidRPr="0035520A">
        <w:t>) in subclause 5.4.5.3.1</w:t>
      </w:r>
      <w:r w:rsidRPr="0035520A">
        <w:rPr>
          <w:rFonts w:eastAsia="Malgun Gothic" w:hint="eastAsia"/>
          <w:lang w:eastAsia="ko-KR"/>
        </w:rPr>
        <w:t xml:space="preserve">,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a single uplink 5GSM message which was not forwarded</w:t>
      </w:r>
      <w:r>
        <w:t xml:space="preserve"> because the UE requested to establish a PDU session associated with an S-NSSAI or to </w:t>
      </w:r>
      <w:r w:rsidRPr="009B0A1E">
        <w:t>modif</w:t>
      </w:r>
      <w:r>
        <w:t>y</w:t>
      </w:r>
      <w:r w:rsidRPr="009B0A1E">
        <w:t xml:space="preserve"> a PDU session </w:t>
      </w:r>
      <w:r>
        <w:t>associated with an S-NSSAI for which:</w:t>
      </w:r>
    </w:p>
    <w:p w14:paraId="365302C5" w14:textId="77777777" w:rsidR="00BA0A08" w:rsidRDefault="00BA0A08" w:rsidP="00BA0A08">
      <w:pPr>
        <w:pStyle w:val="B1"/>
      </w:pPr>
      <w:r>
        <w:t>a)</w:t>
      </w:r>
      <w:r>
        <w:tab/>
        <w:t xml:space="preserve">the AMF is performing </w:t>
      </w:r>
      <w:r w:rsidRPr="00CF0CFF">
        <w:rPr>
          <w:lang w:val="en-US"/>
        </w:rPr>
        <w:t>network slice-specific authentication and authorization</w:t>
      </w:r>
      <w:r>
        <w:t xml:space="preserve"> and determined to reject the request based on local policy; or</w:t>
      </w:r>
    </w:p>
    <w:p w14:paraId="299DFE22" w14:textId="77777777" w:rsidR="00BA0A08" w:rsidRDefault="00BA0A08" w:rsidP="00BA0A08">
      <w:pPr>
        <w:pStyle w:val="B1"/>
      </w:pPr>
      <w:r>
        <w:t>b)</w:t>
      </w:r>
      <w:r>
        <w:tab/>
        <w:t xml:space="preserve">the </w:t>
      </w:r>
      <w:r w:rsidRPr="00CF0CFF">
        <w:rPr>
          <w:lang w:val="en-US"/>
        </w:rPr>
        <w:t>network slice-specific authentication and authorization</w:t>
      </w:r>
      <w:r>
        <w:rPr>
          <w:lang w:val="en-US"/>
        </w:rPr>
        <w:t xml:space="preserve"> has </w:t>
      </w:r>
      <w:proofErr w:type="gramStart"/>
      <w:r>
        <w:rPr>
          <w:lang w:val="en-US"/>
        </w:rPr>
        <w:t>failed</w:t>
      </w:r>
      <w:proofErr w:type="gramEnd"/>
      <w:r>
        <w:rPr>
          <w:lang w:val="en-US"/>
        </w:rPr>
        <w:t xml:space="preserve"> or the authorization has been revoked;</w:t>
      </w:r>
    </w:p>
    <w:p w14:paraId="2D2B2B87" w14:textId="77777777" w:rsidR="00BA0A08" w:rsidRPr="0035520A" w:rsidRDefault="00BA0A08" w:rsidP="00BA0A08">
      <w:r>
        <w:t>the</w:t>
      </w:r>
      <w:r w:rsidRPr="0035520A">
        <w:t xml:space="preserve"> AMF</w:t>
      </w:r>
      <w:r>
        <w:t xml:space="preserve"> shall</w:t>
      </w:r>
      <w:r w:rsidRPr="0035520A">
        <w:t>:</w:t>
      </w:r>
    </w:p>
    <w:p w14:paraId="6C31B754" w14:textId="77777777" w:rsidR="00BA0A08" w:rsidRPr="0035520A" w:rsidRDefault="00BA0A08" w:rsidP="00BA0A08">
      <w:pPr>
        <w:pStyle w:val="B1"/>
      </w:pPr>
      <w:r w:rsidRPr="0035520A">
        <w:t>a)</w:t>
      </w:r>
      <w:r w:rsidRPr="0035520A">
        <w:tab/>
        <w:t>include the PDU session ID in the PDU session ID IE;</w:t>
      </w:r>
    </w:p>
    <w:p w14:paraId="4A52F0D3" w14:textId="77777777" w:rsidR="00BA0A08" w:rsidRPr="0035520A" w:rsidRDefault="00BA0A08" w:rsidP="00BA0A08">
      <w:pPr>
        <w:pStyle w:val="B1"/>
      </w:pPr>
      <w:r w:rsidRPr="0035520A">
        <w:t>b)</w:t>
      </w:r>
      <w:r w:rsidRPr="0035520A">
        <w:tab/>
        <w:t>set the Payload container type IE to "N1 SM information";</w:t>
      </w:r>
    </w:p>
    <w:p w14:paraId="6AEDAA4A" w14:textId="77777777" w:rsidR="00BA0A08" w:rsidRPr="0035520A" w:rsidRDefault="00BA0A08" w:rsidP="00BA0A08">
      <w:pPr>
        <w:pStyle w:val="B1"/>
      </w:pPr>
      <w:r w:rsidRPr="0035520A">
        <w:t>c)</w:t>
      </w:r>
      <w:r w:rsidRPr="0035520A">
        <w:tab/>
        <w:t>set the Payload container IE to the 5GSM message which was not forwarded;</w:t>
      </w:r>
      <w:r>
        <w:t xml:space="preserve"> and</w:t>
      </w:r>
    </w:p>
    <w:p w14:paraId="3AAAB858" w14:textId="77777777" w:rsidR="00BA0A08" w:rsidRDefault="00BA0A08" w:rsidP="00BA0A08">
      <w:pPr>
        <w:pStyle w:val="B1"/>
      </w:pPr>
      <w:r w:rsidRPr="0035520A">
        <w:t>d)</w:t>
      </w:r>
      <w:r w:rsidRPr="0035520A">
        <w:tab/>
        <w:t>set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p>
    <w:p w14:paraId="426ECB54" w14:textId="77777777" w:rsidR="00BA0A08" w:rsidRPr="0035520A" w:rsidRDefault="00BA0A08" w:rsidP="00BA0A08">
      <w:r>
        <w:t>In case</w:t>
      </w:r>
      <w:r w:rsidRPr="0035520A">
        <w:t> </w:t>
      </w:r>
      <w:r>
        <w:t>h3</w:t>
      </w:r>
      <w:r w:rsidRPr="0035520A">
        <w:t>) in subclause 5.4.5.3.1</w:t>
      </w:r>
      <w:r w:rsidRPr="0035520A">
        <w:rPr>
          <w:rFonts w:eastAsia="Malgun Gothic" w:hint="eastAsia"/>
          <w:lang w:eastAsia="ko-KR"/>
        </w:rPr>
        <w:t xml:space="preserve">,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a single uplink 5GSM message which was not forwarded</w:t>
      </w:r>
      <w:r>
        <w:t xml:space="preserve"> because the UE requested to establish an MA PDU session for LADN DNN</w:t>
      </w:r>
      <w:r>
        <w:rPr>
          <w:rFonts w:hint="eastAsia"/>
          <w:lang w:eastAsia="zh-CN"/>
        </w:rPr>
        <w:t xml:space="preserve">, </w:t>
      </w:r>
      <w:r>
        <w:t>the</w:t>
      </w:r>
      <w:r w:rsidRPr="0035520A">
        <w:t xml:space="preserve"> AMF</w:t>
      </w:r>
      <w:r>
        <w:t xml:space="preserve"> shall</w:t>
      </w:r>
      <w:r w:rsidRPr="0035520A">
        <w:t>:</w:t>
      </w:r>
    </w:p>
    <w:p w14:paraId="2F7B3AAC" w14:textId="77777777" w:rsidR="00BA0A08" w:rsidRPr="0035520A" w:rsidRDefault="00BA0A08" w:rsidP="00BA0A08">
      <w:pPr>
        <w:pStyle w:val="B1"/>
      </w:pPr>
      <w:r w:rsidRPr="0035520A">
        <w:t>a)</w:t>
      </w:r>
      <w:r w:rsidRPr="0035520A">
        <w:tab/>
        <w:t>include the PDU session ID in the PDU session ID IE;</w:t>
      </w:r>
    </w:p>
    <w:p w14:paraId="25869434" w14:textId="77777777" w:rsidR="00BA0A08" w:rsidRPr="0035520A" w:rsidRDefault="00BA0A08" w:rsidP="00BA0A08">
      <w:pPr>
        <w:pStyle w:val="B1"/>
      </w:pPr>
      <w:r w:rsidRPr="0035520A">
        <w:t>b)</w:t>
      </w:r>
      <w:r w:rsidRPr="0035520A">
        <w:tab/>
        <w:t>set the Payload container type IE to "N1 SM information";</w:t>
      </w:r>
    </w:p>
    <w:p w14:paraId="36F05FD0" w14:textId="77777777" w:rsidR="00BA0A08" w:rsidRPr="0035520A" w:rsidRDefault="00BA0A08" w:rsidP="00BA0A08">
      <w:pPr>
        <w:pStyle w:val="B1"/>
      </w:pPr>
      <w:r w:rsidRPr="0035520A">
        <w:t>c)</w:t>
      </w:r>
      <w:r w:rsidRPr="0035520A">
        <w:tab/>
        <w:t>set the Payload container IE to the 5GSM message which was not forwarded;</w:t>
      </w:r>
      <w:r>
        <w:t xml:space="preserve"> and</w:t>
      </w:r>
    </w:p>
    <w:p w14:paraId="3E988EFF" w14:textId="77777777" w:rsidR="00BA0A08" w:rsidRDefault="00BA0A08" w:rsidP="00BA0A08">
      <w:pPr>
        <w:pStyle w:val="B1"/>
      </w:pPr>
      <w:r w:rsidRPr="0035520A">
        <w:t>d)</w:t>
      </w:r>
      <w:r w:rsidRPr="0035520A">
        <w:tab/>
        <w:t>set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p>
    <w:p w14:paraId="7DB29DB5" w14:textId="77777777" w:rsidR="00BA0A08" w:rsidRPr="0035520A" w:rsidRDefault="00BA0A08" w:rsidP="00BA0A08">
      <w:r>
        <w:t>In case</w:t>
      </w:r>
      <w:r w:rsidRPr="0035520A">
        <w:t> </w:t>
      </w:r>
      <w:r>
        <w:t>h4</w:t>
      </w:r>
      <w:r w:rsidRPr="0035520A">
        <w:t>) in subclause 5.4.5.3.1</w:t>
      </w:r>
      <w:r w:rsidRPr="0035520A">
        <w:rPr>
          <w:rFonts w:eastAsia="Malgun Gothic" w:hint="eastAsia"/>
          <w:lang w:eastAsia="ko-KR"/>
        </w:rPr>
        <w:t xml:space="preserve">,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a single uplink 5GSM message which was not forwarded</w:t>
      </w:r>
      <w:r>
        <w:t xml:space="preserve">, </w:t>
      </w:r>
      <w:r w:rsidRPr="00692228">
        <w:t>because the maximum number of UEs for a network slice has been reached</w:t>
      </w:r>
      <w:r w:rsidRPr="0035520A">
        <w:t>, the AMF</w:t>
      </w:r>
      <w:r>
        <w:t xml:space="preserve"> shall</w:t>
      </w:r>
      <w:r w:rsidRPr="0035520A">
        <w:t>:</w:t>
      </w:r>
    </w:p>
    <w:p w14:paraId="48591720" w14:textId="77777777" w:rsidR="00BA0A08" w:rsidRPr="0035520A" w:rsidRDefault="00BA0A08" w:rsidP="00BA0A08">
      <w:pPr>
        <w:pStyle w:val="B1"/>
      </w:pPr>
      <w:r w:rsidRPr="0035520A">
        <w:t>a)</w:t>
      </w:r>
      <w:r w:rsidRPr="0035520A">
        <w:tab/>
        <w:t>include the PDU session ID in the PDU session ID IE;</w:t>
      </w:r>
    </w:p>
    <w:p w14:paraId="1CD8EF88" w14:textId="77777777" w:rsidR="00BA0A08" w:rsidRPr="0035520A" w:rsidRDefault="00BA0A08" w:rsidP="00BA0A08">
      <w:pPr>
        <w:pStyle w:val="B1"/>
      </w:pPr>
      <w:r w:rsidRPr="0035520A">
        <w:t>b)</w:t>
      </w:r>
      <w:r w:rsidRPr="0035520A">
        <w:tab/>
        <w:t>set the Payload container type IE to "N1 SM information";</w:t>
      </w:r>
    </w:p>
    <w:p w14:paraId="496A0421" w14:textId="77777777" w:rsidR="00BA0A08" w:rsidRPr="0035520A" w:rsidRDefault="00BA0A08" w:rsidP="00BA0A08">
      <w:pPr>
        <w:pStyle w:val="B1"/>
      </w:pPr>
      <w:r w:rsidRPr="0035520A">
        <w:lastRenderedPageBreak/>
        <w:t>c)</w:t>
      </w:r>
      <w:r w:rsidRPr="0035520A">
        <w:tab/>
        <w:t>set the Payload container IE to the 5GSM message which was not forwarded;</w:t>
      </w:r>
    </w:p>
    <w:p w14:paraId="032D4A06" w14:textId="77777777" w:rsidR="00BA0A08" w:rsidRDefault="00BA0A08" w:rsidP="00BA0A08">
      <w:pPr>
        <w:pStyle w:val="B1"/>
      </w:pPr>
      <w:r w:rsidRPr="0035520A">
        <w:t>d)</w:t>
      </w:r>
      <w:r w:rsidRPr="0035520A">
        <w:tab/>
        <w:t>set the 5G</w:t>
      </w:r>
      <w:r>
        <w:t>M</w:t>
      </w:r>
      <w:r w:rsidRPr="0035520A">
        <w:t>M cause IE</w:t>
      </w:r>
      <w:r>
        <w:t xml:space="preserve"> </w:t>
      </w:r>
      <w:r w:rsidRPr="0035520A">
        <w:t xml:space="preserve">to the </w:t>
      </w:r>
      <w:r>
        <w:t>5GMM cause #69 "insufficient resources for specific slice</w:t>
      </w:r>
      <w:r w:rsidRPr="0035520A">
        <w:t>"</w:t>
      </w:r>
      <w:r>
        <w:t>; and</w:t>
      </w:r>
    </w:p>
    <w:p w14:paraId="7B7D6819" w14:textId="77777777" w:rsidR="00BA0A08" w:rsidRPr="0035520A" w:rsidRDefault="00BA0A08" w:rsidP="00BA0A08">
      <w:pPr>
        <w:pStyle w:val="B1"/>
      </w:pPr>
      <w:r>
        <w:t>e)</w:t>
      </w:r>
      <w:r>
        <w:tab/>
        <w:t>include the Back-off timer value IE.</w:t>
      </w:r>
    </w:p>
    <w:p w14:paraId="150F6F76" w14:textId="77777777" w:rsidR="00BA0A08" w:rsidRPr="0035520A" w:rsidRDefault="00BA0A08" w:rsidP="00BA0A08">
      <w:r>
        <w:t>For case</w:t>
      </w:r>
      <w:r w:rsidRPr="0035520A">
        <w:t> </w:t>
      </w:r>
      <w:r>
        <w:t>h</w:t>
      </w:r>
      <w:r>
        <w:rPr>
          <w:lang w:eastAsia="ja-JP"/>
        </w:rPr>
        <w:t>5</w:t>
      </w:r>
      <w:r>
        <w:t xml:space="preserve">) in subclause 5.4.5.3.1,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a single uplink 5GSM message which was not forwarded</w:t>
      </w:r>
      <w:r>
        <w:t xml:space="preserve"> because the UE is marked in the UE's 5GMM context that it is not allowed to request </w:t>
      </w:r>
      <w:r w:rsidRPr="00D61019">
        <w:t>UAS services</w:t>
      </w:r>
      <w:r w:rsidRPr="0035520A">
        <w:t>, the AMF</w:t>
      </w:r>
      <w:r>
        <w:t xml:space="preserve"> shall</w:t>
      </w:r>
      <w:r w:rsidRPr="0035520A">
        <w:t>:</w:t>
      </w:r>
    </w:p>
    <w:p w14:paraId="0C33CD53" w14:textId="77777777" w:rsidR="00BA0A08" w:rsidRPr="0035520A" w:rsidRDefault="00BA0A08" w:rsidP="00BA0A08">
      <w:pPr>
        <w:pStyle w:val="B1"/>
      </w:pPr>
      <w:r w:rsidRPr="0035520A">
        <w:t>a)</w:t>
      </w:r>
      <w:r w:rsidRPr="0035520A">
        <w:tab/>
        <w:t>include the PDU session ID in the PDU session ID IE;</w:t>
      </w:r>
    </w:p>
    <w:p w14:paraId="3A589942" w14:textId="77777777" w:rsidR="00BA0A08" w:rsidRPr="0035520A" w:rsidRDefault="00BA0A08" w:rsidP="00BA0A08">
      <w:pPr>
        <w:pStyle w:val="B1"/>
      </w:pPr>
      <w:r w:rsidRPr="0035520A">
        <w:t>b)</w:t>
      </w:r>
      <w:r w:rsidRPr="0035520A">
        <w:tab/>
        <w:t>set the Payload container type IE to "N1 SM information";</w:t>
      </w:r>
    </w:p>
    <w:p w14:paraId="73FC43FA" w14:textId="77777777" w:rsidR="00BA0A08" w:rsidRPr="0035520A" w:rsidRDefault="00BA0A08" w:rsidP="00BA0A08">
      <w:pPr>
        <w:pStyle w:val="B1"/>
      </w:pPr>
      <w:r w:rsidRPr="0035520A">
        <w:t>c)</w:t>
      </w:r>
      <w:r w:rsidRPr="0035520A">
        <w:tab/>
        <w:t>set the Payload container IE to the 5GSM message which was not forwarded;</w:t>
      </w:r>
      <w:r>
        <w:t xml:space="preserve"> and</w:t>
      </w:r>
    </w:p>
    <w:p w14:paraId="2FC8C735" w14:textId="77777777" w:rsidR="00BA0A08" w:rsidRDefault="00BA0A08" w:rsidP="00BA0A08">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#79 </w:t>
      </w:r>
      <w:r w:rsidRPr="0035520A">
        <w:t>"</w:t>
      </w:r>
      <w:r w:rsidRPr="00B31F81">
        <w:t>UAS services not allowed</w:t>
      </w:r>
      <w:r w:rsidRPr="0035520A">
        <w:t>"</w:t>
      </w:r>
      <w:r>
        <w:t>.</w:t>
      </w:r>
    </w:p>
    <w:p w14:paraId="448EF99F" w14:textId="77777777" w:rsidR="00BA0A08" w:rsidRPr="0035520A" w:rsidRDefault="00BA0A08" w:rsidP="00BA0A08">
      <w:r>
        <w:t>In case i</w:t>
      </w:r>
      <w:r w:rsidRPr="0035520A">
        <w:t>) in subclause 5.4.5.3.1</w:t>
      </w:r>
      <w:r w:rsidRPr="0035520A">
        <w:rPr>
          <w:rFonts w:eastAsia="Malgun Gothic" w:hint="eastAsia"/>
          <w:lang w:eastAsia="ko-KR"/>
        </w:rPr>
        <w:t xml:space="preserve">,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a single uplink 5GSM message which was not forwarded</w:t>
      </w:r>
      <w:r>
        <w:t xml:space="preserve"> due to service area restrictions</w:t>
      </w:r>
      <w:r w:rsidRPr="0035520A">
        <w:t>, the AMF</w:t>
      </w:r>
      <w:r>
        <w:t xml:space="preserve"> shall</w:t>
      </w:r>
      <w:r w:rsidRPr="0035520A">
        <w:t>:</w:t>
      </w:r>
    </w:p>
    <w:p w14:paraId="3C0B1989" w14:textId="77777777" w:rsidR="00BA0A08" w:rsidRPr="0035520A" w:rsidRDefault="00BA0A08" w:rsidP="00BA0A08">
      <w:pPr>
        <w:pStyle w:val="B1"/>
      </w:pPr>
      <w:r w:rsidRPr="0035520A">
        <w:t>a)</w:t>
      </w:r>
      <w:r w:rsidRPr="0035520A">
        <w:tab/>
        <w:t>include the PDU session ID in the PDU session ID IE;</w:t>
      </w:r>
    </w:p>
    <w:p w14:paraId="10DF6F45" w14:textId="77777777" w:rsidR="00BA0A08" w:rsidRPr="0035520A" w:rsidRDefault="00BA0A08" w:rsidP="00BA0A08">
      <w:pPr>
        <w:pStyle w:val="B1"/>
      </w:pPr>
      <w:r w:rsidRPr="0035520A">
        <w:t>b)</w:t>
      </w:r>
      <w:r w:rsidRPr="0035520A">
        <w:tab/>
        <w:t>set the Payload container type IE to "N1 SM information";</w:t>
      </w:r>
    </w:p>
    <w:p w14:paraId="66BC5D04" w14:textId="77777777" w:rsidR="00BA0A08" w:rsidRPr="0035520A" w:rsidRDefault="00BA0A08" w:rsidP="00BA0A08">
      <w:pPr>
        <w:pStyle w:val="B1"/>
      </w:pPr>
      <w:r w:rsidRPr="0035520A">
        <w:t>c)</w:t>
      </w:r>
      <w:r w:rsidRPr="0035520A">
        <w:tab/>
        <w:t>set the Payload container IE to the 5GSM message which was not forwarded;</w:t>
      </w:r>
      <w:r>
        <w:t xml:space="preserve"> and</w:t>
      </w:r>
    </w:p>
    <w:p w14:paraId="63495012" w14:textId="77777777" w:rsidR="00BA0A08" w:rsidRPr="0035520A" w:rsidRDefault="00BA0A08" w:rsidP="00BA0A08">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#28 </w:t>
      </w:r>
      <w:r w:rsidRPr="003729E7">
        <w:t>"</w:t>
      </w:r>
      <w:r>
        <w:t>Restricted service area</w:t>
      </w:r>
      <w:r w:rsidRPr="003729E7">
        <w:t>"</w:t>
      </w:r>
      <w:r>
        <w:t>.</w:t>
      </w:r>
    </w:p>
    <w:p w14:paraId="0E91B8C7" w14:textId="77777777" w:rsidR="00BA0A08" w:rsidRPr="0035520A" w:rsidRDefault="00BA0A08" w:rsidP="00BA0A08">
      <w:r>
        <w:t>In case i1</w:t>
      </w:r>
      <w:r w:rsidRPr="0035520A">
        <w:t>) in subclause 5.4.5.3.1</w:t>
      </w:r>
      <w:r w:rsidRPr="0035520A">
        <w:rPr>
          <w:rFonts w:eastAsia="Malgun Gothic" w:hint="eastAsia"/>
          <w:lang w:eastAsia="ko-KR"/>
        </w:rPr>
        <w:t xml:space="preserve">,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a single uplink 5GSM message which was not forwarded</w:t>
      </w:r>
      <w:r>
        <w:t xml:space="preserve"> because the UE is registered to a PLMN </w:t>
      </w:r>
      <w:r>
        <w:rPr>
          <w:noProof/>
        </w:rPr>
        <w:t>via a satellite NG-RAN cell</w:t>
      </w:r>
      <w:r w:rsidRPr="00973D93">
        <w:rPr>
          <w:noProof/>
        </w:rPr>
        <w:t xml:space="preserve"> that is not allowed to operate at the present UE location</w:t>
      </w:r>
      <w:r w:rsidRPr="0035520A">
        <w:t>, the AMF</w:t>
      </w:r>
      <w:r>
        <w:t xml:space="preserve"> shall</w:t>
      </w:r>
      <w:r w:rsidRPr="0035520A">
        <w:t>:</w:t>
      </w:r>
    </w:p>
    <w:p w14:paraId="076A75E6" w14:textId="77777777" w:rsidR="00BA0A08" w:rsidRPr="0035520A" w:rsidRDefault="00BA0A08" w:rsidP="00BA0A08">
      <w:pPr>
        <w:pStyle w:val="B1"/>
      </w:pPr>
      <w:r w:rsidRPr="0035520A">
        <w:t>a)</w:t>
      </w:r>
      <w:r w:rsidRPr="0035520A">
        <w:tab/>
        <w:t>include the PDU session ID in the PDU session ID IE;</w:t>
      </w:r>
    </w:p>
    <w:p w14:paraId="1A39B699" w14:textId="77777777" w:rsidR="00BA0A08" w:rsidRPr="0035520A" w:rsidRDefault="00BA0A08" w:rsidP="00BA0A08">
      <w:pPr>
        <w:pStyle w:val="B1"/>
      </w:pPr>
      <w:r w:rsidRPr="0035520A">
        <w:t>b)</w:t>
      </w:r>
      <w:r w:rsidRPr="0035520A">
        <w:tab/>
        <w:t>set the Payload container type IE to "N1 SM information";</w:t>
      </w:r>
    </w:p>
    <w:p w14:paraId="331ECE58" w14:textId="77777777" w:rsidR="00BA0A08" w:rsidRPr="0035520A" w:rsidRDefault="00BA0A08" w:rsidP="00BA0A08">
      <w:pPr>
        <w:pStyle w:val="B1"/>
      </w:pPr>
      <w:r w:rsidRPr="0035520A">
        <w:t>c)</w:t>
      </w:r>
      <w:r w:rsidRPr="0035520A">
        <w:tab/>
        <w:t>set the Payload container IE to the 5GSM message which was not forwarded;</w:t>
      </w:r>
      <w:r>
        <w:t xml:space="preserve"> and</w:t>
      </w:r>
    </w:p>
    <w:p w14:paraId="3FDED9BD" w14:textId="77777777" w:rsidR="00BA0A08" w:rsidRPr="0035520A" w:rsidRDefault="00BA0A08" w:rsidP="00BA0A08">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#78 </w:t>
      </w:r>
      <w:r w:rsidRPr="003729E7">
        <w:t>"</w:t>
      </w:r>
      <w:r>
        <w:t>PLMN not allowed to operate at the present UE location</w:t>
      </w:r>
      <w:r w:rsidRPr="003729E7">
        <w:t>"</w:t>
      </w:r>
      <w:r>
        <w:t>.</w:t>
      </w:r>
    </w:p>
    <w:p w14:paraId="63540458" w14:textId="77777777" w:rsidR="00BA0A08" w:rsidRDefault="00BA0A08" w:rsidP="00BA0A08">
      <w:r>
        <w:t>In case j) in subclause 5.4.5.3.1</w:t>
      </w:r>
      <w:r>
        <w:rPr>
          <w:rFonts w:hint="eastAsia"/>
          <w:lang w:eastAsia="ko-KR"/>
        </w:rPr>
        <w:t xml:space="preserve"> </w:t>
      </w:r>
      <w:proofErr w:type="gramStart"/>
      <w:r>
        <w:rPr>
          <w:rFonts w:hint="eastAsia"/>
          <w:lang w:eastAsia="ko-KR"/>
        </w:rPr>
        <w:t>i.e.</w:t>
      </w:r>
      <w:proofErr w:type="gramEnd"/>
      <w:r>
        <w:rPr>
          <w:rFonts w:hint="eastAsia"/>
          <w:lang w:eastAsia="ko-KR"/>
        </w:rPr>
        <w:t xml:space="preserve"> upon reception </w:t>
      </w:r>
      <w:r>
        <w:rPr>
          <w:lang w:eastAsia="ko-KR"/>
        </w:rPr>
        <w:t>of UE parameters</w:t>
      </w:r>
      <w:r>
        <w:rPr>
          <w:noProof/>
        </w:rPr>
        <w:t xml:space="preserve">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xml:space="preserve">) </w:t>
      </w:r>
      <w:r>
        <w:rPr>
          <w:lang w:eastAsia="ko-KR"/>
        </w:rPr>
        <w:t>from the UDM to be forwarded to the UE</w:t>
      </w:r>
      <w:r>
        <w:t>, the AMF shall:</w:t>
      </w:r>
    </w:p>
    <w:p w14:paraId="29379842" w14:textId="77777777" w:rsidR="00BA0A08" w:rsidRDefault="00BA0A08" w:rsidP="00BA0A08">
      <w:pPr>
        <w:pStyle w:val="B1"/>
      </w:pPr>
      <w:r>
        <w:t>a)</w:t>
      </w:r>
      <w:r>
        <w:tab/>
        <w:t>set the Payload container type IE to "UE parameters update transparent container"; and</w:t>
      </w:r>
    </w:p>
    <w:p w14:paraId="54D8F238" w14:textId="77777777" w:rsidR="00BA0A08" w:rsidRPr="0035520A" w:rsidRDefault="00BA0A08" w:rsidP="00BA0A08">
      <w:pPr>
        <w:pStyle w:val="B1"/>
      </w:pPr>
      <w:r>
        <w:t>b)</w:t>
      </w:r>
      <w:r>
        <w:tab/>
        <w:t xml:space="preserve">set the contents of the Payload container IE to the UE parameters update data (see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received from the UDM.</w:t>
      </w:r>
    </w:p>
    <w:p w14:paraId="21D12ACF" w14:textId="77777777" w:rsidR="00BA0A08" w:rsidRDefault="00BA0A08" w:rsidP="00BA0A08">
      <w:r>
        <w:t>For case k) in subclause 5.4.5.3.1</w:t>
      </w:r>
      <w:r>
        <w:rPr>
          <w:rFonts w:hint="eastAsia"/>
          <w:lang w:eastAsia="ko-KR"/>
        </w:rPr>
        <w:t xml:space="preserve"> upon reception from </w:t>
      </w:r>
      <w:r>
        <w:rPr>
          <w:lang w:eastAsia="ko-KR"/>
        </w:rPr>
        <w:t xml:space="preserve">a </w:t>
      </w:r>
      <w:r w:rsidRPr="0099571B">
        <w:t>location services application</w:t>
      </w:r>
      <w:r>
        <w:t xml:space="preserve"> of a</w:t>
      </w:r>
      <w:r w:rsidRPr="0099571B">
        <w:t xml:space="preserve"> Location services message</w:t>
      </w:r>
      <w:r>
        <w:t xml:space="preserve"> payload, the AMF shall:</w:t>
      </w:r>
    </w:p>
    <w:p w14:paraId="70640038" w14:textId="77777777" w:rsidR="00BA0A08" w:rsidRDefault="00BA0A08" w:rsidP="00BA0A08">
      <w:pPr>
        <w:pStyle w:val="B1"/>
      </w:pPr>
      <w:r>
        <w:t>a)</w:t>
      </w:r>
      <w:r>
        <w:tab/>
        <w:t>set the Payload container type IE to "</w:t>
      </w:r>
      <w:r w:rsidRPr="00434059">
        <w:t>Location services message container</w:t>
      </w:r>
      <w:r>
        <w:t>"; and</w:t>
      </w:r>
    </w:p>
    <w:p w14:paraId="476946F3" w14:textId="77777777" w:rsidR="00BA0A08" w:rsidRDefault="00BA0A08" w:rsidP="00BA0A08">
      <w:pPr>
        <w:pStyle w:val="B1"/>
      </w:pPr>
      <w:r>
        <w:t>b)</w:t>
      </w:r>
      <w:r>
        <w:tab/>
        <w:t xml:space="preserve">set the Payload container IE to the </w:t>
      </w:r>
      <w:r w:rsidRPr="0099571B">
        <w:t xml:space="preserve">Location services </w:t>
      </w:r>
      <w:r>
        <w:t>message payload.</w:t>
      </w:r>
    </w:p>
    <w:p w14:paraId="2CD3B39E" w14:textId="77777777" w:rsidR="00BA0A08" w:rsidRDefault="00BA0A08" w:rsidP="00BA0A08">
      <w:r>
        <w:t>For case k) in subclause 5.4.5.3.1</w:t>
      </w:r>
      <w:r>
        <w:rPr>
          <w:rFonts w:hint="eastAsia"/>
          <w:lang w:eastAsia="ko-KR"/>
        </w:rPr>
        <w:t xml:space="preserve"> upon reception from an LMF </w:t>
      </w:r>
      <w:r>
        <w:t>of a</w:t>
      </w:r>
      <w:r w:rsidRPr="0099571B">
        <w:t xml:space="preserve"> Location services message</w:t>
      </w:r>
      <w:r>
        <w:t xml:space="preserve"> payload, the AMF shall:</w:t>
      </w:r>
    </w:p>
    <w:p w14:paraId="509E77FC" w14:textId="77777777" w:rsidR="00BA0A08" w:rsidRDefault="00BA0A08" w:rsidP="00BA0A08">
      <w:pPr>
        <w:pStyle w:val="B1"/>
      </w:pPr>
      <w:r>
        <w:t>a)</w:t>
      </w:r>
      <w:r>
        <w:tab/>
        <w:t>set the Payload container type IE to "</w:t>
      </w:r>
      <w:r w:rsidRPr="00434059">
        <w:t>Location services message container</w:t>
      </w:r>
      <w:r>
        <w:t>";</w:t>
      </w:r>
    </w:p>
    <w:p w14:paraId="6A6DD23D" w14:textId="77777777" w:rsidR="00BA0A08" w:rsidRDefault="00BA0A08" w:rsidP="00BA0A08">
      <w:pPr>
        <w:pStyle w:val="B1"/>
      </w:pPr>
      <w:r>
        <w:t>b)</w:t>
      </w:r>
      <w:r>
        <w:tab/>
        <w:t xml:space="preserve">set the Payload container IE to the </w:t>
      </w:r>
      <w:r w:rsidRPr="0099571B">
        <w:t xml:space="preserve">Location services </w:t>
      </w:r>
      <w:r>
        <w:t>message payload; and</w:t>
      </w:r>
    </w:p>
    <w:p w14:paraId="12276A3F" w14:textId="77777777" w:rsidR="00BA0A08" w:rsidRDefault="00BA0A08" w:rsidP="00BA0A08">
      <w:pPr>
        <w:pStyle w:val="B1"/>
      </w:pPr>
      <w:r>
        <w:t>c)</w:t>
      </w:r>
      <w:r>
        <w:tab/>
        <w:t xml:space="preserve">set the Additional information IE to routing information associated with the LMF from which the </w:t>
      </w:r>
      <w:r w:rsidRPr="00434059">
        <w:t xml:space="preserve">Location services message </w:t>
      </w:r>
      <w:r>
        <w:t>payload was received.</w:t>
      </w:r>
    </w:p>
    <w:p w14:paraId="0D239E93" w14:textId="77777777" w:rsidR="00BA0A08" w:rsidRDefault="00BA0A08" w:rsidP="00BA0A08">
      <w:pPr>
        <w:pStyle w:val="NO"/>
      </w:pPr>
      <w:r>
        <w:t>NOTE 3:</w:t>
      </w:r>
      <w:r>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2A871CE9" w14:textId="77777777" w:rsidR="00BA0A08" w:rsidRDefault="00BA0A08" w:rsidP="00BA0A08">
      <w:r>
        <w:lastRenderedPageBreak/>
        <w:t>In case l) in subclause 5.4.5.3.1</w:t>
      </w:r>
      <w:r>
        <w:rPr>
          <w:rFonts w:eastAsia="Malgun Gothic"/>
          <w:lang w:eastAsia="ko-KR"/>
        </w:rPr>
        <w:t xml:space="preserve">, </w:t>
      </w:r>
      <w:proofErr w:type="gramStart"/>
      <w:r>
        <w:rPr>
          <w:rFonts w:eastAsia="Malgun Gothic"/>
          <w:lang w:eastAsia="ko-KR"/>
        </w:rPr>
        <w:t>i.e.</w:t>
      </w:r>
      <w:proofErr w:type="gramEnd"/>
      <w:r>
        <w:rPr>
          <w:rFonts w:eastAsia="Malgun Gothic"/>
          <w:lang w:eastAsia="ko-KR"/>
        </w:rPr>
        <w:t xml:space="preserve"> upon reception from an SMF of a user data container payload</w:t>
      </w:r>
      <w:r>
        <w:t>, the AMF shall:</w:t>
      </w:r>
    </w:p>
    <w:p w14:paraId="1C6CD044" w14:textId="77777777" w:rsidR="00BA0A08" w:rsidRDefault="00BA0A08" w:rsidP="00BA0A08">
      <w:pPr>
        <w:pStyle w:val="B1"/>
      </w:pPr>
      <w:r>
        <w:t>a)</w:t>
      </w:r>
      <w:r>
        <w:tab/>
        <w:t>include the PDU session ID in the PDU session ID IE;</w:t>
      </w:r>
    </w:p>
    <w:p w14:paraId="157E8E55" w14:textId="77777777" w:rsidR="00BA0A08" w:rsidRDefault="00BA0A08" w:rsidP="00BA0A08">
      <w:pPr>
        <w:pStyle w:val="B1"/>
      </w:pPr>
      <w:r>
        <w:t>b)</w:t>
      </w:r>
      <w:r>
        <w:tab/>
        <w:t>set the Payload container type IE to "</w:t>
      </w:r>
      <w:r w:rsidRPr="00F7700C">
        <w:t>CIoT user data container</w:t>
      </w:r>
      <w:r>
        <w:t>"; and</w:t>
      </w:r>
    </w:p>
    <w:p w14:paraId="33270D40" w14:textId="77777777" w:rsidR="00BA0A08" w:rsidRDefault="00BA0A08" w:rsidP="00BA0A08">
      <w:pPr>
        <w:pStyle w:val="B1"/>
      </w:pPr>
      <w:r>
        <w:t>c)</w:t>
      </w:r>
      <w:r>
        <w:tab/>
        <w:t xml:space="preserve">set the Payload container IE to the </w:t>
      </w:r>
      <w:r w:rsidRPr="00F7700C">
        <w:t>user data container</w:t>
      </w:r>
      <w:r>
        <w:t>.</w:t>
      </w:r>
    </w:p>
    <w:p w14:paraId="7C3416D4" w14:textId="77777777" w:rsidR="00BA0A08" w:rsidRPr="0035520A" w:rsidRDefault="00BA0A08" w:rsidP="00BA0A08">
      <w:r>
        <w:t xml:space="preserve">For case l1) in subclause 5.4.5.3.1,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 xml:space="preserve">a single uplink </w:t>
      </w:r>
      <w:r>
        <w:t xml:space="preserve">CIoT user data container or control plane user data </w:t>
      </w:r>
      <w:r w:rsidRPr="0035520A">
        <w:t>which was not forwarded</w:t>
      </w:r>
      <w:r>
        <w:t xml:space="preserve"> due to </w:t>
      </w:r>
      <w:r w:rsidRPr="00C40319">
        <w:t>routing failure</w:t>
      </w:r>
      <w:r w:rsidRPr="0035520A">
        <w:t>, the AMF</w:t>
      </w:r>
      <w:r>
        <w:t xml:space="preserve"> shall</w:t>
      </w:r>
      <w:r w:rsidRPr="0035520A">
        <w:t>:</w:t>
      </w:r>
    </w:p>
    <w:p w14:paraId="755CC743" w14:textId="77777777" w:rsidR="00BA0A08" w:rsidRPr="0035520A" w:rsidRDefault="00BA0A08" w:rsidP="00BA0A08">
      <w:pPr>
        <w:pStyle w:val="B1"/>
      </w:pPr>
      <w:r w:rsidRPr="0035520A">
        <w:t>a)</w:t>
      </w:r>
      <w:r w:rsidRPr="0035520A">
        <w:tab/>
        <w:t>include the PDU session ID in the PDU session ID IE;</w:t>
      </w:r>
    </w:p>
    <w:p w14:paraId="0355461C" w14:textId="77777777" w:rsidR="00BA0A08" w:rsidRPr="0035520A" w:rsidRDefault="00BA0A08" w:rsidP="00BA0A08">
      <w:pPr>
        <w:pStyle w:val="B1"/>
      </w:pPr>
      <w:r w:rsidRPr="0035520A">
        <w:t>b)</w:t>
      </w:r>
      <w:r w:rsidRPr="0035520A">
        <w:tab/>
        <w:t>set the Payload container type IE to "</w:t>
      </w:r>
      <w:r w:rsidRPr="007E57DF">
        <w:t xml:space="preserve"> CIoT user data container</w:t>
      </w:r>
      <w:r w:rsidRPr="0035520A">
        <w:t>";</w:t>
      </w:r>
    </w:p>
    <w:p w14:paraId="796F61E1" w14:textId="77777777" w:rsidR="00BA0A08" w:rsidRPr="0035520A" w:rsidRDefault="00BA0A08" w:rsidP="00BA0A08">
      <w:pPr>
        <w:pStyle w:val="B1"/>
      </w:pPr>
      <w:r w:rsidRPr="0035520A">
        <w:t>c)</w:t>
      </w:r>
      <w:r w:rsidRPr="0035520A">
        <w:tab/>
        <w:t xml:space="preserve">set the Payload container IE to the </w:t>
      </w:r>
      <w:r w:rsidRPr="007E57DF">
        <w:t xml:space="preserve">CIoT user data container </w:t>
      </w:r>
      <w:r>
        <w:t xml:space="preserve">or control plane user data </w:t>
      </w:r>
      <w:r w:rsidRPr="0035520A">
        <w:t>which was not forwarded;</w:t>
      </w:r>
      <w:r>
        <w:t xml:space="preserve"> and</w:t>
      </w:r>
    </w:p>
    <w:p w14:paraId="410B0068" w14:textId="77777777" w:rsidR="00BA0A08" w:rsidRDefault="00BA0A08" w:rsidP="00BA0A08">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#90 </w:t>
      </w:r>
      <w:r w:rsidRPr="0035520A">
        <w:t>"</w:t>
      </w:r>
      <w:r w:rsidRPr="00DC535E">
        <w:t>payload was not forwarded</w:t>
      </w:r>
      <w:r w:rsidRPr="0035520A">
        <w:t>"</w:t>
      </w:r>
      <w:r>
        <w:t>.</w:t>
      </w:r>
    </w:p>
    <w:p w14:paraId="5E1B7683" w14:textId="77777777" w:rsidR="00BA0A08" w:rsidRPr="00917EDC" w:rsidRDefault="00BA0A08" w:rsidP="00BA0A08">
      <w:pPr>
        <w:pStyle w:val="NO"/>
      </w:pPr>
      <w:r>
        <w:t>NOTE 4:</w:t>
      </w:r>
      <w:r>
        <w:tab/>
        <w:t>For case l1) in subclause 5.4.5.3.1, this is also applied</w:t>
      </w:r>
      <w:r w:rsidRPr="00917EDC">
        <w:t xml:space="preserve"> </w:t>
      </w:r>
      <w:r>
        <w:t>for a single uplink CIoT user data container or control plane user data in the CONTROL PLANE SERVICE REQUEST message which was not forwarded due to routing failure.</w:t>
      </w:r>
    </w:p>
    <w:p w14:paraId="5E9E6C89" w14:textId="77777777" w:rsidR="00BA0A08" w:rsidRPr="0035520A" w:rsidRDefault="00BA0A08" w:rsidP="00BA0A08">
      <w:r>
        <w:t xml:space="preserve">For case l2) in subclause 5.4.5.3.1,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 xml:space="preserve">a single uplink </w:t>
      </w:r>
      <w:r>
        <w:t>CIoT user data container</w:t>
      </w:r>
      <w:r w:rsidRPr="0035520A">
        <w:t xml:space="preserve"> which was not forwarded</w:t>
      </w:r>
      <w:r>
        <w:t xml:space="preserve"> due to congestion control</w:t>
      </w:r>
      <w:r w:rsidRPr="0035520A">
        <w:t>, the AMF</w:t>
      </w:r>
      <w:r>
        <w:t xml:space="preserve"> shall</w:t>
      </w:r>
      <w:r w:rsidRPr="0035520A">
        <w:t>:</w:t>
      </w:r>
    </w:p>
    <w:p w14:paraId="7EB6A1A7" w14:textId="77777777" w:rsidR="00BA0A08" w:rsidRPr="0035520A" w:rsidRDefault="00BA0A08" w:rsidP="00BA0A08">
      <w:pPr>
        <w:pStyle w:val="B1"/>
      </w:pPr>
      <w:r w:rsidRPr="0035520A">
        <w:t>a)</w:t>
      </w:r>
      <w:r w:rsidRPr="0035520A">
        <w:tab/>
        <w:t>include the PDU session ID in the PDU session ID IE;</w:t>
      </w:r>
    </w:p>
    <w:p w14:paraId="3F64745C" w14:textId="77777777" w:rsidR="00BA0A08" w:rsidRPr="0035520A" w:rsidRDefault="00BA0A08" w:rsidP="00BA0A08">
      <w:pPr>
        <w:pStyle w:val="B1"/>
      </w:pPr>
      <w:r w:rsidRPr="0035520A">
        <w:t>b)</w:t>
      </w:r>
      <w:r w:rsidRPr="0035520A">
        <w:tab/>
        <w:t>set the Payload container type IE to "</w:t>
      </w:r>
      <w:r w:rsidRPr="007E57DF">
        <w:t xml:space="preserve"> CIoT user data container</w:t>
      </w:r>
      <w:r w:rsidRPr="0035520A">
        <w:t>";</w:t>
      </w:r>
    </w:p>
    <w:p w14:paraId="0BD0CE75" w14:textId="77777777" w:rsidR="00BA0A08" w:rsidRPr="0035520A" w:rsidRDefault="00BA0A08" w:rsidP="00BA0A08">
      <w:pPr>
        <w:pStyle w:val="B1"/>
      </w:pPr>
      <w:r w:rsidRPr="0035520A">
        <w:t>c)</w:t>
      </w:r>
      <w:r w:rsidRPr="0035520A">
        <w:tab/>
        <w:t xml:space="preserve">set the Payload container IE to the </w:t>
      </w:r>
      <w:r w:rsidRPr="007E57DF">
        <w:t xml:space="preserve">CIoT user data container </w:t>
      </w:r>
      <w:r w:rsidRPr="0035520A">
        <w:t>which was not forwarded;</w:t>
      </w:r>
    </w:p>
    <w:p w14:paraId="648D1A98" w14:textId="77777777" w:rsidR="00BA0A08" w:rsidRDefault="00BA0A08" w:rsidP="00BA0A08">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rsidRPr="0081463C">
        <w:t>#22 "Congestion"</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 xml:space="preserve">#69 "insufficient resources for specific slice", and </w:t>
      </w:r>
      <w:r w:rsidRPr="004B7410">
        <w:t>include the Back-off timer value IE</w:t>
      </w:r>
      <w:r>
        <w:t>.</w:t>
      </w:r>
    </w:p>
    <w:p w14:paraId="14422CFC" w14:textId="3568E56A" w:rsidR="00BA0A08" w:rsidRDefault="00BA0A08" w:rsidP="00BA0A08">
      <w:r>
        <w:t xml:space="preserve">In case m) in subclause 5.4.5.3.1, during UUAA-MM procedure, if the AMF receives the UUAA payload from the UAS-NF, the AMF shall include the Service-level-AA container IE containing </w:t>
      </w:r>
      <w:del w:id="29" w:author="Nassar, Mohamed A. (Nokia - DE/Munich)" w:date="2022-09-28T11:09:00Z">
        <w:r w:rsidDel="00E44072">
          <w:delText xml:space="preserve">the service-level-AA payload type with the value set to "UUAA payload" and </w:delText>
        </w:r>
      </w:del>
      <w:r>
        <w:t xml:space="preserve">the service-level-AA payload with the value set to the </w:t>
      </w:r>
      <w:r w:rsidRPr="00913D75">
        <w:t>UUAA payload</w:t>
      </w:r>
      <w:r>
        <w:t>.</w:t>
      </w:r>
    </w:p>
    <w:p w14:paraId="49C48B60" w14:textId="77777777" w:rsidR="00BA0A08" w:rsidRPr="00176056" w:rsidRDefault="00BA0A08" w:rsidP="00BA0A08">
      <w:r w:rsidRPr="00176056">
        <w:t>In case m1) in subclause 5.4.5.3.1,</w:t>
      </w:r>
      <w:r w:rsidRPr="00176056">
        <w:rPr>
          <w:lang w:eastAsia="ko-KR"/>
        </w:rPr>
        <w:t xml:space="preserve"> </w:t>
      </w:r>
      <w:proofErr w:type="gramStart"/>
      <w:r w:rsidRPr="00176056">
        <w:rPr>
          <w:lang w:eastAsia="ko-KR"/>
        </w:rPr>
        <w:t>i.e.</w:t>
      </w:r>
      <w:proofErr w:type="gramEnd"/>
      <w:r w:rsidRPr="00176056">
        <w:rPr>
          <w:lang w:eastAsia="ko-KR"/>
        </w:rPr>
        <w:t xml:space="preserve"> if the AMF needs to send an event notification indicator for upper layers to the UE which set the "EventNotification" bit of the 5GMM capability IE in the last REGISTRATION REQUEST message  to "Event notification supported"</w:t>
      </w:r>
      <w:r w:rsidRPr="00176056">
        <w:t>, the AMF shall:</w:t>
      </w:r>
    </w:p>
    <w:p w14:paraId="1423B4D3" w14:textId="77777777" w:rsidR="00BA0A08" w:rsidRPr="00176056" w:rsidRDefault="00BA0A08" w:rsidP="00BA0A08">
      <w:pPr>
        <w:pStyle w:val="B1"/>
      </w:pPr>
      <w:r w:rsidRPr="00176056">
        <w:t>a)</w:t>
      </w:r>
      <w:r w:rsidRPr="00176056">
        <w:tab/>
        <w:t>set the Payload container type IE to "Event notification"; and</w:t>
      </w:r>
    </w:p>
    <w:p w14:paraId="38DCB90D" w14:textId="77777777" w:rsidR="00BA0A08" w:rsidRPr="00176056" w:rsidRDefault="00BA0A08" w:rsidP="00BA0A08">
      <w:pPr>
        <w:pStyle w:val="B1"/>
      </w:pPr>
      <w:r w:rsidRPr="00176056">
        <w:t>b)</w:t>
      </w:r>
      <w:r w:rsidRPr="00176056">
        <w:tab/>
        <w:t>set the Payload container IE to the event notification indicator.</w:t>
      </w:r>
    </w:p>
    <w:p w14:paraId="06B3FC9F" w14:textId="77777777" w:rsidR="00BA0A08" w:rsidRDefault="00BA0A08" w:rsidP="00BA0A08">
      <w:r>
        <w:t>In case n) in subclause 5.4.5.3.1, the AMF shall:</w:t>
      </w:r>
    </w:p>
    <w:p w14:paraId="41EF0B85" w14:textId="77777777" w:rsidR="00BA0A08" w:rsidRDefault="00BA0A08" w:rsidP="00BA0A08">
      <w:pPr>
        <w:pStyle w:val="B1"/>
      </w:pPr>
      <w:r>
        <w:t>a)</w:t>
      </w:r>
      <w:r>
        <w:tab/>
        <w:t>set the Payload container type IE to "</w:t>
      </w:r>
      <w:r w:rsidRPr="004F6CE5">
        <w:t>Multiple payloads</w:t>
      </w:r>
      <w:r>
        <w:t>";</w:t>
      </w:r>
    </w:p>
    <w:p w14:paraId="0A99CA28" w14:textId="77777777" w:rsidR="00BA0A08" w:rsidRDefault="00BA0A08" w:rsidP="00BA0A08">
      <w:pPr>
        <w:pStyle w:val="B1"/>
      </w:pPr>
      <w:r>
        <w:t>b)</w:t>
      </w:r>
      <w:r>
        <w:tab/>
        <w:t xml:space="preserve">set each </w:t>
      </w:r>
      <w:r>
        <w:rPr>
          <w:rFonts w:eastAsia="Malgun Gothic"/>
        </w:rPr>
        <w:t>payload container entry</w:t>
      </w:r>
      <w:r>
        <w:t xml:space="preserve"> of the Payload container IE (see subclause 9.11.3.39) as follow</w:t>
      </w:r>
      <w:r>
        <w:rPr>
          <w:rFonts w:eastAsia="Malgun Gothic"/>
        </w:rPr>
        <w:t>s</w:t>
      </w:r>
      <w:r>
        <w:t>:</w:t>
      </w:r>
    </w:p>
    <w:p w14:paraId="48ED1608" w14:textId="77777777" w:rsidR="00BA0A08" w:rsidRDefault="00BA0A08" w:rsidP="00BA0A08">
      <w:pPr>
        <w:pStyle w:val="B2"/>
      </w:pPr>
      <w:r>
        <w:t>i)</w:t>
      </w:r>
      <w:r>
        <w:tab/>
        <w:t>set the p</w:t>
      </w:r>
      <w:r w:rsidRPr="007F018F">
        <w:t xml:space="preserve">ayload container </w:t>
      </w:r>
      <w:r>
        <w:t xml:space="preserve">type field of the </w:t>
      </w:r>
      <w:r>
        <w:rPr>
          <w:rFonts w:eastAsia="Malgun Gothic"/>
        </w:rPr>
        <w:t>payload container entry</w:t>
      </w:r>
      <w:r>
        <w:t xml:space="preserve"> to a p</w:t>
      </w:r>
      <w:r w:rsidRPr="007F018F">
        <w:t xml:space="preserve">ayload container type value </w:t>
      </w:r>
      <w:r>
        <w:t xml:space="preserve">set in the </w:t>
      </w:r>
      <w:r w:rsidRPr="00433EFA">
        <w:t xml:space="preserve">Payload container type IE </w:t>
      </w:r>
      <w:r w:rsidRPr="007F018F">
        <w:t xml:space="preserve">as specified </w:t>
      </w:r>
      <w:r>
        <w:t>for cases a) to m) above;</w:t>
      </w:r>
    </w:p>
    <w:p w14:paraId="4A72FEE8" w14:textId="77777777" w:rsidR="00BA0A08" w:rsidRDefault="00BA0A08" w:rsidP="00BA0A08">
      <w:pPr>
        <w:pStyle w:val="B2"/>
      </w:pPr>
      <w:r>
        <w:t>ii)</w:t>
      </w:r>
      <w:r>
        <w:tab/>
      </w:r>
      <w:r w:rsidRPr="007F018F">
        <w:t xml:space="preserve">set the </w:t>
      </w:r>
      <w:r>
        <w:t xml:space="preserve">payload </w:t>
      </w:r>
      <w:r w:rsidRPr="007F018F">
        <w:t xml:space="preserve">container </w:t>
      </w:r>
      <w:r>
        <w:t xml:space="preserve">entry </w:t>
      </w:r>
      <w:r w:rsidRPr="007F018F">
        <w:t>content</w:t>
      </w:r>
      <w:r>
        <w:t xml:space="preserve">s field of the </w:t>
      </w:r>
      <w:r>
        <w:rPr>
          <w:rFonts w:eastAsia="Malgun Gothic"/>
        </w:rPr>
        <w:t>payload container entry</w:t>
      </w:r>
      <w:r>
        <w:t xml:space="preserve"> to the payload</w:t>
      </w:r>
      <w:r w:rsidRPr="007F018F">
        <w:t xml:space="preserve"> </w:t>
      </w:r>
      <w:r>
        <w:t xml:space="preserve">container contents set in the </w:t>
      </w:r>
      <w:r w:rsidRPr="00433EFA">
        <w:t>Payload container IE</w:t>
      </w:r>
      <w:r w:rsidRPr="004864E3">
        <w:t xml:space="preserve"> </w:t>
      </w:r>
      <w:r w:rsidRPr="007F018F">
        <w:t xml:space="preserve">as specified </w:t>
      </w:r>
      <w:r>
        <w:t>for cases a) to m) above;</w:t>
      </w:r>
    </w:p>
    <w:p w14:paraId="38A9E77E" w14:textId="77777777" w:rsidR="00BA0A08" w:rsidRDefault="00BA0A08" w:rsidP="00BA0A08">
      <w:pPr>
        <w:pStyle w:val="B2"/>
      </w:pPr>
      <w:r>
        <w:t>iii)</w:t>
      </w:r>
      <w:r>
        <w:tab/>
        <w:t>set the optional IE fields, if any,</w:t>
      </w:r>
      <w:r w:rsidRPr="009D45FA">
        <w:t xml:space="preserve"> </w:t>
      </w:r>
      <w:r>
        <w:t xml:space="preserve">to the optional associated </w:t>
      </w:r>
      <w:r w:rsidRPr="00433EFA">
        <w:t>information</w:t>
      </w:r>
      <w:r w:rsidRPr="009555C9">
        <w:t xml:space="preserve"> </w:t>
      </w:r>
      <w:r>
        <w:t>as specified for cases a) to m) above.</w:t>
      </w:r>
    </w:p>
    <w:p w14:paraId="6922A51D" w14:textId="77777777" w:rsidR="00BA0A08" w:rsidRPr="00BD0557" w:rsidRDefault="00BA0A08" w:rsidP="00BA0A08">
      <w:pPr>
        <w:pStyle w:val="TH"/>
      </w:pPr>
      <w:r w:rsidRPr="00BD0557">
        <w:object w:dxaOrig="9042" w:dyaOrig="2312" w14:anchorId="0CD146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pt;height:99.6pt" o:ole="">
            <v:imagedata r:id="rId18" o:title=""/>
          </v:shape>
          <o:OLEObject Type="Embed" ProgID="Visio.Drawing.11" ShapeID="_x0000_i1025" DrawAspect="Content" ObjectID="_1726040426" r:id="rId19"/>
        </w:object>
      </w:r>
    </w:p>
    <w:p w14:paraId="7125294A" w14:textId="77777777" w:rsidR="00BA0A08" w:rsidRPr="00BD0557" w:rsidRDefault="00BA0A08" w:rsidP="00BA0A08">
      <w:pPr>
        <w:pStyle w:val="TF"/>
      </w:pPr>
      <w:r w:rsidRPr="00BD0557">
        <w:t>Figure </w:t>
      </w:r>
      <w:r>
        <w:t>5</w:t>
      </w:r>
      <w:r w:rsidRPr="00BD0557">
        <w:t>.</w:t>
      </w:r>
      <w:r>
        <w:t>4</w:t>
      </w:r>
      <w:r w:rsidRPr="00BD0557">
        <w:t>.</w:t>
      </w:r>
      <w:r>
        <w:t>5</w:t>
      </w:r>
      <w:r w:rsidRPr="00BD0557">
        <w:t>.3.2.1: Network-initiated NAS transport procedure</w:t>
      </w:r>
    </w:p>
    <w:p w14:paraId="347C7C18" w14:textId="77777777" w:rsidR="007C4B7E" w:rsidRDefault="007C4B7E" w:rsidP="007C4B7E">
      <w:pPr>
        <w:jc w:val="center"/>
      </w:pPr>
      <w:r w:rsidRPr="001F6E20">
        <w:rPr>
          <w:highlight w:val="green"/>
        </w:rPr>
        <w:t xml:space="preserve">***** </w:t>
      </w:r>
      <w:r>
        <w:rPr>
          <w:highlight w:val="green"/>
        </w:rPr>
        <w:t>Next</w:t>
      </w:r>
      <w:r w:rsidRPr="001F6E20">
        <w:rPr>
          <w:highlight w:val="green"/>
        </w:rPr>
        <w:t xml:space="preserve"> change *****</w:t>
      </w:r>
    </w:p>
    <w:p w14:paraId="27162612" w14:textId="77777777" w:rsidR="00C74A97" w:rsidRPr="00E21342" w:rsidRDefault="00C74A97" w:rsidP="00C74A97">
      <w:pPr>
        <w:pStyle w:val="Heading4"/>
      </w:pPr>
      <w:bookmarkStart w:id="30" w:name="_Toc114484843"/>
      <w:r w:rsidRPr="00E21342">
        <w:t>6.3.1A.2</w:t>
      </w:r>
      <w:r w:rsidRPr="00E21342">
        <w:tab/>
        <w:t>Service-level authentication and authorization procedure initiation</w:t>
      </w:r>
      <w:bookmarkEnd w:id="30"/>
    </w:p>
    <w:p w14:paraId="17BF476D" w14:textId="77777777" w:rsidR="00C74A97" w:rsidRDefault="00C74A97" w:rsidP="00C74A97">
      <w:proofErr w:type="gramStart"/>
      <w:r w:rsidRPr="00440029">
        <w:t>In order to</w:t>
      </w:r>
      <w:proofErr w:type="gramEnd"/>
      <w:r w:rsidRPr="00440029">
        <w:t xml:space="preserve"> initiate the </w:t>
      </w:r>
      <w:r>
        <w:t>service-level authentication and authorization procedure</w:t>
      </w:r>
      <w:r w:rsidRPr="00440029">
        <w:t xml:space="preserve">, the </w:t>
      </w:r>
      <w:r>
        <w:t>SMF</w:t>
      </w:r>
      <w:r w:rsidRPr="00440029">
        <w:t xml:space="preserve"> shall create a </w:t>
      </w:r>
      <w:r>
        <w:t>SERVICE-LEVEL AUTHENTICATION COMMAND</w:t>
      </w:r>
      <w:r w:rsidRPr="00440029">
        <w:t xml:space="preserve"> message.</w:t>
      </w:r>
    </w:p>
    <w:p w14:paraId="2023CDA2" w14:textId="77777777" w:rsidR="00C74A97" w:rsidRDefault="00C74A97" w:rsidP="00C74A97">
      <w:r w:rsidRPr="00EE0C95">
        <w:rPr>
          <w:rFonts w:eastAsia="MS Mincho"/>
        </w:rPr>
        <w:t xml:space="preserve">The </w:t>
      </w:r>
      <w:r>
        <w:rPr>
          <w:rFonts w:eastAsia="MS Mincho"/>
        </w:rPr>
        <w:t xml:space="preserve">SMF </w:t>
      </w:r>
      <w:r>
        <w:t xml:space="preserve">shall set </w:t>
      </w:r>
      <w:r w:rsidRPr="00EE0C95">
        <w:t xml:space="preserve">the </w:t>
      </w:r>
      <w:r>
        <w:t>PTI</w:t>
      </w:r>
      <w:r w:rsidRPr="00EE0C95">
        <w:t xml:space="preserve"> IE </w:t>
      </w:r>
      <w:r>
        <w:t xml:space="preserve">of the SERVICE-LEVEL AUTHENTICATION COMMAND </w:t>
      </w:r>
      <w:r w:rsidRPr="00EE0C95">
        <w:t>message</w:t>
      </w:r>
      <w:r>
        <w:t xml:space="preserve"> to "No p</w:t>
      </w:r>
      <w:r w:rsidRPr="000F0073">
        <w:t xml:space="preserve">rocedure </w:t>
      </w:r>
      <w:r>
        <w:t>t</w:t>
      </w:r>
      <w:r w:rsidRPr="000F0073">
        <w:t>ransaction identity</w:t>
      </w:r>
      <w:r>
        <w:t xml:space="preserve"> assigned".</w:t>
      </w:r>
    </w:p>
    <w:p w14:paraId="189479B3" w14:textId="77777777" w:rsidR="00C74A97" w:rsidRDefault="00C74A97" w:rsidP="00C74A97">
      <w:r w:rsidRPr="00EE0C95">
        <w:rPr>
          <w:rFonts w:eastAsia="MS Mincho"/>
        </w:rPr>
        <w:t xml:space="preserve">The SMF </w:t>
      </w:r>
      <w:r w:rsidRPr="00EE0C95">
        <w:t>shall</w:t>
      </w:r>
      <w:r w:rsidRPr="00EE0C95">
        <w:rPr>
          <w:rFonts w:eastAsia="MS Mincho"/>
        </w:rPr>
        <w:t xml:space="preserve"> </w:t>
      </w:r>
      <w:r w:rsidRPr="00EE0C95">
        <w:t xml:space="preserve">set the </w:t>
      </w:r>
      <w:r>
        <w:t>service-level-AA payload in the Service-level-AA container IE</w:t>
      </w:r>
      <w:r w:rsidRPr="00EE0C95">
        <w:t xml:space="preserve"> of the </w:t>
      </w:r>
      <w:r>
        <w:t>SERVICE-LEVEL AUTHENTICATION COMMAND</w:t>
      </w:r>
      <w:r w:rsidRPr="00440029">
        <w:t xml:space="preserve"> </w:t>
      </w:r>
      <w:r w:rsidRPr="00EE0C95">
        <w:t xml:space="preserve">message to </w:t>
      </w:r>
      <w:r w:rsidRPr="00EE0C95">
        <w:rPr>
          <w:rFonts w:eastAsia="MS Mincho"/>
        </w:rPr>
        <w:t xml:space="preserve">the </w:t>
      </w:r>
      <w:r>
        <w:rPr>
          <w:rFonts w:eastAsia="MS Mincho"/>
        </w:rPr>
        <w:t>service-level</w:t>
      </w:r>
      <w:r>
        <w:t>-</w:t>
      </w:r>
      <w:r>
        <w:rPr>
          <w:rFonts w:eastAsia="MS Mincho"/>
        </w:rPr>
        <w:t xml:space="preserve">AA payload </w:t>
      </w:r>
      <w:r>
        <w:t>provided by the DN via the NEF</w:t>
      </w:r>
      <w:r w:rsidRPr="00EE0C95">
        <w:t>.</w:t>
      </w:r>
    </w:p>
    <w:p w14:paraId="130D8433" w14:textId="77777777" w:rsidR="00C74A97" w:rsidRPr="00EE0C95" w:rsidRDefault="00C74A97" w:rsidP="00C74A97">
      <w:pPr>
        <w:pStyle w:val="NO"/>
      </w:pPr>
      <w:r w:rsidRPr="0064629C">
        <w:t>NOTE :</w:t>
      </w:r>
      <w:r w:rsidRPr="0064629C">
        <w:tab/>
        <w:t>In case of UUAA, the service-level</w:t>
      </w:r>
      <w:r>
        <w:t>-</w:t>
      </w:r>
      <w:r w:rsidRPr="0064629C">
        <w:t>AA payload is provided by the DN via the UAS-NF.</w:t>
      </w:r>
    </w:p>
    <w:p w14:paraId="08954689" w14:textId="77777777" w:rsidR="00C74A97" w:rsidRDefault="00C74A97" w:rsidP="00C74A97">
      <w:r w:rsidRPr="00440029">
        <w:t>The SMF shall send</w:t>
      </w:r>
      <w:r>
        <w:t xml:space="preserve"> </w:t>
      </w:r>
      <w:r w:rsidRPr="00440029">
        <w:t xml:space="preserve">the </w:t>
      </w:r>
      <w:r>
        <w:t>SERVICE-LEVEL AUTHENTICATION 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3594</w:t>
      </w:r>
      <w:r w:rsidRPr="00440029">
        <w:rPr>
          <w:rFonts w:hint="eastAsia"/>
          <w:lang w:val="en-US"/>
        </w:rPr>
        <w:t xml:space="preserve"> </w:t>
      </w:r>
      <w:r w:rsidRPr="00440029">
        <w:t>(see example in figure </w:t>
      </w:r>
      <w:r>
        <w:t>6.3.1A.1-1</w:t>
      </w:r>
      <w:r w:rsidRPr="00440029">
        <w:t>).</w:t>
      </w:r>
    </w:p>
    <w:p w14:paraId="61BFBD79" w14:textId="1367DFD2" w:rsidR="00C74A97" w:rsidRDefault="00C74A97" w:rsidP="00B4140C">
      <w:r w:rsidRPr="00CE7AB0">
        <w:t xml:space="preserve">Upon receipt of a </w:t>
      </w:r>
      <w:r>
        <w:t>SERVICE-LEVEL AUTHENTICATION COMMAND</w:t>
      </w:r>
      <w:r w:rsidRPr="00CE7AB0">
        <w:t xml:space="preserve"> </w:t>
      </w:r>
      <w:r w:rsidRPr="00CE7AB0">
        <w:rPr>
          <w:lang w:val="en-US"/>
        </w:rPr>
        <w:t xml:space="preserve">message and a PDU session ID, </w:t>
      </w:r>
      <w:r w:rsidRPr="00CE7AB0">
        <w:t xml:space="preserve">using the </w:t>
      </w:r>
      <w:r>
        <w:rPr>
          <w:rFonts w:eastAsia="Malgun Gothic" w:hint="eastAsia"/>
          <w:lang w:eastAsia="ko-KR"/>
        </w:rPr>
        <w:t>NAS transport procedure as specified in subclause </w:t>
      </w:r>
      <w:r>
        <w:rPr>
          <w:rFonts w:eastAsia="Malgun Gothic"/>
          <w:lang w:eastAsia="ko-KR"/>
        </w:rPr>
        <w:t>5.4.5</w:t>
      </w:r>
      <w:r w:rsidRPr="00CE7AB0">
        <w:t xml:space="preserve">, the UE </w:t>
      </w:r>
      <w:r>
        <w:t xml:space="preserve">passes to the upper layers the service-level-AA </w:t>
      </w:r>
      <w:ins w:id="31" w:author="Nassar, Mohamed A. (Nokia - DE/Munich)" w:date="2022-09-28T11:10:00Z">
        <w:r w:rsidR="00B4140C" w:rsidRPr="00B4140C">
          <w:t xml:space="preserve">container contents of </w:t>
        </w:r>
      </w:ins>
      <w:del w:id="32" w:author="Nassar, Mohamed A. (Nokia - DE/Munich)" w:date="2022-09-28T11:10:00Z">
        <w:r w:rsidDel="00B4140C">
          <w:delText xml:space="preserve">payload received in </w:delText>
        </w:r>
      </w:del>
      <w:r w:rsidRPr="00E16AA1">
        <w:t xml:space="preserve">the </w:t>
      </w:r>
      <w:r>
        <w:t>Service-level-AA container</w:t>
      </w:r>
      <w:r w:rsidRPr="00E16AA1">
        <w:t xml:space="preserve"> IE of the</w:t>
      </w:r>
      <w:ins w:id="33" w:author="Nassar, Mohamed A. (Nokia - DE/Munich)" w:date="2022-09-28T11:10:00Z">
        <w:r w:rsidR="00B4140C">
          <w:t xml:space="preserve"> received</w:t>
        </w:r>
      </w:ins>
      <w:r w:rsidRPr="00E16AA1">
        <w:t xml:space="preserve"> </w:t>
      </w:r>
      <w:r>
        <w:t>SERVICE-LEVEL AUTHENTICATION COMMAND</w:t>
      </w:r>
      <w:r w:rsidRPr="00CE7AB0">
        <w:t xml:space="preserve"> message</w:t>
      </w:r>
      <w:r>
        <w:t>. Apart from this action, the service-level authentication and authorization procedure initiated by the DN is transparent to the 5GSM layer of the UE.</w:t>
      </w:r>
    </w:p>
    <w:p w14:paraId="18A813BB" w14:textId="77777777" w:rsidR="007C4B7E" w:rsidRDefault="007C4B7E" w:rsidP="007C4B7E">
      <w:pPr>
        <w:jc w:val="center"/>
      </w:pPr>
      <w:r w:rsidRPr="001F6E20">
        <w:rPr>
          <w:highlight w:val="green"/>
        </w:rPr>
        <w:t xml:space="preserve">***** </w:t>
      </w:r>
      <w:r>
        <w:rPr>
          <w:highlight w:val="green"/>
        </w:rPr>
        <w:t>Next</w:t>
      </w:r>
      <w:r w:rsidRPr="001F6E20">
        <w:rPr>
          <w:highlight w:val="green"/>
        </w:rPr>
        <w:t xml:space="preserve"> change *****</w:t>
      </w:r>
    </w:p>
    <w:p w14:paraId="67110903" w14:textId="77777777" w:rsidR="009F7967" w:rsidRPr="00440029" w:rsidRDefault="009F7967" w:rsidP="009F7967">
      <w:pPr>
        <w:pStyle w:val="Heading4"/>
      </w:pPr>
      <w:bookmarkStart w:id="34" w:name="_Toc45286952"/>
      <w:bookmarkStart w:id="35" w:name="_Toc51948221"/>
      <w:bookmarkStart w:id="36" w:name="_Toc51949313"/>
      <w:bookmarkStart w:id="37" w:name="_Toc114484864"/>
      <w:r>
        <w:t>6.4.1.2</w:t>
      </w:r>
      <w:r>
        <w:tab/>
        <w:t>UE-</w:t>
      </w:r>
      <w:r w:rsidRPr="00440029">
        <w:t>requested PDU session establishment procedure initiation</w:t>
      </w:r>
      <w:bookmarkEnd w:id="34"/>
      <w:bookmarkEnd w:id="35"/>
      <w:bookmarkEnd w:id="36"/>
      <w:bookmarkEnd w:id="37"/>
    </w:p>
    <w:p w14:paraId="139397A0" w14:textId="77777777" w:rsidR="009F7967" w:rsidRDefault="009F7967" w:rsidP="009F7967">
      <w:proofErr w:type="gramStart"/>
      <w:r w:rsidRPr="00440029">
        <w:t>In order to</w:t>
      </w:r>
      <w:proofErr w:type="gramEnd"/>
      <w:r w:rsidRPr="00440029">
        <w:t xml:space="preserve"> initiate the </w:t>
      </w:r>
      <w:r>
        <w:t>UE-</w:t>
      </w:r>
      <w:r w:rsidRPr="00440029">
        <w:t>requested PDU session establishment procedure, the UE shall create a PDU SESSION ESTABLISHMENT REQUEST message.</w:t>
      </w:r>
    </w:p>
    <w:p w14:paraId="202C9F4E" w14:textId="77777777" w:rsidR="009F7967" w:rsidRDefault="009F7967" w:rsidP="009F7967">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6AE8466E" w14:textId="77777777" w:rsidR="009F7967" w:rsidRDefault="009F7967" w:rsidP="009F7967">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6BE2D4A8" w14:textId="77777777" w:rsidR="009F7967" w:rsidRPr="00EE0C95" w:rsidRDefault="009F7967" w:rsidP="009F7967">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7805240B" w14:textId="77777777" w:rsidR="009F7967" w:rsidRDefault="009F7967" w:rsidP="009F7967">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7844B34D" w14:textId="77777777" w:rsidR="009F7967" w:rsidRDefault="009F7967" w:rsidP="009F7967">
      <w:pPr>
        <w:pStyle w:val="NO"/>
      </w:pPr>
      <w:r>
        <w:lastRenderedPageBreak/>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w:t>
      </w:r>
      <w:proofErr w:type="gramStart"/>
      <w:r>
        <w:t>e.g.</w:t>
      </w:r>
      <w:proofErr w:type="gramEnd"/>
      <w:r>
        <w:t xml:space="preserve"> if the UE determines that the current access is no longer available.</w:t>
      </w:r>
    </w:p>
    <w:p w14:paraId="7E9F942B" w14:textId="77777777" w:rsidR="009F7967" w:rsidRDefault="009F7967" w:rsidP="009F7967">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4B0437EC" w14:textId="77777777" w:rsidR="009F7967" w:rsidRPr="00E86707" w:rsidRDefault="009F7967" w:rsidP="009F7967">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7BE22DC6" w14:textId="77777777" w:rsidR="009F7967" w:rsidRPr="00820E63" w:rsidRDefault="009F7967" w:rsidP="009F7967">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2F030B5A" w14:textId="77777777" w:rsidR="009F7967" w:rsidRPr="00770D08" w:rsidRDefault="009F7967" w:rsidP="009F7967">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22D75071" w14:textId="77777777" w:rsidR="009F7967" w:rsidRPr="00770D08" w:rsidRDefault="009F7967" w:rsidP="009F7967">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3935C33C" w14:textId="77777777" w:rsidR="009F7967" w:rsidRPr="00770D08" w:rsidRDefault="009F7967" w:rsidP="009F7967">
      <w:pPr>
        <w:rPr>
          <w:rFonts w:eastAsia="MS Mincho"/>
        </w:rPr>
      </w:pPr>
      <w:r w:rsidRPr="001C6A6D">
        <w:rPr>
          <w:rFonts w:eastAsia="MS Mincho"/>
        </w:rPr>
        <w:t>A UE supporting PDU connectivity</w:t>
      </w:r>
      <w:r>
        <w:rPr>
          <w:rFonts w:eastAsia="MS Mincho"/>
        </w:rPr>
        <w:t xml:space="preserve"> service</w:t>
      </w:r>
      <w:r w:rsidRPr="001C6A6D">
        <w:rPr>
          <w:rFonts w:eastAsia="MS Mincho"/>
        </w:rPr>
        <w:t xml:space="preserve"> shall support SSC mode 1 and may support SSC mode 2 and SSC mode 3</w:t>
      </w:r>
      <w:r w:rsidRPr="00F6587E">
        <w:rPr>
          <w:lang w:eastAsia="zh-CN"/>
        </w:rPr>
        <w:t xml:space="preserve"> </w:t>
      </w:r>
      <w:r w:rsidRPr="00DD206B">
        <w:rPr>
          <w:lang w:eastAsia="zh-CN"/>
        </w:rPr>
        <w:t>as specified in 3GPP TS 23.501 [</w:t>
      </w:r>
      <w:r>
        <w:rPr>
          <w:lang w:eastAsia="zh-CN"/>
        </w:rPr>
        <w:t>8</w:t>
      </w:r>
      <w:r w:rsidRPr="00DD206B">
        <w:rPr>
          <w:lang w:eastAsia="zh-CN"/>
        </w:rPr>
        <w:t>]</w:t>
      </w:r>
      <w:r w:rsidRPr="001C6A6D">
        <w:rPr>
          <w:rFonts w:eastAsia="MS Mincho"/>
        </w:rPr>
        <w:t>.</w:t>
      </w:r>
    </w:p>
    <w:p w14:paraId="5E8FB9E0" w14:textId="77777777" w:rsidR="009F7967" w:rsidRPr="00E86707" w:rsidRDefault="009F7967" w:rsidP="009F7967">
      <w:pPr>
        <w:rPr>
          <w:rFonts w:eastAsia="MS Mincho"/>
        </w:rPr>
      </w:pPr>
      <w:r w:rsidRPr="00606F59">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4ADAA17D" w14:textId="77777777" w:rsidR="009F7967" w:rsidRPr="00D34E54" w:rsidRDefault="009F7967" w:rsidP="009F7967">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40720D74" w14:textId="77777777" w:rsidR="009F7967" w:rsidRDefault="009F7967" w:rsidP="009F7967">
      <w:r>
        <w:t>If the UE requests to:</w:t>
      </w:r>
    </w:p>
    <w:p w14:paraId="727AFB32" w14:textId="77777777" w:rsidR="009F7967" w:rsidRDefault="009F7967" w:rsidP="009F7967">
      <w:pPr>
        <w:pStyle w:val="B1"/>
      </w:pPr>
      <w:r>
        <w:t>a)</w:t>
      </w:r>
      <w:r>
        <w:tab/>
        <w:t>establish a new PDU session;</w:t>
      </w:r>
    </w:p>
    <w:p w14:paraId="7303A81E" w14:textId="77777777" w:rsidR="009F7967" w:rsidRPr="002D71EC" w:rsidRDefault="009F7967" w:rsidP="009F7967">
      <w:pPr>
        <w:pStyle w:val="B1"/>
      </w:pPr>
      <w:r>
        <w:t>b)</w:t>
      </w:r>
      <w:r>
        <w:tab/>
      </w:r>
      <w:r w:rsidRPr="002D71EC">
        <w:t xml:space="preserve">perform handover of an existing PDU session </w:t>
      </w:r>
      <w:r>
        <w:t>from non-</w:t>
      </w:r>
      <w:r w:rsidRPr="002D71EC">
        <w:t xml:space="preserve">3GPP access </w:t>
      </w:r>
      <w:r>
        <w:t xml:space="preserve">to </w:t>
      </w:r>
      <w:r w:rsidRPr="002D71EC">
        <w:t>3GPP access</w:t>
      </w:r>
      <w:r>
        <w:t>;</w:t>
      </w:r>
    </w:p>
    <w:p w14:paraId="6E5589F2" w14:textId="77777777" w:rsidR="009F7967" w:rsidRDefault="009F7967" w:rsidP="009F7967">
      <w:pPr>
        <w:pStyle w:val="B1"/>
      </w:pPr>
      <w:r>
        <w:t>c)</w:t>
      </w:r>
      <w:r>
        <w:tab/>
      </w:r>
      <w:r>
        <w:rPr>
          <w:noProof/>
        </w:rPr>
        <w:t>transfer an existing PDN connection in the EPS</w:t>
      </w:r>
      <w:r w:rsidRPr="00687E02">
        <w:rPr>
          <w:noProof/>
        </w:rPr>
        <w:t xml:space="preserve"> </w:t>
      </w:r>
      <w:r>
        <w:rPr>
          <w:noProof/>
        </w:rPr>
        <w:t xml:space="preserve">to the 5GS according to </w:t>
      </w:r>
      <w:r>
        <w:rPr>
          <w:rFonts w:hint="eastAsia"/>
          <w:noProof/>
          <w:lang w:eastAsia="zh-TW"/>
        </w:rPr>
        <w:t>s</w:t>
      </w:r>
      <w:r>
        <w:rPr>
          <w:noProof/>
          <w:lang w:eastAsia="zh-TW"/>
        </w:rPr>
        <w:t>ubclause</w:t>
      </w:r>
      <w:r>
        <w:rPr>
          <w:noProof/>
          <w:lang w:val="en-US" w:eastAsia="zh-TW"/>
        </w:rPr>
        <w:t> </w:t>
      </w:r>
      <w:r>
        <w:rPr>
          <w:noProof/>
        </w:rPr>
        <w:t>4.8.2.3.1</w:t>
      </w:r>
      <w:r>
        <w:t>;</w:t>
      </w:r>
    </w:p>
    <w:p w14:paraId="6299FD47" w14:textId="77777777" w:rsidR="009F7967" w:rsidRPr="004A091B" w:rsidRDefault="009F7967" w:rsidP="009F7967">
      <w:pPr>
        <w:pStyle w:val="B1"/>
        <w:rPr>
          <w:lang w:val="en-US" w:eastAsia="zh-TW"/>
        </w:rPr>
      </w:pPr>
      <w:r>
        <w:t>d)</w:t>
      </w:r>
      <w:r>
        <w:tab/>
        <w:t>transfer an existing PDN connection in untrusted non-3GPP access connected to the EPC to the 5GS;</w:t>
      </w:r>
      <w:r>
        <w:rPr>
          <w:rFonts w:hint="eastAsia"/>
          <w:lang w:eastAsia="zh-TW"/>
        </w:rPr>
        <w:t xml:space="preserve"> </w:t>
      </w:r>
      <w:r>
        <w:rPr>
          <w:lang w:val="en-US" w:eastAsia="zh-TW"/>
        </w:rPr>
        <w:t>or</w:t>
      </w:r>
    </w:p>
    <w:p w14:paraId="48966A14" w14:textId="77777777" w:rsidR="009F7967" w:rsidRDefault="009F7967" w:rsidP="009F7967">
      <w:pPr>
        <w:pStyle w:val="B1"/>
      </w:pPr>
      <w:r>
        <w:t>e)</w:t>
      </w:r>
      <w:r>
        <w:tab/>
        <w:t>establish user plane resources over 3GPP access of an MA PDU session established over non-3GPP access only;</w:t>
      </w:r>
    </w:p>
    <w:p w14:paraId="4D706093" w14:textId="77777777" w:rsidR="009F7967" w:rsidRDefault="009F7967" w:rsidP="009F7967">
      <w:r>
        <w:t>and</w:t>
      </w:r>
      <w:bookmarkStart w:id="38" w:name="_Hlk111798978"/>
      <w:r>
        <w:t xml:space="preserve"> the UE at the same time intends to join one or more MBS multicast sessions</w:t>
      </w:r>
      <w:bookmarkEnd w:id="38"/>
      <w:r>
        <w:rPr>
          <w:rFonts w:hint="eastAsia"/>
          <w:lang w:eastAsia="zh-TW"/>
        </w:rPr>
        <w:t xml:space="preserve"> t</w:t>
      </w:r>
      <w:r>
        <w:rPr>
          <w:lang w:eastAsia="zh-TW"/>
        </w:rPr>
        <w:t>hat is associated to the PDU session</w:t>
      </w:r>
      <w:r>
        <w:t>, the UE should include the Requested MBS container IE in the PDU SESSION ESTABLISHMENT REQUEST message. In that case, the UE shall set the MBS operation to "Join MBS session" and include the MBS session information(s) and shall set the Type of MBS session ID for each of the MBS session information to either "Temporary Mobile Group Identity (TMGI)" or "Source specific IP multicast address" depending on the type of the MBS session ID available in the UE. Then the remaining values of each of the MBS session information shall be set as following:</w:t>
      </w:r>
    </w:p>
    <w:p w14:paraId="6B35C30A" w14:textId="77777777" w:rsidR="009F7967" w:rsidRDefault="009F7967" w:rsidP="009F7967">
      <w:pPr>
        <w:pStyle w:val="B1"/>
      </w:pPr>
      <w:r>
        <w:t>a)</w:t>
      </w:r>
      <w:r>
        <w:tab/>
        <w:t>if the Type of MBS session ID is set to "Temporary Mobile Group Identity (TMGI)", the UE shall set the MBS session ID to the TMGI; or</w:t>
      </w:r>
    </w:p>
    <w:p w14:paraId="08883618" w14:textId="77777777" w:rsidR="009F7967" w:rsidRDefault="009F7967" w:rsidP="009F7967">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6C8FFA14" w14:textId="77777777" w:rsidR="009F7967" w:rsidRDefault="009F7967" w:rsidP="009F7967">
      <w:pPr>
        <w:pStyle w:val="NO"/>
      </w:pPr>
      <w:r>
        <w:lastRenderedPageBreak/>
        <w:t>NOTE 4:</w:t>
      </w:r>
      <w:r>
        <w:tab/>
        <w:t xml:space="preserve">The UE obtains the details of the MBS session ID(s) </w:t>
      </w:r>
      <w:proofErr w:type="gramStart"/>
      <w:r>
        <w:t>i.e.</w:t>
      </w:r>
      <w:proofErr w:type="gramEnd"/>
      <w:r>
        <w:t xml:space="preserve"> TMGI, Source IP address information and Destination IP address information as a pre-configuration in the UE or during the MBS service announcement, which is out of scope of this specification.</w:t>
      </w:r>
    </w:p>
    <w:p w14:paraId="6A79B66B" w14:textId="77777777" w:rsidR="009F7967" w:rsidRDefault="009F7967" w:rsidP="009F7967">
      <w:r>
        <w:t>The UE should set the RQoS bit to "Reflective QoS supported" in the 5GSM capability IE of the PDU SESSION ESTABLISHMENT REQUEST message if the UE supports reflective QoS and:</w:t>
      </w:r>
    </w:p>
    <w:p w14:paraId="5A58091A" w14:textId="77777777" w:rsidR="009F7967" w:rsidRDefault="009F7967" w:rsidP="009F7967">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7E62094D" w14:textId="77777777" w:rsidR="009F7967" w:rsidRDefault="009F7967" w:rsidP="009F7967">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120BCD88" w14:textId="77777777" w:rsidR="009F7967" w:rsidRDefault="009F7967" w:rsidP="009F7967">
      <w:pPr>
        <w:pStyle w:val="B1"/>
        <w:rPr>
          <w:noProof/>
        </w:rPr>
      </w:pPr>
      <w:r>
        <w:rPr>
          <w:noProof/>
        </w:rPr>
        <w:t>c)</w:t>
      </w:r>
      <w:r>
        <w:rPr>
          <w:noProof/>
        </w:rPr>
        <w:tab/>
        <w:t>the UE requests to transfer an existing PDN connection in an untrusted non-3GPP access connected to the EPC of "IPv4", "IPv6" or "IPv4v6" PDN type to the 5GS.</w:t>
      </w:r>
    </w:p>
    <w:p w14:paraId="69D885F0" w14:textId="77777777" w:rsidR="009F7967" w:rsidRDefault="009F7967" w:rsidP="009F7967">
      <w:pPr>
        <w:pStyle w:val="NO"/>
      </w:pPr>
      <w:r>
        <w:rPr>
          <w:noProof/>
        </w:rPr>
        <w:t>NOTE</w:t>
      </w:r>
      <w:r>
        <w:t> 5</w:t>
      </w:r>
      <w:r>
        <w:rPr>
          <w:noProof/>
        </w:rPr>
        <w:t>:</w:t>
      </w:r>
      <w:r>
        <w:rPr>
          <w:noProof/>
        </w:rPr>
        <w:tab/>
        <w:t>The determination to not request the usage of reflective QoS by the UE for a PDU session is implementation dependent.</w:t>
      </w:r>
    </w:p>
    <w:p w14:paraId="3297367C" w14:textId="77777777" w:rsidR="009F7967" w:rsidRDefault="009F7967" w:rsidP="009F7967">
      <w:r>
        <w:t>The UE shall indicate the maximum number of packet filters that can be supported for the PDU session in the Maximum number of supported packet filters IE of the PDU SESSION ESTABLISHMENT REQUEST message if:</w:t>
      </w:r>
    </w:p>
    <w:p w14:paraId="6E11F4E8" w14:textId="77777777" w:rsidR="009F7967" w:rsidRDefault="009F7967" w:rsidP="009F7967">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41ED5B85" w14:textId="77777777" w:rsidR="009F7967" w:rsidRDefault="009F7967" w:rsidP="009F7967">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49DCE53E" w14:textId="77777777" w:rsidR="009F7967" w:rsidRDefault="009F7967" w:rsidP="009F7967">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3A5352E4" w14:textId="77777777" w:rsidR="009F7967" w:rsidRDefault="009F7967" w:rsidP="009F7967">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299FC6BA" w14:textId="77777777" w:rsidR="009F7967" w:rsidRDefault="009F7967" w:rsidP="009F7967">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71979580" w14:textId="77777777" w:rsidR="009F7967" w:rsidRDefault="009F7967" w:rsidP="009F7967">
      <w:pPr>
        <w:pStyle w:val="B1"/>
      </w:pPr>
      <w:r>
        <w:t>a)</w:t>
      </w:r>
      <w:r>
        <w:tab/>
        <w:t>the UE requests to establish a new PDU session of "IPv6" or "IPv4v6" PDU session type; or.</w:t>
      </w:r>
    </w:p>
    <w:p w14:paraId="5F4F37B9" w14:textId="77777777" w:rsidR="009F7967" w:rsidRDefault="009F7967" w:rsidP="009F7967">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7D19A785" w14:textId="77777777" w:rsidR="009F7967" w:rsidRDefault="009F7967" w:rsidP="009F7967">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5C3C880F" w14:textId="77777777" w:rsidR="009F7967" w:rsidRPr="003512BA" w:rsidRDefault="009F7967" w:rsidP="009F7967">
      <w:pPr>
        <w:rPr>
          <w:rFonts w:eastAsia="MS Mincho"/>
        </w:rPr>
      </w:pPr>
      <w:r w:rsidRPr="003512BA">
        <w:rPr>
          <w:rFonts w:eastAsia="MS Mincho"/>
        </w:rPr>
        <w:t xml:space="preserve">If the UE requests </w:t>
      </w:r>
      <w:r w:rsidRPr="003512BA">
        <w:t>to establish a new PDU session as an always-on PDU session (</w:t>
      </w:r>
      <w:proofErr w:type="gramStart"/>
      <w:r w:rsidRPr="003512BA">
        <w:t>e.g.</w:t>
      </w:r>
      <w:proofErr w:type="gramEnd"/>
      <w:r w:rsidRPr="003512BA">
        <w:t xml:space="preserve">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193C9346" w14:textId="77777777" w:rsidR="009F7967" w:rsidRPr="003512BA" w:rsidRDefault="009F7967" w:rsidP="009F7967">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43EAA684" w14:textId="77777777" w:rsidR="009F7967" w:rsidRDefault="009F7967" w:rsidP="009F7967">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1C02F7BD" w14:textId="77777777" w:rsidR="009F7967" w:rsidRDefault="009F7967" w:rsidP="009F7967">
      <w:r>
        <w:rPr>
          <w:rFonts w:hint="eastAsia"/>
        </w:rPr>
        <w:t>If</w:t>
      </w:r>
      <w:r>
        <w:t>:</w:t>
      </w:r>
    </w:p>
    <w:p w14:paraId="38E6C2B6" w14:textId="77777777" w:rsidR="009F7967" w:rsidRDefault="009F7967" w:rsidP="009F7967">
      <w:pPr>
        <w:pStyle w:val="B1"/>
      </w:pPr>
      <w:r>
        <w:t>a)</w:t>
      </w:r>
      <w:r>
        <w:tab/>
        <w:t xml:space="preserve">the UE requests to perform handover of an existing PDU session </w:t>
      </w:r>
      <w:r w:rsidRPr="00FB237F">
        <w:t>between 3GPP access and non-3GPP access</w:t>
      </w:r>
      <w:r>
        <w:t>;</w:t>
      </w:r>
    </w:p>
    <w:p w14:paraId="07C88AAD" w14:textId="77777777" w:rsidR="009F7967" w:rsidRDefault="009F7967" w:rsidP="009F7967">
      <w:pPr>
        <w:pStyle w:val="B1"/>
        <w:rPr>
          <w:noProof/>
        </w:rPr>
      </w:pPr>
      <w:r>
        <w:t>b)</w:t>
      </w:r>
      <w:r>
        <w:tab/>
        <w:t>the UE requests to perform transfer an existing PDN connection in the EPS to the 5GS;</w:t>
      </w:r>
      <w:r>
        <w:rPr>
          <w:noProof/>
        </w:rPr>
        <w:t xml:space="preserve"> or</w:t>
      </w:r>
    </w:p>
    <w:p w14:paraId="337CB80F" w14:textId="77777777" w:rsidR="009F7967" w:rsidRDefault="009F7967" w:rsidP="009F7967">
      <w:pPr>
        <w:pStyle w:val="B1"/>
        <w:rPr>
          <w:noProof/>
        </w:rPr>
      </w:pPr>
      <w:r>
        <w:lastRenderedPageBreak/>
        <w:t>c)</w:t>
      </w:r>
      <w:r>
        <w:tab/>
      </w:r>
      <w:r>
        <w:rPr>
          <w:rFonts w:hint="eastAsia"/>
        </w:rPr>
        <w:t>the UE</w:t>
      </w:r>
      <w:r>
        <w:t xml:space="preserve"> requests to perform transfer an existing PDN connection in an untrusted non-3GPP access connected to the EPC to the 5GS</w:t>
      </w:r>
      <w:r>
        <w:rPr>
          <w:noProof/>
        </w:rPr>
        <w:t>;</w:t>
      </w:r>
    </w:p>
    <w:p w14:paraId="52ADED8A" w14:textId="77777777" w:rsidR="009F7967" w:rsidRDefault="009F7967" w:rsidP="009F7967">
      <w:pPr>
        <w:rPr>
          <w:noProof/>
        </w:rPr>
      </w:pPr>
      <w:r>
        <w:rPr>
          <w:noProof/>
        </w:rPr>
        <w:t>the UE shall:</w:t>
      </w:r>
    </w:p>
    <w:p w14:paraId="757EBC05" w14:textId="77777777" w:rsidR="009F7967" w:rsidRDefault="009F7967" w:rsidP="009F7967">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19FFF372" w14:textId="77777777" w:rsidR="009F7967" w:rsidRDefault="009F7967" w:rsidP="009F7967">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0B2B17FC" w14:textId="77777777" w:rsidR="009F7967" w:rsidRDefault="009F7967" w:rsidP="009F7967">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0F43E189" w14:textId="77777777" w:rsidR="009F7967" w:rsidRPr="00DA7B58" w:rsidRDefault="009F7967" w:rsidP="009F7967">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w:t>
      </w:r>
      <w:proofErr w:type="gramStart"/>
      <w:r>
        <w:t>In order to</w:t>
      </w:r>
      <w:proofErr w:type="gramEnd"/>
      <w:r>
        <w:t xml:space="preserve">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3A300715" w14:textId="77777777" w:rsidR="009F7967" w:rsidRDefault="009F7967" w:rsidP="009F7967">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5F8C80F3" w14:textId="77777777" w:rsidR="009F7967" w:rsidRDefault="009F7967" w:rsidP="009F7967">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2C3BDFB1" w14:textId="77777777" w:rsidR="009F7967" w:rsidRDefault="009F7967" w:rsidP="009F7967">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100154FB" w14:textId="77777777" w:rsidR="009F7967" w:rsidRDefault="009F7967" w:rsidP="009F7967">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1E25E632" w14:textId="77777777" w:rsidR="009F7967" w:rsidRDefault="009F7967" w:rsidP="009F7967">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2EFCCACE" w14:textId="77777777" w:rsidR="009F7967" w:rsidRDefault="009F7967" w:rsidP="009F7967">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32FD14FB" w14:textId="77777777" w:rsidR="009F7967" w:rsidRDefault="009F7967" w:rsidP="009F7967">
      <w:pPr>
        <w:pStyle w:val="B1"/>
        <w:rPr>
          <w:noProof/>
        </w:rPr>
      </w:pPr>
      <w:r>
        <w:rPr>
          <w:noProof/>
        </w:rPr>
        <w:t>c)</w:t>
      </w:r>
      <w:r>
        <w:rPr>
          <w:noProof/>
        </w:rPr>
        <w:tab/>
        <w:t>set the S-NSSAI in the UL NAS TRANSPORT message to the stored S-NSSAI associated with the PDU session ID.</w:t>
      </w:r>
    </w:p>
    <w:p w14:paraId="321ABA59" w14:textId="77777777" w:rsidR="009F7967" w:rsidRDefault="009F7967" w:rsidP="009F7967">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466BC804" w14:textId="77777777" w:rsidR="009F7967" w:rsidRDefault="009F7967" w:rsidP="009F7967">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2FE51992" w14:textId="77777777" w:rsidR="009F7967" w:rsidRDefault="009F7967" w:rsidP="009F7967">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0312C0E5" w14:textId="77777777" w:rsidR="009F7967" w:rsidRDefault="009F7967" w:rsidP="009F7967">
      <w:pPr>
        <w:pStyle w:val="B1"/>
      </w:pPr>
      <w:r>
        <w:lastRenderedPageBreak/>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017ED648" w14:textId="77777777" w:rsidR="009F7967" w:rsidRDefault="009F7967" w:rsidP="009F7967">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79EF2767" w14:textId="77777777" w:rsidR="009F7967" w:rsidRDefault="009F7967" w:rsidP="009F7967">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66C78170" w14:textId="77777777" w:rsidR="009F7967" w:rsidRDefault="009F7967" w:rsidP="009F7967">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0EBD896C" w14:textId="77777777" w:rsidR="009F7967" w:rsidRPr="00292D57" w:rsidRDefault="009F7967" w:rsidP="009F7967">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184D9EA6" w14:textId="77777777" w:rsidR="009F7967" w:rsidRDefault="009F7967" w:rsidP="009F7967">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74CBF26F" w14:textId="77777777" w:rsidR="009F7967" w:rsidRPr="00CF661E" w:rsidRDefault="009F7967" w:rsidP="009F7967">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14:paraId="4F208C00" w14:textId="77777777" w:rsidR="009F7967" w:rsidRPr="00496914" w:rsidRDefault="009F7967" w:rsidP="009F7967">
      <w:pPr>
        <w:pStyle w:val="NO"/>
      </w:pPr>
      <w:r w:rsidRPr="00E821E2">
        <w:rPr>
          <w:lang w:val="en-US"/>
        </w:rPr>
        <w:t>NOTE</w:t>
      </w:r>
      <w:r>
        <w:rPr>
          <w:lang w:eastAsia="ko-KR"/>
        </w:rPr>
        <w:t> 8</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2EA7C99F" w14:textId="77777777" w:rsidR="009F7967" w:rsidRDefault="009F7967" w:rsidP="009F7967">
      <w:r w:rsidRPr="00CC0C94">
        <w:t>If</w:t>
      </w:r>
      <w:r>
        <w:t>:</w:t>
      </w:r>
    </w:p>
    <w:p w14:paraId="75EEA8A2" w14:textId="77777777" w:rsidR="009F7967" w:rsidRDefault="009F7967" w:rsidP="009F7967">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5FC840D1" w14:textId="77777777" w:rsidR="009F7967" w:rsidRDefault="009F7967" w:rsidP="009F7967">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206B7668" w14:textId="77777777" w:rsidR="009F7967" w:rsidRDefault="009F7967" w:rsidP="009F7967">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55AA3D82" w14:textId="77777777" w:rsidR="009F7967" w:rsidRDefault="009F7967" w:rsidP="009F7967">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7F069A3C" w14:textId="77777777" w:rsidR="009F7967" w:rsidRDefault="009F7967" w:rsidP="009F7967">
      <w:r w:rsidRPr="00CC0C94">
        <w:t>If</w:t>
      </w:r>
      <w:r>
        <w:t>:</w:t>
      </w:r>
    </w:p>
    <w:p w14:paraId="3B57F339" w14:textId="77777777" w:rsidR="009F7967" w:rsidRDefault="009F7967" w:rsidP="009F7967">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381A9C43" w14:textId="77777777" w:rsidR="009F7967" w:rsidRDefault="009F7967" w:rsidP="009F7967">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6FE985E9" w14:textId="77777777" w:rsidR="009F7967" w:rsidRDefault="009F7967" w:rsidP="009F7967">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6CC33819" w14:textId="77777777" w:rsidR="009F7967" w:rsidRDefault="009F7967" w:rsidP="009F7967">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184C0C0C" w14:textId="77777777" w:rsidR="009F7967" w:rsidRDefault="009F7967" w:rsidP="009F7967">
      <w:r>
        <w:t>If the UE supports transfer of port management information containers, the UE shall:</w:t>
      </w:r>
    </w:p>
    <w:p w14:paraId="3876F0AA" w14:textId="77777777" w:rsidR="009F7967" w:rsidRDefault="009F7967" w:rsidP="009F7967">
      <w:pPr>
        <w:pStyle w:val="B1"/>
      </w:pPr>
      <w:r>
        <w:lastRenderedPageBreak/>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45FB8E76" w14:textId="77777777" w:rsidR="009F7967" w:rsidRDefault="009F7967" w:rsidP="009F7967">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5E952380" w14:textId="77777777" w:rsidR="009F7967" w:rsidRDefault="009F7967" w:rsidP="009F7967">
      <w:pPr>
        <w:pStyle w:val="B1"/>
      </w:pPr>
      <w:r>
        <w:t>c)</w:t>
      </w:r>
      <w:r>
        <w:tab/>
        <w:t>if the UE-DS-TT residence time is available at the UE, include the UE-DS-TT residence time IE and set its contents to the UE-DS-TT residence time; and</w:t>
      </w:r>
    </w:p>
    <w:p w14:paraId="1A7FCF27" w14:textId="77777777" w:rsidR="009F7967" w:rsidRDefault="009F7967" w:rsidP="009F7967">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343AC2FE" w14:textId="77777777" w:rsidR="009F7967" w:rsidRPr="00820E63" w:rsidRDefault="009F7967" w:rsidP="009F7967">
      <w:pPr>
        <w:pStyle w:val="NO"/>
      </w:pPr>
      <w:r>
        <w:t>NOTE 9:</w:t>
      </w:r>
      <w:r>
        <w:tab/>
      </w:r>
      <w:r w:rsidRPr="003512BA">
        <w:t>Only SSC mode 1 is supported for a PDU session which is for time synchronization or TSC.</w:t>
      </w:r>
    </w:p>
    <w:p w14:paraId="4D574A1D" w14:textId="77777777" w:rsidR="009F7967" w:rsidRDefault="009F7967" w:rsidP="009F7967">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28C30B16" w14:textId="77777777" w:rsidR="009F7967" w:rsidRDefault="009F7967" w:rsidP="009F7967">
      <w:r>
        <w:t>If:</w:t>
      </w:r>
    </w:p>
    <w:p w14:paraId="5D8D0895" w14:textId="77777777" w:rsidR="009F7967" w:rsidRDefault="009F7967" w:rsidP="009F7967">
      <w:pPr>
        <w:pStyle w:val="B1"/>
      </w:pPr>
      <w:r>
        <w:t>-</w:t>
      </w:r>
      <w:r>
        <w:tab/>
      </w:r>
      <w:r w:rsidRPr="00042604">
        <w:t>the UE is operating in single-registration mode</w:t>
      </w:r>
      <w:r>
        <w:t>;</w:t>
      </w:r>
    </w:p>
    <w:p w14:paraId="068F21CF" w14:textId="77777777" w:rsidR="009F7967" w:rsidRDefault="009F7967" w:rsidP="009F7967">
      <w:pPr>
        <w:pStyle w:val="B1"/>
      </w:pPr>
      <w:r>
        <w:t>-</w:t>
      </w:r>
      <w:r>
        <w:tab/>
      </w:r>
      <w:r w:rsidRPr="00CC0C94">
        <w:t>the UE supports local IP address in traffic flow aggregate description and TFT filter</w:t>
      </w:r>
      <w:r>
        <w:t xml:space="preserve"> in S1 mode; and</w:t>
      </w:r>
    </w:p>
    <w:p w14:paraId="3C10C855" w14:textId="77777777" w:rsidR="009F7967" w:rsidRPr="009417B5" w:rsidRDefault="009F7967" w:rsidP="009F7967">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6AE23F51" w14:textId="77777777" w:rsidR="009F7967" w:rsidRDefault="009F7967" w:rsidP="009F7967">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04A3E97C" w14:textId="77777777" w:rsidR="009F7967" w:rsidRDefault="009F7967" w:rsidP="009F7967">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1F40F29F" w14:textId="77777777" w:rsidR="009F7967" w:rsidRDefault="009F7967" w:rsidP="009F7967">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19A8768F" w14:textId="77777777" w:rsidR="009F7967" w:rsidRDefault="009F7967" w:rsidP="009F7967">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6ED919A6" w14:textId="77777777" w:rsidR="009F7967" w:rsidRDefault="009F7967" w:rsidP="009F7967">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19B9DD02" w14:textId="77777777" w:rsidR="009F7967" w:rsidRDefault="009F7967" w:rsidP="009F7967">
      <w:pPr>
        <w:pStyle w:val="B1"/>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0A605831" w14:textId="77777777" w:rsidR="009F7967" w:rsidRDefault="009F7967" w:rsidP="009F7967">
      <w:r>
        <w:t xml:space="preserve">If the UE supporting UAS services requests </w:t>
      </w:r>
      <w:bookmarkStart w:id="39" w:name="_Hlk71308496"/>
      <w:r>
        <w:t xml:space="preserve">to establish a PDU session for </w:t>
      </w:r>
      <w:bookmarkEnd w:id="39"/>
      <w:r>
        <w:t xml:space="preserve">C2 communication, </w:t>
      </w:r>
      <w:bookmarkStart w:id="40" w:name="_Hlk71308313"/>
      <w:r>
        <w:t xml:space="preserve">the UE shall include </w:t>
      </w:r>
      <w:r>
        <w:rPr>
          <w:lang w:val="en-US"/>
        </w:rPr>
        <w:t xml:space="preserve">the Service-level-AA container IE </w:t>
      </w:r>
      <w:r>
        <w:t>in the PDU SESSION ESTABLISHMENT REQUEST message</w:t>
      </w:r>
      <w:bookmarkStart w:id="41" w:name="_Hlk71891663"/>
      <w:r>
        <w:t xml:space="preserve">. In the </w:t>
      </w:r>
      <w:bookmarkEnd w:id="41"/>
      <w:r>
        <w:rPr>
          <w:lang w:val="en-US"/>
        </w:rPr>
        <w:t>Service-level-AA container IE</w:t>
      </w:r>
      <w:r>
        <w:t>, the UE shall include:</w:t>
      </w:r>
    </w:p>
    <w:bookmarkEnd w:id="40"/>
    <w:p w14:paraId="2D2407B3" w14:textId="77777777" w:rsidR="009F7967" w:rsidRDefault="009F7967" w:rsidP="009F7967">
      <w:pPr>
        <w:pStyle w:val="B1"/>
      </w:pPr>
      <w:r>
        <w:t>a)</w:t>
      </w:r>
      <w:r>
        <w:tab/>
        <w:t>the service-level device ID with the value set to the CAA-level UAV ID of the UE; and</w:t>
      </w:r>
    </w:p>
    <w:p w14:paraId="5A4824D5" w14:textId="77777777" w:rsidR="009F7967" w:rsidRDefault="009F7967" w:rsidP="009F7967">
      <w:pPr>
        <w:pStyle w:val="B1"/>
      </w:pPr>
      <w:bookmarkStart w:id="42" w:name="_Hlk80351069"/>
      <w:r>
        <w:t>b)</w:t>
      </w:r>
      <w:r>
        <w:tab/>
        <w:t xml:space="preserve">if available, </w:t>
      </w:r>
      <w:bookmarkStart w:id="43" w:name="OLE_LINK98"/>
      <w:r>
        <w:t>the s</w:t>
      </w:r>
      <w:r w:rsidRPr="00EF1770">
        <w:t xml:space="preserve">ervice-level-AA </w:t>
      </w:r>
      <w:r>
        <w:t xml:space="preserve">payload with the value set to the C2 </w:t>
      </w:r>
      <w:r w:rsidRPr="001D134D">
        <w:t>authorization</w:t>
      </w:r>
      <w:r>
        <w:t xml:space="preserve"> p</w:t>
      </w:r>
      <w:r w:rsidRPr="00EF1770">
        <w:t>ayload</w:t>
      </w:r>
      <w:bookmarkEnd w:id="43"/>
      <w:r>
        <w:t xml:space="preserve"> and the </w:t>
      </w:r>
      <w:r>
        <w:rPr>
          <w:rFonts w:eastAsia="Malgun Gothic"/>
          <w:lang w:val="en-US"/>
        </w:rPr>
        <w:t>service-level-AA payload type with the value set to "</w:t>
      </w:r>
      <w:r w:rsidRPr="00591DDA">
        <w:t>C2 authorization payload</w:t>
      </w:r>
      <w:r>
        <w:rPr>
          <w:rFonts w:eastAsia="Malgun Gothic"/>
          <w:lang w:val="en-US"/>
        </w:rPr>
        <w:t>".</w:t>
      </w:r>
    </w:p>
    <w:bookmarkEnd w:id="42"/>
    <w:p w14:paraId="1CB9F22C" w14:textId="77777777" w:rsidR="009F7967" w:rsidRPr="00820E63" w:rsidRDefault="009F7967" w:rsidP="009F7967">
      <w:pPr>
        <w:pStyle w:val="NO"/>
      </w:pPr>
      <w:r>
        <w:t>NOTE 10:</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for C2 communication and the flight authorization information</w:t>
      </w:r>
      <w:r w:rsidRPr="003512BA">
        <w:t>.</w:t>
      </w:r>
    </w:p>
    <w:p w14:paraId="248C3FF4" w14:textId="77777777" w:rsidR="009F7967" w:rsidRDefault="009F7967" w:rsidP="009F7967">
      <w:pPr>
        <w:rPr>
          <w:lang w:val="en-US"/>
        </w:rPr>
      </w:pPr>
      <w:r>
        <w:lastRenderedPageBreak/>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337E2F6F" w14:textId="77777777" w:rsidR="009F7967" w:rsidRDefault="009F7967" w:rsidP="009F7967">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0AEE8D38" w14:textId="77777777" w:rsidR="009F7967" w:rsidRDefault="009F7967" w:rsidP="009F7967">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7CAC534A" w14:textId="77777777" w:rsidR="009F7967" w:rsidRDefault="009F7967" w:rsidP="009F7967">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7A0435B1" w14:textId="77777777" w:rsidR="009F7967" w:rsidRPr="00A80EA5" w:rsidRDefault="009F7967" w:rsidP="009F7967">
      <w:pPr>
        <w:rPr>
          <w:lang w:val="en-US"/>
        </w:rPr>
      </w:pPr>
      <w:r>
        <w:t xml:space="preserve">If the UE supports a </w:t>
      </w:r>
      <w:r w:rsidRPr="00B17695">
        <w:t>"destination MAC address range typ</w:t>
      </w:r>
      <w:r>
        <w:t xml:space="preserve">e" packet filter component and </w:t>
      </w:r>
      <w:r w:rsidRPr="00B17695">
        <w:t>a "source MAC address rang</w:t>
      </w:r>
      <w:r>
        <w:t xml:space="preserve">e type" packet filter component,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E348A3">
        <w:t>MS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0E8CB23A" w14:textId="77777777" w:rsidR="009F7967" w:rsidRDefault="009F7967" w:rsidP="009F7967">
      <w:r w:rsidRPr="00440029">
        <w:t>The UE shall transport</w:t>
      </w:r>
      <w:r>
        <w:t>:</w:t>
      </w:r>
    </w:p>
    <w:p w14:paraId="469E1657" w14:textId="77777777" w:rsidR="009F7967" w:rsidRDefault="009F7967" w:rsidP="009F7967">
      <w:pPr>
        <w:pStyle w:val="B1"/>
      </w:pPr>
      <w:r>
        <w:t>a)</w:t>
      </w:r>
      <w:r>
        <w:tab/>
      </w:r>
      <w:r w:rsidRPr="00440029">
        <w:t>the PDU SESSION ESTABLISHMENT REQUEST message</w:t>
      </w:r>
      <w:r>
        <w:t>;</w:t>
      </w:r>
    </w:p>
    <w:p w14:paraId="39CBD515" w14:textId="77777777" w:rsidR="009F7967" w:rsidRDefault="009F7967" w:rsidP="009F7967">
      <w:pPr>
        <w:pStyle w:val="B1"/>
      </w:pPr>
      <w:r>
        <w:t>b)</w:t>
      </w:r>
      <w:r>
        <w:tab/>
      </w:r>
      <w:r w:rsidRPr="00440029">
        <w:t>the PDU session ID</w:t>
      </w:r>
      <w:r>
        <w:t xml:space="preserve"> of the PDU session being established, being handed over, being transferred, or been established as an MA PDU session;</w:t>
      </w:r>
    </w:p>
    <w:p w14:paraId="5BBA596C" w14:textId="77777777" w:rsidR="009F7967" w:rsidRDefault="009F7967" w:rsidP="009F7967">
      <w:pPr>
        <w:pStyle w:val="B1"/>
      </w:pPr>
      <w:r>
        <w:t>c)</w:t>
      </w:r>
      <w:r>
        <w:tab/>
        <w:t>if the request type is set to:</w:t>
      </w:r>
    </w:p>
    <w:p w14:paraId="1705796D" w14:textId="77777777" w:rsidR="009F7967" w:rsidRDefault="009F7967" w:rsidP="009F7967">
      <w:pPr>
        <w:pStyle w:val="B2"/>
      </w:pPr>
      <w:r>
        <w:t>1)</w:t>
      </w:r>
      <w:r>
        <w:tab/>
        <w:t xml:space="preserve">"initial request" or "MA PDU request" and the UE determined to establish a new PDU </w:t>
      </w:r>
      <w:proofErr w:type="gramStart"/>
      <w:r>
        <w:t>session</w:t>
      </w:r>
      <w:proofErr w:type="gramEnd"/>
      <w:r>
        <w:t xml:space="preserve">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4810015F" w14:textId="77777777" w:rsidR="009F7967" w:rsidRDefault="009F7967" w:rsidP="009F7967">
      <w:pPr>
        <w:pStyle w:val="B3"/>
      </w:pPr>
      <w:r>
        <w:t>i)</w:t>
      </w:r>
      <w:r>
        <w:tab/>
        <w:t xml:space="preserve">if the UE is in the HPLMN or the subscribed SNPN,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w:t>
      </w:r>
    </w:p>
    <w:p w14:paraId="29116AE3" w14:textId="77777777" w:rsidR="009F7967" w:rsidRDefault="009F7967" w:rsidP="009F7967">
      <w:pPr>
        <w:pStyle w:val="B3"/>
      </w:pPr>
      <w:r>
        <w:t>ii)</w:t>
      </w:r>
      <w:r>
        <w:tab/>
        <w:t xml:space="preserve">if the UE is in a non-subscribed SNPN, the UE determined </w:t>
      </w:r>
      <w:r>
        <w:rPr>
          <w:lang w:eastAsia="x-none"/>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sidRPr="00D3178C">
        <w:rPr>
          <w:lang w:eastAsia="x-none"/>
        </w:rPr>
        <w:t>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rPr>
          <w:lang w:eastAsia="x-none"/>
        </w:rPr>
        <w:t>)</w:t>
      </w:r>
      <w:r>
        <w:t>:</w:t>
      </w:r>
    </w:p>
    <w:p w14:paraId="1C3E43FC" w14:textId="77777777" w:rsidR="009F7967" w:rsidRDefault="009F7967" w:rsidP="009F7967">
      <w:pPr>
        <w:pStyle w:val="B4"/>
      </w:pPr>
      <w:r>
        <w:t>A)</w:t>
      </w:r>
      <w:r>
        <w:tab/>
        <w:t>an S-NSSAI in the allowed NSSAI, which is one of the S-NSSAI(s) in the URSP rule; and</w:t>
      </w:r>
    </w:p>
    <w:p w14:paraId="1BC2D2E5" w14:textId="77777777" w:rsidR="009F7967" w:rsidRDefault="009F7967" w:rsidP="009F7967">
      <w:pPr>
        <w:pStyle w:val="B4"/>
      </w:pPr>
      <w:r>
        <w:t>B)</w:t>
      </w:r>
      <w:r>
        <w:tab/>
        <w:t>a mapped S-NSSAI associated with the S-NSSAI in A); or</w:t>
      </w:r>
    </w:p>
    <w:p w14:paraId="1C216573" w14:textId="77777777" w:rsidR="009F7967" w:rsidRDefault="009F7967" w:rsidP="009F7967">
      <w:pPr>
        <w:pStyle w:val="EditorsNote"/>
      </w:pPr>
      <w:r w:rsidRPr="00A8276A">
        <w:t xml:space="preserve">Editor’s note: </w:t>
      </w:r>
      <w:r>
        <w:t>(</w:t>
      </w:r>
      <w:r w:rsidRPr="00A8276A">
        <w:t>WI:eNPN CR:4268</w:t>
      </w:r>
      <w:r>
        <w:t xml:space="preserve">) </w:t>
      </w:r>
      <w:r w:rsidRPr="00A8276A">
        <w:t xml:space="preserve">It is FFS </w:t>
      </w:r>
      <w:r w:rsidRPr="00A80EA5">
        <w:rPr>
          <w:rStyle w:val="EditorsNoteCharChar"/>
        </w:rPr>
        <w:t>whether</w:t>
      </w:r>
      <w:r w:rsidRPr="00A8276A">
        <w:t xml:space="preserve"> the UE always has a mapped subscribed SNPN S-NSSAI for a non-subscribed SNPN S-NSSAI</w:t>
      </w:r>
      <w:r>
        <w:t>.</w:t>
      </w:r>
    </w:p>
    <w:p w14:paraId="483DA07A" w14:textId="77777777" w:rsidR="009F7967" w:rsidRDefault="009F7967" w:rsidP="009F7967">
      <w:pPr>
        <w:pStyle w:val="B3"/>
      </w:pPr>
      <w:r>
        <w:t>iii)</w:t>
      </w:r>
      <w:r>
        <w:tab/>
        <w:t>otherwise:</w:t>
      </w:r>
    </w:p>
    <w:p w14:paraId="7F424EE5" w14:textId="77777777" w:rsidR="009F7967" w:rsidRDefault="009F7967" w:rsidP="009F7967">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2DD99A95" w14:textId="77777777" w:rsidR="009F7967" w:rsidRDefault="009F7967" w:rsidP="009F7967">
      <w:pPr>
        <w:pStyle w:val="B4"/>
      </w:pPr>
      <w:r>
        <w:t>B)</w:t>
      </w:r>
      <w:r>
        <w:tab/>
        <w:t>the S-NSSAI in the allowed NSSAI associated with the S-NSSAI in A); or</w:t>
      </w:r>
    </w:p>
    <w:p w14:paraId="100C157B" w14:textId="77777777" w:rsidR="009F7967" w:rsidRDefault="009F7967" w:rsidP="009F7967">
      <w:pPr>
        <w:pStyle w:val="B2"/>
      </w:pPr>
      <w:r>
        <w:t>1a)</w:t>
      </w:r>
      <w:r>
        <w:tab/>
        <w:t xml:space="preserve">"initial request" and the UE determined to establish a new PDU session based on the </w:t>
      </w:r>
      <w:r w:rsidRPr="000737E6">
        <w:t xml:space="preserve">PDU session parameters for </w:t>
      </w:r>
      <w:r>
        <w:t xml:space="preserve">5G ProSe </w:t>
      </w:r>
      <w:r w:rsidRPr="000737E6">
        <w:t xml:space="preserve">layer-3 </w:t>
      </w:r>
      <w:r>
        <w:t xml:space="preserve">UE-to-network </w:t>
      </w:r>
      <w:r w:rsidRPr="000737E6">
        <w:t>relay UE</w:t>
      </w:r>
      <w:r>
        <w:t xml:space="preserve"> including an S-NSSAI in the </w:t>
      </w:r>
      <w:r w:rsidRPr="000737E6">
        <w:rPr>
          <w:lang w:eastAsia="zh-CN"/>
        </w:rPr>
        <w:t>UE policies for 5G ProSe UE-to-network relay UE</w:t>
      </w:r>
      <w:r>
        <w:rPr>
          <w:lang w:eastAsia="zh-CN"/>
        </w:rPr>
        <w:t xml:space="preserve"> as defined in 3GPP</w:t>
      </w:r>
      <w:r>
        <w:rPr>
          <w:lang w:val="en-US" w:eastAsia="zh-CN"/>
        </w:rPr>
        <w:t> TS 24.555 [19F]</w:t>
      </w:r>
      <w:r>
        <w:t>:</w:t>
      </w:r>
    </w:p>
    <w:p w14:paraId="3AA0D0DF" w14:textId="77777777" w:rsidR="009F7967" w:rsidRDefault="009F7967" w:rsidP="009F7967">
      <w:pPr>
        <w:pStyle w:val="B3"/>
      </w:pPr>
      <w:r>
        <w:t>i)</w:t>
      </w:r>
      <w:r>
        <w:tab/>
        <w:t xml:space="preserve">in case of a non-roaming scenario, an S-NSSAI in the allowed NSSAI which corresponds to the S-NSSAI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4679D5E6" w14:textId="77777777" w:rsidR="009F7967" w:rsidRDefault="009F7967" w:rsidP="009F7967">
      <w:pPr>
        <w:pStyle w:val="B3"/>
      </w:pPr>
      <w:r>
        <w:lastRenderedPageBreak/>
        <w:t>ii)</w:t>
      </w:r>
      <w:r>
        <w:tab/>
        <w:t>in case of a roaming scenario:</w:t>
      </w:r>
    </w:p>
    <w:p w14:paraId="4B0FBF0E" w14:textId="77777777" w:rsidR="009F7967" w:rsidRDefault="009F7967" w:rsidP="009F7967">
      <w:pPr>
        <w:pStyle w:val="B4"/>
      </w:pPr>
      <w:r>
        <w:t>A)</w:t>
      </w:r>
      <w:r>
        <w:tab/>
        <w:t xml:space="preserve">one of the mapped S-NSSAI(s) which corresponds to the S-NSSAI in the selected </w:t>
      </w:r>
      <w:r w:rsidRPr="000737E6">
        <w:t>PDU session parameters</w:t>
      </w:r>
      <w:r>
        <w:t xml:space="preserve"> </w:t>
      </w:r>
      <w:r w:rsidRPr="000737E6">
        <w:t>for</w:t>
      </w:r>
      <w:r>
        <w:t xml:space="preserve"> 5G ProSe</w:t>
      </w:r>
      <w:r w:rsidRPr="000737E6">
        <w:t xml:space="preserve"> layer-3</w:t>
      </w:r>
      <w:r>
        <w:t xml:space="preserve"> UE-to-network</w:t>
      </w:r>
      <w:r w:rsidRPr="000737E6">
        <w:t xml:space="preserve"> relay UE</w:t>
      </w:r>
      <w:r>
        <w:t>, if any; and</w:t>
      </w:r>
    </w:p>
    <w:p w14:paraId="36216882" w14:textId="77777777" w:rsidR="009F7967" w:rsidRDefault="009F7967" w:rsidP="009F7967">
      <w:pPr>
        <w:pStyle w:val="B4"/>
      </w:pPr>
      <w:r>
        <w:t>B)</w:t>
      </w:r>
      <w:r>
        <w:tab/>
        <w:t>the S-NSSAI in the allowed NSSAI associated with the S-NSSAI in A); or</w:t>
      </w:r>
    </w:p>
    <w:p w14:paraId="3AB316B3" w14:textId="77777777" w:rsidR="009F7967" w:rsidRDefault="009F7967" w:rsidP="009F7967">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037A91D8" w14:textId="77777777" w:rsidR="009F7967" w:rsidRDefault="009F7967" w:rsidP="009F7967">
      <w:pPr>
        <w:pStyle w:val="B1"/>
      </w:pPr>
      <w:r>
        <w:t>d)</w:t>
      </w:r>
      <w:r>
        <w:tab/>
        <w:t>if the request type is set to:</w:t>
      </w:r>
    </w:p>
    <w:p w14:paraId="1039C385" w14:textId="77777777" w:rsidR="009F7967" w:rsidRDefault="009F7967" w:rsidP="009F7967">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w:t>
      </w:r>
    </w:p>
    <w:p w14:paraId="130E73B3" w14:textId="77777777" w:rsidR="009F7967" w:rsidRDefault="009F7967" w:rsidP="009F7967">
      <w:pPr>
        <w:pStyle w:val="B2"/>
      </w:pPr>
      <w:r>
        <w:t>1a)</w:t>
      </w:r>
      <w:r>
        <w:tab/>
        <w:t xml:space="preserve">"initial request" and the UE determined to establish a new PDU session based on the </w:t>
      </w:r>
      <w:r w:rsidRPr="000737E6">
        <w:t>PDU session parameters for</w:t>
      </w:r>
      <w:r>
        <w:t xml:space="preserve"> 5G ProSe</w:t>
      </w:r>
      <w:r w:rsidRPr="000737E6">
        <w:t xml:space="preserve"> layer-3 </w:t>
      </w:r>
      <w:r>
        <w:t xml:space="preserve">UE-to-network </w:t>
      </w:r>
      <w:r w:rsidRPr="000737E6">
        <w:t>relay UE</w:t>
      </w:r>
      <w:r>
        <w:t xml:space="preserve"> including a DNN in the </w:t>
      </w:r>
      <w:r w:rsidRPr="000737E6">
        <w:rPr>
          <w:lang w:eastAsia="zh-CN"/>
        </w:rPr>
        <w:t>UE policies for 5G ProSe UE-to-network relay UE</w:t>
      </w:r>
      <w:r>
        <w:rPr>
          <w:lang w:eastAsia="zh-CN"/>
        </w:rPr>
        <w:t xml:space="preserve"> as defined in 3GPP</w:t>
      </w:r>
      <w:r>
        <w:rPr>
          <w:lang w:val="en-US" w:eastAsia="zh-CN"/>
        </w:rPr>
        <w:t> TS 24.555 [19F]</w:t>
      </w:r>
      <w:r>
        <w:t xml:space="preserve">, a DNN which corresponds to the DNN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2C795E37" w14:textId="77777777" w:rsidR="009F7967" w:rsidRDefault="009F7967" w:rsidP="009F7967">
      <w:pPr>
        <w:pStyle w:val="B2"/>
      </w:pPr>
      <w:r>
        <w:t>2)</w:t>
      </w:r>
      <w:r>
        <w:tab/>
        <w:t>"existing PDU session", a DNN which is a DNN associated with the PDU session;</w:t>
      </w:r>
    </w:p>
    <w:p w14:paraId="472022B2" w14:textId="77777777" w:rsidR="009F7967" w:rsidRDefault="009F7967" w:rsidP="009F7967">
      <w:pPr>
        <w:pStyle w:val="B1"/>
      </w:pPr>
      <w:r>
        <w:t>e)</w:t>
      </w:r>
      <w:r>
        <w:tab/>
        <w:t>the request type which is set to:</w:t>
      </w:r>
    </w:p>
    <w:p w14:paraId="36DFE1C7" w14:textId="77777777" w:rsidR="009F7967" w:rsidRDefault="009F7967" w:rsidP="009F7967">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45E56456" w14:textId="77777777" w:rsidR="009F7967" w:rsidRDefault="009F7967" w:rsidP="009F7967">
      <w:pPr>
        <w:pStyle w:val="B2"/>
      </w:pPr>
      <w:r>
        <w:t>2)</w:t>
      </w:r>
      <w:r>
        <w:tab/>
        <w:t>"e</w:t>
      </w:r>
      <w:r w:rsidRPr="00637FD4">
        <w:t xml:space="preserve">xisting PDU </w:t>
      </w:r>
      <w:r>
        <w:t>s</w:t>
      </w:r>
      <w:r w:rsidRPr="00637FD4">
        <w:t>ession</w:t>
      </w:r>
      <w:proofErr w:type="gramStart"/>
      <w:r>
        <w:t>", if</w:t>
      </w:r>
      <w:proofErr w:type="gramEnd"/>
      <w:r>
        <w:t xml:space="preserve"> the UE is not r</w:t>
      </w:r>
      <w:r w:rsidRPr="00191CC8">
        <w:t>egistered for emergency services</w:t>
      </w:r>
      <w:r>
        <w:t xml:space="preserve"> and the UE requests:</w:t>
      </w:r>
    </w:p>
    <w:p w14:paraId="0C47174E" w14:textId="77777777" w:rsidR="009F7967" w:rsidRDefault="009F7967" w:rsidP="009F7967">
      <w:pPr>
        <w:pStyle w:val="B3"/>
      </w:pPr>
      <w:r>
        <w:t>i)</w:t>
      </w:r>
      <w:r>
        <w:tab/>
      </w:r>
      <w:r w:rsidRPr="00FB237F">
        <w:t xml:space="preserve">handover </w:t>
      </w:r>
      <w:r>
        <w:t xml:space="preserve">of an existing non-emergency PDU session </w:t>
      </w:r>
      <w:r w:rsidRPr="00FB237F">
        <w:t>between 3GPP access and non-3GPP access</w:t>
      </w:r>
      <w:r>
        <w:t>;</w:t>
      </w:r>
    </w:p>
    <w:p w14:paraId="1E55B992" w14:textId="77777777" w:rsidR="009F7967" w:rsidRDefault="009F7967" w:rsidP="009F7967">
      <w:pPr>
        <w:pStyle w:val="B3"/>
      </w:pPr>
      <w:r>
        <w:t>ii)</w:t>
      </w:r>
      <w:r>
        <w:tab/>
        <w:t>transfer of an existing PDN connection for non-emergency bearer services in the EPS to the 5GS; or</w:t>
      </w:r>
    </w:p>
    <w:p w14:paraId="59BCCC49" w14:textId="77777777" w:rsidR="009F7967" w:rsidRDefault="009F7967" w:rsidP="009F7967">
      <w:pPr>
        <w:pStyle w:val="B3"/>
      </w:pPr>
      <w:r>
        <w:t>iii)</w:t>
      </w:r>
      <w:r>
        <w:tab/>
        <w:t>transfer of an existing PDN connection for non-emergency bearer services in an untrusted non-3GPP access connected to the EPC to the 5GS;</w:t>
      </w:r>
    </w:p>
    <w:p w14:paraId="3AF5F9D7" w14:textId="77777777" w:rsidR="009F7967" w:rsidRDefault="009F7967" w:rsidP="009F7967">
      <w:pPr>
        <w:pStyle w:val="B2"/>
      </w:pPr>
      <w:r>
        <w:t>3)</w:t>
      </w:r>
      <w:r>
        <w:tab/>
        <w:t>"initial emergency request</w:t>
      </w:r>
      <w:proofErr w:type="gramStart"/>
      <w:r>
        <w:t>", if</w:t>
      </w:r>
      <w:proofErr w:type="gramEnd"/>
      <w:r>
        <w:t xml:space="preserve"> the UE requests </w:t>
      </w:r>
      <w:r w:rsidRPr="00FB237F">
        <w:t xml:space="preserve">to establish a new </w:t>
      </w:r>
      <w:r>
        <w:t xml:space="preserve">emergency </w:t>
      </w:r>
      <w:r w:rsidRPr="00FB237F">
        <w:t xml:space="preserve">PDU </w:t>
      </w:r>
      <w:r>
        <w:t>s</w:t>
      </w:r>
      <w:r w:rsidRPr="00FB237F">
        <w:t>ession</w:t>
      </w:r>
      <w:r>
        <w:t>;</w:t>
      </w:r>
    </w:p>
    <w:p w14:paraId="097E8779" w14:textId="77777777" w:rsidR="009F7967" w:rsidRDefault="009F7967" w:rsidP="009F7967">
      <w:pPr>
        <w:pStyle w:val="B2"/>
      </w:pPr>
      <w:r>
        <w:t>4)</w:t>
      </w:r>
      <w:r>
        <w:tab/>
        <w:t>"existing emergency PDU session</w:t>
      </w:r>
      <w:proofErr w:type="gramStart"/>
      <w:r>
        <w:t>", if</w:t>
      </w:r>
      <w:proofErr w:type="gramEnd"/>
      <w:r>
        <w:t xml:space="preserve"> the UE requests:</w:t>
      </w:r>
    </w:p>
    <w:p w14:paraId="561FE2AE" w14:textId="77777777" w:rsidR="009F7967" w:rsidRDefault="009F7967" w:rsidP="009F7967">
      <w:pPr>
        <w:pStyle w:val="B3"/>
      </w:pPr>
      <w:r w:rsidRPr="00851F89">
        <w:t>i)</w:t>
      </w:r>
      <w:r w:rsidRPr="00851F89">
        <w:tab/>
      </w:r>
      <w:r>
        <w:t xml:space="preserve">handover </w:t>
      </w:r>
      <w:r w:rsidRPr="00851F89">
        <w:t>of an existing emergency PDU session between 3GPP access and non-3GPP access;</w:t>
      </w:r>
    </w:p>
    <w:p w14:paraId="2048101E" w14:textId="77777777" w:rsidR="009F7967" w:rsidRDefault="009F7967" w:rsidP="009F7967">
      <w:pPr>
        <w:pStyle w:val="B3"/>
      </w:pPr>
      <w:r>
        <w:t>ii)</w:t>
      </w:r>
      <w:r>
        <w:tab/>
        <w:t>transfer of an existing PDN connection for emergency bearer services in the EPS to the 5GS; or</w:t>
      </w:r>
    </w:p>
    <w:p w14:paraId="079F1FC0" w14:textId="77777777" w:rsidR="009F7967" w:rsidRDefault="009F7967" w:rsidP="009F7967">
      <w:pPr>
        <w:pStyle w:val="B3"/>
      </w:pPr>
      <w:r>
        <w:t>iii)</w:t>
      </w:r>
      <w:r>
        <w:tab/>
        <w:t>transfer of an existing PDN connection for emergency bearer services in an untrusted non-3GPP access connected to the EPC to the 5GS; or</w:t>
      </w:r>
    </w:p>
    <w:p w14:paraId="7E91BBD9" w14:textId="77777777" w:rsidR="009F7967" w:rsidRDefault="009F7967" w:rsidP="009F7967">
      <w:pPr>
        <w:pStyle w:val="B2"/>
      </w:pPr>
      <w:r>
        <w:t>5)</w:t>
      </w:r>
      <w:r>
        <w:tab/>
        <w:t>"MA PDU request", if:</w:t>
      </w:r>
    </w:p>
    <w:p w14:paraId="37E06F64" w14:textId="77777777" w:rsidR="009F7967" w:rsidRDefault="009F7967" w:rsidP="009F7967">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381E1709" w14:textId="77777777" w:rsidR="009F7967" w:rsidRDefault="009F7967" w:rsidP="009F7967">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75668796" w14:textId="77777777" w:rsidR="009F7967" w:rsidRDefault="009F7967" w:rsidP="009F7967">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796C8518" w14:textId="77777777" w:rsidR="009F7967" w:rsidRPr="00E22692" w:rsidRDefault="009F7967" w:rsidP="009F7967">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533AD072" w14:textId="77777777" w:rsidR="009F7967" w:rsidRPr="00440029" w:rsidRDefault="009F7967" w:rsidP="009F7967">
      <w:r w:rsidRPr="00440029">
        <w:lastRenderedPageBreak/>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125B8074" w14:textId="77777777" w:rsidR="009F7967" w:rsidRPr="00440029" w:rsidRDefault="009F7967" w:rsidP="009F7967">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5B5BB037" w14:textId="77777777" w:rsidR="009F7967" w:rsidRPr="00440029" w:rsidRDefault="009F7967" w:rsidP="009F7967">
      <w:r>
        <w:rPr>
          <w:noProof/>
        </w:rPr>
        <w:t xml:space="preserve">For bullet c) 1a), if the </w:t>
      </w:r>
      <w:r>
        <w:t>selected</w:t>
      </w:r>
      <w:r w:rsidRPr="00A16911">
        <w:t xml:space="preserve"> </w:t>
      </w:r>
      <w:r w:rsidRPr="000737E6">
        <w:t>PDU session parameters for</w:t>
      </w:r>
      <w:r>
        <w:t xml:space="preserve"> 5G ProSe</w:t>
      </w:r>
      <w:r w:rsidRPr="000737E6">
        <w:t xml:space="preserve"> layer-3 </w:t>
      </w:r>
      <w:r>
        <w:t xml:space="preserve">UE-to-network </w:t>
      </w:r>
      <w:r w:rsidRPr="000737E6">
        <w:t>relay UE</w:t>
      </w:r>
      <w:r>
        <w:rPr>
          <w:noProof/>
        </w:rPr>
        <w:t xml:space="preserve"> do not have an associated S-NSSAI</w:t>
      </w:r>
      <w:r>
        <w:t>,</w:t>
      </w:r>
      <w:r>
        <w:rPr>
          <w:noProof/>
        </w:rPr>
        <w:t xml:space="preserve"> the UE shall not provide any S-NSSAI in a PDU session establishment procedure.</w:t>
      </w:r>
    </w:p>
    <w:p w14:paraId="67841228" w14:textId="77777777" w:rsidR="009F7967" w:rsidRDefault="009F7967" w:rsidP="009F7967">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50B9831D" w14:textId="77777777" w:rsidR="009F7967" w:rsidRDefault="009F7967" w:rsidP="009F7967">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77E7CFAA" w14:textId="77777777" w:rsidR="009F7967" w:rsidRPr="00440029" w:rsidRDefault="009F7967" w:rsidP="009F7967">
      <w:pPr>
        <w:pStyle w:val="B1"/>
      </w:pPr>
      <w:r>
        <w:rPr>
          <w:noProof/>
        </w:rPr>
        <w:t>b)</w:t>
      </w:r>
      <w:r>
        <w:rPr>
          <w:noProof/>
        </w:rPr>
        <w:tab/>
        <w:t>otherwise, the UE shall not provide any DNN in a PDU session establishment procedure.</w:t>
      </w:r>
    </w:p>
    <w:p w14:paraId="1316AEB0" w14:textId="77777777" w:rsidR="009F7967" w:rsidRDefault="009F7967" w:rsidP="009F7967">
      <w:pPr>
        <w:rPr>
          <w:noProof/>
        </w:rPr>
      </w:pPr>
      <w:r>
        <w:rPr>
          <w:noProof/>
        </w:rPr>
        <w:t xml:space="preserve">For bullet d) 1a), if the </w:t>
      </w:r>
      <w:r>
        <w:t>selected</w:t>
      </w:r>
      <w:r w:rsidRPr="00A16911">
        <w:t xml:space="preserve"> </w:t>
      </w:r>
      <w:r>
        <w:t xml:space="preserve">the </w:t>
      </w:r>
      <w:r w:rsidRPr="000737E6">
        <w:t xml:space="preserve">PDU session parameters for </w:t>
      </w:r>
      <w:r>
        <w:t xml:space="preserve">5G ProSe </w:t>
      </w:r>
      <w:r w:rsidRPr="000737E6">
        <w:t xml:space="preserve">layer-3 </w:t>
      </w:r>
      <w:r>
        <w:t xml:space="preserve">UE-to-network </w:t>
      </w:r>
      <w:r w:rsidRPr="000737E6">
        <w:t>relay UE</w:t>
      </w:r>
      <w:r>
        <w:rPr>
          <w:noProof/>
        </w:rPr>
        <w:t xml:space="preserve"> do not have an associated DNN, the UE shall not provide any DNN in a PDU session establishment procedure.</w:t>
      </w:r>
    </w:p>
    <w:p w14:paraId="68384836" w14:textId="77777777" w:rsidR="009F7967" w:rsidRPr="00440029" w:rsidRDefault="009F7967" w:rsidP="009F7967">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52373B40" w14:textId="77777777" w:rsidR="009F7967" w:rsidRPr="00BD0557" w:rsidRDefault="009F7967" w:rsidP="009F7967">
      <w:pPr>
        <w:pStyle w:val="TH"/>
      </w:pPr>
      <w:r w:rsidRPr="00BD0557">
        <w:object w:dxaOrig="10455" w:dyaOrig="5085" w14:anchorId="7FB53DCE">
          <v:shape id="_x0000_i1026" type="#_x0000_t75" style="width:447.6pt;height:3in" o:ole="">
            <v:imagedata r:id="rId20" o:title=""/>
          </v:shape>
          <o:OLEObject Type="Embed" ProgID="Visio.Drawing.11" ShapeID="_x0000_i1026" DrawAspect="Content" ObjectID="_1726040427" r:id="rId21"/>
        </w:object>
      </w:r>
    </w:p>
    <w:p w14:paraId="2BE8D4DA" w14:textId="77777777" w:rsidR="009F7967" w:rsidRPr="00BD0557" w:rsidRDefault="009F7967" w:rsidP="009F7967">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1E3A776E" w14:textId="77777777" w:rsidR="009F7967" w:rsidRPr="00440029" w:rsidRDefault="009F7967" w:rsidP="009F7967">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44046E55" w14:textId="77777777" w:rsidR="009F7967" w:rsidRDefault="009F7967" w:rsidP="009F7967">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790995A2" w14:textId="77777777" w:rsidR="009F7967" w:rsidRDefault="009F7967" w:rsidP="009F7967">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7FBE511F" w14:textId="77777777" w:rsidR="009F7967" w:rsidRDefault="009F7967" w:rsidP="009F7967">
      <w:pPr>
        <w:pStyle w:val="B1"/>
      </w:pPr>
      <w:r>
        <w:lastRenderedPageBreak/>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433B1A68" w14:textId="77777777" w:rsidR="009F7967" w:rsidRPr="002276C3" w:rsidRDefault="009F7967" w:rsidP="009F7967">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4D70E345" w14:textId="77777777" w:rsidR="009F7967" w:rsidRDefault="009F7967" w:rsidP="009F7967">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7ECB9F96" w14:textId="77777777" w:rsidR="009F7967" w:rsidRDefault="009F7967" w:rsidP="009F7967">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64B62F4E" w14:textId="77777777" w:rsidR="009F7967" w:rsidRPr="002965C8" w:rsidRDefault="009F7967" w:rsidP="009F7967">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3C41C03E" w14:textId="77777777" w:rsidR="009F7967" w:rsidRDefault="009F7967" w:rsidP="009F7967">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4178DC7F" w14:textId="77777777" w:rsidR="009F7967" w:rsidRDefault="009F7967" w:rsidP="009F7967">
      <w:r>
        <w:t>If requested by the upper layers, the UE supporting UAS services shall initiate a request to establish a PDU session for UAS services, where the UE:</w:t>
      </w:r>
    </w:p>
    <w:p w14:paraId="54AFC309" w14:textId="77777777" w:rsidR="009F7967" w:rsidRDefault="009F7967" w:rsidP="009F7967">
      <w:pPr>
        <w:pStyle w:val="B1"/>
      </w:pPr>
      <w:r>
        <w:t>a)</w:t>
      </w:r>
      <w:r>
        <w:tab/>
        <w:t>shall include the service-level device ID with the value set to the CAA-level UAV ID;</w:t>
      </w:r>
    </w:p>
    <w:p w14:paraId="75DA145F" w14:textId="77777777" w:rsidR="009F7967" w:rsidRDefault="009F7967" w:rsidP="009F7967">
      <w:pPr>
        <w:pStyle w:val="B1"/>
      </w:pPr>
      <w:r>
        <w:t>b)</w:t>
      </w:r>
      <w:r>
        <w:tab/>
        <w:t>if provided by the upper layers, shall include the service-level-AA server address, with the value set to the USS address; and</w:t>
      </w:r>
    </w:p>
    <w:p w14:paraId="4A4C7420" w14:textId="564E6D47" w:rsidR="009F7967" w:rsidDel="0023729C" w:rsidRDefault="009F7967" w:rsidP="0023729C">
      <w:pPr>
        <w:pStyle w:val="B1"/>
        <w:rPr>
          <w:del w:id="44" w:author="Nassar, Mohamed A. (Nokia - DE/Munich)" w:date="2022-09-28T11:11:00Z"/>
        </w:rPr>
      </w:pPr>
      <w:r>
        <w:t>c)</w:t>
      </w:r>
      <w:r>
        <w:tab/>
        <w:t>if provided by the upper layers, shall include</w:t>
      </w:r>
      <w:ins w:id="45" w:author="Nassar, Mohamed A. (Nokia - DE/Munich)" w:date="2022-09-28T11:11:00Z">
        <w:r w:rsidR="0023729C">
          <w:t xml:space="preserve"> </w:t>
        </w:r>
      </w:ins>
      <w:del w:id="46" w:author="Nassar, Mohamed A. (Nokia - DE/Munich)" w:date="2022-09-28T11:11:00Z">
        <w:r w:rsidDel="0023729C">
          <w:delText>:</w:delText>
        </w:r>
      </w:del>
    </w:p>
    <w:p w14:paraId="720FD3F4" w14:textId="46B696BE" w:rsidR="009F7967" w:rsidDel="0023729C" w:rsidRDefault="009F7967" w:rsidP="0023729C">
      <w:pPr>
        <w:pStyle w:val="B1"/>
        <w:rPr>
          <w:del w:id="47" w:author="Nassar, Mohamed A. (Nokia - DE/Munich)" w:date="2022-09-28T11:11:00Z"/>
        </w:rPr>
      </w:pPr>
      <w:del w:id="48" w:author="Nassar, Mohamed A. (Nokia - DE/Munich)" w:date="2022-09-28T11:11:00Z">
        <w:r w:rsidDel="0023729C">
          <w:delText>i)</w:delText>
        </w:r>
        <w:r w:rsidDel="0023729C">
          <w:tab/>
          <w:delText>the service-level-AA payload type, with the value set to "UUAA payload"; and</w:delText>
        </w:r>
      </w:del>
    </w:p>
    <w:p w14:paraId="644319CB" w14:textId="5CC8B688" w:rsidR="009F7967" w:rsidRDefault="009F7967" w:rsidP="0023729C">
      <w:pPr>
        <w:pStyle w:val="B1"/>
      </w:pPr>
      <w:del w:id="49" w:author="Nassar, Mohamed A. (Nokia - DE/Munich)" w:date="2022-09-28T11:11:00Z">
        <w:r w:rsidDel="0023729C">
          <w:delText>ii)</w:delText>
        </w:r>
        <w:r w:rsidDel="0023729C">
          <w:tab/>
        </w:r>
      </w:del>
      <w:r>
        <w:t>the service-level-AA payload</w:t>
      </w:r>
      <w:del w:id="50" w:author="Nassar, Mohamed A. (Nokia - DE/Munich)" w:date="2022-09-28T11:13:00Z">
        <w:r w:rsidDel="002570BF">
          <w:delText>,</w:delText>
        </w:r>
      </w:del>
      <w:r>
        <w:t xml:space="preserve"> with the value set to </w:t>
      </w:r>
      <w:del w:id="51" w:author="Nassar, Mohamed A. (Nokia - DE/Munich)" w:date="2022-09-28T11:12:00Z">
        <w:r w:rsidDel="00C512E1">
          <w:delText xml:space="preserve">UUAA </w:delText>
        </w:r>
      </w:del>
      <w:ins w:id="52" w:author="Nassar, Mohamed A. (Nokia - DE/Munich)" w:date="2022-09-28T11:12:00Z">
        <w:r w:rsidR="00C512E1">
          <w:t xml:space="preserve">the received </w:t>
        </w:r>
      </w:ins>
      <w:r>
        <w:t>payload,</w:t>
      </w:r>
    </w:p>
    <w:p w14:paraId="7D417F26" w14:textId="77777777" w:rsidR="009F7967" w:rsidRDefault="009F7967" w:rsidP="009F7967">
      <w:r>
        <w:t>in the Service-level-AA container IE of the PDU SESSION ESTABLISHMENT REQUEST message.</w:t>
      </w:r>
    </w:p>
    <w:p w14:paraId="54B7BF0D" w14:textId="77777777" w:rsidR="009F7967" w:rsidRDefault="009F7967" w:rsidP="009F7967">
      <w:r>
        <w:t>If the PDU session being established is a non-emergency PDU session, the request type is not set to "existing PDU session", the Service-level-AA container IE is included in the PDU SESSION ESTABLISHMENT REQUEST message, and</w:t>
      </w:r>
    </w:p>
    <w:p w14:paraId="28294571" w14:textId="77777777" w:rsidR="009F7967" w:rsidRPr="005C7E48" w:rsidRDefault="009F7967" w:rsidP="009F7967">
      <w:pPr>
        <w:ind w:left="568" w:hanging="284"/>
      </w:pPr>
      <w:r>
        <w:t>a)</w:t>
      </w:r>
      <w:r w:rsidRPr="005C7E48">
        <w:tab/>
        <w:t>the service-level authentication and authorization by the external DN is required due to local policy</w:t>
      </w:r>
      <w:r>
        <w:t>;</w:t>
      </w:r>
    </w:p>
    <w:p w14:paraId="5259D338" w14:textId="77777777" w:rsidR="009F7967" w:rsidRPr="005C7E48" w:rsidRDefault="009F7967" w:rsidP="009F7967">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5B08FD02" w14:textId="77777777" w:rsidR="009F7967" w:rsidRPr="005C7E48" w:rsidRDefault="009F7967" w:rsidP="009F7967">
      <w:pPr>
        <w:ind w:left="568" w:hanging="284"/>
      </w:pPr>
      <w:r>
        <w:t>c)</w:t>
      </w:r>
      <w:r w:rsidRPr="005C7E48">
        <w:tab/>
        <w:t xml:space="preserve">the information for the service-level authentication and authorization by the external DN in the </w:t>
      </w:r>
      <w:r>
        <w:t>S</w:t>
      </w:r>
      <w:r w:rsidRPr="005C7E48">
        <w:t>ervice-level-AA container IE includes CAA-level UAV ID,</w:t>
      </w:r>
    </w:p>
    <w:p w14:paraId="02DF24A0" w14:textId="77777777" w:rsidR="009F7967" w:rsidRPr="005C7E48" w:rsidRDefault="009F7967" w:rsidP="009F7967">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458CBB02" w14:textId="77777777" w:rsidR="009F7967" w:rsidRDefault="009F7967" w:rsidP="009F7967">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42EF0E00" w14:textId="77777777" w:rsidR="009F7967" w:rsidRDefault="009F7967" w:rsidP="009F7967">
      <w:pPr>
        <w:rPr>
          <w:lang w:eastAsia="ko-KR"/>
        </w:rPr>
      </w:pPr>
      <w:r w:rsidRPr="006A2037">
        <w:lastRenderedPageBreak/>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p w14:paraId="27554009" w14:textId="77777777" w:rsidR="007C4B7E" w:rsidRDefault="007C4B7E" w:rsidP="007C4B7E">
      <w:pPr>
        <w:jc w:val="center"/>
      </w:pPr>
      <w:r w:rsidRPr="001F6E20">
        <w:rPr>
          <w:highlight w:val="green"/>
        </w:rPr>
        <w:t xml:space="preserve">***** </w:t>
      </w:r>
      <w:r>
        <w:rPr>
          <w:highlight w:val="green"/>
        </w:rPr>
        <w:t>Next</w:t>
      </w:r>
      <w:r w:rsidRPr="001F6E20">
        <w:rPr>
          <w:highlight w:val="green"/>
        </w:rPr>
        <w:t xml:space="preserve"> change *****</w:t>
      </w:r>
    </w:p>
    <w:p w14:paraId="55DE8477" w14:textId="77777777" w:rsidR="00D76404" w:rsidRPr="00440029" w:rsidRDefault="00D76404" w:rsidP="00D76404">
      <w:pPr>
        <w:pStyle w:val="Heading4"/>
      </w:pPr>
      <w:bookmarkStart w:id="53" w:name="_Toc114484865"/>
      <w:r>
        <w:t>6.4.1.3</w:t>
      </w:r>
      <w:r>
        <w:tab/>
        <w:t>UE-</w:t>
      </w:r>
      <w:r w:rsidRPr="00440029">
        <w:t>requested PDU session establishment procedure accepted</w:t>
      </w:r>
      <w:r w:rsidRPr="00286D09">
        <w:t xml:space="preserve"> </w:t>
      </w:r>
      <w:r>
        <w:t>by the network</w:t>
      </w:r>
      <w:bookmarkEnd w:id="53"/>
    </w:p>
    <w:p w14:paraId="548C9B0D" w14:textId="77777777" w:rsidR="00D76404" w:rsidRDefault="00D76404" w:rsidP="00D76404">
      <w:r w:rsidRPr="00440029">
        <w:t>If the connectivity with the requested DN is accepted by the network, the SMF shall create a PDU SESSION ESTABLISHMENT ACCEPT message.</w:t>
      </w:r>
    </w:p>
    <w:p w14:paraId="3125290D" w14:textId="77777777" w:rsidR="00D76404" w:rsidRDefault="00D76404" w:rsidP="00D76404">
      <w:r>
        <w:t>If the UE requests establishing an emergency PDU session, the network shall not check for service area restrictions or subscription restrictions when processing the PDU SESSION ESTABLISHMENT REQUEST message.</w:t>
      </w:r>
    </w:p>
    <w:p w14:paraId="79A49DB4" w14:textId="77777777" w:rsidR="00D76404" w:rsidRDefault="00D76404" w:rsidP="00D76404">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3B42F542" w14:textId="77777777" w:rsidR="00D76404" w:rsidRDefault="00D76404" w:rsidP="00D76404">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12C7A9FD" w14:textId="77777777" w:rsidR="00D76404" w:rsidRPr="00EE0C95" w:rsidRDefault="00D76404" w:rsidP="00D76404">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10D10D8E" w14:textId="77777777" w:rsidR="00D76404" w:rsidRDefault="00D76404" w:rsidP="00D76404">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3F01AE5E" w14:textId="77777777" w:rsidR="00D76404" w:rsidRDefault="00D76404" w:rsidP="00D76404">
      <w:pPr>
        <w:pStyle w:val="B1"/>
      </w:pPr>
      <w:r>
        <w:t>a)</w:t>
      </w:r>
      <w:r>
        <w:tab/>
        <w:t>the Authorized QoS rules IE contains at least one GBR QoS flow;</w:t>
      </w:r>
    </w:p>
    <w:p w14:paraId="3E8B2550" w14:textId="77777777" w:rsidR="00D76404" w:rsidRDefault="00D76404" w:rsidP="00D76404">
      <w:pPr>
        <w:pStyle w:val="B1"/>
      </w:pPr>
      <w:r>
        <w:t>b)</w:t>
      </w:r>
      <w:r>
        <w:tab/>
        <w:t>the QFI is not the same as the 5QI of the QoS flow identified by the QFI;</w:t>
      </w:r>
    </w:p>
    <w:p w14:paraId="7B234DBE" w14:textId="77777777" w:rsidR="00D76404" w:rsidRPr="00EE0C95" w:rsidRDefault="00D76404" w:rsidP="00D76404">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146A7081" w14:textId="77777777" w:rsidR="00D76404" w:rsidRPr="008F0BAD" w:rsidRDefault="00D76404" w:rsidP="00D76404">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526ACFB7" w14:textId="77777777" w:rsidR="00D76404" w:rsidRDefault="00D76404" w:rsidP="00D76404">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66AF8AED" w14:textId="77777777" w:rsidR="00D76404" w:rsidRDefault="00D76404" w:rsidP="00D76404">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77719211" w14:textId="77777777" w:rsidR="00D76404" w:rsidRDefault="00D76404" w:rsidP="00D76404">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5AFD8C90" w14:textId="77777777" w:rsidR="00D76404" w:rsidRDefault="00D76404" w:rsidP="00D76404">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4C0649DA" w14:textId="77777777" w:rsidR="00D76404" w:rsidRDefault="00D76404" w:rsidP="00D76404">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284C0C5C" w14:textId="77777777" w:rsidR="00D76404" w:rsidRPr="003F7202" w:rsidRDefault="00D76404" w:rsidP="00D76404">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0882E8F0" w14:textId="77777777" w:rsidR="00D76404" w:rsidRPr="00EE0C95" w:rsidRDefault="00D76404" w:rsidP="00D76404">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212EE58E" w14:textId="77777777" w:rsidR="00D76404" w:rsidRPr="000032F7" w:rsidRDefault="00D76404" w:rsidP="00D76404">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1F292C10" w14:textId="77777777" w:rsidR="00D76404" w:rsidRPr="000032F7" w:rsidRDefault="00D76404" w:rsidP="00D76404">
      <w:pPr>
        <w:pStyle w:val="B1"/>
        <w:rPr>
          <w:rFonts w:eastAsia="MS Mincho"/>
        </w:rPr>
      </w:pPr>
      <w:r>
        <w:lastRenderedPageBreak/>
        <w:t>b)</w:t>
      </w:r>
      <w:r w:rsidRPr="000032F7">
        <w:tab/>
        <w:t xml:space="preserve">either the default SSC mode for the data network listed in the subscription or the SSC mode associated with the SMF </w:t>
      </w:r>
      <w:proofErr w:type="gramStart"/>
      <w:r w:rsidRPr="000032F7">
        <w:t>configuration</w:t>
      </w:r>
      <w:r>
        <w:t>, if</w:t>
      </w:r>
      <w:proofErr w:type="gramEnd"/>
      <w:r>
        <w:t xml:space="preserve"> the SSC mode IE is not included in the PDU SESSION ESTABLISHMENT REQUEST message</w:t>
      </w:r>
      <w:r w:rsidRPr="000032F7">
        <w:t>.</w:t>
      </w:r>
    </w:p>
    <w:p w14:paraId="098C337D" w14:textId="77777777" w:rsidR="00D76404" w:rsidRPr="000032F7" w:rsidRDefault="00D76404" w:rsidP="00D76404">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629FF56F" w14:textId="77777777" w:rsidR="00D76404" w:rsidRDefault="00D76404" w:rsidP="00D76404">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2D9797EA" w14:textId="77777777" w:rsidR="00D76404" w:rsidRDefault="00D76404" w:rsidP="00D76404">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2BABB7C3" w14:textId="77777777" w:rsidR="00D76404" w:rsidRDefault="00D76404" w:rsidP="00D76404">
      <w:pPr>
        <w:pStyle w:val="B1"/>
      </w:pPr>
      <w:r>
        <w:t>a)</w:t>
      </w:r>
      <w:r>
        <w:tab/>
      </w:r>
      <w:r w:rsidRPr="00EE0C95">
        <w:rPr>
          <w:rFonts w:eastAsia="MS Mincho"/>
        </w:rPr>
        <w:t xml:space="preserve">the </w:t>
      </w:r>
      <w:r w:rsidRPr="00EE0C95">
        <w:t>S-NSSAI</w:t>
      </w:r>
      <w:r>
        <w:t xml:space="preserve"> of the PDU session; and</w:t>
      </w:r>
    </w:p>
    <w:p w14:paraId="75B57FD0" w14:textId="77777777" w:rsidR="00D76404" w:rsidRPr="00EE0C95" w:rsidRDefault="00D76404" w:rsidP="00D76404">
      <w:pPr>
        <w:pStyle w:val="B1"/>
      </w:pPr>
      <w:r>
        <w:t>b)</w:t>
      </w:r>
      <w:r>
        <w:tab/>
        <w:t xml:space="preserve">the mapped S-NSSAI </w:t>
      </w:r>
      <w:r w:rsidRPr="00E118DD">
        <w:t>(</w:t>
      </w:r>
      <w:r>
        <w:t>if available in roaming scenarios</w:t>
      </w:r>
      <w:r w:rsidRPr="00E118DD">
        <w:t>)</w:t>
      </w:r>
      <w:r w:rsidRPr="00EE0C95">
        <w:t>.</w:t>
      </w:r>
    </w:p>
    <w:p w14:paraId="4EF555CF" w14:textId="77777777" w:rsidR="00D76404" w:rsidRPr="00EE0C95" w:rsidRDefault="00D76404" w:rsidP="00D76404">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w:t>
      </w:r>
      <w:proofErr w:type="gramStart"/>
      <w:r>
        <w:t>i.e.</w:t>
      </w:r>
      <w:proofErr w:type="gramEnd"/>
      <w:r>
        <w:t xml:space="preserve"> </w:t>
      </w:r>
      <w:r w:rsidRPr="00EE0C95">
        <w:rPr>
          <w:rFonts w:eastAsia="MS Mincho"/>
        </w:rPr>
        <w:t xml:space="preserve">the </w:t>
      </w:r>
      <w:r w:rsidRPr="00EE0C95">
        <w:t>PDU session type</w:t>
      </w:r>
      <w:r>
        <w:t xml:space="preserve"> of the PDU session</w:t>
      </w:r>
      <w:r w:rsidRPr="00EE0C95">
        <w:t>.</w:t>
      </w:r>
    </w:p>
    <w:p w14:paraId="34E9BACB" w14:textId="77777777" w:rsidR="00D76404" w:rsidRDefault="00D76404" w:rsidP="00D76404">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05AFDA5D" w14:textId="77777777" w:rsidR="00D76404" w:rsidRPr="00440029" w:rsidRDefault="00D76404" w:rsidP="00D76404">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4658C261" w14:textId="77777777" w:rsidR="00D76404" w:rsidRPr="00440029" w:rsidRDefault="00D76404" w:rsidP="00D76404">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5625DD9A" w14:textId="77777777" w:rsidR="00D76404" w:rsidRPr="00440029" w:rsidRDefault="00D76404" w:rsidP="00D76404">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5B33909" w14:textId="77777777" w:rsidR="00D76404" w:rsidRPr="00440029" w:rsidRDefault="00D76404" w:rsidP="00D76404">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479FCAD0" w14:textId="77777777" w:rsidR="00D76404" w:rsidRPr="0046178B" w:rsidRDefault="00D76404" w:rsidP="00D76404">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58345E69" w14:textId="77777777" w:rsidR="00D76404" w:rsidRPr="00EE0C95" w:rsidRDefault="00D76404" w:rsidP="00D76404">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6C16BB9B" w14:textId="77777777" w:rsidR="00D76404" w:rsidRDefault="00D76404" w:rsidP="00D76404">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3F2824DE" w14:textId="77777777" w:rsidR="00D76404" w:rsidRPr="00373C2E" w:rsidRDefault="00D76404" w:rsidP="00D76404">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 xml:space="preserve">umber of supported packet filters IE, the SMF shall consider this number as the maximum number of packet filters that can be supported by the UE for this PDU session. </w:t>
      </w:r>
      <w:proofErr w:type="gramStart"/>
      <w:r>
        <w:rPr>
          <w:rFonts w:eastAsia="MS Mincho"/>
        </w:rPr>
        <w:t>Otherwise</w:t>
      </w:r>
      <w:proofErr w:type="gramEnd"/>
      <w:r>
        <w:rPr>
          <w:rFonts w:eastAsia="MS Mincho"/>
        </w:rPr>
        <w:t xml:space="preserve"> the SMF considers that the UE supports 16 packet filters for this PDU</w:t>
      </w:r>
      <w:r w:rsidRPr="00C10BD0">
        <w:rPr>
          <w:rFonts w:eastAsia="MS Mincho"/>
        </w:rPr>
        <w:t xml:space="preserve"> </w:t>
      </w:r>
      <w:r>
        <w:rPr>
          <w:rFonts w:eastAsia="MS Mincho"/>
        </w:rPr>
        <w:t>session.</w:t>
      </w:r>
    </w:p>
    <w:p w14:paraId="021B205C" w14:textId="77777777" w:rsidR="00D76404" w:rsidRPr="00373C2E" w:rsidRDefault="00D76404" w:rsidP="00D76404">
      <w:pPr>
        <w:rPr>
          <w:rFonts w:eastAsia="MS Mincho"/>
        </w:rPr>
      </w:pPr>
      <w:r>
        <w:lastRenderedPageBreak/>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65B51660" w14:textId="77777777" w:rsidR="00D76404" w:rsidRPr="00EE0C95" w:rsidRDefault="00D76404" w:rsidP="00D76404">
      <w:r>
        <w:t>If the value of the RQ timer is set to "deactivated" or has a value of zero, the UE considers that RQoS is not applied for this PDU session.</w:t>
      </w:r>
    </w:p>
    <w:p w14:paraId="6F28607A" w14:textId="77777777" w:rsidR="00D76404" w:rsidRDefault="00D76404" w:rsidP="00D76404">
      <w:pPr>
        <w:pStyle w:val="NO"/>
      </w:pPr>
      <w:r>
        <w:t>NOTE 4:</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7B0A25F9" w14:textId="77777777" w:rsidR="00D76404" w:rsidRDefault="00D76404" w:rsidP="00D76404">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4F5FB2D3" w14:textId="77777777" w:rsidR="00D76404" w:rsidRDefault="00D76404" w:rsidP="00D76404">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255C1BC0" w14:textId="77777777" w:rsidR="00D76404" w:rsidRPr="0046178B" w:rsidRDefault="00D76404" w:rsidP="00D76404">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59A15915" w14:textId="77777777" w:rsidR="00D76404" w:rsidRPr="00F95AEC" w:rsidRDefault="00D76404" w:rsidP="00D76404">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1DE36DA5" w14:textId="77777777" w:rsidR="00D76404" w:rsidRPr="003512BA" w:rsidRDefault="00D76404" w:rsidP="00D76404">
      <w:pPr>
        <w:pStyle w:val="B1"/>
      </w:pPr>
      <w:r w:rsidRPr="00F95AEC">
        <w:t>a)</w:t>
      </w:r>
      <w:r w:rsidRPr="00F95AEC">
        <w:tab/>
      </w:r>
      <w:r w:rsidRPr="003512BA">
        <w:t>the requested PDU session needs to be established as an always-on PDU session (</w:t>
      </w:r>
      <w:proofErr w:type="gramStart"/>
      <w:r w:rsidRPr="003512BA">
        <w:t>e.g.</w:t>
      </w:r>
      <w:proofErr w:type="gramEnd"/>
      <w:r w:rsidRPr="003512BA">
        <w:t xml:space="preserve"> because the PDU session is for time synchronization or TSC, for URLLC, or for both), the SMF shall include the Always-on PDU session indication IE in the PDU SESSION ESTABLISHMENT ACCEPT message and shall set the value to "Always-on PDU session required"; or</w:t>
      </w:r>
    </w:p>
    <w:p w14:paraId="38F225D0" w14:textId="77777777" w:rsidR="00D76404" w:rsidRPr="00F95AEC" w:rsidRDefault="00D76404" w:rsidP="00D76404">
      <w:pPr>
        <w:pStyle w:val="B1"/>
      </w:pPr>
      <w:r w:rsidRPr="00F95AEC">
        <w:t>b)</w:t>
      </w:r>
      <w:r w:rsidRPr="00F95AEC">
        <w:tab/>
        <w:t>the requested PDU session shall not be established as an always-on PDU session and:</w:t>
      </w:r>
    </w:p>
    <w:p w14:paraId="3CA1725B" w14:textId="77777777" w:rsidR="00D76404" w:rsidRPr="00F95AEC" w:rsidRDefault="00D76404" w:rsidP="00D76404">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18ACE613" w14:textId="77777777" w:rsidR="00D76404" w:rsidRPr="00F95AEC" w:rsidRDefault="00D76404" w:rsidP="00D76404">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3C0338A6" w14:textId="77777777" w:rsidR="00D76404" w:rsidRPr="00005BB5" w:rsidRDefault="00D76404" w:rsidP="00D76404">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62A118A9" w14:textId="77777777" w:rsidR="00D76404" w:rsidRDefault="00D76404" w:rsidP="00D76404">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593BFBDC" w14:textId="77777777" w:rsidR="00D76404" w:rsidRDefault="00D76404" w:rsidP="00D76404">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6D3A1969" w14:textId="77777777" w:rsidR="00D76404" w:rsidRPr="00116AE4" w:rsidRDefault="00D76404" w:rsidP="00D76404">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68EDBFF6" w14:textId="77777777" w:rsidR="00D76404" w:rsidRPr="001449C7" w:rsidRDefault="00D76404" w:rsidP="00D76404">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03EA3316" w14:textId="77777777" w:rsidR="00D76404" w:rsidRDefault="00D76404" w:rsidP="00D76404">
      <w:r w:rsidRPr="00CC0C94">
        <w:t>If</w:t>
      </w:r>
      <w:r>
        <w:t>:</w:t>
      </w:r>
    </w:p>
    <w:p w14:paraId="4AB689FD" w14:textId="77777777" w:rsidR="00D76404" w:rsidRDefault="00D76404" w:rsidP="00D76404">
      <w:pPr>
        <w:pStyle w:val="B1"/>
      </w:pPr>
      <w:r>
        <w:lastRenderedPageBreak/>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57D89530" w14:textId="77777777" w:rsidR="00D76404" w:rsidRDefault="00D76404" w:rsidP="00D76404">
      <w:pPr>
        <w:pStyle w:val="B1"/>
      </w:pPr>
      <w:r>
        <w:t>b)</w:t>
      </w:r>
      <w:r>
        <w:tab/>
        <w:t>the SMF supports</w:t>
      </w:r>
      <w:r w:rsidRPr="007B0020">
        <w:t xml:space="preserve"> </w:t>
      </w:r>
      <w:r>
        <w:t>IP h</w:t>
      </w:r>
      <w:r w:rsidRPr="00CC0C94">
        <w:t>eader compression</w:t>
      </w:r>
      <w:r>
        <w:t xml:space="preserve"> for control plane CIoT 5GS optimization;</w:t>
      </w:r>
    </w:p>
    <w:p w14:paraId="2AE029F5" w14:textId="77777777" w:rsidR="00D76404" w:rsidRDefault="00D76404" w:rsidP="00D76404">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74B65579" w14:textId="77777777" w:rsidR="00D76404" w:rsidRDefault="00D76404" w:rsidP="00D76404">
      <w:r w:rsidRPr="00CC0C94">
        <w:t>If</w:t>
      </w:r>
      <w:r>
        <w:t>:</w:t>
      </w:r>
    </w:p>
    <w:p w14:paraId="11F9E903" w14:textId="77777777" w:rsidR="00D76404" w:rsidRDefault="00D76404" w:rsidP="00D76404">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3B6CDADA" w14:textId="77777777" w:rsidR="00D76404" w:rsidRDefault="00D76404" w:rsidP="00D76404">
      <w:pPr>
        <w:pStyle w:val="B1"/>
      </w:pPr>
      <w:r>
        <w:t>b)</w:t>
      </w:r>
      <w:r>
        <w:tab/>
        <w:t>the SMF supports</w:t>
      </w:r>
      <w:r w:rsidRPr="007B0020">
        <w:t xml:space="preserve"> </w:t>
      </w:r>
      <w:r>
        <w:t>Ethernet h</w:t>
      </w:r>
      <w:r w:rsidRPr="00CC0C94">
        <w:t>eader compression</w:t>
      </w:r>
      <w:r>
        <w:t xml:space="preserve"> for control plane CIoT 5GS optimization;</w:t>
      </w:r>
    </w:p>
    <w:p w14:paraId="5A14B0F7" w14:textId="77777777" w:rsidR="00D76404" w:rsidRDefault="00D76404" w:rsidP="00D76404">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66D5D06A" w14:textId="77777777" w:rsidR="00D76404" w:rsidRDefault="00D76404" w:rsidP="00D76404">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33A966CC" w14:textId="77777777" w:rsidR="00D76404" w:rsidRDefault="00D76404" w:rsidP="00D76404">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MBS session starts</w:t>
      </w:r>
      <w:r w:rsidRPr="00750FC3">
        <w:t xml:space="preserve"> and </w:t>
      </w:r>
      <w:r>
        <w:t>shall</w:t>
      </w:r>
      <w:r w:rsidRPr="00750FC3">
        <w:t xml:space="preserve"> include the MBS security container in</w:t>
      </w:r>
      <w:r>
        <w:t xml:space="preserve"> each of those</w:t>
      </w:r>
      <w:r w:rsidRPr="00750FC3">
        <w:t xml:space="preserve"> Received MBS information</w:t>
      </w:r>
      <w:r>
        <w:t xml:space="preserve"> </w:t>
      </w:r>
      <w:r w:rsidRPr="001C4C2C">
        <w:t>if security protection is applied for that MBS session</w:t>
      </w:r>
      <w:r>
        <w:t xml:space="preserve"> </w:t>
      </w:r>
      <w:r w:rsidRPr="008B0FE9">
        <w:t xml:space="preserve">and the control plane security procedure is used as specified in </w:t>
      </w:r>
      <w:r w:rsidRPr="008B0FE9">
        <w:rPr>
          <w:lang w:val="en-US"/>
        </w:rPr>
        <w:t>annex </w:t>
      </w:r>
      <w:r w:rsidRPr="008B0FE9">
        <w:t>W.4.1.2 in 3GPP TS 33.501 [24]</w:t>
      </w:r>
      <w:r>
        <w:t xml:space="preserve">, </w:t>
      </w:r>
      <w:r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04D9765B" w14:textId="77777777" w:rsidR="00D76404" w:rsidRDefault="00D76404" w:rsidP="00D76404">
      <w:pPr>
        <w:pStyle w:val="NO"/>
      </w:pPr>
      <w:r w:rsidRPr="00911DEF">
        <w:t>NOTE </w:t>
      </w:r>
      <w:r>
        <w:t>5</w:t>
      </w:r>
      <w:r w:rsidRPr="00911DEF">
        <w:t>:</w:t>
      </w:r>
      <w:r w:rsidRPr="00911DEF">
        <w:tab/>
      </w:r>
      <w:r w:rsidRPr="00AB78A2">
        <w:t>The network determines whether security protection applies or not for the MBS session as specified in 3GPP TS 33.501</w:t>
      </w:r>
      <w:r w:rsidRPr="0045433C">
        <w:t> [24]</w:t>
      </w:r>
      <w:r w:rsidRPr="00911DEF">
        <w:t>.</w:t>
      </w:r>
    </w:p>
    <w:p w14:paraId="259E3729" w14:textId="77777777" w:rsidR="00D76404" w:rsidRDefault="00D76404" w:rsidP="00D76404">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41B6D8EA" w14:textId="77777777" w:rsidR="00D76404" w:rsidRDefault="00D76404" w:rsidP="00D76404">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1EAC6B9E" w14:textId="77777777" w:rsidR="00D76404" w:rsidRDefault="00D76404" w:rsidP="00D76404">
      <w:pPr>
        <w:pStyle w:val="TOC2"/>
        <w:widowControl/>
        <w:tabs>
          <w:tab w:val="clear" w:pos="9639"/>
        </w:tabs>
        <w:spacing w:after="180"/>
        <w:ind w:left="1135" w:right="0"/>
      </w:pPr>
      <w:r>
        <w:t>NOTE 6:</w:t>
      </w:r>
      <w:r>
        <w:tab/>
        <w:t xml:space="preserve">For an MBS multicast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p>
    <w:p w14:paraId="57A9415F" w14:textId="77777777" w:rsidR="00D76404" w:rsidRDefault="00D76404" w:rsidP="00D76404">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133DC377" w14:textId="77777777" w:rsidR="00D76404" w:rsidRDefault="00D76404" w:rsidP="00D76404">
      <w:pPr>
        <w:pStyle w:val="NO"/>
      </w:pPr>
      <w:r>
        <w:rPr>
          <w:lang w:val="en-US"/>
        </w:rPr>
        <w:t>NOTE</w:t>
      </w:r>
      <w:r w:rsidRPr="005F57EB">
        <w:t> </w:t>
      </w:r>
      <w:r>
        <w:t>7</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43805990" w14:textId="77777777" w:rsidR="00D76404" w:rsidRPr="00C04A45" w:rsidRDefault="00D76404" w:rsidP="00D76404">
      <w:pPr>
        <w:pStyle w:val="NO"/>
        <w:rPr>
          <w:lang w:val="en-US"/>
        </w:rPr>
      </w:pPr>
      <w:r w:rsidRPr="00E34702">
        <w:rPr>
          <w:lang w:val="en-US"/>
        </w:rPr>
        <w:t>NOTE</w:t>
      </w:r>
      <w:r w:rsidRPr="00E34702">
        <w:t> </w:t>
      </w:r>
      <w:r>
        <w:t>8</w:t>
      </w:r>
      <w:r w:rsidRPr="00E34702">
        <w:rPr>
          <w:lang w:val="en-US"/>
        </w:rPr>
        <w:t>:</w:t>
      </w:r>
      <w:r w:rsidRPr="00E34702">
        <w:rPr>
          <w:lang w:val="en-US"/>
        </w:rPr>
        <w:tab/>
      </w:r>
      <w:r w:rsidRPr="006B27D0">
        <w:t>In SNPN, TMGI is used together with NID to identify an MBS Session</w:t>
      </w:r>
      <w:r w:rsidRPr="00E34702">
        <w:t>.</w:t>
      </w:r>
    </w:p>
    <w:p w14:paraId="2DF8BF08" w14:textId="77777777" w:rsidR="00D76404" w:rsidRDefault="00D76404" w:rsidP="00D76404">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3AC567F4" w14:textId="77777777" w:rsidR="00D76404" w:rsidRDefault="00D76404" w:rsidP="00D76404">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4231D182" w14:textId="77777777" w:rsidR="00D76404" w:rsidRPr="00840CEE" w:rsidRDefault="00D76404" w:rsidP="00D76404">
      <w:pPr>
        <w:pStyle w:val="B1"/>
      </w:pPr>
      <w:r>
        <w:t>b)</w:t>
      </w:r>
      <w:r>
        <w:tab/>
      </w:r>
      <w:r w:rsidRPr="00B16C15">
        <w:t>handover of an existing PDU session between 3GPP access and non-3GPP access is performed</w:t>
      </w:r>
      <w:r>
        <w:t>.</w:t>
      </w:r>
    </w:p>
    <w:p w14:paraId="0C3F4837" w14:textId="77777777" w:rsidR="00D76404" w:rsidRPr="00440029" w:rsidRDefault="00D76404" w:rsidP="00D76404">
      <w:pPr>
        <w:rPr>
          <w:lang w:val="en-US"/>
        </w:rPr>
      </w:pPr>
      <w:r w:rsidRPr="00440029">
        <w:lastRenderedPageBreak/>
        <w:t xml:space="preserve">The SMF shall send the PDU SESSION ESTABLISHMENT ACCEPT </w:t>
      </w:r>
      <w:r w:rsidRPr="00440029">
        <w:rPr>
          <w:lang w:val="en-US"/>
        </w:rPr>
        <w:t>message</w:t>
      </w:r>
      <w:r>
        <w:rPr>
          <w:lang w:val="en-US"/>
        </w:rPr>
        <w:t>.</w:t>
      </w:r>
    </w:p>
    <w:p w14:paraId="72C20D3D" w14:textId="77777777" w:rsidR="00D76404" w:rsidRPr="00E86707" w:rsidRDefault="00D76404" w:rsidP="00D76404">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1982E442" w14:textId="77777777" w:rsidR="00D76404" w:rsidRPr="00D74CA1" w:rsidRDefault="00D76404" w:rsidP="00D76404">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w:t>
      </w:r>
      <w:r>
        <w:t xml:space="preserve">, the </w:t>
      </w:r>
      <w:r>
        <w:rPr>
          <w:rFonts w:eastAsia="MS Mincho"/>
        </w:rPr>
        <w:t>s</w:t>
      </w:r>
      <w:r>
        <w:t>ession-AMBR</w:t>
      </w:r>
      <w:r w:rsidRPr="00B01BB5">
        <w:t xml:space="preserve">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the </w:t>
      </w:r>
      <w:r>
        <w:rPr>
          <w:rFonts w:eastAsia="MS Mincho"/>
        </w:rPr>
        <w:t>s</w:t>
      </w:r>
      <w:r>
        <w:t xml:space="preserve">ession-AMBR and the </w:t>
      </w:r>
      <w:r w:rsidRPr="003E42CC">
        <w:t>parameter</w:t>
      </w:r>
      <w:r>
        <w:t>s</w:t>
      </w:r>
      <w:r w:rsidRPr="003E42CC">
        <w:t xml:space="preserve"> </w:t>
      </w:r>
      <w:r>
        <w:t xml:space="preserve">provided </w:t>
      </w:r>
      <w:r w:rsidRPr="003E42CC">
        <w:t>in the Extended protocol configuration options IE</w:t>
      </w:r>
      <w:r w:rsidRPr="00B01BB5">
        <w:t>, if any.</w:t>
      </w:r>
    </w:p>
    <w:p w14:paraId="4D7B7EA2" w14:textId="77777777" w:rsidR="00D76404" w:rsidRPr="00D74CA1" w:rsidRDefault="00D76404" w:rsidP="00D76404">
      <w:pPr>
        <w:pStyle w:val="NO"/>
        <w:rPr>
          <w:highlight w:val="yellow"/>
        </w:rPr>
      </w:pPr>
      <w:r w:rsidRPr="00820EB8">
        <w:t>NO</w:t>
      </w:r>
      <w:r w:rsidRPr="00205F1F">
        <w:t>T</w:t>
      </w:r>
      <w:r w:rsidRPr="00B01BB5">
        <w:t>E </w:t>
      </w:r>
      <w:r>
        <w:t>9</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15B5F1B5" w14:textId="77777777" w:rsidR="00D76404" w:rsidRDefault="00D76404" w:rsidP="00D76404">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000672F7" w14:textId="77777777" w:rsidR="00D76404" w:rsidRDefault="00D76404" w:rsidP="00D76404">
      <w:r>
        <w:t xml:space="preserve">For an MA PDU session already established on a single access, except for all those MA PDU sessions with a PDN connection established as a user-plane resource, upon </w:t>
      </w:r>
      <w:r w:rsidRPr="00316B5D">
        <w:t xml:space="preserve">receipt of </w:t>
      </w:r>
      <w:r w:rsidRPr="00440029">
        <w:t>PDU SESSION ESTABLISHMENT ACCEPT</w:t>
      </w:r>
      <w:r>
        <w:t xml:space="preserve"> message over the other access:</w:t>
      </w:r>
    </w:p>
    <w:p w14:paraId="127528C7" w14:textId="77777777" w:rsidR="00D76404" w:rsidRDefault="00D76404" w:rsidP="00D76404">
      <w:pPr>
        <w:pStyle w:val="B1"/>
      </w:pPr>
      <w:r>
        <w:t>a)</w:t>
      </w:r>
      <w:r>
        <w:tab/>
        <w:t>the UE shall delete the stored authorized QoS rules</w:t>
      </w:r>
      <w:r w:rsidRPr="00670717">
        <w:t xml:space="preserve"> </w:t>
      </w:r>
      <w:r>
        <w:t xml:space="preserve">and the stored </w:t>
      </w:r>
      <w:r>
        <w:rPr>
          <w:rFonts w:eastAsia="MS Mincho"/>
        </w:rPr>
        <w:t>s</w:t>
      </w:r>
      <w:r>
        <w:t>ession-AMBR;</w:t>
      </w:r>
    </w:p>
    <w:p w14:paraId="33AA12DE" w14:textId="77777777" w:rsidR="00D76404" w:rsidRDefault="00D76404" w:rsidP="00D76404">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1EA2951A" w14:textId="77777777" w:rsidR="00D76404" w:rsidRDefault="00D76404" w:rsidP="00D76404">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5E3ECE86" w14:textId="77777777" w:rsidR="00D76404" w:rsidRDefault="00D76404" w:rsidP="00D76404">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2A85E0D8" w14:textId="77777777" w:rsidR="00D76404" w:rsidRPr="00600585" w:rsidRDefault="00D76404" w:rsidP="00D76404">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6D0F831A" w14:textId="77777777" w:rsidR="00D76404" w:rsidRDefault="00D76404" w:rsidP="00D76404">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072564F9" w14:textId="77777777" w:rsidR="00D76404" w:rsidRDefault="00D76404" w:rsidP="00D76404">
      <w:pPr>
        <w:pStyle w:val="B1"/>
      </w:pPr>
      <w:r>
        <w:t>a)</w:t>
      </w:r>
      <w:r>
        <w:tab/>
        <w:t>Semantic errors in QoS operations:</w:t>
      </w:r>
    </w:p>
    <w:p w14:paraId="409F66EB" w14:textId="77777777" w:rsidR="00D76404" w:rsidRDefault="00D76404" w:rsidP="00D76404">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3E3C23A2" w14:textId="77777777" w:rsidR="00D76404" w:rsidRDefault="00D76404" w:rsidP="00D76404">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242FC4A9" w14:textId="77777777" w:rsidR="00D76404" w:rsidRDefault="00D76404" w:rsidP="00D76404">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579853D2" w14:textId="77777777" w:rsidR="00D76404" w:rsidRDefault="00D76404" w:rsidP="00D76404">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09D4839F" w14:textId="77777777" w:rsidR="00D76404" w:rsidRDefault="00D76404" w:rsidP="00D76404">
      <w:pPr>
        <w:pStyle w:val="B2"/>
      </w:pPr>
      <w:r>
        <w:lastRenderedPageBreak/>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38CA268E" w14:textId="77777777" w:rsidR="00D76404" w:rsidRDefault="00D76404" w:rsidP="00D76404">
      <w:pPr>
        <w:pStyle w:val="B2"/>
      </w:pPr>
      <w:r>
        <w:t>6)</w:t>
      </w:r>
      <w:r>
        <w:tab/>
        <w:t>When the rule operation is "Create new QoS rule" and two or more QoS rules associated with this PDU session would have identical QoS rule identifier values.</w:t>
      </w:r>
    </w:p>
    <w:p w14:paraId="3E35ED7A" w14:textId="77777777" w:rsidR="00D76404" w:rsidRDefault="00D76404" w:rsidP="00D76404">
      <w:pPr>
        <w:pStyle w:val="B2"/>
      </w:pPr>
      <w:r>
        <w:t>7)</w:t>
      </w:r>
      <w:r>
        <w:tab/>
        <w:t>When the rule operation is "Create new QoS rule", the DQR bit is set to "the QoS rule is not the default QoS rule", and the PDU session type of the PDU session is "Unstructured".</w:t>
      </w:r>
    </w:p>
    <w:p w14:paraId="35E43DA2" w14:textId="77777777" w:rsidR="00D76404" w:rsidRDefault="00D76404" w:rsidP="00D76404">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101D414D" w14:textId="77777777" w:rsidR="00D76404" w:rsidRDefault="00D76404" w:rsidP="00D76404">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4D5EEB75" w14:textId="77777777" w:rsidR="00D76404" w:rsidRDefault="00D76404" w:rsidP="00D76404">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4D7BC217" w14:textId="77777777" w:rsidR="00D76404" w:rsidRDefault="00D76404" w:rsidP="00D76404">
      <w:pPr>
        <w:pStyle w:val="B1"/>
      </w:pPr>
      <w:r>
        <w:tab/>
        <w:t>In case 4, case 5, or case 7 if the rule operation is for a non-default QoS rule, the UE shall send a PDU SESSION MODIFICATION REQUEST message to delete the QoS rule with 5GSM cause #83 "semantic error in the QoS operation".</w:t>
      </w:r>
    </w:p>
    <w:p w14:paraId="1FD1DD5A" w14:textId="77777777" w:rsidR="00D76404" w:rsidRDefault="00D76404" w:rsidP="00D76404">
      <w:pPr>
        <w:pStyle w:val="B1"/>
      </w:pPr>
      <w:r>
        <w:tab/>
        <w:t>In case 8, case 9, or case 10, the UE shall send a PDU SESSION MODIFICATION REQUEST message to delete the QoS flow description with 5GSM cause #83 "semantic error in the QoS operation".</w:t>
      </w:r>
    </w:p>
    <w:p w14:paraId="512575E0" w14:textId="77777777" w:rsidR="00D76404" w:rsidRDefault="00D76404" w:rsidP="00D76404">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2527E459" w14:textId="77777777" w:rsidR="00D76404" w:rsidRDefault="00D76404" w:rsidP="00D76404">
      <w:pPr>
        <w:pStyle w:val="B1"/>
      </w:pPr>
      <w:r>
        <w:t>b)</w:t>
      </w:r>
      <w:r>
        <w:tab/>
        <w:t>Syntactical errors in QoS operations:</w:t>
      </w:r>
    </w:p>
    <w:p w14:paraId="066FF93C" w14:textId="77777777" w:rsidR="00D76404" w:rsidRDefault="00D76404" w:rsidP="00D76404">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10B9308A" w14:textId="77777777" w:rsidR="00D76404" w:rsidRDefault="00D76404" w:rsidP="00D76404">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2B87EB63" w14:textId="77777777" w:rsidR="00D76404" w:rsidRPr="00CC0C94" w:rsidRDefault="00D76404" w:rsidP="00D76404">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185DF2DC" w14:textId="77777777" w:rsidR="00D76404" w:rsidRDefault="00D76404" w:rsidP="00D76404">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673A96BF" w14:textId="77777777" w:rsidR="00D76404" w:rsidRDefault="00D76404" w:rsidP="00D76404">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4DB5F966" w14:textId="77777777" w:rsidR="00D76404" w:rsidRPr="00CC0C94" w:rsidRDefault="00D76404" w:rsidP="00D76404">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592D99FE" w14:textId="77777777" w:rsidR="00D76404" w:rsidRPr="00CC0C94" w:rsidRDefault="00D76404" w:rsidP="00D76404">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45797A3E" w14:textId="77777777" w:rsidR="00D76404" w:rsidRPr="00CC0C94" w:rsidRDefault="00D76404" w:rsidP="00D76404">
      <w:pPr>
        <w:pStyle w:val="B1"/>
      </w:pPr>
      <w:r>
        <w:lastRenderedPageBreak/>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6053759D" w14:textId="77777777" w:rsidR="00D76404" w:rsidRPr="00BC0603" w:rsidRDefault="00D76404" w:rsidP="00D76404">
      <w:pPr>
        <w:pStyle w:val="NO"/>
      </w:pPr>
      <w:r>
        <w:t>NOTE 10:</w:t>
      </w:r>
      <w:r w:rsidRPr="00BC0603">
        <w:tab/>
        <w:t xml:space="preserve">It is not considered an error if the UE determines that after processing all QoS operations on QoS rules and QoS flow descriptions there is a QoS flow description that is not associated with any QoS </w:t>
      </w:r>
      <w:proofErr w:type="gramStart"/>
      <w:r w:rsidRPr="00BC0603">
        <w:t>rule</w:t>
      </w:r>
      <w:proofErr w:type="gramEnd"/>
      <w:r>
        <w:t xml:space="preserve"> and the UE is not in NB-N1 mode</w:t>
      </w:r>
      <w:r w:rsidRPr="00BC0603">
        <w:t>.</w:t>
      </w:r>
    </w:p>
    <w:p w14:paraId="7CD3E0BF" w14:textId="77777777" w:rsidR="00D76404" w:rsidRDefault="00D76404" w:rsidP="00D76404">
      <w:pPr>
        <w:pStyle w:val="B1"/>
      </w:pPr>
      <w:r w:rsidRPr="00CC0C94">
        <w:t>c)</w:t>
      </w:r>
      <w:r w:rsidRPr="00CC0C94">
        <w:tab/>
        <w:t xml:space="preserve">Semantic errors in </w:t>
      </w:r>
      <w:r w:rsidRPr="004B6717">
        <w:t>packet</w:t>
      </w:r>
      <w:r w:rsidRPr="00CC0C94">
        <w:t xml:space="preserve"> filter</w:t>
      </w:r>
      <w:r>
        <w:t>s</w:t>
      </w:r>
      <w:r w:rsidRPr="00CC0C94">
        <w:t>:</w:t>
      </w:r>
    </w:p>
    <w:p w14:paraId="676201FC" w14:textId="77777777" w:rsidR="00D76404" w:rsidRPr="00CC0C94" w:rsidRDefault="00D76404" w:rsidP="00D76404">
      <w:pPr>
        <w:pStyle w:val="B2"/>
      </w:pPr>
      <w:r w:rsidRPr="00CC0C94">
        <w:t>1)</w:t>
      </w:r>
      <w:r w:rsidRPr="00CC0C94">
        <w:tab/>
        <w:t>When</w:t>
      </w:r>
      <w:r>
        <w:t xml:space="preserve"> </w:t>
      </w:r>
      <w:r w:rsidRPr="00CC0C94">
        <w:t xml:space="preserve">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35F31177" w14:textId="77777777" w:rsidR="00D76404" w:rsidRDefault="00D76404" w:rsidP="00D76404">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48F1D1CE" w14:textId="77777777" w:rsidR="00D76404" w:rsidRPr="00CC0C94" w:rsidRDefault="00D76404" w:rsidP="00D76404">
      <w:pPr>
        <w:pStyle w:val="B1"/>
      </w:pPr>
      <w:r w:rsidRPr="00CC0C94">
        <w:t>d)</w:t>
      </w:r>
      <w:r w:rsidRPr="00CC0C94">
        <w:tab/>
        <w:t>Syntactical errors in packet filters:</w:t>
      </w:r>
    </w:p>
    <w:p w14:paraId="000AA1EF" w14:textId="77777777" w:rsidR="00D76404" w:rsidRPr="00CC0C94" w:rsidRDefault="00D76404" w:rsidP="00D76404">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32F2F5FD" w14:textId="77777777" w:rsidR="00D76404" w:rsidRDefault="00D76404" w:rsidP="00D76404">
      <w:pPr>
        <w:pStyle w:val="B2"/>
      </w:pPr>
      <w:r>
        <w:t>2</w:t>
      </w:r>
      <w:r w:rsidRPr="00CC0C94">
        <w:t>)</w:t>
      </w:r>
      <w:r w:rsidRPr="00CC0C94">
        <w:tab/>
        <w:t>When there are other types of syntactical errors in the coding of packet filters, such as the use of a reserved value for a packet filter component identifier.</w:t>
      </w:r>
    </w:p>
    <w:p w14:paraId="2DD3AC2D" w14:textId="77777777" w:rsidR="00D76404" w:rsidRDefault="00D76404" w:rsidP="00D76404">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2C81037B" w14:textId="77777777" w:rsidR="00D76404" w:rsidRPr="00F95AEC" w:rsidRDefault="00D76404" w:rsidP="00D76404">
      <w:r w:rsidRPr="00F95AEC">
        <w:t>If the Always-on PDU session indication IE is included in the PDU SESSION ESTABLISHMENT ACCEPT message and:</w:t>
      </w:r>
    </w:p>
    <w:p w14:paraId="6C6F43F2" w14:textId="77777777" w:rsidR="00D76404" w:rsidRPr="00F95AEC" w:rsidRDefault="00D76404" w:rsidP="00D76404">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038E98F3" w14:textId="77777777" w:rsidR="00D76404" w:rsidRPr="00F95AEC" w:rsidRDefault="00D76404" w:rsidP="00D76404">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108E4379" w14:textId="77777777" w:rsidR="00D76404" w:rsidRPr="00F95AEC" w:rsidRDefault="00D76404" w:rsidP="00D76404">
      <w:r w:rsidRPr="00F95AEC">
        <w:t>The UE shall not consider the established PDU session as an always-on PDU session if the UE does not receive the Always-on PDU session indication IE in the PDU SESSION ESTABLISHMENT ACCEPT message.</w:t>
      </w:r>
    </w:p>
    <w:p w14:paraId="3CBF3E57" w14:textId="77777777" w:rsidR="00D76404" w:rsidRDefault="00D76404" w:rsidP="00D76404">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0FC77117" w14:textId="77777777" w:rsidR="00D76404" w:rsidRDefault="00D76404" w:rsidP="00D76404">
      <w:pPr>
        <w:pStyle w:val="NO"/>
      </w:pPr>
      <w:r>
        <w:t>NOTE 11:</w:t>
      </w:r>
      <w:r>
        <w:tab/>
        <w:t>An error detected in a mapped EPS bearer context does not cause the UE to discard the Authorized QoS rules IE and Authorized QoS flow descriptions IE included in the PDU SESSION ESTABLISHMENT ACCEPT, if any.</w:t>
      </w:r>
    </w:p>
    <w:p w14:paraId="714A3EE4" w14:textId="77777777" w:rsidR="00D76404" w:rsidRDefault="00D76404" w:rsidP="00D76404">
      <w:pPr>
        <w:pStyle w:val="B1"/>
      </w:pPr>
      <w:r>
        <w:t>a)</w:t>
      </w:r>
      <w:r>
        <w:tab/>
        <w:t>Semantic error in the mapped EPS bearer operation:</w:t>
      </w:r>
    </w:p>
    <w:p w14:paraId="485BB23B" w14:textId="77777777" w:rsidR="00D76404" w:rsidRDefault="00D76404" w:rsidP="00D76404">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00D14F97" w14:textId="77777777" w:rsidR="00D76404" w:rsidRDefault="00D76404" w:rsidP="00D76404">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78E6F246" w14:textId="77777777" w:rsidR="00D76404" w:rsidRDefault="00D76404" w:rsidP="00D76404">
      <w:pPr>
        <w:pStyle w:val="B2"/>
      </w:pPr>
      <w:r>
        <w:lastRenderedPageBreak/>
        <w:t>3)</w:t>
      </w:r>
      <w:r>
        <w:tab/>
        <w:t xml:space="preserve">When the operation code is </w:t>
      </w:r>
      <w:r w:rsidRPr="00CC0C94">
        <w:t xml:space="preserve">"Create </w:t>
      </w:r>
      <w:r>
        <w:t>new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4EE95DE4" w14:textId="77777777" w:rsidR="00D76404" w:rsidRPr="00CC0C94" w:rsidRDefault="00D76404" w:rsidP="00D76404">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69C3DFF3" w14:textId="77777777" w:rsidR="00D76404" w:rsidRPr="00CC0C94" w:rsidRDefault="00D76404" w:rsidP="00D76404">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1A734B3D" w14:textId="77777777" w:rsidR="00D76404" w:rsidRDefault="00D76404" w:rsidP="00D76404">
      <w:pPr>
        <w:pStyle w:val="B1"/>
      </w:pPr>
      <w:r>
        <w:t>b)</w:t>
      </w:r>
      <w:r>
        <w:tab/>
        <w:t>if the mapped EPS bearer context includes a traffic flow template, the UE shall check the traffic flow template for different types of TFT IE errors as follows:</w:t>
      </w:r>
    </w:p>
    <w:p w14:paraId="541A3475" w14:textId="77777777" w:rsidR="00D76404" w:rsidRPr="00CC0C94" w:rsidRDefault="00D76404" w:rsidP="00D76404">
      <w:pPr>
        <w:pStyle w:val="B2"/>
      </w:pPr>
      <w:r>
        <w:t>1</w:t>
      </w:r>
      <w:r w:rsidRPr="00CC0C94">
        <w:t>)</w:t>
      </w:r>
      <w:r w:rsidRPr="00CC0C94">
        <w:tab/>
        <w:t>Semantic errors in TFT operations:</w:t>
      </w:r>
    </w:p>
    <w:p w14:paraId="0C5B496B" w14:textId="77777777" w:rsidR="00D76404" w:rsidRPr="00CC0C94" w:rsidRDefault="00D76404" w:rsidP="00D76404">
      <w:pPr>
        <w:pStyle w:val="B3"/>
      </w:pPr>
      <w:r>
        <w:t>i</w:t>
      </w:r>
      <w:r w:rsidRPr="00CC0C94">
        <w:t>)</w:t>
      </w:r>
      <w:r w:rsidRPr="00CC0C94">
        <w:tab/>
        <w:t xml:space="preserve">When the </w:t>
      </w:r>
      <w:r w:rsidRPr="00920167">
        <w:t>TFT operation</w:t>
      </w:r>
      <w:r w:rsidRPr="00CC0C94">
        <w:t xml:space="preserve"> is an operation other than "Create new TFT"</w:t>
      </w:r>
    </w:p>
    <w:p w14:paraId="251C4A57" w14:textId="77777777" w:rsidR="00D76404" w:rsidRPr="00CC0C94" w:rsidRDefault="00D76404" w:rsidP="00D76404">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495CB57C" w14:textId="77777777" w:rsidR="00D76404" w:rsidRPr="0086317A" w:rsidRDefault="00D76404" w:rsidP="00D76404">
      <w:pPr>
        <w:pStyle w:val="B2"/>
      </w:pPr>
      <w:r>
        <w:t>2</w:t>
      </w:r>
      <w:r w:rsidRPr="00CC0C94">
        <w:t>)</w:t>
      </w:r>
      <w:r w:rsidRPr="00CC0C94">
        <w:tab/>
        <w:t>Syntactical errors in TFT operations:</w:t>
      </w:r>
    </w:p>
    <w:p w14:paraId="04AB33A3" w14:textId="77777777" w:rsidR="00D76404" w:rsidRPr="00CC0C94" w:rsidRDefault="00D76404" w:rsidP="00D76404">
      <w:pPr>
        <w:pStyle w:val="B3"/>
      </w:pPr>
      <w:r>
        <w:t>i</w:t>
      </w:r>
      <w:r w:rsidRPr="00CC0C94">
        <w:t>)</w:t>
      </w:r>
      <w:r w:rsidRPr="00CC0C94">
        <w:tab/>
        <w:t xml:space="preserve">When the </w:t>
      </w:r>
      <w:r w:rsidRPr="00920167">
        <w:t xml:space="preserve">TFT operation </w:t>
      </w:r>
      <w:r w:rsidRPr="00CC0C94">
        <w:t>= "Create new TFT" and the packet filter list in the TFT IE is empty.</w:t>
      </w:r>
    </w:p>
    <w:p w14:paraId="36E8A2AC" w14:textId="77777777" w:rsidR="00D76404" w:rsidRPr="00CC0C94" w:rsidRDefault="00D76404" w:rsidP="00D76404">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TFT</w:t>
      </w:r>
      <w:r w:rsidRPr="008937E4">
        <w:t xml:space="preserve"> operation</w:t>
      </w:r>
      <w:r w:rsidRPr="00CC0C94">
        <w:t xml:space="preserve"> </w:t>
      </w:r>
      <w:r>
        <w:t>is</w:t>
      </w:r>
      <w:r w:rsidRPr="00CC0C94">
        <w:t xml:space="preserve"> </w:t>
      </w:r>
      <w:r w:rsidRPr="003039C6">
        <w:t xml:space="preserve">"delete existing </w:t>
      </w:r>
      <w:r>
        <w:t>TFT</w:t>
      </w:r>
      <w:r w:rsidRPr="003039C6">
        <w:t>"</w:t>
      </w:r>
      <w:r>
        <w:t xml:space="preserve"> or </w:t>
      </w:r>
      <w:r w:rsidRPr="00CC0C94">
        <w:t>"</w:t>
      </w:r>
      <w:r w:rsidRPr="00913BB3">
        <w:t xml:space="preserve">create new </w:t>
      </w:r>
      <w:r>
        <w:t>TFT</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w:t>
      </w:r>
      <w:r w:rsidRPr="00CC0C94">
        <w:t>.</w:t>
      </w:r>
    </w:p>
    <w:p w14:paraId="15B56BA4" w14:textId="77777777" w:rsidR="00D76404" w:rsidRPr="00CC0C94" w:rsidRDefault="00D76404" w:rsidP="00D76404">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6BEF2D2B" w14:textId="77777777" w:rsidR="00D76404" w:rsidRPr="00CC0C94" w:rsidRDefault="00D76404" w:rsidP="00D76404">
      <w:pPr>
        <w:pStyle w:val="B2"/>
      </w:pPr>
      <w:r>
        <w:t>3</w:t>
      </w:r>
      <w:r w:rsidRPr="00CC0C94">
        <w:t>)</w:t>
      </w:r>
      <w:r w:rsidRPr="00CC0C94">
        <w:tab/>
        <w:t>Semantic errors in packet filters:</w:t>
      </w:r>
    </w:p>
    <w:p w14:paraId="51A4CC79" w14:textId="77777777" w:rsidR="00D76404" w:rsidRPr="00CC0C94" w:rsidRDefault="00D76404" w:rsidP="00D76404">
      <w:pPr>
        <w:pStyle w:val="B3"/>
      </w:pPr>
      <w:r>
        <w:t>i</w:t>
      </w:r>
      <w:r w:rsidRPr="00CC0C94">
        <w:t>)</w:t>
      </w:r>
      <w:r w:rsidRPr="00CC0C94">
        <w:tab/>
        <w:t xml:space="preserve">When 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3A450F8E" w14:textId="77777777" w:rsidR="00D76404" w:rsidRPr="00CC0C94" w:rsidRDefault="00D76404" w:rsidP="00D76404">
      <w:pPr>
        <w:pStyle w:val="B3"/>
      </w:pPr>
      <w:r>
        <w:t>ii</w:t>
      </w:r>
      <w:r w:rsidRPr="00CC0C94">
        <w:t>)</w:t>
      </w:r>
      <w:r w:rsidRPr="00CC0C94">
        <w:tab/>
        <w:t>When the resulting TFT does not contain any packet filter which applicable for the uplink direction.</w:t>
      </w:r>
    </w:p>
    <w:p w14:paraId="06728D03" w14:textId="77777777" w:rsidR="00D76404" w:rsidRPr="00CC0C94" w:rsidRDefault="00D76404" w:rsidP="00D76404">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73985812" w14:textId="77777777" w:rsidR="00D76404" w:rsidRPr="00CC0C94" w:rsidRDefault="00D76404" w:rsidP="00D76404">
      <w:pPr>
        <w:pStyle w:val="B2"/>
      </w:pPr>
      <w:r>
        <w:t>4</w:t>
      </w:r>
      <w:r w:rsidRPr="00CC0C94">
        <w:t>)</w:t>
      </w:r>
      <w:r w:rsidRPr="00CC0C94">
        <w:tab/>
        <w:t>Syntactical errors in packet filters:</w:t>
      </w:r>
    </w:p>
    <w:p w14:paraId="36779C48" w14:textId="77777777" w:rsidR="00D76404" w:rsidRPr="00CC0C94" w:rsidRDefault="00D76404" w:rsidP="00D76404">
      <w:pPr>
        <w:pStyle w:val="B3"/>
      </w:pPr>
      <w:r>
        <w:t>i</w:t>
      </w:r>
      <w:r w:rsidRPr="00CC0C94">
        <w:t>)</w:t>
      </w:r>
      <w:r w:rsidRPr="00CC0C94">
        <w:tab/>
        <w:t xml:space="preserve">When the </w:t>
      </w:r>
      <w:r w:rsidRPr="00920167">
        <w:t>TFT operation</w:t>
      </w:r>
      <w:r w:rsidRPr="00CC0C94">
        <w:t xml:space="preserve"> = "Create new TFT" and two or more packet filters in the resultant TFT would have identical packet filter identifiers.</w:t>
      </w:r>
    </w:p>
    <w:p w14:paraId="25B345CF" w14:textId="77777777" w:rsidR="00D76404" w:rsidRPr="00CC0C94" w:rsidRDefault="00D76404" w:rsidP="00D76404">
      <w:pPr>
        <w:pStyle w:val="B3"/>
      </w:pPr>
      <w:r>
        <w:t>ii</w:t>
      </w:r>
      <w:r w:rsidRPr="00CC0C94">
        <w:t>)</w:t>
      </w:r>
      <w:r w:rsidRPr="00CC0C94">
        <w:tab/>
        <w:t xml:space="preserve">When the </w:t>
      </w:r>
      <w:r w:rsidRPr="00920167">
        <w:t>TFT operation</w:t>
      </w:r>
      <w:r w:rsidRPr="00CC0C94">
        <w:t xml:space="preserve"> = "Create new TFT" and two or more packet filters in all TFTs associated with this PDN connection would have identical packet filter precedence values.</w:t>
      </w:r>
    </w:p>
    <w:p w14:paraId="6989CCE5" w14:textId="77777777" w:rsidR="00D76404" w:rsidRPr="00CC0C94" w:rsidRDefault="00D76404" w:rsidP="00D76404">
      <w:pPr>
        <w:pStyle w:val="B3"/>
      </w:pPr>
      <w:r>
        <w:t>iii</w:t>
      </w:r>
      <w:r w:rsidRPr="00CC0C94">
        <w:t>)</w:t>
      </w:r>
      <w:r w:rsidRPr="00CC0C94">
        <w:tab/>
        <w:t>When there are other types of syntactical errors in the coding of packet filters, such as the use of a reserved value for a packet filter component identifier.</w:t>
      </w:r>
    </w:p>
    <w:p w14:paraId="66865DF5" w14:textId="77777777" w:rsidR="00D76404" w:rsidRPr="00CC0C94" w:rsidRDefault="00D76404" w:rsidP="00D76404">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4BCF6801" w14:textId="77777777" w:rsidR="00D76404" w:rsidRPr="00CC0C94" w:rsidRDefault="00D76404" w:rsidP="00D76404">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6ED5CCB2" w14:textId="77777777" w:rsidR="00D76404" w:rsidRPr="00CC0C94" w:rsidRDefault="00D76404" w:rsidP="00D76404">
      <w:pPr>
        <w:pStyle w:val="B2"/>
      </w:pPr>
      <w:r w:rsidRPr="00CC0C94">
        <w:lastRenderedPageBreak/>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1B1ABCCE" w14:textId="77777777" w:rsidR="00D76404" w:rsidRDefault="00D76404" w:rsidP="00D76404">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6BC9F34A" w14:textId="77777777" w:rsidR="00D76404" w:rsidRDefault="00D76404" w:rsidP="00D76404">
      <w:pPr>
        <w:pStyle w:val="NO"/>
      </w:pPr>
      <w:r>
        <w:t>NOTE 12:</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3D875086" w14:textId="77777777" w:rsidR="00D76404" w:rsidRDefault="00D76404" w:rsidP="00D76404">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0B28FB3A" w14:textId="77777777" w:rsidR="00D76404" w:rsidRDefault="00D76404" w:rsidP="00D76404">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3E3A8BAE" w14:textId="77777777" w:rsidR="00D76404" w:rsidRDefault="00D76404" w:rsidP="00D76404">
      <w:r>
        <w:t>If the UE requests the PDU session type "IPv4v6" and:</w:t>
      </w:r>
    </w:p>
    <w:p w14:paraId="670D611C" w14:textId="77777777" w:rsidR="00D76404" w:rsidRDefault="00D76404" w:rsidP="00D76404">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07535348" w14:textId="77777777" w:rsidR="00D76404" w:rsidRDefault="00D76404" w:rsidP="00D76404">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22AE980C" w14:textId="77777777" w:rsidR="00D76404" w:rsidRDefault="00D76404" w:rsidP="00D76404">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1F0BC241" w14:textId="77777777" w:rsidR="00D76404" w:rsidRDefault="00D76404" w:rsidP="00D76404">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2127EC71" w14:textId="77777777" w:rsidR="00D76404" w:rsidRDefault="00D76404" w:rsidP="00D76404">
      <w:pPr>
        <w:pStyle w:val="B1"/>
      </w:pPr>
      <w:r>
        <w:t>a)</w:t>
      </w:r>
      <w:r>
        <w:tab/>
        <w:t>the UE is registered to a new PLMN;</w:t>
      </w:r>
    </w:p>
    <w:p w14:paraId="13A660B4" w14:textId="77777777" w:rsidR="00D76404" w:rsidRDefault="00D76404" w:rsidP="00D76404">
      <w:pPr>
        <w:pStyle w:val="B1"/>
      </w:pPr>
      <w:r>
        <w:t>b)</w:t>
      </w:r>
      <w:r>
        <w:tab/>
        <w:t>the UE is switched off; or</w:t>
      </w:r>
    </w:p>
    <w:p w14:paraId="70D88EF6" w14:textId="77777777" w:rsidR="00D76404" w:rsidRDefault="00D76404" w:rsidP="00D76404">
      <w:pPr>
        <w:pStyle w:val="B1"/>
      </w:pPr>
      <w:r>
        <w:t>c)</w:t>
      </w:r>
      <w:r>
        <w:tab/>
        <w:t>the USIM is removed or the entry in the "list of subscriber data" for the current SNPN is updated.</w:t>
      </w:r>
    </w:p>
    <w:p w14:paraId="3EF16EB3" w14:textId="77777777" w:rsidR="00D76404" w:rsidRDefault="00D76404" w:rsidP="00D76404">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4F30A244" w14:textId="77777777" w:rsidR="00D76404" w:rsidRDefault="00D76404" w:rsidP="00D76404">
      <w:pPr>
        <w:pStyle w:val="B1"/>
      </w:pPr>
      <w:r>
        <w:t>a)</w:t>
      </w:r>
      <w:r>
        <w:tab/>
        <w:t>the UE is registered to a new PLMN;</w:t>
      </w:r>
    </w:p>
    <w:p w14:paraId="17CDF15C" w14:textId="77777777" w:rsidR="00D76404" w:rsidRDefault="00D76404" w:rsidP="00D76404">
      <w:pPr>
        <w:pStyle w:val="B1"/>
      </w:pPr>
      <w:r>
        <w:t>b)</w:t>
      </w:r>
      <w:r>
        <w:tab/>
        <w:t>the UE is switched off; or</w:t>
      </w:r>
    </w:p>
    <w:p w14:paraId="52B1040D" w14:textId="77777777" w:rsidR="00D76404" w:rsidRDefault="00D76404" w:rsidP="00D76404">
      <w:pPr>
        <w:pStyle w:val="B1"/>
      </w:pPr>
      <w:r>
        <w:t>c)</w:t>
      </w:r>
      <w:r>
        <w:tab/>
        <w:t>the USIM is removed or the entry in the "list of subscriber data" for the current SNPN is updated.</w:t>
      </w:r>
    </w:p>
    <w:p w14:paraId="6BF55850" w14:textId="77777777" w:rsidR="00D76404" w:rsidRPr="00405573" w:rsidRDefault="00D76404" w:rsidP="00D76404">
      <w:pPr>
        <w:pStyle w:val="NO"/>
        <w:rPr>
          <w:lang w:eastAsia="ko-KR"/>
        </w:rPr>
      </w:pPr>
      <w:r w:rsidRPr="00405573">
        <w:rPr>
          <w:lang w:eastAsia="ko-KR"/>
        </w:rPr>
        <w:t>NOTE</w:t>
      </w:r>
      <w:r w:rsidRPr="00405573">
        <w:t> </w:t>
      </w:r>
      <w:r>
        <w:t>13</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3E49DCFD" w14:textId="77777777" w:rsidR="00D76404" w:rsidRDefault="00D76404" w:rsidP="00D76404">
      <w:pPr>
        <w:rPr>
          <w:lang w:val="en-US"/>
        </w:rPr>
      </w:pPr>
      <w:r>
        <w:lastRenderedPageBreak/>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w:t>
      </w:r>
      <w:proofErr w:type="gramStart"/>
      <w:r>
        <w:t>Additionally</w:t>
      </w:r>
      <w:proofErr w:type="gramEnd"/>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2AFAD5A" w14:textId="77777777" w:rsidR="00D76404" w:rsidRDefault="00D76404" w:rsidP="00D76404">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89A2E90" w14:textId="77777777" w:rsidR="00D76404" w:rsidRDefault="00D76404" w:rsidP="00D76404">
      <w:r>
        <w:t>For a UE which is registered for disaster roaming services</w:t>
      </w:r>
      <w:r w:rsidRPr="002F6A12">
        <w:t xml:space="preserve"> </w:t>
      </w:r>
      <w:r>
        <w:t>and for a PDU session which is not a PDU session for emergency services:</w:t>
      </w:r>
    </w:p>
    <w:p w14:paraId="6DF90E1F" w14:textId="77777777" w:rsidR="00D76404" w:rsidRDefault="00D76404" w:rsidP="00D76404">
      <w:pPr>
        <w:pStyle w:val="B1"/>
      </w:pPr>
      <w:r>
        <w:t>a)</w:t>
      </w:r>
      <w:r>
        <w:tab/>
        <w:t xml:space="preserve">if the parameters list field of one or more authorized QoS flow descriptions received in the Authorized QoS flow descriptions IE of the </w:t>
      </w:r>
      <w:r w:rsidRPr="00440029">
        <w:t>PDU SESSION ESTABLISHMENT ACCEPT</w:t>
      </w:r>
      <w:r w:rsidRPr="003168A2">
        <w:t xml:space="preserve"> 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069FA3DE" w14:textId="77777777" w:rsidR="00D76404" w:rsidRDefault="00D76404" w:rsidP="00D76404">
      <w:pPr>
        <w:pStyle w:val="B1"/>
        <w:rPr>
          <w:lang w:val="en-US"/>
        </w:rPr>
      </w:pPr>
      <w:r>
        <w:t>b)</w:t>
      </w:r>
      <w:r>
        <w:tab/>
        <w:t xml:space="preserve">the UE shall locally delete the contents of the </w:t>
      </w:r>
      <w:r w:rsidRPr="003C08F1">
        <w:t>Mapped EPS bearer contexts</w:t>
      </w:r>
      <w:r>
        <w:t xml:space="preserve"> IE if it is received in the </w:t>
      </w:r>
      <w:r w:rsidRPr="00440029">
        <w:t>PDU SESSION ESTABLISHMENT ACCEPT</w:t>
      </w:r>
      <w:r w:rsidRPr="003168A2">
        <w:t xml:space="preserve"> message</w:t>
      </w:r>
      <w:r>
        <w:rPr>
          <w:lang w:val="en-US"/>
        </w:rPr>
        <w:t>.</w:t>
      </w:r>
    </w:p>
    <w:p w14:paraId="355E1EA4" w14:textId="77777777" w:rsidR="00D76404" w:rsidRDefault="00D76404" w:rsidP="00D76404">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76CA4CBF" w14:textId="77777777" w:rsidR="00D76404" w:rsidRDefault="00D76404" w:rsidP="00D76404">
      <w:pPr>
        <w:pStyle w:val="NO"/>
        <w:rPr>
          <w:lang w:eastAsia="ko-KR"/>
        </w:rPr>
      </w:pPr>
      <w:r>
        <w:rPr>
          <w:lang w:eastAsia="ko-KR"/>
        </w:rPr>
        <w:t>NOTE 14:</w:t>
      </w:r>
      <w:r>
        <w:rPr>
          <w:lang w:eastAsia="ko-KR"/>
        </w:rPr>
        <w:tab/>
        <w:t>The IPv4 link MTU size corresponds to the maximum length of user data packet that can be sent either via the control plane or via N3 interface for a PDU session of the "IPv4" PDU session type.</w:t>
      </w:r>
    </w:p>
    <w:p w14:paraId="49EF2D0D" w14:textId="77777777" w:rsidR="00D76404" w:rsidRDefault="00D76404" w:rsidP="00D76404">
      <w:pPr>
        <w:pStyle w:val="NO"/>
        <w:rPr>
          <w:lang w:eastAsia="ko-KR"/>
        </w:rPr>
      </w:pPr>
      <w:r>
        <w:rPr>
          <w:lang w:eastAsia="ko-KR"/>
        </w:rPr>
        <w:t>NOTE 15:</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77A03AB0" w14:textId="77777777" w:rsidR="00D76404" w:rsidRDefault="00D76404" w:rsidP="00D76404">
      <w:pPr>
        <w:pStyle w:val="NO"/>
        <w:rPr>
          <w:lang w:eastAsia="ko-KR"/>
        </w:rPr>
      </w:pPr>
      <w:r>
        <w:rPr>
          <w:lang w:eastAsia="ko-KR"/>
        </w:rPr>
        <w:t>NOTE 16:</w:t>
      </w:r>
      <w:r>
        <w:rPr>
          <w:lang w:eastAsia="ko-KR"/>
        </w:rPr>
        <w:tab/>
        <w:t>The unstructured link MTU size correspond to the maximum length of user data packet that can be sent either via the control plane or via N3 interface for a PDU session of the "Unstructured" PDU session type.</w:t>
      </w:r>
    </w:p>
    <w:p w14:paraId="58F87283" w14:textId="77777777" w:rsidR="00D76404" w:rsidRDefault="00D76404" w:rsidP="00D76404">
      <w:pPr>
        <w:pStyle w:val="NO"/>
        <w:rPr>
          <w:lang w:eastAsia="ko-KR"/>
        </w:rPr>
      </w:pPr>
      <w:r>
        <w:rPr>
          <w:lang w:eastAsia="ko-KR"/>
        </w:rPr>
        <w:t>NOTE 17:</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4E4E001A" w14:textId="77777777" w:rsidR="00D76404" w:rsidRDefault="00D76404" w:rsidP="00D76404">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2166D098" w14:textId="77777777" w:rsidR="00D76404" w:rsidRDefault="00D76404" w:rsidP="00D76404">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005D2752" w14:textId="77777777" w:rsidR="00D76404" w:rsidRDefault="00D76404" w:rsidP="00D76404">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w:t>
      </w:r>
      <w:r>
        <w:lastRenderedPageBreak/>
        <w:t>exception data value and use the stored additional small data rate control parameters for exception data value as the maximum allowed limit of uplink exception data for the PDU session in accordance with 3GPP TS 23.501 [</w:t>
      </w:r>
      <w:r w:rsidRPr="00BD394D">
        <w:t>8</w:t>
      </w:r>
      <w:r>
        <w:t>].</w:t>
      </w:r>
    </w:p>
    <w:p w14:paraId="10BA2EF0" w14:textId="77777777" w:rsidR="00D76404" w:rsidRDefault="00D76404" w:rsidP="00D76404">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51A75EDE" w14:textId="77777777" w:rsidR="00D76404" w:rsidRDefault="00D76404" w:rsidP="00D76404">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1CEF3CE7" w14:textId="77777777" w:rsidR="00D76404" w:rsidRDefault="00D76404" w:rsidP="00D76404">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21003632" w14:textId="77777777" w:rsidR="00D76404" w:rsidRDefault="00D76404" w:rsidP="00D76404">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202BF28F" w14:textId="77777777" w:rsidR="00D76404" w:rsidRDefault="00D76404" w:rsidP="00D76404">
      <w:pPr>
        <w:pStyle w:val="NO"/>
        <w:rPr>
          <w:lang w:eastAsia="ko-KR"/>
        </w:rPr>
      </w:pPr>
      <w:r>
        <w:rPr>
          <w:lang w:eastAsia="ko-KR"/>
        </w:rPr>
        <w:t>NOTE 18:</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51051BFC" w14:textId="77777777" w:rsidR="00D76404" w:rsidRDefault="00D76404" w:rsidP="00D76404">
      <w:pPr>
        <w:pStyle w:val="NO"/>
        <w:rPr>
          <w:lang w:eastAsia="ko-KR"/>
        </w:rPr>
      </w:pPr>
      <w:r>
        <w:rPr>
          <w:lang w:eastAsia="ko-KR"/>
        </w:rPr>
        <w:t>NOTE 19:</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4C0F69B0" w14:textId="77777777" w:rsidR="00D76404" w:rsidRPr="004B11B4" w:rsidRDefault="00D76404" w:rsidP="00D76404">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0656684C" w14:textId="77777777" w:rsidR="00D76404" w:rsidRPr="004B11B4" w:rsidRDefault="00D76404" w:rsidP="00D76404">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3BEBD98A" w14:textId="77777777" w:rsidR="00D76404" w:rsidRDefault="00D76404" w:rsidP="00D76404">
      <w:pPr>
        <w:pStyle w:val="NO"/>
      </w:pPr>
      <w:r w:rsidRPr="00CF661E">
        <w:t>NOTE </w:t>
      </w:r>
      <w:r>
        <w:t>20</w:t>
      </w:r>
      <w:r w:rsidRPr="00CF661E">
        <w:t>:</w:t>
      </w:r>
      <w:r>
        <w:tab/>
      </w:r>
      <w:r w:rsidRPr="00CF661E">
        <w:t>Support of DNS over (D)TLS is based on the informative requirements as specified in 3GPP TS 33.501 [24] and it is implemented based on the operator requirement.</w:t>
      </w:r>
    </w:p>
    <w:p w14:paraId="62056A3B" w14:textId="77777777" w:rsidR="00D76404" w:rsidRDefault="00D76404" w:rsidP="00D76404">
      <w:r>
        <w:t xml:space="preserve">If </w:t>
      </w:r>
      <w:bookmarkStart w:id="54" w:name="_Hlk93310974"/>
      <w:r>
        <w:t xml:space="preserve">the PDU SESSION ESTABLISHMENT REQUEST message </w:t>
      </w:r>
      <w:bookmarkEnd w:id="54"/>
      <w:r>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04C9573E" w14:textId="77777777" w:rsidR="00D76404" w:rsidRDefault="00D76404" w:rsidP="00D76404">
      <w:pPr>
        <w:pStyle w:val="B1"/>
      </w:pPr>
      <w:r>
        <w:t>a)</w:t>
      </w:r>
      <w:r>
        <w:tab/>
        <w:t>the service-level-AA response, with the SLAR field set to "Service level authentication and authorization was successful";</w:t>
      </w:r>
    </w:p>
    <w:p w14:paraId="3B249807" w14:textId="77777777" w:rsidR="00D76404" w:rsidRDefault="00D76404" w:rsidP="00D76404">
      <w:pPr>
        <w:pStyle w:val="B1"/>
      </w:pPr>
      <w:r>
        <w:lastRenderedPageBreak/>
        <w:t>b)</w:t>
      </w:r>
      <w:r>
        <w:tab/>
        <w:t xml:space="preserve"> the service-level device ID with the value set to the CAA-level UAV ID; and</w:t>
      </w:r>
    </w:p>
    <w:p w14:paraId="05E9085B" w14:textId="129E8FBC" w:rsidR="00D76404" w:rsidDel="007D519D" w:rsidRDefault="00D76404" w:rsidP="007D519D">
      <w:pPr>
        <w:pStyle w:val="B1"/>
        <w:rPr>
          <w:del w:id="55" w:author="Nassar, Mohamed A. (Nokia - DE/Munich)" w:date="2022-09-28T11:14:00Z"/>
        </w:rPr>
      </w:pPr>
      <w:r>
        <w:t>c)</w:t>
      </w:r>
      <w:r>
        <w:tab/>
        <w:t xml:space="preserve">if </w:t>
      </w:r>
      <w:del w:id="56" w:author="Nassar, Mohamed A. (Nokia - DE/Munich)" w:date="2022-09-28T11:14:00Z">
        <w:r w:rsidDel="00885C65">
          <w:delText xml:space="preserve">the </w:delText>
        </w:r>
        <w:r w:rsidRPr="00FF027D" w:rsidDel="00885C65">
          <w:delText>UUAA</w:delText>
        </w:r>
      </w:del>
      <w:ins w:id="57" w:author="Nassar, Mohamed A. (Nokia - DE/Munich)" w:date="2022-09-28T11:14:00Z">
        <w:r w:rsidR="00885C65">
          <w:t>a</w:t>
        </w:r>
      </w:ins>
      <w:r w:rsidRPr="00FF027D">
        <w:t xml:space="preserve"> payload</w:t>
      </w:r>
      <w:r>
        <w:t xml:space="preserve"> is received from the UAS-NF</w:t>
      </w:r>
      <w:ins w:id="58" w:author="Nassar, Mohamed A. (Nokia - DE/Munich)" w:date="2022-09-28T11:14:00Z">
        <w:r w:rsidR="007D519D">
          <w:t xml:space="preserve">, </w:t>
        </w:r>
      </w:ins>
      <w:del w:id="59" w:author="Nassar, Mohamed A. (Nokia - DE/Munich)" w:date="2022-09-28T11:14:00Z">
        <w:r w:rsidDel="007D519D">
          <w:delText>:</w:delText>
        </w:r>
      </w:del>
    </w:p>
    <w:p w14:paraId="57F24D4B" w14:textId="7760C635" w:rsidR="00D76404" w:rsidDel="007D519D" w:rsidRDefault="00D76404" w:rsidP="007D519D">
      <w:pPr>
        <w:pStyle w:val="B1"/>
        <w:rPr>
          <w:del w:id="60" w:author="Nassar, Mohamed A. (Nokia - DE/Munich)" w:date="2022-09-28T11:14:00Z"/>
        </w:rPr>
      </w:pPr>
      <w:del w:id="61" w:author="Nassar, Mohamed A. (Nokia - DE/Munich)" w:date="2022-09-28T11:14:00Z">
        <w:r w:rsidDel="007D519D">
          <w:delText>1)</w:delText>
        </w:r>
        <w:r w:rsidDel="007D519D">
          <w:tab/>
          <w:delText>the service-level-AA payload type, with the values set to "UUAA payload"; and</w:delText>
        </w:r>
      </w:del>
    </w:p>
    <w:p w14:paraId="058C25F8" w14:textId="7BD56F98" w:rsidR="00D76404" w:rsidRDefault="00D76404" w:rsidP="007D519D">
      <w:pPr>
        <w:pStyle w:val="B1"/>
      </w:pPr>
      <w:del w:id="62" w:author="Nassar, Mohamed A. (Nokia - DE/Munich)" w:date="2022-09-28T11:14:00Z">
        <w:r w:rsidDel="007D519D">
          <w:delText>2)</w:delText>
        </w:r>
        <w:r w:rsidDel="007D519D">
          <w:tab/>
        </w:r>
      </w:del>
      <w:r>
        <w:t>the service-level-AA payload</w:t>
      </w:r>
      <w:del w:id="63" w:author="Nassar, Mohamed A. (Nokia - DE/Munich)" w:date="2022-09-28T11:14:00Z">
        <w:r w:rsidDel="007D519D">
          <w:delText>,</w:delText>
        </w:r>
      </w:del>
      <w:r>
        <w:t xml:space="preserve"> with the value set to the </w:t>
      </w:r>
      <w:ins w:id="64" w:author="Nassar, Mohamed A. (Nokia - DE/Munich)" w:date="2022-09-28T11:14:00Z">
        <w:r w:rsidR="007D519D" w:rsidRPr="007D519D">
          <w:t xml:space="preserve">received </w:t>
        </w:r>
      </w:ins>
      <w:del w:id="65" w:author="Nassar, Mohamed A. (Nokia - DE/Munich)" w:date="2022-09-28T11:14:00Z">
        <w:r w:rsidRPr="00FF027D" w:rsidDel="007D519D">
          <w:delText xml:space="preserve">UUAA </w:delText>
        </w:r>
      </w:del>
      <w:r w:rsidRPr="00FF027D">
        <w:t>payload.</w:t>
      </w:r>
    </w:p>
    <w:p w14:paraId="6C9947E6" w14:textId="77777777" w:rsidR="00D76404" w:rsidRPr="00142B81" w:rsidRDefault="00D76404" w:rsidP="00D76404">
      <w:pPr>
        <w:pStyle w:val="NO"/>
      </w:pPr>
      <w:r w:rsidRPr="00142B81">
        <w:t>NOTE </w:t>
      </w:r>
      <w:r>
        <w:t>21</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4F683438" w14:textId="77777777" w:rsidR="00D76404" w:rsidRDefault="00D76404" w:rsidP="00D76404">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6BA8374F" w14:textId="77777777" w:rsidR="00D76404" w:rsidRDefault="00D76404" w:rsidP="00D76404">
      <w:pPr>
        <w:pStyle w:val="B1"/>
      </w:pPr>
      <w:bookmarkStart w:id="66" w:name="_Hlk72846138"/>
      <w:r>
        <w:t>a)</w:t>
      </w:r>
      <w:r>
        <w:tab/>
        <w:t xml:space="preserve">the service-level-AA response with the value of C2AR field set to the </w:t>
      </w:r>
      <w:r w:rsidRPr="00015C7A">
        <w:t>"C2 authorization was successful"</w:t>
      </w:r>
      <w:r>
        <w:t>;</w:t>
      </w:r>
    </w:p>
    <w:p w14:paraId="2F5ED247" w14:textId="77777777" w:rsidR="00D76404" w:rsidRDefault="00D76404" w:rsidP="00D76404">
      <w:pPr>
        <w:pStyle w:val="B1"/>
      </w:pPr>
      <w:r>
        <w:t>b)</w:t>
      </w:r>
      <w:r>
        <w:tab/>
      </w:r>
      <w:r>
        <w:rPr>
          <w:rFonts w:eastAsia="Malgun Gothic"/>
          <w:lang w:val="en-US"/>
        </w:rPr>
        <w:t>if the C2 authorization payload is provided from the UAS-NF</w:t>
      </w:r>
      <w:r>
        <w:rPr>
          <w:lang w:val="en-US"/>
        </w:rPr>
        <w:t xml:space="preserve">, </w:t>
      </w:r>
      <w:r w:rsidRPr="002E7C10">
        <w:t>the service-level-AA payload with the value set to the C2 authorization payload and the service-level-AA payload type with the value set to "C2 authorization payload"</w:t>
      </w:r>
      <w:r>
        <w:t>; and</w:t>
      </w:r>
    </w:p>
    <w:p w14:paraId="63B5BBF1" w14:textId="77777777" w:rsidR="00D76404" w:rsidRDefault="00D76404" w:rsidP="00D76404">
      <w:pPr>
        <w:pStyle w:val="B1"/>
      </w:pPr>
      <w:r>
        <w:t>c)</w:t>
      </w:r>
      <w:r>
        <w:tab/>
      </w:r>
      <w:r>
        <w:rPr>
          <w:rFonts w:eastAsia="Malgun Gothic"/>
          <w:lang w:val="en-US"/>
        </w:rPr>
        <w:t>if the CAA-level UAV ID is provided from the UAS-NF, the</w:t>
      </w:r>
      <w:r>
        <w:t xml:space="preserve"> service-level device ID with the value set to the CAA-level UAV ID.</w:t>
      </w:r>
    </w:p>
    <w:p w14:paraId="4DF7F7B3" w14:textId="77777777" w:rsidR="00D76404" w:rsidRDefault="00D76404" w:rsidP="00D76404">
      <w:pPr>
        <w:pStyle w:val="NO"/>
      </w:pPr>
      <w:r w:rsidRPr="00BD2951">
        <w:t>NOTE</w:t>
      </w:r>
      <w:r>
        <w:rPr>
          <w:lang w:val="en-US"/>
        </w:rPr>
        <w:t> 22:</w:t>
      </w:r>
      <w:r w:rsidRPr="009A748E">
        <w:rPr>
          <w:lang w:val="en-US"/>
        </w:rPr>
        <w:t>The C2 authorization payload in the service-level-AA payload can include the C2 session security information.</w:t>
      </w:r>
    </w:p>
    <w:p w14:paraId="3CE65E20" w14:textId="77777777" w:rsidR="00D76404" w:rsidRDefault="00D76404" w:rsidP="00D76404">
      <w:r>
        <w:t xml:space="preserve">Upon receipt of the PDU SESSION ESTABLISHMENT ACCEPT message of the PDU session </w:t>
      </w:r>
      <w:r w:rsidRPr="007215BC">
        <w:t>for C2 communication</w:t>
      </w:r>
      <w:r>
        <w:t>, if the Service-level-AA container IE is included, the UE shall forward the service-level-AA contents of the Service-level-AA container IE to the upper layers.</w:t>
      </w:r>
    </w:p>
    <w:bookmarkEnd w:id="66"/>
    <w:p w14:paraId="6CB5D221" w14:textId="77777777" w:rsidR="00D76404" w:rsidRDefault="00D76404" w:rsidP="00D76404">
      <w:pPr>
        <w:rPr>
          <w:lang w:val="en-US"/>
        </w:rPr>
      </w:pPr>
      <w:r>
        <w:t xml:space="preserve">The SMF may be configured with one or more PVS IP addresses or </w:t>
      </w:r>
      <w:r>
        <w:rPr>
          <w:lang w:eastAsia="zh-CN"/>
        </w:rPr>
        <w:t xml:space="preserve">PVS names or both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w:t>
      </w:r>
      <w:r w:rsidRPr="00916B57">
        <w:rPr>
          <w:lang w:eastAsia="zh-CN"/>
        </w:rPr>
        <w:t xml:space="preserve">, </w:t>
      </w:r>
      <w:r>
        <w:rPr>
          <w:lang w:eastAsia="zh-CN"/>
        </w:rPr>
        <w:t>based on the</w:t>
      </w:r>
      <w:r w:rsidRPr="00916B57">
        <w:rPr>
          <w:lang w:eastAsia="zh-CN"/>
        </w:rPr>
        <w:t xml:space="preserve"> subscribed S-NSSAI(s) of the UE </w:t>
      </w:r>
      <w:r>
        <w:rPr>
          <w:lang w:eastAsia="zh-CN"/>
        </w:rPr>
        <w:t xml:space="preserve">and </w:t>
      </w:r>
      <w:r w:rsidRPr="00916B57">
        <w:rPr>
          <w:lang w:eastAsia="zh-CN"/>
        </w:rPr>
        <w:t>the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S-NSSAI(s) of the UE</w:t>
      </w:r>
      <w:r w:rsidRPr="007A513B">
        <w:rPr>
          <w:lang w:eastAsia="zh-CN"/>
        </w:rPr>
        <w:t>,</w:t>
      </w:r>
      <w:r>
        <w:rPr>
          <w:lang w:eastAsia="zh-CN"/>
        </w:rPr>
        <w:t xml:space="preserve"> if available</w:t>
      </w:r>
      <w:r>
        <w:rPr>
          <w:lang w:val="en-US"/>
        </w:rPr>
        <w:t>.</w:t>
      </w:r>
    </w:p>
    <w:p w14:paraId="164B3A65" w14:textId="77777777" w:rsidR="00D76404" w:rsidRDefault="00D76404" w:rsidP="00D76404">
      <w:pPr>
        <w:pStyle w:val="NO"/>
      </w:pPr>
      <w:r>
        <w:t>NOTE </w:t>
      </w:r>
      <w:r>
        <w:rPr>
          <w:lang w:eastAsia="zh-CN"/>
        </w:rPr>
        <w:t>23</w:t>
      </w:r>
      <w:r>
        <w:t>:</w:t>
      </w:r>
      <w:r w:rsidRPr="00CE220E">
        <w:t xml:space="preserve"> </w:t>
      </w:r>
      <w:r w:rsidRPr="00244923">
        <w:t xml:space="preserve">If </w:t>
      </w:r>
      <w:r>
        <w:t xml:space="preserve">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w:t>
      </w:r>
      <w:r w:rsidRPr="00244923">
        <w:t xml:space="preserve"> PDU session </w:t>
      </w:r>
      <w:r>
        <w:rPr>
          <w:lang w:val="en-US"/>
        </w:rPr>
        <w:t>providing connectivity</w:t>
      </w:r>
      <w:r>
        <w:t xml:space="preserve"> for </w:t>
      </w:r>
      <w:r w:rsidRPr="00244923">
        <w:t xml:space="preserve">configuration of SNPN subscription parameters in </w:t>
      </w:r>
      <w:r>
        <w:t>SNPN</w:t>
      </w:r>
      <w:r w:rsidRPr="00244923">
        <w:t xml:space="preserve"> via the user plane</w:t>
      </w:r>
      <w:r>
        <w:t xml:space="preserv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5F0BF8A6" w14:textId="77777777" w:rsidR="00D76404" w:rsidRDefault="00D76404" w:rsidP="00D76404">
      <w:r>
        <w:t xml:space="preserve">The UE upon receiving one or more </w:t>
      </w:r>
      <w:r>
        <w:rPr>
          <w:lang w:eastAsia="zh-CN"/>
        </w:rPr>
        <w:t xml:space="preserve">PVS IP address(es), if any, </w:t>
      </w:r>
      <w:r>
        <w:t xml:space="preserve">one or more </w:t>
      </w:r>
      <w:r>
        <w:rPr>
          <w:lang w:eastAsia="zh-CN"/>
        </w:rPr>
        <w:t xml:space="preserve">the PVS name(s), if any, or both </w:t>
      </w:r>
      <w:r w:rsidRPr="00FF605E">
        <w:t>shall pass the</w:t>
      </w:r>
      <w:r>
        <w:t xml:space="preserve">m </w:t>
      </w:r>
      <w:r w:rsidRPr="00FF605E">
        <w:t>to the upper layer</w:t>
      </w:r>
      <w:r>
        <w:t>s.</w:t>
      </w:r>
    </w:p>
    <w:p w14:paraId="694EEED7" w14:textId="77777777" w:rsidR="00D76404" w:rsidRDefault="00D76404" w:rsidP="00D76404">
      <w:pPr>
        <w:pStyle w:val="NO"/>
      </w:pPr>
      <w:r w:rsidRPr="00DA3BBC">
        <w:lastRenderedPageBreak/>
        <w:t>NOTE</w:t>
      </w:r>
      <w:r>
        <w:t> 24</w:t>
      </w:r>
      <w:r w:rsidRPr="00DA3BBC">
        <w:t>:</w:t>
      </w:r>
      <w:r w:rsidRPr="00DA3BBC">
        <w:tab/>
      </w:r>
      <w:r>
        <w:t xml:space="preserve">If several </w:t>
      </w:r>
      <w:r w:rsidRPr="00DA3BBC">
        <w:t>PVS IP address</w:t>
      </w:r>
      <w:r>
        <w:t>es,</w:t>
      </w:r>
      <w:r w:rsidRPr="00DA3BBC">
        <w:t xml:space="preserve"> </w:t>
      </w:r>
      <w:r>
        <w:t xml:space="preserve">several </w:t>
      </w:r>
      <w:r>
        <w:rPr>
          <w:lang w:eastAsia="zh-CN"/>
        </w:rPr>
        <w:t>PVS name(s)</w:t>
      </w:r>
      <w:r>
        <w:t xml:space="preserve">, or one or more </w:t>
      </w:r>
      <w:r w:rsidRPr="00DA3BBC">
        <w:t>PVS IP address</w:t>
      </w:r>
      <w:r>
        <w:t xml:space="preserve">es and one or more </w:t>
      </w:r>
      <w:r>
        <w:rPr>
          <w:lang w:eastAsia="zh-CN"/>
        </w:rPr>
        <w:t>PVS name(s) are received</w:t>
      </w:r>
      <w:r>
        <w:t>, how the UE uses this information is up to UE implementation.</w:t>
      </w:r>
    </w:p>
    <w:p w14:paraId="142D9596" w14:textId="77777777" w:rsidR="00D76404" w:rsidRDefault="00D76404" w:rsidP="00D76404">
      <w:pPr>
        <w:rPr>
          <w:lang w:val="en-US"/>
        </w:rPr>
      </w:pPr>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w:t>
      </w:r>
    </w:p>
    <w:p w14:paraId="33D0490D" w14:textId="77777777" w:rsidR="00D76404" w:rsidRDefault="00D76404" w:rsidP="00D76404">
      <w:pPr>
        <w:pStyle w:val="B1"/>
      </w:pPr>
      <w:r>
        <w:t>-</w:t>
      </w:r>
      <w:r>
        <w:tab/>
      </w:r>
      <w:r>
        <w:rPr>
          <w:lang w:val="en-US"/>
        </w:rPr>
        <w:t>at least one of</w:t>
      </w:r>
      <w:r w:rsidRPr="00292D57">
        <w:rPr>
          <w:lang w:val="en-US"/>
        </w:rPr>
        <w:t xml:space="preserve"> </w:t>
      </w:r>
      <w:r>
        <w:t xml:space="preserve">ECS IPv4 Address(es), ECS IPv6 Address(es), and ECS FQDN(s); </w:t>
      </w:r>
    </w:p>
    <w:p w14:paraId="588F3BFB" w14:textId="77777777" w:rsidR="00D76404" w:rsidRDefault="00D76404" w:rsidP="00D76404">
      <w:pPr>
        <w:pStyle w:val="B1"/>
      </w:pPr>
      <w:r>
        <w:t>-</w:t>
      </w:r>
      <w:r>
        <w:tab/>
        <w:t>at least one</w:t>
      </w:r>
      <w:r w:rsidRPr="006F6499">
        <w:t xml:space="preserve"> </w:t>
      </w:r>
      <w:r>
        <w:t xml:space="preserve">associated ECSP identifier; and </w:t>
      </w:r>
    </w:p>
    <w:p w14:paraId="09FCF83C" w14:textId="77777777" w:rsidR="00D76404" w:rsidRDefault="00D76404" w:rsidP="00D76404">
      <w:pPr>
        <w:pStyle w:val="B1"/>
      </w:pPr>
      <w:r>
        <w:t>-</w:t>
      </w:r>
      <w:r>
        <w:tab/>
        <w:t>optionally, spatial validity conditions</w:t>
      </w:r>
      <w:r w:rsidRPr="003B4BE1">
        <w:rPr>
          <w:lang w:val="en-US"/>
        </w:rPr>
        <w:t xml:space="preserve"> </w:t>
      </w:r>
      <w:r>
        <w:rPr>
          <w:lang w:val="en-US"/>
        </w:rPr>
        <w:t>associated with the ECS address.</w:t>
      </w:r>
    </w:p>
    <w:p w14:paraId="48CBC66D" w14:textId="77777777" w:rsidR="00D76404" w:rsidRDefault="00D76404" w:rsidP="00D76404">
      <w:r>
        <w:t xml:space="preserve">The UE upon receiving one or more ECS IPv4 address(es), if any, ECS IPv6 address(es), if any, or ECS FQDN(s), if any, with the associated spatial validity condition, if any, and an ECSP identifier </w:t>
      </w:r>
      <w:r w:rsidRPr="00FF605E">
        <w:t>shall pass the</w:t>
      </w:r>
      <w:r>
        <w:t xml:space="preserve">m </w:t>
      </w:r>
      <w:r w:rsidRPr="00FF605E">
        <w:t>to the upper layer</w:t>
      </w:r>
      <w:r>
        <w:t>s.</w:t>
      </w:r>
    </w:p>
    <w:p w14:paraId="4C881904" w14:textId="77777777" w:rsidR="00D76404" w:rsidRDefault="00D76404" w:rsidP="00D76404">
      <w:pPr>
        <w:pStyle w:val="NO"/>
      </w:pPr>
      <w:r>
        <w:t>NOTE 25:</w:t>
      </w:r>
      <w:r>
        <w:tab/>
        <w:t>The IP address(es) and/or FQDN(s) are associated with the ECSP identifier</w:t>
      </w:r>
      <w:r w:rsidRPr="00C05CB9">
        <w:t xml:space="preserve"> </w:t>
      </w:r>
      <w:r>
        <w:t xml:space="preserve">and </w:t>
      </w:r>
      <w:r w:rsidRPr="004106FC">
        <w:t xml:space="preserve">replace previously </w:t>
      </w:r>
      <w:r>
        <w:t>provided ECS configuration information associated with the same ECSP identifier</w:t>
      </w:r>
      <w:r w:rsidRPr="004106FC">
        <w:t>, if any</w:t>
      </w:r>
      <w:r>
        <w:t>.</w:t>
      </w:r>
    </w:p>
    <w:p w14:paraId="1C348AFE" w14:textId="77777777" w:rsidR="00D76404" w:rsidRDefault="00D76404" w:rsidP="00D76404">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w:t>
      </w:r>
      <w:proofErr w:type="gramStart"/>
      <w:r>
        <w:t>both of them</w:t>
      </w:r>
      <w:proofErr w:type="gramEnd"/>
      <w:r>
        <w:t xml:space="preserve">,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 xml:space="preserve">ves one or more DNS server IPv4 address(es), one or more DNS server IPv6 address(es) or </w:t>
      </w:r>
      <w:proofErr w:type="gramStart"/>
      <w:r>
        <w:t>both of them</w:t>
      </w:r>
      <w:proofErr w:type="gramEnd"/>
      <w:r>
        <w:t>,</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26C4F244" w14:textId="77777777" w:rsidR="00D76404" w:rsidRDefault="00D76404" w:rsidP="00D76404">
      <w:pPr>
        <w:pStyle w:val="NO"/>
      </w:pPr>
      <w:r>
        <w:t>NOTE 26:</w:t>
      </w:r>
      <w:r>
        <w:tab/>
        <w:t xml:space="preserve">The </w:t>
      </w:r>
      <w:r w:rsidRPr="007972E7">
        <w:t xml:space="preserve">received DNS </w:t>
      </w:r>
      <w:r>
        <w:t xml:space="preserve">server address(es) </w:t>
      </w:r>
      <w:r w:rsidRPr="007972E7">
        <w:t xml:space="preserve">replace previously provided DNS </w:t>
      </w:r>
      <w:r>
        <w:t>server address(es), if any.</w:t>
      </w:r>
    </w:p>
    <w:p w14:paraId="6C8ED2D2" w14:textId="77777777" w:rsidR="00D76404" w:rsidRDefault="00D76404" w:rsidP="00D76404">
      <w:pPr>
        <w:rPr>
          <w:lang w:eastAsia="ko-KR"/>
        </w:rPr>
      </w:pPr>
      <w:r w:rsidRPr="00592216">
        <w:rPr>
          <w:lang w:eastAsia="ko-KR"/>
        </w:rPr>
        <w:t xml:space="preserve">If the </w:t>
      </w:r>
      <w:r w:rsidRPr="004A7FD6">
        <w:rPr>
          <w:lang w:eastAsia="ko-KR"/>
        </w:rPr>
        <w:t xml:space="preserve">PDU SESSION ESTABLISHMENT ACCEPT </w:t>
      </w:r>
      <w:r w:rsidRPr="00592216">
        <w:rPr>
          <w:lang w:eastAsia="ko-KR"/>
        </w:rPr>
        <w:t xml:space="preserve">message includes the </w:t>
      </w:r>
      <w:r>
        <w:rPr>
          <w:lang w:eastAsia="ko-KR"/>
        </w:rPr>
        <w:t>Received MBS container IE, for each of the Received MBS information:</w:t>
      </w:r>
    </w:p>
    <w:p w14:paraId="3E3AC45D" w14:textId="77777777" w:rsidR="00D76404" w:rsidRDefault="00D76404" w:rsidP="00D76404">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w:t>
      </w:r>
      <w:r w:rsidRPr="00C2109F">
        <w:rPr>
          <w:lang w:eastAsia="ko-KR"/>
        </w:rPr>
        <w:t>, and provide the received TMGI to lower layer</w:t>
      </w:r>
      <w:r>
        <w:rPr>
          <w:lang w:eastAsia="ko-KR"/>
        </w:rPr>
        <w:t xml:space="preserve">s.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 or</w:t>
      </w:r>
    </w:p>
    <w:p w14:paraId="6F8C0A36" w14:textId="77777777" w:rsidR="00D76404" w:rsidRDefault="00D76404" w:rsidP="00D76404">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neither current TAI nor CGI of the current cell </w:t>
      </w:r>
      <w:r>
        <w:rPr>
          <w:rFonts w:hint="eastAsia"/>
          <w:lang w:eastAsia="zh-TW"/>
        </w:rPr>
        <w:t>i</w:t>
      </w:r>
      <w:r>
        <w:rPr>
          <w:lang w:eastAsia="zh-TW"/>
        </w:rPr>
        <w:t>s</w:t>
      </w:r>
      <w:r>
        <w:rPr>
          <w:lang w:eastAsia="ko-KR"/>
        </w:rPr>
        <w:t xml:space="preserve"> part of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MBS session with the same TMGI, the Source IP address information of the TMGI, </w:t>
      </w:r>
      <w:r>
        <w:rPr>
          <w:rFonts w:hint="eastAsia"/>
          <w:lang w:eastAsia="zh-TW"/>
        </w:rPr>
        <w:t>o</w:t>
      </w:r>
      <w:r>
        <w:rPr>
          <w:lang w:eastAsia="zh-TW"/>
        </w:rPr>
        <w:t xml:space="preserve">r the </w:t>
      </w:r>
      <w:r>
        <w:rPr>
          <w:lang w:eastAsia="ko-KR"/>
        </w:rPr>
        <w:t xml:space="preserve">Destination IP address information of the TMGI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6A709F11" w14:textId="77777777" w:rsidR="00D76404" w:rsidRDefault="00D76404" w:rsidP="00D76404">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D934D47" w14:textId="77777777" w:rsidR="00D76404" w:rsidRDefault="00D76404" w:rsidP="00D76404">
      <w:pPr>
        <w:pStyle w:val="NO"/>
      </w:pPr>
      <w:r>
        <w:t>NOTE 27:</w:t>
      </w:r>
      <w:r>
        <w:tab/>
        <w:t>The P-CSCF selection functionality is specified in subclause 5.16.3.11 of 3GPP TS 23.501 [8].</w:t>
      </w:r>
    </w:p>
    <w:p w14:paraId="17089189" w14:textId="77777777" w:rsidR="00D76404" w:rsidRDefault="00D76404" w:rsidP="00D76404">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3EC3E83F" w14:textId="77777777" w:rsidR="00D76404" w:rsidRDefault="00D76404" w:rsidP="00D76404">
      <w:r>
        <w:lastRenderedPageBreak/>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7CB18A8E" w14:textId="77777777" w:rsidR="00D76404" w:rsidRDefault="00D76404" w:rsidP="00D76404">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421D6957" w14:textId="77777777" w:rsidR="00D76404" w:rsidRPr="00A80EA5" w:rsidRDefault="00D76404" w:rsidP="00D76404">
      <w:r>
        <w:t xml:space="preserve">If </w:t>
      </w:r>
      <w:r w:rsidRPr="00A80EA5">
        <w:t>the PDU SESSION ESTABLISHMENT REQUEST message includes a MS support of MAC address range in 5GS indicator in the Extended protocol configuration options IE, the SMF:</w:t>
      </w:r>
    </w:p>
    <w:p w14:paraId="7D5EFCE7" w14:textId="77777777" w:rsidR="00D76404" w:rsidRPr="00A80EA5" w:rsidRDefault="00D76404" w:rsidP="00D76404">
      <w:pPr>
        <w:pStyle w:val="B1"/>
      </w:pPr>
      <w:r w:rsidRPr="00A80EA5">
        <w:t>a)</w:t>
      </w:r>
      <w:r w:rsidRPr="00A80EA5">
        <w:tab/>
        <w:t>shall consider that the UE supports a "destination MAC address range type" packet filter component and a "source MAC address range type" packet filter component; and</w:t>
      </w:r>
    </w:p>
    <w:p w14:paraId="40192301" w14:textId="77777777" w:rsidR="00D76404" w:rsidRDefault="00D76404" w:rsidP="00D76404">
      <w:pPr>
        <w:pStyle w:val="B1"/>
      </w:pPr>
      <w:r w:rsidRPr="00A80EA5">
        <w:t>b)</w:t>
      </w:r>
      <w:r w:rsidRPr="00A80EA5">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A80EA5">
        <w:rPr>
          <w:lang w:val="en-US"/>
        </w:rPr>
        <w:t xml:space="preserve">the Extended </w:t>
      </w:r>
      <w:r w:rsidRPr="00A80EA5">
        <w:t>protocol configuration options</w:t>
      </w:r>
      <w:r w:rsidRPr="00A80EA5">
        <w:rPr>
          <w:lang w:val="en-US"/>
        </w:rPr>
        <w:t xml:space="preserve"> IE in the </w:t>
      </w:r>
      <w:r w:rsidRPr="00A80EA5">
        <w:t xml:space="preserve">PDU SESSION ESTABLISHMENT </w:t>
      </w:r>
      <w:r w:rsidRPr="003000E2">
        <w:t xml:space="preserve">ACCEPT </w:t>
      </w:r>
      <w:r w:rsidRPr="00292D57">
        <w:rPr>
          <w:lang w:val="en-US"/>
        </w:rPr>
        <w:t xml:space="preserve">message </w:t>
      </w:r>
      <w:r>
        <w:rPr>
          <w:lang w:val="en-US"/>
        </w:rPr>
        <w:t xml:space="preserve">and shall </w:t>
      </w:r>
      <w:r>
        <w:t xml:space="preserve">include the </w:t>
      </w:r>
      <w:r w:rsidRPr="003000E2">
        <w:t>Network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1F60A539" w14:textId="77777777" w:rsidR="00D76404" w:rsidRPr="00A34726" w:rsidRDefault="00D76404" w:rsidP="00D76404">
      <w:pPr>
        <w:pStyle w:val="B1"/>
        <w:ind w:left="0" w:firstLine="0"/>
      </w:pPr>
      <w:r>
        <w:t xml:space="preserve">If the PDU SESSION ESTABLISHMENT </w:t>
      </w:r>
      <w:r w:rsidRPr="003000E2">
        <w:t>ACCEPT</w:t>
      </w:r>
      <w:r>
        <w:t xml:space="preserve"> message includes a </w:t>
      </w:r>
      <w:r w:rsidRPr="003000E2">
        <w:t>Network</w:t>
      </w:r>
      <w:r w:rsidRPr="008B52C5">
        <w:t xml:space="preserve"> support of MAC address range in 5GS indicator</w:t>
      </w:r>
      <w:r>
        <w:t xml:space="preserve"> in the Extended protocol configuration options IE, the UE</w:t>
      </w:r>
      <w:r w:rsidRPr="009754AA">
        <w:t xml:space="preserve"> </w:t>
      </w:r>
      <w:r>
        <w:t>shall consider that the network</w:t>
      </w:r>
      <w:r w:rsidRPr="00B17695">
        <w:t xml:space="preserve"> supports a "destination MAC address range typ</w:t>
      </w:r>
      <w:r>
        <w:t xml:space="preserve">e" packet filter component and </w:t>
      </w:r>
      <w:r w:rsidRPr="00B17695">
        <w:t>a "source MAC address rang</w:t>
      </w:r>
      <w:r>
        <w:t>e type" packet filter component.</w:t>
      </w:r>
    </w:p>
    <w:p w14:paraId="59AF3699" w14:textId="77777777" w:rsidR="00D76404" w:rsidRPr="005A4158" w:rsidRDefault="00D76404" w:rsidP="00D76404">
      <w:pPr>
        <w:pStyle w:val="NO"/>
      </w:pPr>
      <w:r>
        <w:t>NOTE 28:</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00D5A96E" w14:textId="77777777" w:rsidR="007C4B7E" w:rsidRDefault="007C4B7E" w:rsidP="007C4B7E">
      <w:pPr>
        <w:jc w:val="center"/>
      </w:pPr>
      <w:r w:rsidRPr="001F6E20">
        <w:rPr>
          <w:highlight w:val="green"/>
        </w:rPr>
        <w:t xml:space="preserve">***** </w:t>
      </w:r>
      <w:r>
        <w:rPr>
          <w:highlight w:val="green"/>
        </w:rPr>
        <w:t>Next</w:t>
      </w:r>
      <w:r w:rsidRPr="001F6E20">
        <w:rPr>
          <w:highlight w:val="green"/>
        </w:rPr>
        <w:t xml:space="preserve"> change *****</w:t>
      </w:r>
    </w:p>
    <w:p w14:paraId="5CBAE540" w14:textId="77777777" w:rsidR="0068551A" w:rsidRPr="00EC268C" w:rsidRDefault="0068551A" w:rsidP="0068551A">
      <w:pPr>
        <w:pStyle w:val="Heading4"/>
        <w:rPr>
          <w:rFonts w:eastAsia="Malgun Gothic"/>
          <w:lang w:val="en-US"/>
        </w:rPr>
      </w:pPr>
      <w:bookmarkStart w:id="67" w:name="_Toc114485393"/>
      <w:r w:rsidRPr="00EC268C">
        <w:rPr>
          <w:rFonts w:eastAsia="Malgun Gothic"/>
          <w:lang w:val="en-US"/>
        </w:rPr>
        <w:t>9.11.2</w:t>
      </w:r>
      <w:r>
        <w:rPr>
          <w:rFonts w:eastAsia="Malgun Gothic"/>
          <w:lang w:val="en-US"/>
        </w:rPr>
        <w:t>.15</w:t>
      </w:r>
      <w:r w:rsidRPr="00EC268C">
        <w:rPr>
          <w:rFonts w:eastAsia="Malgun Gothic"/>
          <w:lang w:val="en-US"/>
        </w:rPr>
        <w:tab/>
      </w:r>
      <w:r>
        <w:rPr>
          <w:rFonts w:eastAsia="Malgun Gothic"/>
          <w:lang w:val="en-US"/>
        </w:rPr>
        <w:t>Service-level-AA payload type</w:t>
      </w:r>
      <w:bookmarkEnd w:id="67"/>
    </w:p>
    <w:p w14:paraId="08F9C2B0" w14:textId="77777777" w:rsidR="0068551A" w:rsidRPr="009A2207" w:rsidRDefault="0068551A" w:rsidP="0068551A">
      <w:pPr>
        <w:rPr>
          <w:rFonts w:eastAsia="Malgun Gothic"/>
          <w:lang w:val="en-US"/>
        </w:rPr>
      </w:pPr>
      <w:r>
        <w:t>The purpose of the Service-level-AA payload type</w:t>
      </w:r>
      <w:r>
        <w:rPr>
          <w:lang w:val="en-US"/>
        </w:rPr>
        <w:t xml:space="preserve"> information element is to </w:t>
      </w:r>
      <w:r>
        <w:rPr>
          <w:rFonts w:eastAsia="Malgun Gothic"/>
          <w:lang w:val="en-US"/>
        </w:rPr>
        <w:t xml:space="preserve">indicates type of payload included in </w:t>
      </w:r>
      <w:r>
        <w:t>the Service-level-AA</w:t>
      </w:r>
      <w:r>
        <w:rPr>
          <w:lang w:val="en-US"/>
        </w:rPr>
        <w:t xml:space="preserve"> </w:t>
      </w:r>
      <w:r w:rsidRPr="001B2EB8">
        <w:rPr>
          <w:lang w:val="en-US"/>
        </w:rPr>
        <w:t>payload</w:t>
      </w:r>
      <w:r>
        <w:rPr>
          <w:lang w:val="en-US"/>
        </w:rPr>
        <w:t xml:space="preserve"> information element</w:t>
      </w:r>
      <w:r>
        <w:rPr>
          <w:rFonts w:eastAsia="MS Mincho"/>
        </w:rPr>
        <w:t>.</w:t>
      </w:r>
    </w:p>
    <w:p w14:paraId="70AE85C5" w14:textId="77777777" w:rsidR="0068551A" w:rsidRDefault="0068551A" w:rsidP="0068551A">
      <w:pPr>
        <w:rPr>
          <w:lang w:val="en-US"/>
        </w:rPr>
      </w:pPr>
      <w:r>
        <w:rPr>
          <w:lang w:val="en-US"/>
        </w:rPr>
        <w:t>The Service-level-AA payload type information element is coded as shown in figure </w:t>
      </w:r>
      <w:r>
        <w:t xml:space="preserve">9.11.2.15.1 </w:t>
      </w:r>
      <w:r>
        <w:rPr>
          <w:lang w:val="en-US"/>
        </w:rPr>
        <w:t>and table </w:t>
      </w:r>
      <w:r>
        <w:t>9.11.2.15.1</w:t>
      </w:r>
      <w:r>
        <w:rPr>
          <w:lang w:val="en-US"/>
        </w:rPr>
        <w:t>.</w:t>
      </w:r>
    </w:p>
    <w:p w14:paraId="724EBA5E" w14:textId="77777777" w:rsidR="0068551A" w:rsidRDefault="0068551A" w:rsidP="0068551A">
      <w:r>
        <w:rPr>
          <w:lang w:val="en-US"/>
        </w:rPr>
        <w:t xml:space="preserve">The </w:t>
      </w:r>
      <w:bookmarkStart w:id="68" w:name="_Hlk73441476"/>
      <w:r>
        <w:rPr>
          <w:lang w:val="en-US"/>
        </w:rPr>
        <w:t>Service-level-AA payload type</w:t>
      </w:r>
      <w:r>
        <w:t xml:space="preserve"> </w:t>
      </w:r>
      <w:bookmarkEnd w:id="68"/>
      <w:r>
        <w:t xml:space="preserve">information element </w:t>
      </w:r>
      <w:r>
        <w:rPr>
          <w:lang w:val="en-US"/>
        </w:rPr>
        <w:t xml:space="preserve">is a type 4 </w:t>
      </w:r>
      <w:bookmarkStart w:id="69" w:name="OLE_LINK112"/>
      <w:r>
        <w:rPr>
          <w:lang w:val="en-US"/>
        </w:rPr>
        <w:t>information element</w:t>
      </w:r>
      <w:bookmarkEnd w:id="69"/>
      <w:r>
        <w:rPr>
          <w:lang w:val="en-US"/>
        </w:rPr>
        <w:t xml:space="preserve"> with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68551A" w14:paraId="7C26811B" w14:textId="77777777" w:rsidTr="00AF6138">
        <w:trPr>
          <w:cantSplit/>
          <w:jc w:val="center"/>
        </w:trPr>
        <w:tc>
          <w:tcPr>
            <w:tcW w:w="709" w:type="dxa"/>
            <w:tcBorders>
              <w:top w:val="nil"/>
              <w:left w:val="nil"/>
              <w:bottom w:val="nil"/>
              <w:right w:val="nil"/>
            </w:tcBorders>
            <w:hideMark/>
          </w:tcPr>
          <w:p w14:paraId="5150A641" w14:textId="77777777" w:rsidR="0068551A" w:rsidRDefault="0068551A" w:rsidP="00AF6138">
            <w:pPr>
              <w:pStyle w:val="TAC"/>
            </w:pPr>
            <w:r>
              <w:t>8</w:t>
            </w:r>
          </w:p>
        </w:tc>
        <w:tc>
          <w:tcPr>
            <w:tcW w:w="781" w:type="dxa"/>
            <w:tcBorders>
              <w:top w:val="nil"/>
              <w:left w:val="nil"/>
              <w:bottom w:val="nil"/>
              <w:right w:val="nil"/>
            </w:tcBorders>
            <w:hideMark/>
          </w:tcPr>
          <w:p w14:paraId="1E06DA11" w14:textId="77777777" w:rsidR="0068551A" w:rsidRDefault="0068551A" w:rsidP="00AF6138">
            <w:pPr>
              <w:pStyle w:val="TAC"/>
            </w:pPr>
            <w:r>
              <w:t>7</w:t>
            </w:r>
          </w:p>
        </w:tc>
        <w:tc>
          <w:tcPr>
            <w:tcW w:w="780" w:type="dxa"/>
            <w:tcBorders>
              <w:top w:val="nil"/>
              <w:left w:val="nil"/>
              <w:bottom w:val="nil"/>
              <w:right w:val="nil"/>
            </w:tcBorders>
            <w:hideMark/>
          </w:tcPr>
          <w:p w14:paraId="07E87879" w14:textId="77777777" w:rsidR="0068551A" w:rsidRDefault="0068551A" w:rsidP="00AF6138">
            <w:pPr>
              <w:pStyle w:val="TAC"/>
            </w:pPr>
            <w:r>
              <w:t>6</w:t>
            </w:r>
          </w:p>
        </w:tc>
        <w:tc>
          <w:tcPr>
            <w:tcW w:w="779" w:type="dxa"/>
            <w:tcBorders>
              <w:top w:val="nil"/>
              <w:left w:val="nil"/>
              <w:bottom w:val="nil"/>
              <w:right w:val="nil"/>
            </w:tcBorders>
            <w:hideMark/>
          </w:tcPr>
          <w:p w14:paraId="7C627991" w14:textId="77777777" w:rsidR="0068551A" w:rsidRDefault="0068551A" w:rsidP="00AF6138">
            <w:pPr>
              <w:pStyle w:val="TAC"/>
            </w:pPr>
            <w:r>
              <w:t>5</w:t>
            </w:r>
          </w:p>
        </w:tc>
        <w:tc>
          <w:tcPr>
            <w:tcW w:w="496" w:type="dxa"/>
            <w:tcBorders>
              <w:top w:val="nil"/>
              <w:left w:val="nil"/>
              <w:bottom w:val="nil"/>
              <w:right w:val="nil"/>
            </w:tcBorders>
            <w:hideMark/>
          </w:tcPr>
          <w:p w14:paraId="68DEB80B" w14:textId="77777777" w:rsidR="0068551A" w:rsidRDefault="0068551A" w:rsidP="00AF6138">
            <w:pPr>
              <w:pStyle w:val="TAC"/>
            </w:pPr>
            <w:r>
              <w:t>4</w:t>
            </w:r>
          </w:p>
        </w:tc>
        <w:tc>
          <w:tcPr>
            <w:tcW w:w="709" w:type="dxa"/>
            <w:tcBorders>
              <w:top w:val="nil"/>
              <w:left w:val="nil"/>
              <w:bottom w:val="nil"/>
              <w:right w:val="nil"/>
            </w:tcBorders>
            <w:hideMark/>
          </w:tcPr>
          <w:p w14:paraId="43476E50" w14:textId="77777777" w:rsidR="0068551A" w:rsidRDefault="0068551A" w:rsidP="00AF6138">
            <w:pPr>
              <w:pStyle w:val="TAC"/>
            </w:pPr>
            <w:r>
              <w:t>3</w:t>
            </w:r>
          </w:p>
        </w:tc>
        <w:tc>
          <w:tcPr>
            <w:tcW w:w="993" w:type="dxa"/>
            <w:tcBorders>
              <w:top w:val="nil"/>
              <w:left w:val="nil"/>
              <w:bottom w:val="nil"/>
              <w:right w:val="nil"/>
            </w:tcBorders>
            <w:hideMark/>
          </w:tcPr>
          <w:p w14:paraId="265FD79E" w14:textId="77777777" w:rsidR="0068551A" w:rsidRDefault="0068551A" w:rsidP="00AF6138">
            <w:pPr>
              <w:pStyle w:val="TAC"/>
            </w:pPr>
            <w:r>
              <w:t>2</w:t>
            </w:r>
          </w:p>
        </w:tc>
        <w:tc>
          <w:tcPr>
            <w:tcW w:w="708" w:type="dxa"/>
            <w:tcBorders>
              <w:top w:val="nil"/>
              <w:left w:val="nil"/>
              <w:bottom w:val="nil"/>
              <w:right w:val="nil"/>
            </w:tcBorders>
            <w:hideMark/>
          </w:tcPr>
          <w:p w14:paraId="45DF9919" w14:textId="77777777" w:rsidR="0068551A" w:rsidRDefault="0068551A" w:rsidP="00AF6138">
            <w:pPr>
              <w:pStyle w:val="TAC"/>
            </w:pPr>
            <w:r>
              <w:t>1</w:t>
            </w:r>
          </w:p>
        </w:tc>
        <w:tc>
          <w:tcPr>
            <w:tcW w:w="1560" w:type="dxa"/>
            <w:tcBorders>
              <w:top w:val="nil"/>
              <w:left w:val="nil"/>
              <w:bottom w:val="nil"/>
              <w:right w:val="nil"/>
            </w:tcBorders>
          </w:tcPr>
          <w:p w14:paraId="2E011F9C" w14:textId="77777777" w:rsidR="0068551A" w:rsidRDefault="0068551A" w:rsidP="00AF6138">
            <w:pPr>
              <w:pStyle w:val="TAL"/>
            </w:pPr>
          </w:p>
        </w:tc>
      </w:tr>
      <w:tr w:rsidR="0068551A" w14:paraId="0A49D0B6" w14:textId="77777777" w:rsidTr="00AF6138">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C33D60D" w14:textId="77777777" w:rsidR="0068551A" w:rsidRDefault="0068551A" w:rsidP="00AF6138">
            <w:pPr>
              <w:pStyle w:val="TAC"/>
            </w:pPr>
            <w:r>
              <w:rPr>
                <w:lang w:val="en-US"/>
              </w:rPr>
              <w:t>Service-level-AA payload type</w:t>
            </w:r>
            <w:r>
              <w:t xml:space="preserve"> IEI</w:t>
            </w:r>
          </w:p>
        </w:tc>
        <w:tc>
          <w:tcPr>
            <w:tcW w:w="1560" w:type="dxa"/>
            <w:tcBorders>
              <w:top w:val="nil"/>
              <w:left w:val="nil"/>
              <w:bottom w:val="nil"/>
              <w:right w:val="nil"/>
            </w:tcBorders>
            <w:hideMark/>
          </w:tcPr>
          <w:p w14:paraId="1BA7AAA2" w14:textId="77777777" w:rsidR="0068551A" w:rsidRDefault="0068551A" w:rsidP="00AF6138">
            <w:pPr>
              <w:pStyle w:val="TAL"/>
            </w:pPr>
            <w:r>
              <w:t>octet 1</w:t>
            </w:r>
          </w:p>
        </w:tc>
      </w:tr>
      <w:tr w:rsidR="0068551A" w14:paraId="4F10C065" w14:textId="77777777" w:rsidTr="00AF6138">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CD89103" w14:textId="77777777" w:rsidR="0068551A" w:rsidRDefault="0068551A" w:rsidP="00AF6138">
            <w:pPr>
              <w:pStyle w:val="TAC"/>
              <w:rPr>
                <w:lang w:val="en-US"/>
              </w:rPr>
            </w:pPr>
            <w:r>
              <w:rPr>
                <w:lang w:val="en-US"/>
              </w:rPr>
              <w:t>Service-level-AA payload type length</w:t>
            </w:r>
          </w:p>
        </w:tc>
        <w:tc>
          <w:tcPr>
            <w:tcW w:w="1560" w:type="dxa"/>
            <w:tcBorders>
              <w:top w:val="nil"/>
              <w:left w:val="nil"/>
              <w:bottom w:val="nil"/>
              <w:right w:val="nil"/>
            </w:tcBorders>
            <w:hideMark/>
          </w:tcPr>
          <w:p w14:paraId="2B3FF117" w14:textId="77777777" w:rsidR="0068551A" w:rsidRDefault="0068551A" w:rsidP="00AF6138">
            <w:pPr>
              <w:pStyle w:val="TAL"/>
            </w:pPr>
            <w:r>
              <w:t>octet 2</w:t>
            </w:r>
          </w:p>
        </w:tc>
      </w:tr>
      <w:tr w:rsidR="0068551A" w14:paraId="23BAD677" w14:textId="77777777" w:rsidTr="00AF6138">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50B1AFA4" w14:textId="77777777" w:rsidR="0068551A" w:rsidRDefault="0068551A" w:rsidP="00AF6138">
            <w:pPr>
              <w:pStyle w:val="TAC"/>
            </w:pPr>
            <w:r>
              <w:rPr>
                <w:lang w:val="en-US"/>
              </w:rPr>
              <w:t>Service-level-AA payload type</w:t>
            </w:r>
          </w:p>
        </w:tc>
        <w:tc>
          <w:tcPr>
            <w:tcW w:w="1560" w:type="dxa"/>
            <w:tcBorders>
              <w:top w:val="nil"/>
              <w:left w:val="nil"/>
              <w:bottom w:val="nil"/>
              <w:right w:val="nil"/>
            </w:tcBorders>
            <w:hideMark/>
          </w:tcPr>
          <w:p w14:paraId="4BAC1552" w14:textId="77777777" w:rsidR="0068551A" w:rsidRDefault="0068551A" w:rsidP="00AF6138">
            <w:pPr>
              <w:pStyle w:val="TAL"/>
            </w:pPr>
            <w:r>
              <w:t>octet 3</w:t>
            </w:r>
          </w:p>
        </w:tc>
      </w:tr>
    </w:tbl>
    <w:p w14:paraId="51C24761" w14:textId="77777777" w:rsidR="0068551A" w:rsidRDefault="0068551A" w:rsidP="0068551A">
      <w:pPr>
        <w:pStyle w:val="TF"/>
      </w:pPr>
      <w:r>
        <w:t>Figure 9.11.2.15.1: Service-level-AA payload type</w:t>
      </w:r>
      <w:r>
        <w:rPr>
          <w:lang w:val="en-US"/>
        </w:rPr>
        <w:t xml:space="preserve"> </w:t>
      </w:r>
      <w:r>
        <w:t>information element</w:t>
      </w:r>
    </w:p>
    <w:p w14:paraId="25393E44" w14:textId="77777777" w:rsidR="0068551A" w:rsidRDefault="0068551A" w:rsidP="0068551A">
      <w:pPr>
        <w:pStyle w:val="TH"/>
        <w:rPr>
          <w:lang w:val="en-US"/>
        </w:rPr>
      </w:pPr>
      <w:r>
        <w:rPr>
          <w:lang w:val="en-US"/>
        </w:rPr>
        <w:lastRenderedPageBreak/>
        <w:t>Table </w:t>
      </w:r>
      <w:r>
        <w:t>9.11.2.15.1</w:t>
      </w:r>
      <w:r>
        <w:rPr>
          <w:lang w:val="en-US"/>
        </w:rPr>
        <w:t>: Service-level-AA payload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54"/>
        <w:gridCol w:w="354"/>
        <w:gridCol w:w="355"/>
        <w:gridCol w:w="354"/>
        <w:gridCol w:w="354"/>
        <w:gridCol w:w="355"/>
        <w:gridCol w:w="354"/>
        <w:gridCol w:w="354"/>
        <w:gridCol w:w="355"/>
        <w:gridCol w:w="3898"/>
      </w:tblGrid>
      <w:tr w:rsidR="0068551A" w14:paraId="6F2A6DC9" w14:textId="77777777" w:rsidTr="00AF6138">
        <w:trPr>
          <w:cantSplit/>
          <w:jc w:val="center"/>
        </w:trPr>
        <w:tc>
          <w:tcPr>
            <w:tcW w:w="7087" w:type="dxa"/>
            <w:gridSpan w:val="10"/>
            <w:tcBorders>
              <w:top w:val="single" w:sz="4" w:space="0" w:color="auto"/>
              <w:left w:val="single" w:sz="4" w:space="0" w:color="auto"/>
              <w:bottom w:val="nil"/>
              <w:right w:val="single" w:sz="4" w:space="0" w:color="auto"/>
            </w:tcBorders>
            <w:hideMark/>
          </w:tcPr>
          <w:p w14:paraId="20166B01" w14:textId="77777777" w:rsidR="0068551A" w:rsidRDefault="0068551A" w:rsidP="00AF6138">
            <w:pPr>
              <w:pStyle w:val="TAL"/>
            </w:pPr>
            <w:r>
              <w:rPr>
                <w:lang w:val="en-US"/>
              </w:rPr>
              <w:t xml:space="preserve">Service-level-AA payload type </w:t>
            </w:r>
            <w:r>
              <w:t>(octet 3):</w:t>
            </w:r>
          </w:p>
          <w:p w14:paraId="1713D6F7" w14:textId="77777777" w:rsidR="0068551A" w:rsidRDefault="0068551A" w:rsidP="00AF6138">
            <w:pPr>
              <w:pStyle w:val="TAL"/>
            </w:pPr>
            <w:r>
              <w:t>Bits</w:t>
            </w:r>
          </w:p>
        </w:tc>
      </w:tr>
      <w:tr w:rsidR="0068551A" w14:paraId="6218BD3B" w14:textId="77777777" w:rsidTr="00AF6138">
        <w:trPr>
          <w:cantSplit/>
          <w:jc w:val="center"/>
        </w:trPr>
        <w:tc>
          <w:tcPr>
            <w:tcW w:w="354" w:type="dxa"/>
            <w:tcBorders>
              <w:top w:val="nil"/>
              <w:left w:val="single" w:sz="4" w:space="0" w:color="auto"/>
              <w:bottom w:val="nil"/>
              <w:right w:val="nil"/>
            </w:tcBorders>
            <w:hideMark/>
          </w:tcPr>
          <w:p w14:paraId="49C2B0BB" w14:textId="77777777" w:rsidR="0068551A" w:rsidRDefault="0068551A" w:rsidP="00AF6138">
            <w:pPr>
              <w:pStyle w:val="TAL"/>
              <w:rPr>
                <w:b/>
              </w:rPr>
            </w:pPr>
            <w:r>
              <w:rPr>
                <w:b/>
              </w:rPr>
              <w:t>8</w:t>
            </w:r>
          </w:p>
        </w:tc>
        <w:tc>
          <w:tcPr>
            <w:tcW w:w="354" w:type="dxa"/>
            <w:tcBorders>
              <w:top w:val="nil"/>
              <w:left w:val="nil"/>
              <w:bottom w:val="nil"/>
              <w:right w:val="nil"/>
            </w:tcBorders>
            <w:hideMark/>
          </w:tcPr>
          <w:p w14:paraId="4D02C163" w14:textId="77777777" w:rsidR="0068551A" w:rsidRDefault="0068551A" w:rsidP="00AF6138">
            <w:pPr>
              <w:pStyle w:val="TAL"/>
              <w:rPr>
                <w:b/>
              </w:rPr>
            </w:pPr>
            <w:r>
              <w:rPr>
                <w:b/>
              </w:rPr>
              <w:t>7</w:t>
            </w:r>
          </w:p>
        </w:tc>
        <w:tc>
          <w:tcPr>
            <w:tcW w:w="355" w:type="dxa"/>
            <w:tcBorders>
              <w:top w:val="nil"/>
              <w:left w:val="nil"/>
              <w:bottom w:val="nil"/>
              <w:right w:val="nil"/>
            </w:tcBorders>
            <w:hideMark/>
          </w:tcPr>
          <w:p w14:paraId="7DC1C96E" w14:textId="77777777" w:rsidR="0068551A" w:rsidRDefault="0068551A" w:rsidP="00AF6138">
            <w:pPr>
              <w:pStyle w:val="TAL"/>
              <w:rPr>
                <w:b/>
              </w:rPr>
            </w:pPr>
            <w:r>
              <w:rPr>
                <w:b/>
              </w:rPr>
              <w:t>6</w:t>
            </w:r>
          </w:p>
        </w:tc>
        <w:tc>
          <w:tcPr>
            <w:tcW w:w="354" w:type="dxa"/>
            <w:tcBorders>
              <w:top w:val="nil"/>
              <w:left w:val="nil"/>
              <w:bottom w:val="nil"/>
              <w:right w:val="nil"/>
            </w:tcBorders>
            <w:hideMark/>
          </w:tcPr>
          <w:p w14:paraId="0E597255" w14:textId="77777777" w:rsidR="0068551A" w:rsidRDefault="0068551A" w:rsidP="00AF6138">
            <w:pPr>
              <w:pStyle w:val="TAL"/>
              <w:rPr>
                <w:b/>
              </w:rPr>
            </w:pPr>
            <w:r>
              <w:rPr>
                <w:b/>
              </w:rPr>
              <w:t>5</w:t>
            </w:r>
          </w:p>
        </w:tc>
        <w:tc>
          <w:tcPr>
            <w:tcW w:w="354" w:type="dxa"/>
            <w:tcBorders>
              <w:top w:val="nil"/>
              <w:left w:val="nil"/>
              <w:bottom w:val="nil"/>
              <w:right w:val="nil"/>
            </w:tcBorders>
            <w:hideMark/>
          </w:tcPr>
          <w:p w14:paraId="1883D39D" w14:textId="77777777" w:rsidR="0068551A" w:rsidRDefault="0068551A" w:rsidP="00AF6138">
            <w:pPr>
              <w:pStyle w:val="TAL"/>
              <w:rPr>
                <w:b/>
              </w:rPr>
            </w:pPr>
            <w:r>
              <w:rPr>
                <w:b/>
              </w:rPr>
              <w:t>4</w:t>
            </w:r>
          </w:p>
        </w:tc>
        <w:tc>
          <w:tcPr>
            <w:tcW w:w="355" w:type="dxa"/>
            <w:tcBorders>
              <w:top w:val="nil"/>
              <w:left w:val="nil"/>
              <w:bottom w:val="nil"/>
              <w:right w:val="nil"/>
            </w:tcBorders>
            <w:hideMark/>
          </w:tcPr>
          <w:p w14:paraId="1459F25F" w14:textId="77777777" w:rsidR="0068551A" w:rsidRDefault="0068551A" w:rsidP="00AF6138">
            <w:pPr>
              <w:pStyle w:val="TAL"/>
              <w:rPr>
                <w:b/>
              </w:rPr>
            </w:pPr>
            <w:r>
              <w:rPr>
                <w:b/>
              </w:rPr>
              <w:t>3</w:t>
            </w:r>
          </w:p>
        </w:tc>
        <w:tc>
          <w:tcPr>
            <w:tcW w:w="354" w:type="dxa"/>
            <w:tcBorders>
              <w:top w:val="nil"/>
              <w:left w:val="nil"/>
              <w:bottom w:val="nil"/>
              <w:right w:val="nil"/>
            </w:tcBorders>
            <w:hideMark/>
          </w:tcPr>
          <w:p w14:paraId="59B3F32A" w14:textId="77777777" w:rsidR="0068551A" w:rsidRDefault="0068551A" w:rsidP="00AF6138">
            <w:pPr>
              <w:pStyle w:val="TAL"/>
              <w:rPr>
                <w:b/>
              </w:rPr>
            </w:pPr>
            <w:r>
              <w:rPr>
                <w:b/>
              </w:rPr>
              <w:t>2</w:t>
            </w:r>
          </w:p>
        </w:tc>
        <w:tc>
          <w:tcPr>
            <w:tcW w:w="354" w:type="dxa"/>
            <w:tcBorders>
              <w:top w:val="nil"/>
              <w:left w:val="nil"/>
              <w:bottom w:val="nil"/>
              <w:right w:val="nil"/>
            </w:tcBorders>
            <w:hideMark/>
          </w:tcPr>
          <w:p w14:paraId="67846520" w14:textId="77777777" w:rsidR="0068551A" w:rsidRDefault="0068551A" w:rsidP="00AF6138">
            <w:pPr>
              <w:pStyle w:val="TAL"/>
              <w:rPr>
                <w:b/>
              </w:rPr>
            </w:pPr>
            <w:r>
              <w:rPr>
                <w:b/>
              </w:rPr>
              <w:t>1</w:t>
            </w:r>
          </w:p>
        </w:tc>
        <w:tc>
          <w:tcPr>
            <w:tcW w:w="355" w:type="dxa"/>
            <w:tcBorders>
              <w:top w:val="nil"/>
              <w:left w:val="nil"/>
              <w:bottom w:val="nil"/>
              <w:right w:val="nil"/>
            </w:tcBorders>
          </w:tcPr>
          <w:p w14:paraId="5D2878C8" w14:textId="77777777" w:rsidR="0068551A" w:rsidRDefault="0068551A" w:rsidP="00AF6138">
            <w:pPr>
              <w:pStyle w:val="TAL"/>
              <w:rPr>
                <w:b/>
              </w:rPr>
            </w:pPr>
          </w:p>
        </w:tc>
        <w:tc>
          <w:tcPr>
            <w:tcW w:w="3898" w:type="dxa"/>
            <w:tcBorders>
              <w:top w:val="nil"/>
              <w:left w:val="nil"/>
              <w:bottom w:val="nil"/>
              <w:right w:val="single" w:sz="4" w:space="0" w:color="auto"/>
            </w:tcBorders>
          </w:tcPr>
          <w:p w14:paraId="74AE69AB" w14:textId="77777777" w:rsidR="0068551A" w:rsidRDefault="0068551A" w:rsidP="00AF6138">
            <w:pPr>
              <w:pStyle w:val="TAL"/>
              <w:rPr>
                <w:b/>
              </w:rPr>
            </w:pPr>
          </w:p>
        </w:tc>
      </w:tr>
      <w:tr w:rsidR="0068551A" w14:paraId="39AA040D" w14:textId="77777777" w:rsidTr="00AF6138">
        <w:trPr>
          <w:cantSplit/>
          <w:jc w:val="center"/>
        </w:trPr>
        <w:tc>
          <w:tcPr>
            <w:tcW w:w="354" w:type="dxa"/>
            <w:tcBorders>
              <w:top w:val="nil"/>
              <w:left w:val="single" w:sz="4" w:space="0" w:color="auto"/>
              <w:bottom w:val="nil"/>
              <w:right w:val="nil"/>
            </w:tcBorders>
            <w:hideMark/>
          </w:tcPr>
          <w:p w14:paraId="6A2060DD" w14:textId="77777777" w:rsidR="0068551A" w:rsidRDefault="0068551A" w:rsidP="00AF6138">
            <w:pPr>
              <w:pStyle w:val="TAL"/>
            </w:pPr>
            <w:r>
              <w:t>0</w:t>
            </w:r>
          </w:p>
        </w:tc>
        <w:tc>
          <w:tcPr>
            <w:tcW w:w="354" w:type="dxa"/>
            <w:tcBorders>
              <w:top w:val="nil"/>
              <w:left w:val="nil"/>
              <w:bottom w:val="nil"/>
              <w:right w:val="nil"/>
            </w:tcBorders>
            <w:hideMark/>
          </w:tcPr>
          <w:p w14:paraId="7730F5B8" w14:textId="77777777" w:rsidR="0068551A" w:rsidRDefault="0068551A" w:rsidP="00AF6138">
            <w:pPr>
              <w:pStyle w:val="TAL"/>
            </w:pPr>
            <w:r>
              <w:t>0</w:t>
            </w:r>
          </w:p>
        </w:tc>
        <w:tc>
          <w:tcPr>
            <w:tcW w:w="355" w:type="dxa"/>
            <w:tcBorders>
              <w:top w:val="nil"/>
              <w:left w:val="nil"/>
              <w:bottom w:val="nil"/>
              <w:right w:val="nil"/>
            </w:tcBorders>
            <w:hideMark/>
          </w:tcPr>
          <w:p w14:paraId="2C4F8237" w14:textId="77777777" w:rsidR="0068551A" w:rsidRDefault="0068551A" w:rsidP="00AF6138">
            <w:pPr>
              <w:pStyle w:val="TAL"/>
            </w:pPr>
            <w:r>
              <w:t>0</w:t>
            </w:r>
          </w:p>
        </w:tc>
        <w:tc>
          <w:tcPr>
            <w:tcW w:w="354" w:type="dxa"/>
            <w:tcBorders>
              <w:top w:val="nil"/>
              <w:left w:val="nil"/>
              <w:bottom w:val="nil"/>
              <w:right w:val="nil"/>
            </w:tcBorders>
            <w:hideMark/>
          </w:tcPr>
          <w:p w14:paraId="014340E4" w14:textId="77777777" w:rsidR="0068551A" w:rsidRDefault="0068551A" w:rsidP="00AF6138">
            <w:pPr>
              <w:pStyle w:val="TAL"/>
            </w:pPr>
            <w:r>
              <w:t>0</w:t>
            </w:r>
          </w:p>
        </w:tc>
        <w:tc>
          <w:tcPr>
            <w:tcW w:w="354" w:type="dxa"/>
            <w:tcBorders>
              <w:top w:val="nil"/>
              <w:left w:val="nil"/>
              <w:bottom w:val="nil"/>
              <w:right w:val="nil"/>
            </w:tcBorders>
            <w:hideMark/>
          </w:tcPr>
          <w:p w14:paraId="0C1D1431" w14:textId="77777777" w:rsidR="0068551A" w:rsidRDefault="0068551A" w:rsidP="00AF6138">
            <w:pPr>
              <w:pStyle w:val="TAL"/>
            </w:pPr>
            <w:r>
              <w:t>0</w:t>
            </w:r>
          </w:p>
        </w:tc>
        <w:tc>
          <w:tcPr>
            <w:tcW w:w="355" w:type="dxa"/>
            <w:tcBorders>
              <w:top w:val="nil"/>
              <w:left w:val="nil"/>
              <w:bottom w:val="nil"/>
              <w:right w:val="nil"/>
            </w:tcBorders>
            <w:hideMark/>
          </w:tcPr>
          <w:p w14:paraId="529C5978" w14:textId="77777777" w:rsidR="0068551A" w:rsidRDefault="0068551A" w:rsidP="00AF6138">
            <w:pPr>
              <w:pStyle w:val="TAL"/>
            </w:pPr>
            <w:r>
              <w:t>0</w:t>
            </w:r>
          </w:p>
        </w:tc>
        <w:tc>
          <w:tcPr>
            <w:tcW w:w="354" w:type="dxa"/>
            <w:tcBorders>
              <w:top w:val="nil"/>
              <w:left w:val="nil"/>
              <w:bottom w:val="nil"/>
              <w:right w:val="nil"/>
            </w:tcBorders>
            <w:hideMark/>
          </w:tcPr>
          <w:p w14:paraId="53212261" w14:textId="77777777" w:rsidR="0068551A" w:rsidRDefault="0068551A" w:rsidP="00AF6138">
            <w:pPr>
              <w:pStyle w:val="TAL"/>
            </w:pPr>
            <w:r>
              <w:t>0</w:t>
            </w:r>
          </w:p>
        </w:tc>
        <w:tc>
          <w:tcPr>
            <w:tcW w:w="354" w:type="dxa"/>
            <w:tcBorders>
              <w:top w:val="nil"/>
              <w:left w:val="nil"/>
              <w:bottom w:val="nil"/>
              <w:right w:val="nil"/>
            </w:tcBorders>
            <w:hideMark/>
          </w:tcPr>
          <w:p w14:paraId="3930B3DD" w14:textId="77777777" w:rsidR="0068551A" w:rsidRDefault="0068551A" w:rsidP="00AF6138">
            <w:pPr>
              <w:pStyle w:val="TAL"/>
            </w:pPr>
            <w:r>
              <w:t>1</w:t>
            </w:r>
          </w:p>
        </w:tc>
        <w:tc>
          <w:tcPr>
            <w:tcW w:w="355" w:type="dxa"/>
            <w:tcBorders>
              <w:top w:val="nil"/>
              <w:left w:val="nil"/>
              <w:bottom w:val="nil"/>
              <w:right w:val="nil"/>
            </w:tcBorders>
          </w:tcPr>
          <w:p w14:paraId="1C70E9D9" w14:textId="77777777" w:rsidR="0068551A" w:rsidRDefault="0068551A" w:rsidP="00AF6138">
            <w:pPr>
              <w:pStyle w:val="TAL"/>
            </w:pPr>
          </w:p>
        </w:tc>
        <w:tc>
          <w:tcPr>
            <w:tcW w:w="3898" w:type="dxa"/>
            <w:tcBorders>
              <w:top w:val="nil"/>
              <w:left w:val="nil"/>
              <w:bottom w:val="nil"/>
              <w:right w:val="single" w:sz="4" w:space="0" w:color="auto"/>
            </w:tcBorders>
            <w:hideMark/>
          </w:tcPr>
          <w:p w14:paraId="32C7E507" w14:textId="14AC523F" w:rsidR="0068551A" w:rsidRDefault="003557B6" w:rsidP="003557B6">
            <w:pPr>
              <w:pStyle w:val="TAL"/>
            </w:pPr>
            <w:ins w:id="70" w:author="Nassar, Mohamed A. (Nokia - DE/Munich)" w:date="2022-09-28T11:16:00Z">
              <w:r w:rsidRPr="003557B6">
                <w:t>C2 authorization payload (see NOTE)</w:t>
              </w:r>
            </w:ins>
            <w:del w:id="71" w:author="Nassar, Mohamed A. (Nokia - DE/Munich)" w:date="2022-09-28T11:16:00Z">
              <w:r w:rsidR="0068551A" w:rsidDel="003557B6">
                <w:delText>UUAA payload (see NOTE 1)</w:delText>
              </w:r>
            </w:del>
          </w:p>
        </w:tc>
      </w:tr>
      <w:tr w:rsidR="0068551A" w:rsidDel="00195368" w14:paraId="10CEBE08" w14:textId="04DAC9D0" w:rsidTr="00AF6138">
        <w:trPr>
          <w:cantSplit/>
          <w:jc w:val="center"/>
          <w:del w:id="72" w:author="Nassar, Mohamed A. (Nokia - DE/Munich)" w:date="2022-09-28T11:17:00Z"/>
        </w:trPr>
        <w:tc>
          <w:tcPr>
            <w:tcW w:w="354" w:type="dxa"/>
            <w:tcBorders>
              <w:top w:val="nil"/>
              <w:left w:val="single" w:sz="4" w:space="0" w:color="auto"/>
              <w:bottom w:val="nil"/>
              <w:right w:val="nil"/>
            </w:tcBorders>
            <w:hideMark/>
          </w:tcPr>
          <w:p w14:paraId="4A6A3DA4" w14:textId="5234E809" w:rsidR="0068551A" w:rsidDel="00195368" w:rsidRDefault="0068551A" w:rsidP="00AF6138">
            <w:pPr>
              <w:pStyle w:val="TAL"/>
              <w:rPr>
                <w:del w:id="73" w:author="Nassar, Mohamed A. (Nokia - DE/Munich)" w:date="2022-09-28T11:17:00Z"/>
              </w:rPr>
            </w:pPr>
            <w:del w:id="74" w:author="Nassar, Mohamed A. (Nokia - DE/Munich)" w:date="2022-09-28T11:17:00Z">
              <w:r w:rsidDel="00195368">
                <w:delText>0</w:delText>
              </w:r>
            </w:del>
          </w:p>
        </w:tc>
        <w:tc>
          <w:tcPr>
            <w:tcW w:w="354" w:type="dxa"/>
            <w:tcBorders>
              <w:top w:val="nil"/>
              <w:left w:val="nil"/>
              <w:bottom w:val="nil"/>
              <w:right w:val="nil"/>
            </w:tcBorders>
            <w:hideMark/>
          </w:tcPr>
          <w:p w14:paraId="68CB8B07" w14:textId="3F415FF6" w:rsidR="0068551A" w:rsidDel="00195368" w:rsidRDefault="0068551A" w:rsidP="00AF6138">
            <w:pPr>
              <w:pStyle w:val="TAL"/>
              <w:rPr>
                <w:del w:id="75" w:author="Nassar, Mohamed A. (Nokia - DE/Munich)" w:date="2022-09-28T11:17:00Z"/>
              </w:rPr>
            </w:pPr>
            <w:del w:id="76" w:author="Nassar, Mohamed A. (Nokia - DE/Munich)" w:date="2022-09-28T11:17:00Z">
              <w:r w:rsidDel="00195368">
                <w:delText>0</w:delText>
              </w:r>
            </w:del>
          </w:p>
        </w:tc>
        <w:tc>
          <w:tcPr>
            <w:tcW w:w="355" w:type="dxa"/>
            <w:tcBorders>
              <w:top w:val="nil"/>
              <w:left w:val="nil"/>
              <w:bottom w:val="nil"/>
              <w:right w:val="nil"/>
            </w:tcBorders>
            <w:hideMark/>
          </w:tcPr>
          <w:p w14:paraId="63A16C33" w14:textId="2D8540C1" w:rsidR="0068551A" w:rsidDel="00195368" w:rsidRDefault="0068551A" w:rsidP="00AF6138">
            <w:pPr>
              <w:pStyle w:val="TAL"/>
              <w:rPr>
                <w:del w:id="77" w:author="Nassar, Mohamed A. (Nokia - DE/Munich)" w:date="2022-09-28T11:17:00Z"/>
              </w:rPr>
            </w:pPr>
            <w:del w:id="78" w:author="Nassar, Mohamed A. (Nokia - DE/Munich)" w:date="2022-09-28T11:17:00Z">
              <w:r w:rsidDel="00195368">
                <w:delText>0</w:delText>
              </w:r>
            </w:del>
          </w:p>
        </w:tc>
        <w:tc>
          <w:tcPr>
            <w:tcW w:w="354" w:type="dxa"/>
            <w:tcBorders>
              <w:top w:val="nil"/>
              <w:left w:val="nil"/>
              <w:bottom w:val="nil"/>
              <w:right w:val="nil"/>
            </w:tcBorders>
            <w:hideMark/>
          </w:tcPr>
          <w:p w14:paraId="42C0C681" w14:textId="060EA645" w:rsidR="0068551A" w:rsidDel="00195368" w:rsidRDefault="0068551A" w:rsidP="00AF6138">
            <w:pPr>
              <w:pStyle w:val="TAL"/>
              <w:rPr>
                <w:del w:id="79" w:author="Nassar, Mohamed A. (Nokia - DE/Munich)" w:date="2022-09-28T11:17:00Z"/>
              </w:rPr>
            </w:pPr>
            <w:del w:id="80" w:author="Nassar, Mohamed A. (Nokia - DE/Munich)" w:date="2022-09-28T11:17:00Z">
              <w:r w:rsidDel="00195368">
                <w:delText>0</w:delText>
              </w:r>
            </w:del>
          </w:p>
        </w:tc>
        <w:tc>
          <w:tcPr>
            <w:tcW w:w="354" w:type="dxa"/>
            <w:tcBorders>
              <w:top w:val="nil"/>
              <w:left w:val="nil"/>
              <w:bottom w:val="nil"/>
              <w:right w:val="nil"/>
            </w:tcBorders>
            <w:hideMark/>
          </w:tcPr>
          <w:p w14:paraId="788C24DE" w14:textId="4BD6897A" w:rsidR="0068551A" w:rsidDel="00195368" w:rsidRDefault="0068551A" w:rsidP="00AF6138">
            <w:pPr>
              <w:pStyle w:val="TAL"/>
              <w:rPr>
                <w:del w:id="81" w:author="Nassar, Mohamed A. (Nokia - DE/Munich)" w:date="2022-09-28T11:17:00Z"/>
              </w:rPr>
            </w:pPr>
            <w:del w:id="82" w:author="Nassar, Mohamed A. (Nokia - DE/Munich)" w:date="2022-09-28T11:17:00Z">
              <w:r w:rsidDel="00195368">
                <w:delText>0</w:delText>
              </w:r>
            </w:del>
          </w:p>
        </w:tc>
        <w:tc>
          <w:tcPr>
            <w:tcW w:w="355" w:type="dxa"/>
            <w:tcBorders>
              <w:top w:val="nil"/>
              <w:left w:val="nil"/>
              <w:bottom w:val="nil"/>
              <w:right w:val="nil"/>
            </w:tcBorders>
            <w:hideMark/>
          </w:tcPr>
          <w:p w14:paraId="336F48F8" w14:textId="38E56E80" w:rsidR="0068551A" w:rsidDel="00195368" w:rsidRDefault="0068551A" w:rsidP="00AF6138">
            <w:pPr>
              <w:pStyle w:val="TAL"/>
              <w:rPr>
                <w:del w:id="83" w:author="Nassar, Mohamed A. (Nokia - DE/Munich)" w:date="2022-09-28T11:17:00Z"/>
              </w:rPr>
            </w:pPr>
            <w:del w:id="84" w:author="Nassar, Mohamed A. (Nokia - DE/Munich)" w:date="2022-09-28T11:17:00Z">
              <w:r w:rsidDel="00195368">
                <w:delText>0</w:delText>
              </w:r>
            </w:del>
          </w:p>
        </w:tc>
        <w:tc>
          <w:tcPr>
            <w:tcW w:w="354" w:type="dxa"/>
            <w:tcBorders>
              <w:top w:val="nil"/>
              <w:left w:val="nil"/>
              <w:bottom w:val="nil"/>
              <w:right w:val="nil"/>
            </w:tcBorders>
            <w:hideMark/>
          </w:tcPr>
          <w:p w14:paraId="4F4F105C" w14:textId="55B98182" w:rsidR="0068551A" w:rsidDel="00195368" w:rsidRDefault="0068551A" w:rsidP="00AF6138">
            <w:pPr>
              <w:pStyle w:val="TAL"/>
              <w:rPr>
                <w:del w:id="85" w:author="Nassar, Mohamed A. (Nokia - DE/Munich)" w:date="2022-09-28T11:17:00Z"/>
              </w:rPr>
            </w:pPr>
            <w:del w:id="86" w:author="Nassar, Mohamed A. (Nokia - DE/Munich)" w:date="2022-09-28T11:17:00Z">
              <w:r w:rsidDel="00195368">
                <w:delText>1</w:delText>
              </w:r>
            </w:del>
          </w:p>
        </w:tc>
        <w:tc>
          <w:tcPr>
            <w:tcW w:w="354" w:type="dxa"/>
            <w:tcBorders>
              <w:top w:val="nil"/>
              <w:left w:val="nil"/>
              <w:bottom w:val="nil"/>
              <w:right w:val="nil"/>
            </w:tcBorders>
            <w:hideMark/>
          </w:tcPr>
          <w:p w14:paraId="27337117" w14:textId="48435A53" w:rsidR="0068551A" w:rsidDel="00195368" w:rsidRDefault="0068551A" w:rsidP="00AF6138">
            <w:pPr>
              <w:pStyle w:val="TAL"/>
              <w:rPr>
                <w:del w:id="87" w:author="Nassar, Mohamed A. (Nokia - DE/Munich)" w:date="2022-09-28T11:17:00Z"/>
              </w:rPr>
            </w:pPr>
            <w:del w:id="88" w:author="Nassar, Mohamed A. (Nokia - DE/Munich)" w:date="2022-09-28T11:17:00Z">
              <w:r w:rsidDel="00195368">
                <w:delText>0</w:delText>
              </w:r>
            </w:del>
          </w:p>
        </w:tc>
        <w:tc>
          <w:tcPr>
            <w:tcW w:w="355" w:type="dxa"/>
            <w:tcBorders>
              <w:top w:val="nil"/>
              <w:left w:val="nil"/>
              <w:bottom w:val="nil"/>
              <w:right w:val="nil"/>
            </w:tcBorders>
          </w:tcPr>
          <w:p w14:paraId="7B8646C2" w14:textId="5AED02BC" w:rsidR="0068551A" w:rsidDel="00195368" w:rsidRDefault="0068551A" w:rsidP="00AF6138">
            <w:pPr>
              <w:pStyle w:val="TAL"/>
              <w:rPr>
                <w:del w:id="89" w:author="Nassar, Mohamed A. (Nokia - DE/Munich)" w:date="2022-09-28T11:17:00Z"/>
              </w:rPr>
            </w:pPr>
          </w:p>
        </w:tc>
        <w:tc>
          <w:tcPr>
            <w:tcW w:w="3898" w:type="dxa"/>
            <w:tcBorders>
              <w:top w:val="nil"/>
              <w:left w:val="nil"/>
              <w:bottom w:val="nil"/>
              <w:right w:val="single" w:sz="4" w:space="0" w:color="auto"/>
            </w:tcBorders>
            <w:hideMark/>
          </w:tcPr>
          <w:p w14:paraId="695584A6" w14:textId="6D342776" w:rsidR="0068551A" w:rsidDel="00195368" w:rsidRDefault="0068551A" w:rsidP="00AF6138">
            <w:pPr>
              <w:pStyle w:val="TAL"/>
              <w:rPr>
                <w:del w:id="90" w:author="Nassar, Mohamed A. (Nokia - DE/Munich)" w:date="2022-09-28T11:17:00Z"/>
              </w:rPr>
            </w:pPr>
            <w:del w:id="91" w:author="Nassar, Mohamed A. (Nokia - DE/Munich)" w:date="2022-09-28T11:17:00Z">
              <w:r w:rsidDel="00195368">
                <w:delText>C2 authorization payload (see NOTE 2)</w:delText>
              </w:r>
            </w:del>
          </w:p>
        </w:tc>
      </w:tr>
      <w:tr w:rsidR="0068551A" w14:paraId="179749BF" w14:textId="77777777" w:rsidTr="00AF6138">
        <w:trPr>
          <w:cantSplit/>
          <w:jc w:val="center"/>
        </w:trPr>
        <w:tc>
          <w:tcPr>
            <w:tcW w:w="7087" w:type="dxa"/>
            <w:gridSpan w:val="10"/>
            <w:tcBorders>
              <w:top w:val="nil"/>
              <w:left w:val="single" w:sz="4" w:space="0" w:color="auto"/>
              <w:bottom w:val="nil"/>
              <w:right w:val="single" w:sz="4" w:space="0" w:color="auto"/>
            </w:tcBorders>
            <w:hideMark/>
          </w:tcPr>
          <w:p w14:paraId="665CF7B2" w14:textId="00CDD4AE" w:rsidR="0068551A" w:rsidRDefault="0068551A" w:rsidP="003E0326">
            <w:pPr>
              <w:pStyle w:val="TAL"/>
            </w:pPr>
            <w:r>
              <w:t xml:space="preserve">All other values are </w:t>
            </w:r>
            <w:del w:id="92" w:author="Nassar, Mohamed A. (Nokia - DE/Munich)" w:date="2022-09-28T11:16:00Z">
              <w:r w:rsidDel="003E0326">
                <w:delText>reserved</w:delText>
              </w:r>
            </w:del>
            <w:ins w:id="93" w:author="Nassar, Mohamed A. (Nokia - DE/Munich)" w:date="2022-09-28T11:16:00Z">
              <w:r w:rsidR="003E0326">
                <w:t>spare</w:t>
              </w:r>
            </w:ins>
            <w:r>
              <w:t>.</w:t>
            </w:r>
            <w:ins w:id="94" w:author="Nassar, Mohamed A. (Nokia - DE/Munich)" w:date="2022-09-28T11:16:00Z">
              <w:r w:rsidR="003E0326">
                <w:t xml:space="preserve"> </w:t>
              </w:r>
              <w:r w:rsidR="003E0326" w:rsidRPr="003E0326">
                <w:t>If received, they shall be ignored</w:t>
              </w:r>
              <w:r w:rsidR="003E0326">
                <w:t>.</w:t>
              </w:r>
            </w:ins>
          </w:p>
        </w:tc>
      </w:tr>
      <w:tr w:rsidR="0068551A" w14:paraId="4D73B822" w14:textId="77777777" w:rsidTr="00AF6138">
        <w:trPr>
          <w:cantSplit/>
          <w:jc w:val="center"/>
        </w:trPr>
        <w:tc>
          <w:tcPr>
            <w:tcW w:w="7087" w:type="dxa"/>
            <w:gridSpan w:val="10"/>
            <w:tcBorders>
              <w:top w:val="nil"/>
              <w:left w:val="single" w:sz="4" w:space="0" w:color="auto"/>
              <w:bottom w:val="single" w:sz="4" w:space="0" w:color="auto"/>
              <w:right w:val="single" w:sz="4" w:space="0" w:color="auto"/>
            </w:tcBorders>
          </w:tcPr>
          <w:p w14:paraId="21F4F550" w14:textId="77777777" w:rsidR="0068551A" w:rsidRDefault="0068551A" w:rsidP="00AF6138">
            <w:pPr>
              <w:pStyle w:val="TAL"/>
            </w:pPr>
          </w:p>
        </w:tc>
      </w:tr>
      <w:tr w:rsidR="0068551A" w14:paraId="15C3AEB5" w14:textId="77777777" w:rsidTr="00AF6138">
        <w:trPr>
          <w:cantSplit/>
          <w:jc w:val="center"/>
        </w:trPr>
        <w:tc>
          <w:tcPr>
            <w:tcW w:w="7087" w:type="dxa"/>
            <w:gridSpan w:val="10"/>
            <w:tcBorders>
              <w:top w:val="single" w:sz="4" w:space="0" w:color="auto"/>
              <w:left w:val="single" w:sz="4" w:space="0" w:color="auto"/>
              <w:bottom w:val="single" w:sz="4" w:space="0" w:color="auto"/>
              <w:right w:val="single" w:sz="4" w:space="0" w:color="auto"/>
            </w:tcBorders>
          </w:tcPr>
          <w:p w14:paraId="6B6BC16C" w14:textId="163A8ED6" w:rsidR="0068551A" w:rsidDel="00BC49EC" w:rsidRDefault="0068551A" w:rsidP="00AF6138">
            <w:pPr>
              <w:pStyle w:val="TAN"/>
              <w:rPr>
                <w:del w:id="95" w:author="Nassar, Mohamed A. (Nokia - DE/Munich)" w:date="2022-09-28T11:17:00Z"/>
              </w:rPr>
            </w:pPr>
            <w:bookmarkStart w:id="96" w:name="_Hlk96542716"/>
            <w:del w:id="97" w:author="Nassar, Mohamed A. (Nokia - DE/Munich)" w:date="2022-09-28T11:17:00Z">
              <w:r w:rsidDel="00BC49EC">
                <w:delText>NOTE 1:</w:delText>
              </w:r>
              <w:r w:rsidDel="00BC49EC">
                <w:tab/>
              </w:r>
              <w:r w:rsidDel="00BC49EC">
                <w:rPr>
                  <w:rFonts w:eastAsia="Malgun Gothic"/>
                </w:rPr>
                <w:delText>If the service-level-AA payload type indicates UUAA payload, the field for the service-level-AA payload of the Service-level AA payload information element is an application layer payload for UUAA procedure between the UE supporting UAS services and the USS.</w:delText>
              </w:r>
            </w:del>
          </w:p>
          <w:p w14:paraId="1FE83A9B" w14:textId="77777777" w:rsidR="0068551A" w:rsidRDefault="0068551A" w:rsidP="00AF6138">
            <w:pPr>
              <w:pStyle w:val="TAN"/>
            </w:pPr>
            <w:r>
              <w:t>NOTE</w:t>
            </w:r>
            <w:del w:id="98" w:author="Nassar, Mohamed A. (Nokia - DE/Munich)" w:date="2022-09-28T11:17:00Z">
              <w:r w:rsidDel="00BC49EC">
                <w:delText> 2</w:delText>
              </w:r>
            </w:del>
            <w:r>
              <w:t>:</w:t>
            </w:r>
            <w:r>
              <w:tab/>
            </w:r>
            <w:r>
              <w:rPr>
                <w:rFonts w:eastAsia="Malgun Gothic"/>
              </w:rPr>
              <w:t>If the service-level-AA payload type indicates C2 authorization payload, the field for the service-level-AA payload of the Service-level-AA payload information element is an application layer payload for C2 authorization procedure between the UE supporting UAS services and the USS.</w:t>
            </w:r>
          </w:p>
          <w:bookmarkEnd w:id="96"/>
          <w:p w14:paraId="2B1D1537" w14:textId="77777777" w:rsidR="0068551A" w:rsidRDefault="0068551A" w:rsidP="00AF6138">
            <w:pPr>
              <w:pStyle w:val="TAL"/>
            </w:pPr>
          </w:p>
        </w:tc>
      </w:tr>
    </w:tbl>
    <w:p w14:paraId="0F12136C" w14:textId="77777777" w:rsidR="0068551A" w:rsidRDefault="0068551A" w:rsidP="0068551A"/>
    <w:p w14:paraId="240C4F55" w14:textId="6DD44BF4" w:rsidR="00532315" w:rsidRPr="00D54AAF" w:rsidRDefault="00532315" w:rsidP="00532315">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7750B5CD" w14:textId="77777777" w:rsidR="00532315" w:rsidRDefault="00532315">
      <w:pPr>
        <w:rPr>
          <w:noProof/>
        </w:rPr>
      </w:pPr>
    </w:p>
    <w:sectPr w:rsidR="0053231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94278" w14:textId="77777777" w:rsidR="00AB3E43" w:rsidRDefault="00AB3E43">
      <w:r>
        <w:separator/>
      </w:r>
    </w:p>
  </w:endnote>
  <w:endnote w:type="continuationSeparator" w:id="0">
    <w:p w14:paraId="2258EA6B" w14:textId="77777777" w:rsidR="00AB3E43" w:rsidRDefault="00AB3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A2BE7" w14:textId="77777777" w:rsidR="00841618" w:rsidRDefault="00841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BBDE1" w14:textId="77777777" w:rsidR="00841618" w:rsidRDefault="00841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91E84" w14:textId="77777777" w:rsidR="00841618" w:rsidRDefault="0084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09F16" w14:textId="77777777" w:rsidR="00AB3E43" w:rsidRDefault="00AB3E43">
      <w:r>
        <w:separator/>
      </w:r>
    </w:p>
  </w:footnote>
  <w:footnote w:type="continuationSeparator" w:id="0">
    <w:p w14:paraId="1EE9BA81" w14:textId="77777777" w:rsidR="00AB3E43" w:rsidRDefault="00AB3E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48124" w14:textId="77777777" w:rsidR="00841618" w:rsidRDefault="00841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09415" w14:textId="77777777" w:rsidR="00841618" w:rsidRDefault="00841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66E"/>
    <w:rsid w:val="0003383C"/>
    <w:rsid w:val="000447DC"/>
    <w:rsid w:val="00045DE9"/>
    <w:rsid w:val="000523F9"/>
    <w:rsid w:val="00067689"/>
    <w:rsid w:val="00074300"/>
    <w:rsid w:val="00093631"/>
    <w:rsid w:val="000A6394"/>
    <w:rsid w:val="000B7FED"/>
    <w:rsid w:val="000C038A"/>
    <w:rsid w:val="000C6598"/>
    <w:rsid w:val="000D44B3"/>
    <w:rsid w:val="00120E52"/>
    <w:rsid w:val="0013079D"/>
    <w:rsid w:val="00144E4F"/>
    <w:rsid w:val="00145D43"/>
    <w:rsid w:val="001618A5"/>
    <w:rsid w:val="0018052C"/>
    <w:rsid w:val="00191A20"/>
    <w:rsid w:val="00192C46"/>
    <w:rsid w:val="00195368"/>
    <w:rsid w:val="001A08B3"/>
    <w:rsid w:val="001A7B60"/>
    <w:rsid w:val="001B52F0"/>
    <w:rsid w:val="001B7A65"/>
    <w:rsid w:val="001C4E40"/>
    <w:rsid w:val="001E41F3"/>
    <w:rsid w:val="00223D71"/>
    <w:rsid w:val="0023729C"/>
    <w:rsid w:val="002570BF"/>
    <w:rsid w:val="0026004D"/>
    <w:rsid w:val="002640DD"/>
    <w:rsid w:val="00275D12"/>
    <w:rsid w:val="00284FEB"/>
    <w:rsid w:val="002860C4"/>
    <w:rsid w:val="00294E5B"/>
    <w:rsid w:val="00297B9C"/>
    <w:rsid w:val="002A3B34"/>
    <w:rsid w:val="002B5741"/>
    <w:rsid w:val="002E472E"/>
    <w:rsid w:val="00305409"/>
    <w:rsid w:val="00326408"/>
    <w:rsid w:val="003369AC"/>
    <w:rsid w:val="003443D9"/>
    <w:rsid w:val="003557B6"/>
    <w:rsid w:val="003609EF"/>
    <w:rsid w:val="0036231A"/>
    <w:rsid w:val="00365953"/>
    <w:rsid w:val="00374DD4"/>
    <w:rsid w:val="00374EA9"/>
    <w:rsid w:val="00376906"/>
    <w:rsid w:val="003B60BC"/>
    <w:rsid w:val="003D1454"/>
    <w:rsid w:val="003D70E0"/>
    <w:rsid w:val="003E0326"/>
    <w:rsid w:val="003E1A36"/>
    <w:rsid w:val="003F63FE"/>
    <w:rsid w:val="00410371"/>
    <w:rsid w:val="004242F1"/>
    <w:rsid w:val="004600A2"/>
    <w:rsid w:val="0046110F"/>
    <w:rsid w:val="00473A99"/>
    <w:rsid w:val="00486345"/>
    <w:rsid w:val="004B75B7"/>
    <w:rsid w:val="004C1E0B"/>
    <w:rsid w:val="004F470C"/>
    <w:rsid w:val="004F50A6"/>
    <w:rsid w:val="005141D9"/>
    <w:rsid w:val="0051580D"/>
    <w:rsid w:val="00532315"/>
    <w:rsid w:val="00534340"/>
    <w:rsid w:val="00547111"/>
    <w:rsid w:val="00587CA9"/>
    <w:rsid w:val="00592D74"/>
    <w:rsid w:val="005E2C44"/>
    <w:rsid w:val="005F2FF2"/>
    <w:rsid w:val="00621188"/>
    <w:rsid w:val="006257ED"/>
    <w:rsid w:val="006522BE"/>
    <w:rsid w:val="00653DE4"/>
    <w:rsid w:val="00665C47"/>
    <w:rsid w:val="0068551A"/>
    <w:rsid w:val="00695808"/>
    <w:rsid w:val="006B46FB"/>
    <w:rsid w:val="006C12D7"/>
    <w:rsid w:val="006E21FB"/>
    <w:rsid w:val="006F3C71"/>
    <w:rsid w:val="006F7EDC"/>
    <w:rsid w:val="00714BCB"/>
    <w:rsid w:val="0073787B"/>
    <w:rsid w:val="00744C76"/>
    <w:rsid w:val="00762D32"/>
    <w:rsid w:val="00766DB3"/>
    <w:rsid w:val="00792342"/>
    <w:rsid w:val="007977A8"/>
    <w:rsid w:val="007B512A"/>
    <w:rsid w:val="007C2097"/>
    <w:rsid w:val="007C4B7E"/>
    <w:rsid w:val="007D519D"/>
    <w:rsid w:val="007D6A07"/>
    <w:rsid w:val="007F7259"/>
    <w:rsid w:val="008040A8"/>
    <w:rsid w:val="008279FA"/>
    <w:rsid w:val="008351F7"/>
    <w:rsid w:val="00841618"/>
    <w:rsid w:val="0085534C"/>
    <w:rsid w:val="008626E7"/>
    <w:rsid w:val="00863A90"/>
    <w:rsid w:val="00870EE7"/>
    <w:rsid w:val="00885C65"/>
    <w:rsid w:val="008863B9"/>
    <w:rsid w:val="00897220"/>
    <w:rsid w:val="008A159A"/>
    <w:rsid w:val="008A45A6"/>
    <w:rsid w:val="008B4442"/>
    <w:rsid w:val="008B4BE8"/>
    <w:rsid w:val="008C4C5A"/>
    <w:rsid w:val="008D3CCC"/>
    <w:rsid w:val="008F3789"/>
    <w:rsid w:val="008F686C"/>
    <w:rsid w:val="00901F9C"/>
    <w:rsid w:val="00904F32"/>
    <w:rsid w:val="009137BE"/>
    <w:rsid w:val="009148DE"/>
    <w:rsid w:val="00941E30"/>
    <w:rsid w:val="009777D9"/>
    <w:rsid w:val="00991B88"/>
    <w:rsid w:val="009A5753"/>
    <w:rsid w:val="009A579D"/>
    <w:rsid w:val="009E3297"/>
    <w:rsid w:val="009F734F"/>
    <w:rsid w:val="009F7967"/>
    <w:rsid w:val="00A0291C"/>
    <w:rsid w:val="00A11ECB"/>
    <w:rsid w:val="00A142BA"/>
    <w:rsid w:val="00A246B6"/>
    <w:rsid w:val="00A24E71"/>
    <w:rsid w:val="00A25A24"/>
    <w:rsid w:val="00A26D81"/>
    <w:rsid w:val="00A47E70"/>
    <w:rsid w:val="00A50CF0"/>
    <w:rsid w:val="00A7671C"/>
    <w:rsid w:val="00A77EF1"/>
    <w:rsid w:val="00A94511"/>
    <w:rsid w:val="00AA2CBC"/>
    <w:rsid w:val="00AA743A"/>
    <w:rsid w:val="00AB3E43"/>
    <w:rsid w:val="00AC5820"/>
    <w:rsid w:val="00AD1CD8"/>
    <w:rsid w:val="00B21D36"/>
    <w:rsid w:val="00B258BB"/>
    <w:rsid w:val="00B4140C"/>
    <w:rsid w:val="00B67B97"/>
    <w:rsid w:val="00B968C8"/>
    <w:rsid w:val="00BA0A08"/>
    <w:rsid w:val="00BA3EC5"/>
    <w:rsid w:val="00BA51D9"/>
    <w:rsid w:val="00BB5DFC"/>
    <w:rsid w:val="00BC49EC"/>
    <w:rsid w:val="00BD279D"/>
    <w:rsid w:val="00BD6BB8"/>
    <w:rsid w:val="00BE030A"/>
    <w:rsid w:val="00C46E1D"/>
    <w:rsid w:val="00C512E1"/>
    <w:rsid w:val="00C53908"/>
    <w:rsid w:val="00C57B4E"/>
    <w:rsid w:val="00C66BA2"/>
    <w:rsid w:val="00C74A97"/>
    <w:rsid w:val="00C83F11"/>
    <w:rsid w:val="00C870F6"/>
    <w:rsid w:val="00C95985"/>
    <w:rsid w:val="00CC5026"/>
    <w:rsid w:val="00CC68D0"/>
    <w:rsid w:val="00CD6426"/>
    <w:rsid w:val="00CF280C"/>
    <w:rsid w:val="00D03F9A"/>
    <w:rsid w:val="00D06D51"/>
    <w:rsid w:val="00D17B22"/>
    <w:rsid w:val="00D24991"/>
    <w:rsid w:val="00D43141"/>
    <w:rsid w:val="00D50255"/>
    <w:rsid w:val="00D66520"/>
    <w:rsid w:val="00D76404"/>
    <w:rsid w:val="00D84AE9"/>
    <w:rsid w:val="00D97691"/>
    <w:rsid w:val="00DB64FC"/>
    <w:rsid w:val="00DC6128"/>
    <w:rsid w:val="00DE34CF"/>
    <w:rsid w:val="00DE67BB"/>
    <w:rsid w:val="00DF58DC"/>
    <w:rsid w:val="00E022F4"/>
    <w:rsid w:val="00E13F3D"/>
    <w:rsid w:val="00E34898"/>
    <w:rsid w:val="00E44072"/>
    <w:rsid w:val="00E60B0D"/>
    <w:rsid w:val="00E664E6"/>
    <w:rsid w:val="00E80EC3"/>
    <w:rsid w:val="00EA5EEF"/>
    <w:rsid w:val="00EB09B7"/>
    <w:rsid w:val="00EC1A65"/>
    <w:rsid w:val="00EE30B1"/>
    <w:rsid w:val="00EE7D7C"/>
    <w:rsid w:val="00F25D98"/>
    <w:rsid w:val="00F300FB"/>
    <w:rsid w:val="00F51BB6"/>
    <w:rsid w:val="00F55D02"/>
    <w:rsid w:val="00F608AC"/>
    <w:rsid w:val="00F61657"/>
    <w:rsid w:val="00F7735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A26D81"/>
    <w:rPr>
      <w:rFonts w:ascii="Times New Roman" w:hAnsi="Times New Roman"/>
      <w:lang w:val="en-GB" w:eastAsia="en-US"/>
    </w:rPr>
  </w:style>
  <w:style w:type="character" w:customStyle="1" w:styleId="EditorsNoteChar">
    <w:name w:val="Editor's Note Char"/>
    <w:aliases w:val="EN Char"/>
    <w:link w:val="EditorsNote"/>
    <w:qFormat/>
    <w:rsid w:val="008351F7"/>
    <w:rPr>
      <w:rFonts w:ascii="Times New Roman" w:hAnsi="Times New Roman"/>
      <w:color w:val="FF0000"/>
      <w:lang w:val="en-GB" w:eastAsia="en-US"/>
    </w:rPr>
  </w:style>
  <w:style w:type="character" w:customStyle="1" w:styleId="THChar">
    <w:name w:val="TH Char"/>
    <w:link w:val="TH"/>
    <w:qFormat/>
    <w:locked/>
    <w:rsid w:val="008351F7"/>
    <w:rPr>
      <w:rFonts w:ascii="Arial" w:hAnsi="Arial"/>
      <w:b/>
      <w:lang w:val="en-GB" w:eastAsia="en-US"/>
    </w:rPr>
  </w:style>
  <w:style w:type="character" w:customStyle="1" w:styleId="TFChar">
    <w:name w:val="TF Char"/>
    <w:link w:val="TF"/>
    <w:qFormat/>
    <w:locked/>
    <w:rsid w:val="008351F7"/>
    <w:rPr>
      <w:rFonts w:ascii="Arial" w:hAnsi="Arial"/>
      <w:b/>
      <w:lang w:val="en-GB" w:eastAsia="en-US"/>
    </w:rPr>
  </w:style>
  <w:style w:type="character" w:customStyle="1" w:styleId="TALChar">
    <w:name w:val="TAL Char"/>
    <w:link w:val="TAL"/>
    <w:qFormat/>
    <w:locked/>
    <w:rsid w:val="008351F7"/>
    <w:rPr>
      <w:rFonts w:ascii="Arial" w:hAnsi="Arial"/>
      <w:sz w:val="18"/>
      <w:lang w:val="en-GB" w:eastAsia="en-US"/>
    </w:rPr>
  </w:style>
  <w:style w:type="character" w:customStyle="1" w:styleId="TACChar">
    <w:name w:val="TAC Char"/>
    <w:link w:val="TAC"/>
    <w:qFormat/>
    <w:locked/>
    <w:rsid w:val="008351F7"/>
    <w:rPr>
      <w:rFonts w:ascii="Arial" w:hAnsi="Arial"/>
      <w:sz w:val="18"/>
      <w:lang w:val="en-GB" w:eastAsia="en-US"/>
    </w:rPr>
  </w:style>
  <w:style w:type="character" w:customStyle="1" w:styleId="NOZchn">
    <w:name w:val="NO Zchn"/>
    <w:link w:val="NO"/>
    <w:qFormat/>
    <w:rsid w:val="0018052C"/>
    <w:rPr>
      <w:rFonts w:ascii="Times New Roman" w:hAnsi="Times New Roman"/>
      <w:lang w:val="en-GB" w:eastAsia="en-US"/>
    </w:rPr>
  </w:style>
  <w:style w:type="character" w:customStyle="1" w:styleId="B2Char">
    <w:name w:val="B2 Char"/>
    <w:link w:val="B2"/>
    <w:qFormat/>
    <w:rsid w:val="0018052C"/>
    <w:rPr>
      <w:rFonts w:ascii="Times New Roman" w:hAnsi="Times New Roman"/>
      <w:lang w:val="en-GB" w:eastAsia="en-US"/>
    </w:rPr>
  </w:style>
  <w:style w:type="character" w:customStyle="1" w:styleId="Heading1Char">
    <w:name w:val="Heading 1 Char"/>
    <w:link w:val="Heading1"/>
    <w:rsid w:val="009F7967"/>
    <w:rPr>
      <w:rFonts w:ascii="Arial" w:hAnsi="Arial"/>
      <w:sz w:val="36"/>
      <w:lang w:val="en-GB" w:eastAsia="en-US"/>
    </w:rPr>
  </w:style>
  <w:style w:type="character" w:customStyle="1" w:styleId="Heading2Char">
    <w:name w:val="Heading 2 Char"/>
    <w:link w:val="Heading2"/>
    <w:rsid w:val="009F7967"/>
    <w:rPr>
      <w:rFonts w:ascii="Arial" w:hAnsi="Arial"/>
      <w:sz w:val="32"/>
      <w:lang w:val="en-GB" w:eastAsia="en-US"/>
    </w:rPr>
  </w:style>
  <w:style w:type="character" w:customStyle="1" w:styleId="Heading3Char">
    <w:name w:val="Heading 3 Char"/>
    <w:link w:val="Heading3"/>
    <w:rsid w:val="009F7967"/>
    <w:rPr>
      <w:rFonts w:ascii="Arial" w:hAnsi="Arial"/>
      <w:sz w:val="28"/>
      <w:lang w:val="en-GB" w:eastAsia="en-US"/>
    </w:rPr>
  </w:style>
  <w:style w:type="character" w:customStyle="1" w:styleId="Heading4Char">
    <w:name w:val="Heading 4 Char"/>
    <w:link w:val="Heading4"/>
    <w:rsid w:val="009F7967"/>
    <w:rPr>
      <w:rFonts w:ascii="Arial" w:hAnsi="Arial"/>
      <w:sz w:val="24"/>
      <w:lang w:val="en-GB" w:eastAsia="en-US"/>
    </w:rPr>
  </w:style>
  <w:style w:type="character" w:customStyle="1" w:styleId="Heading5Char">
    <w:name w:val="Heading 5 Char"/>
    <w:link w:val="Heading5"/>
    <w:rsid w:val="009F7967"/>
    <w:rPr>
      <w:rFonts w:ascii="Arial" w:hAnsi="Arial"/>
      <w:sz w:val="22"/>
      <w:lang w:val="en-GB" w:eastAsia="en-US"/>
    </w:rPr>
  </w:style>
  <w:style w:type="character" w:customStyle="1" w:styleId="Heading6Char">
    <w:name w:val="Heading 6 Char"/>
    <w:link w:val="Heading6"/>
    <w:rsid w:val="009F7967"/>
    <w:rPr>
      <w:rFonts w:ascii="Arial" w:hAnsi="Arial"/>
      <w:lang w:val="en-GB" w:eastAsia="en-US"/>
    </w:rPr>
  </w:style>
  <w:style w:type="character" w:customStyle="1" w:styleId="Heading7Char">
    <w:name w:val="Heading 7 Char"/>
    <w:link w:val="Heading7"/>
    <w:rsid w:val="009F7967"/>
    <w:rPr>
      <w:rFonts w:ascii="Arial" w:hAnsi="Arial"/>
      <w:lang w:val="en-GB" w:eastAsia="en-US"/>
    </w:rPr>
  </w:style>
  <w:style w:type="character" w:customStyle="1" w:styleId="PLChar">
    <w:name w:val="PL Char"/>
    <w:link w:val="PL"/>
    <w:locked/>
    <w:rsid w:val="009F7967"/>
    <w:rPr>
      <w:rFonts w:ascii="Courier New" w:hAnsi="Courier New"/>
      <w:noProof/>
      <w:sz w:val="16"/>
      <w:lang w:val="en-GB" w:eastAsia="en-US"/>
    </w:rPr>
  </w:style>
  <w:style w:type="character" w:customStyle="1" w:styleId="TAHCar">
    <w:name w:val="TAH Car"/>
    <w:link w:val="TAH"/>
    <w:qFormat/>
    <w:rsid w:val="009F7967"/>
    <w:rPr>
      <w:rFonts w:ascii="Arial" w:hAnsi="Arial"/>
      <w:b/>
      <w:sz w:val="18"/>
      <w:lang w:val="en-GB" w:eastAsia="en-US"/>
    </w:rPr>
  </w:style>
  <w:style w:type="character" w:customStyle="1" w:styleId="EXCar">
    <w:name w:val="EX Car"/>
    <w:link w:val="EX"/>
    <w:qFormat/>
    <w:rsid w:val="009F7967"/>
    <w:rPr>
      <w:rFonts w:ascii="Times New Roman" w:hAnsi="Times New Roman"/>
      <w:lang w:val="en-GB" w:eastAsia="en-US"/>
    </w:rPr>
  </w:style>
  <w:style w:type="character" w:customStyle="1" w:styleId="TANChar">
    <w:name w:val="TAN Char"/>
    <w:link w:val="TAN"/>
    <w:qFormat/>
    <w:locked/>
    <w:rsid w:val="009F7967"/>
    <w:rPr>
      <w:rFonts w:ascii="Arial" w:hAnsi="Arial"/>
      <w:sz w:val="18"/>
      <w:lang w:val="en-GB" w:eastAsia="en-US"/>
    </w:rPr>
  </w:style>
  <w:style w:type="paragraph" w:styleId="BodyText">
    <w:name w:val="Body Text"/>
    <w:basedOn w:val="Normal"/>
    <w:link w:val="BodyTextChar"/>
    <w:unhideWhenUsed/>
    <w:rsid w:val="009F796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F7967"/>
    <w:rPr>
      <w:rFonts w:ascii="Times New Roman" w:hAnsi="Times New Roman"/>
      <w:lang w:val="en-GB" w:eastAsia="en-GB"/>
    </w:rPr>
  </w:style>
  <w:style w:type="paragraph" w:customStyle="1" w:styleId="Guidance">
    <w:name w:val="Guidance"/>
    <w:basedOn w:val="Normal"/>
    <w:rsid w:val="009F7967"/>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9F7967"/>
    <w:rPr>
      <w:rFonts w:ascii="Times New Roman" w:eastAsia="SimSun" w:hAnsi="Times New Roman"/>
      <w:lang w:val="en-GB" w:eastAsia="en-US"/>
    </w:rPr>
  </w:style>
  <w:style w:type="character" w:customStyle="1" w:styleId="B3Car">
    <w:name w:val="B3 Car"/>
    <w:link w:val="B3"/>
    <w:rsid w:val="009F7967"/>
    <w:rPr>
      <w:rFonts w:ascii="Times New Roman" w:hAnsi="Times New Roman"/>
      <w:lang w:val="en-GB" w:eastAsia="en-US"/>
    </w:rPr>
  </w:style>
  <w:style w:type="character" w:customStyle="1" w:styleId="EWChar">
    <w:name w:val="EW Char"/>
    <w:link w:val="EW"/>
    <w:qFormat/>
    <w:locked/>
    <w:rsid w:val="009F7967"/>
    <w:rPr>
      <w:rFonts w:ascii="Times New Roman" w:hAnsi="Times New Roman"/>
      <w:lang w:val="en-GB" w:eastAsia="en-US"/>
    </w:rPr>
  </w:style>
  <w:style w:type="paragraph" w:customStyle="1" w:styleId="H2">
    <w:name w:val="H2"/>
    <w:basedOn w:val="Normal"/>
    <w:rsid w:val="009F796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F7967"/>
    <w:pPr>
      <w:numPr>
        <w:numId w:val="1"/>
      </w:numPr>
    </w:pPr>
  </w:style>
  <w:style w:type="character" w:customStyle="1" w:styleId="BalloonTextChar">
    <w:name w:val="Balloon Text Char"/>
    <w:basedOn w:val="DefaultParagraphFont"/>
    <w:link w:val="BalloonText"/>
    <w:rsid w:val="009F7967"/>
    <w:rPr>
      <w:rFonts w:ascii="Tahoma" w:hAnsi="Tahoma" w:cs="Tahoma"/>
      <w:sz w:val="16"/>
      <w:szCs w:val="16"/>
      <w:lang w:val="en-GB" w:eastAsia="en-US"/>
    </w:rPr>
  </w:style>
  <w:style w:type="character" w:customStyle="1" w:styleId="TALZchn">
    <w:name w:val="TAL Zchn"/>
    <w:rsid w:val="009F7967"/>
    <w:rPr>
      <w:rFonts w:ascii="Arial" w:hAnsi="Arial"/>
      <w:sz w:val="18"/>
      <w:lang w:val="en-GB" w:eastAsia="en-US"/>
    </w:rPr>
  </w:style>
  <w:style w:type="character" w:customStyle="1" w:styleId="TF0">
    <w:name w:val="TF (文字)"/>
    <w:locked/>
    <w:rsid w:val="009F7967"/>
    <w:rPr>
      <w:rFonts w:ascii="Arial" w:hAnsi="Arial"/>
      <w:b/>
      <w:lang w:val="en-GB" w:eastAsia="en-US"/>
    </w:rPr>
  </w:style>
  <w:style w:type="character" w:customStyle="1" w:styleId="EditorsNoteCharChar">
    <w:name w:val="Editor's Note Char Char"/>
    <w:rsid w:val="009F7967"/>
    <w:rPr>
      <w:rFonts w:ascii="Times New Roman" w:hAnsi="Times New Roman"/>
      <w:color w:val="FF0000"/>
      <w:lang w:val="en-GB"/>
    </w:rPr>
  </w:style>
  <w:style w:type="character" w:customStyle="1" w:styleId="B1Char1">
    <w:name w:val="B1 Char1"/>
    <w:rsid w:val="009F7967"/>
    <w:rPr>
      <w:rFonts w:ascii="Times New Roman" w:hAnsi="Times New Roman"/>
      <w:lang w:val="en-GB" w:eastAsia="en-US"/>
    </w:rPr>
  </w:style>
  <w:style w:type="character" w:customStyle="1" w:styleId="apple-converted-space">
    <w:name w:val="apple-converted-space"/>
    <w:basedOn w:val="DefaultParagraphFont"/>
    <w:rsid w:val="009F7967"/>
  </w:style>
  <w:style w:type="character" w:customStyle="1" w:styleId="Heading8Char">
    <w:name w:val="Heading 8 Char"/>
    <w:basedOn w:val="DefaultParagraphFont"/>
    <w:link w:val="Heading8"/>
    <w:rsid w:val="009F7967"/>
    <w:rPr>
      <w:rFonts w:ascii="Arial" w:hAnsi="Arial"/>
      <w:sz w:val="36"/>
      <w:lang w:val="en-GB" w:eastAsia="en-US"/>
    </w:rPr>
  </w:style>
  <w:style w:type="character" w:customStyle="1" w:styleId="Heading9Char">
    <w:name w:val="Heading 9 Char"/>
    <w:basedOn w:val="DefaultParagraphFont"/>
    <w:link w:val="Heading9"/>
    <w:rsid w:val="009F7967"/>
    <w:rPr>
      <w:rFonts w:ascii="Arial" w:hAnsi="Arial"/>
      <w:sz w:val="36"/>
      <w:lang w:val="en-GB" w:eastAsia="en-US"/>
    </w:rPr>
  </w:style>
  <w:style w:type="character" w:customStyle="1" w:styleId="HeaderChar">
    <w:name w:val="Header Char"/>
    <w:basedOn w:val="DefaultParagraphFont"/>
    <w:link w:val="Header"/>
    <w:rsid w:val="009F7967"/>
    <w:rPr>
      <w:rFonts w:ascii="Arial" w:hAnsi="Arial"/>
      <w:b/>
      <w:noProof/>
      <w:sz w:val="18"/>
      <w:lang w:val="en-GB" w:eastAsia="en-US"/>
    </w:rPr>
  </w:style>
  <w:style w:type="character" w:customStyle="1" w:styleId="FootnoteTextChar">
    <w:name w:val="Footnote Text Char"/>
    <w:basedOn w:val="DefaultParagraphFont"/>
    <w:link w:val="FootnoteText"/>
    <w:rsid w:val="009F7967"/>
    <w:rPr>
      <w:rFonts w:ascii="Times New Roman" w:hAnsi="Times New Roman"/>
      <w:sz w:val="16"/>
      <w:lang w:val="en-GB" w:eastAsia="en-US"/>
    </w:rPr>
  </w:style>
  <w:style w:type="character" w:customStyle="1" w:styleId="FooterChar">
    <w:name w:val="Footer Char"/>
    <w:basedOn w:val="DefaultParagraphFont"/>
    <w:link w:val="Footer"/>
    <w:rsid w:val="009F7967"/>
    <w:rPr>
      <w:rFonts w:ascii="Arial" w:hAnsi="Arial"/>
      <w:b/>
      <w:i/>
      <w:noProof/>
      <w:sz w:val="18"/>
      <w:lang w:val="en-GB" w:eastAsia="en-US"/>
    </w:rPr>
  </w:style>
  <w:style w:type="character" w:customStyle="1" w:styleId="CommentTextChar">
    <w:name w:val="Comment Text Char"/>
    <w:basedOn w:val="DefaultParagraphFont"/>
    <w:link w:val="CommentText"/>
    <w:rsid w:val="009F7967"/>
    <w:rPr>
      <w:rFonts w:ascii="Times New Roman" w:hAnsi="Times New Roman"/>
      <w:lang w:val="en-GB" w:eastAsia="en-US"/>
    </w:rPr>
  </w:style>
  <w:style w:type="character" w:customStyle="1" w:styleId="CommentSubjectChar">
    <w:name w:val="Comment Subject Char"/>
    <w:basedOn w:val="CommentTextChar"/>
    <w:link w:val="CommentSubject"/>
    <w:rsid w:val="009F7967"/>
    <w:rPr>
      <w:rFonts w:ascii="Times New Roman" w:hAnsi="Times New Roman"/>
      <w:b/>
      <w:bCs/>
      <w:lang w:val="en-GB" w:eastAsia="en-US"/>
    </w:rPr>
  </w:style>
  <w:style w:type="character" w:customStyle="1" w:styleId="DocumentMapChar">
    <w:name w:val="Document Map Char"/>
    <w:basedOn w:val="DefaultParagraphFont"/>
    <w:link w:val="DocumentMap"/>
    <w:rsid w:val="009F7967"/>
    <w:rPr>
      <w:rFonts w:ascii="Tahoma" w:hAnsi="Tahoma" w:cs="Tahoma"/>
      <w:shd w:val="clear" w:color="auto" w:fill="000080"/>
      <w:lang w:val="en-GB" w:eastAsia="en-US"/>
    </w:rPr>
  </w:style>
  <w:style w:type="character" w:customStyle="1" w:styleId="NOChar">
    <w:name w:val="NO Char"/>
    <w:qFormat/>
    <w:rsid w:val="009F7967"/>
    <w:rPr>
      <w:rFonts w:ascii="Times New Roman" w:hAnsi="Times New Roman"/>
      <w:lang w:val="en-GB" w:eastAsia="en-US"/>
    </w:rPr>
  </w:style>
  <w:style w:type="paragraph" w:styleId="ListParagraph">
    <w:name w:val="List Paragraph"/>
    <w:basedOn w:val="Normal"/>
    <w:uiPriority w:val="34"/>
    <w:qFormat/>
    <w:rsid w:val="009F7967"/>
    <w:pPr>
      <w:ind w:left="720"/>
      <w:contextualSpacing/>
    </w:pPr>
    <w:rPr>
      <w:rFonts w:eastAsiaTheme="minorEastAsia"/>
    </w:rPr>
  </w:style>
  <w:style w:type="paragraph" w:customStyle="1" w:styleId="TAJ">
    <w:name w:val="TAJ"/>
    <w:basedOn w:val="TH"/>
    <w:rsid w:val="009F7967"/>
    <w:rPr>
      <w:rFonts w:eastAsia="SimSun"/>
      <w:lang w:eastAsia="x-none"/>
    </w:rPr>
  </w:style>
  <w:style w:type="paragraph" w:styleId="IndexHeading">
    <w:name w:val="index heading"/>
    <w:basedOn w:val="Normal"/>
    <w:next w:val="Normal"/>
    <w:rsid w:val="009F7967"/>
    <w:pPr>
      <w:pBdr>
        <w:top w:val="single" w:sz="12" w:space="0" w:color="auto"/>
      </w:pBdr>
      <w:spacing w:before="360" w:after="240"/>
    </w:pPr>
    <w:rPr>
      <w:rFonts w:eastAsia="SimSun"/>
      <w:b/>
      <w:i/>
      <w:sz w:val="26"/>
      <w:lang w:eastAsia="zh-CN"/>
    </w:rPr>
  </w:style>
  <w:style w:type="paragraph" w:customStyle="1" w:styleId="INDENT1">
    <w:name w:val="INDENT1"/>
    <w:basedOn w:val="Normal"/>
    <w:rsid w:val="009F7967"/>
    <w:pPr>
      <w:ind w:left="851"/>
    </w:pPr>
    <w:rPr>
      <w:rFonts w:eastAsia="SimSun"/>
      <w:lang w:eastAsia="zh-CN"/>
    </w:rPr>
  </w:style>
  <w:style w:type="paragraph" w:customStyle="1" w:styleId="INDENT2">
    <w:name w:val="INDENT2"/>
    <w:basedOn w:val="Normal"/>
    <w:rsid w:val="009F7967"/>
    <w:pPr>
      <w:ind w:left="1135" w:hanging="284"/>
    </w:pPr>
    <w:rPr>
      <w:rFonts w:eastAsia="SimSun"/>
      <w:lang w:eastAsia="zh-CN"/>
    </w:rPr>
  </w:style>
  <w:style w:type="paragraph" w:customStyle="1" w:styleId="INDENT3">
    <w:name w:val="INDENT3"/>
    <w:basedOn w:val="Normal"/>
    <w:rsid w:val="009F7967"/>
    <w:pPr>
      <w:ind w:left="1701" w:hanging="567"/>
    </w:pPr>
    <w:rPr>
      <w:rFonts w:eastAsia="SimSun"/>
      <w:lang w:eastAsia="zh-CN"/>
    </w:rPr>
  </w:style>
  <w:style w:type="paragraph" w:customStyle="1" w:styleId="FigureTitle">
    <w:name w:val="Figure_Title"/>
    <w:basedOn w:val="Normal"/>
    <w:next w:val="Normal"/>
    <w:rsid w:val="009F796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F796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F7967"/>
    <w:pPr>
      <w:spacing w:before="120" w:after="120"/>
    </w:pPr>
    <w:rPr>
      <w:rFonts w:eastAsia="SimSun"/>
      <w:b/>
      <w:lang w:eastAsia="zh-CN"/>
    </w:rPr>
  </w:style>
  <w:style w:type="paragraph" w:styleId="PlainText">
    <w:name w:val="Plain Text"/>
    <w:basedOn w:val="Normal"/>
    <w:link w:val="PlainTextChar"/>
    <w:rsid w:val="009F7967"/>
    <w:rPr>
      <w:rFonts w:ascii="Courier New" w:hAnsi="Courier New"/>
      <w:lang w:eastAsia="zh-CN"/>
    </w:rPr>
  </w:style>
  <w:style w:type="character" w:customStyle="1" w:styleId="PlainTextChar">
    <w:name w:val="Plain Text Char"/>
    <w:basedOn w:val="DefaultParagraphFont"/>
    <w:link w:val="PlainText"/>
    <w:rsid w:val="009F7967"/>
    <w:rPr>
      <w:rFonts w:ascii="Courier New" w:hAnsi="Courier New"/>
      <w:lang w:val="en-GB" w:eastAsia="zh-CN"/>
    </w:rPr>
  </w:style>
  <w:style w:type="paragraph" w:styleId="TOCHeading">
    <w:name w:val="TOC Heading"/>
    <w:basedOn w:val="Heading1"/>
    <w:next w:val="Normal"/>
    <w:uiPriority w:val="39"/>
    <w:unhideWhenUsed/>
    <w:qFormat/>
    <w:rsid w:val="009F796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F79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F7967"/>
    <w:pPr>
      <w:overflowPunct w:val="0"/>
      <w:autoSpaceDE w:val="0"/>
      <w:autoSpaceDN w:val="0"/>
      <w:adjustRightInd w:val="0"/>
      <w:textAlignment w:val="baseline"/>
    </w:pPr>
    <w:rPr>
      <w:lang w:eastAsia="en-GB"/>
    </w:rPr>
  </w:style>
  <w:style w:type="paragraph" w:styleId="BlockText">
    <w:name w:val="Block Text"/>
    <w:basedOn w:val="Normal"/>
    <w:semiHidden/>
    <w:unhideWhenUsed/>
    <w:rsid w:val="009F79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F796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F7967"/>
    <w:rPr>
      <w:rFonts w:ascii="Times New Roman" w:hAnsi="Times New Roman"/>
      <w:lang w:val="en-GB" w:eastAsia="en-GB"/>
    </w:rPr>
  </w:style>
  <w:style w:type="paragraph" w:styleId="BodyText3">
    <w:name w:val="Body Text 3"/>
    <w:basedOn w:val="Normal"/>
    <w:link w:val="BodyText3Char"/>
    <w:semiHidden/>
    <w:unhideWhenUsed/>
    <w:rsid w:val="009F796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F7967"/>
    <w:rPr>
      <w:rFonts w:ascii="Times New Roman" w:hAnsi="Times New Roman"/>
      <w:sz w:val="16"/>
      <w:szCs w:val="16"/>
      <w:lang w:val="en-GB" w:eastAsia="en-GB"/>
    </w:rPr>
  </w:style>
  <w:style w:type="paragraph" w:styleId="BodyTextFirstIndent">
    <w:name w:val="Body Text First Indent"/>
    <w:basedOn w:val="BodyText"/>
    <w:link w:val="BodyTextFirstIndentChar"/>
    <w:rsid w:val="009F7967"/>
    <w:pPr>
      <w:spacing w:after="180"/>
      <w:ind w:firstLine="360"/>
    </w:pPr>
  </w:style>
  <w:style w:type="character" w:customStyle="1" w:styleId="BodyTextFirstIndentChar">
    <w:name w:val="Body Text First Indent Char"/>
    <w:basedOn w:val="BodyTextChar"/>
    <w:link w:val="BodyTextFirstIndent"/>
    <w:rsid w:val="009F7967"/>
    <w:rPr>
      <w:rFonts w:ascii="Times New Roman" w:hAnsi="Times New Roman"/>
      <w:lang w:val="en-GB" w:eastAsia="en-GB"/>
    </w:rPr>
  </w:style>
  <w:style w:type="paragraph" w:styleId="BodyTextIndent">
    <w:name w:val="Body Text Indent"/>
    <w:basedOn w:val="Normal"/>
    <w:link w:val="BodyTextIndentChar"/>
    <w:semiHidden/>
    <w:unhideWhenUsed/>
    <w:rsid w:val="009F796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F796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F7967"/>
    <w:pPr>
      <w:spacing w:after="180"/>
      <w:ind w:left="360" w:firstLine="360"/>
    </w:pPr>
  </w:style>
  <w:style w:type="character" w:customStyle="1" w:styleId="BodyTextFirstIndent2Char">
    <w:name w:val="Body Text First Indent 2 Char"/>
    <w:basedOn w:val="BodyTextIndentChar"/>
    <w:link w:val="BodyTextFirstIndent2"/>
    <w:semiHidden/>
    <w:rsid w:val="009F7967"/>
    <w:rPr>
      <w:rFonts w:ascii="Times New Roman" w:hAnsi="Times New Roman"/>
      <w:lang w:val="en-GB" w:eastAsia="en-GB"/>
    </w:rPr>
  </w:style>
  <w:style w:type="paragraph" w:styleId="BodyTextIndent2">
    <w:name w:val="Body Text Indent 2"/>
    <w:basedOn w:val="Normal"/>
    <w:link w:val="BodyTextIndent2Char"/>
    <w:semiHidden/>
    <w:unhideWhenUsed/>
    <w:rsid w:val="009F796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F7967"/>
    <w:rPr>
      <w:rFonts w:ascii="Times New Roman" w:hAnsi="Times New Roman"/>
      <w:lang w:val="en-GB" w:eastAsia="en-GB"/>
    </w:rPr>
  </w:style>
  <w:style w:type="paragraph" w:styleId="BodyTextIndent3">
    <w:name w:val="Body Text Indent 3"/>
    <w:basedOn w:val="Normal"/>
    <w:link w:val="BodyTextIndent3Char"/>
    <w:semiHidden/>
    <w:unhideWhenUsed/>
    <w:rsid w:val="009F796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F7967"/>
    <w:rPr>
      <w:rFonts w:ascii="Times New Roman" w:hAnsi="Times New Roman"/>
      <w:sz w:val="16"/>
      <w:szCs w:val="16"/>
      <w:lang w:val="en-GB" w:eastAsia="en-GB"/>
    </w:rPr>
  </w:style>
  <w:style w:type="paragraph" w:styleId="Closing">
    <w:name w:val="Closing"/>
    <w:basedOn w:val="Normal"/>
    <w:link w:val="ClosingChar"/>
    <w:semiHidden/>
    <w:unhideWhenUsed/>
    <w:rsid w:val="009F796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F7967"/>
    <w:rPr>
      <w:rFonts w:ascii="Times New Roman" w:hAnsi="Times New Roman"/>
      <w:lang w:val="en-GB" w:eastAsia="en-GB"/>
    </w:rPr>
  </w:style>
  <w:style w:type="paragraph" w:styleId="Date">
    <w:name w:val="Date"/>
    <w:basedOn w:val="Normal"/>
    <w:next w:val="Normal"/>
    <w:link w:val="DateChar"/>
    <w:rsid w:val="009F796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F7967"/>
    <w:rPr>
      <w:rFonts w:ascii="Times New Roman" w:hAnsi="Times New Roman"/>
      <w:lang w:val="en-GB" w:eastAsia="en-GB"/>
    </w:rPr>
  </w:style>
  <w:style w:type="paragraph" w:styleId="E-mailSignature">
    <w:name w:val="E-mail Signature"/>
    <w:basedOn w:val="Normal"/>
    <w:link w:val="E-mailSignatureChar"/>
    <w:semiHidden/>
    <w:unhideWhenUsed/>
    <w:rsid w:val="009F796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F7967"/>
    <w:rPr>
      <w:rFonts w:ascii="Times New Roman" w:hAnsi="Times New Roman"/>
      <w:lang w:val="en-GB" w:eastAsia="en-GB"/>
    </w:rPr>
  </w:style>
  <w:style w:type="paragraph" w:styleId="EndnoteText">
    <w:name w:val="endnote text"/>
    <w:basedOn w:val="Normal"/>
    <w:link w:val="EndnoteTextChar"/>
    <w:semiHidden/>
    <w:unhideWhenUsed/>
    <w:rsid w:val="009F796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F7967"/>
    <w:rPr>
      <w:rFonts w:ascii="Times New Roman" w:hAnsi="Times New Roman"/>
      <w:lang w:val="en-GB" w:eastAsia="en-GB"/>
    </w:rPr>
  </w:style>
  <w:style w:type="paragraph" w:styleId="EnvelopeAddress">
    <w:name w:val="envelope address"/>
    <w:basedOn w:val="Normal"/>
    <w:semiHidden/>
    <w:unhideWhenUsed/>
    <w:rsid w:val="009F79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F79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F796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F7967"/>
    <w:rPr>
      <w:rFonts w:ascii="Times New Roman" w:hAnsi="Times New Roman"/>
      <w:i/>
      <w:iCs/>
      <w:lang w:val="en-GB" w:eastAsia="en-GB"/>
    </w:rPr>
  </w:style>
  <w:style w:type="paragraph" w:styleId="HTMLPreformatted">
    <w:name w:val="HTML Preformatted"/>
    <w:basedOn w:val="Normal"/>
    <w:link w:val="HTMLPreformattedChar"/>
    <w:semiHidden/>
    <w:unhideWhenUsed/>
    <w:rsid w:val="009F796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F7967"/>
    <w:rPr>
      <w:rFonts w:ascii="Consolas" w:hAnsi="Consolas"/>
      <w:lang w:val="en-GB" w:eastAsia="en-GB"/>
    </w:rPr>
  </w:style>
  <w:style w:type="paragraph" w:styleId="Index3">
    <w:name w:val="index 3"/>
    <w:basedOn w:val="Normal"/>
    <w:next w:val="Normal"/>
    <w:semiHidden/>
    <w:unhideWhenUsed/>
    <w:rsid w:val="009F796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F796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F796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F796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F796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F796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F796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F79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F7967"/>
    <w:rPr>
      <w:rFonts w:ascii="Times New Roman" w:hAnsi="Times New Roman"/>
      <w:i/>
      <w:iCs/>
      <w:color w:val="4F81BD" w:themeColor="accent1"/>
      <w:lang w:val="en-GB" w:eastAsia="en-GB"/>
    </w:rPr>
  </w:style>
  <w:style w:type="paragraph" w:styleId="ListContinue">
    <w:name w:val="List Continue"/>
    <w:basedOn w:val="Normal"/>
    <w:semiHidden/>
    <w:unhideWhenUsed/>
    <w:rsid w:val="009F796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F796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F796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F796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F796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F7967"/>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9F7967"/>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9F7967"/>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9F7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F7967"/>
    <w:rPr>
      <w:rFonts w:ascii="Consolas" w:hAnsi="Consolas"/>
      <w:lang w:val="en-GB" w:eastAsia="en-GB"/>
    </w:rPr>
  </w:style>
  <w:style w:type="paragraph" w:styleId="MessageHeader">
    <w:name w:val="Message Header"/>
    <w:basedOn w:val="Normal"/>
    <w:link w:val="MessageHeaderChar"/>
    <w:semiHidden/>
    <w:unhideWhenUsed/>
    <w:rsid w:val="009F79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F796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F796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F796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F796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F796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F7967"/>
    <w:rPr>
      <w:rFonts w:ascii="Times New Roman" w:hAnsi="Times New Roman"/>
      <w:lang w:val="en-GB" w:eastAsia="en-GB"/>
    </w:rPr>
  </w:style>
  <w:style w:type="paragraph" w:styleId="Quote">
    <w:name w:val="Quote"/>
    <w:basedOn w:val="Normal"/>
    <w:next w:val="Normal"/>
    <w:link w:val="QuoteChar"/>
    <w:uiPriority w:val="29"/>
    <w:qFormat/>
    <w:rsid w:val="009F796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F796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F796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F7967"/>
    <w:rPr>
      <w:rFonts w:ascii="Times New Roman" w:hAnsi="Times New Roman"/>
      <w:lang w:val="en-GB" w:eastAsia="en-GB"/>
    </w:rPr>
  </w:style>
  <w:style w:type="paragraph" w:styleId="Signature">
    <w:name w:val="Signature"/>
    <w:basedOn w:val="Normal"/>
    <w:link w:val="SignatureChar"/>
    <w:semiHidden/>
    <w:unhideWhenUsed/>
    <w:rsid w:val="009F796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F7967"/>
    <w:rPr>
      <w:rFonts w:ascii="Times New Roman" w:hAnsi="Times New Roman"/>
      <w:lang w:val="en-GB" w:eastAsia="en-GB"/>
    </w:rPr>
  </w:style>
  <w:style w:type="paragraph" w:styleId="Subtitle">
    <w:name w:val="Subtitle"/>
    <w:basedOn w:val="Normal"/>
    <w:next w:val="Normal"/>
    <w:link w:val="SubtitleChar"/>
    <w:qFormat/>
    <w:rsid w:val="009F79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F796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F796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F796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F79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F796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F79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F7967"/>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36</Pages>
  <Words>19947</Words>
  <Characters>113698</Characters>
  <Application>Microsoft Office Word</Application>
  <DocSecurity>0</DocSecurity>
  <Lines>947</Lines>
  <Paragraphs>266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109</cp:revision>
  <cp:lastPrinted>1900-01-01T00:00:00Z</cp:lastPrinted>
  <dcterms:created xsi:type="dcterms:W3CDTF">2020-02-03T08:32:00Z</dcterms:created>
  <dcterms:modified xsi:type="dcterms:W3CDTF">2022-09-30T08:52:00Z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