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6DAC" w14:textId="0B0FF911" w:rsidR="00810F1C" w:rsidRDefault="00810F1C" w:rsidP="00810F1C">
      <w:pPr>
        <w:pStyle w:val="CRCoverPage"/>
        <w:tabs>
          <w:tab w:val="right" w:pos="9639"/>
        </w:tabs>
        <w:spacing w:after="0"/>
        <w:rPr>
          <w:b/>
          <w:i/>
          <w:noProof/>
          <w:sz w:val="28"/>
        </w:rPr>
      </w:pPr>
      <w:bookmarkStart w:id="0" w:name="_Toc20232434"/>
      <w:bookmarkStart w:id="1" w:name="_Toc27746520"/>
      <w:bookmarkStart w:id="2" w:name="_Toc36212700"/>
      <w:bookmarkStart w:id="3" w:name="_Toc36656877"/>
      <w:bookmarkStart w:id="4" w:name="_Toc45286538"/>
      <w:bookmarkStart w:id="5" w:name="_Toc51947805"/>
      <w:bookmarkStart w:id="6" w:name="_Toc51948897"/>
      <w:bookmarkStart w:id="7" w:name="_Toc114476067"/>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C502DC">
        <w:rPr>
          <w:b/>
          <w:noProof/>
          <w:sz w:val="24"/>
        </w:rPr>
        <w:t>5902</w:t>
      </w:r>
    </w:p>
    <w:p w14:paraId="16A31E6D" w14:textId="77777777" w:rsidR="00810F1C" w:rsidRDefault="00810F1C" w:rsidP="00810F1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0F1C" w14:paraId="5C7D574B" w14:textId="77777777" w:rsidTr="000F73FC">
        <w:tc>
          <w:tcPr>
            <w:tcW w:w="9641" w:type="dxa"/>
            <w:gridSpan w:val="9"/>
            <w:tcBorders>
              <w:top w:val="single" w:sz="4" w:space="0" w:color="auto"/>
              <w:left w:val="single" w:sz="4" w:space="0" w:color="auto"/>
              <w:right w:val="single" w:sz="4" w:space="0" w:color="auto"/>
            </w:tcBorders>
          </w:tcPr>
          <w:p w14:paraId="0AD30541" w14:textId="77777777" w:rsidR="00810F1C" w:rsidRDefault="00810F1C" w:rsidP="000F73FC">
            <w:pPr>
              <w:pStyle w:val="CRCoverPage"/>
              <w:spacing w:after="0"/>
              <w:jc w:val="right"/>
              <w:rPr>
                <w:i/>
                <w:noProof/>
              </w:rPr>
            </w:pPr>
            <w:r>
              <w:rPr>
                <w:i/>
                <w:noProof/>
                <w:sz w:val="14"/>
              </w:rPr>
              <w:t>CR-Form-v12.2</w:t>
            </w:r>
          </w:p>
        </w:tc>
      </w:tr>
      <w:tr w:rsidR="00810F1C" w14:paraId="17F87AFE" w14:textId="77777777" w:rsidTr="000F73FC">
        <w:tc>
          <w:tcPr>
            <w:tcW w:w="9641" w:type="dxa"/>
            <w:gridSpan w:val="9"/>
            <w:tcBorders>
              <w:left w:val="single" w:sz="4" w:space="0" w:color="auto"/>
              <w:right w:val="single" w:sz="4" w:space="0" w:color="auto"/>
            </w:tcBorders>
          </w:tcPr>
          <w:p w14:paraId="4F8AB96D" w14:textId="77777777" w:rsidR="00810F1C" w:rsidRDefault="00810F1C" w:rsidP="000F73FC">
            <w:pPr>
              <w:pStyle w:val="CRCoverPage"/>
              <w:spacing w:after="0"/>
              <w:jc w:val="center"/>
              <w:rPr>
                <w:noProof/>
              </w:rPr>
            </w:pPr>
            <w:r>
              <w:rPr>
                <w:b/>
                <w:noProof/>
                <w:sz w:val="32"/>
              </w:rPr>
              <w:t>CHANGE REQUEST</w:t>
            </w:r>
          </w:p>
        </w:tc>
      </w:tr>
      <w:tr w:rsidR="00810F1C" w14:paraId="525C99E6" w14:textId="77777777" w:rsidTr="000F73FC">
        <w:tc>
          <w:tcPr>
            <w:tcW w:w="9641" w:type="dxa"/>
            <w:gridSpan w:val="9"/>
            <w:tcBorders>
              <w:left w:val="single" w:sz="4" w:space="0" w:color="auto"/>
              <w:right w:val="single" w:sz="4" w:space="0" w:color="auto"/>
            </w:tcBorders>
          </w:tcPr>
          <w:p w14:paraId="3293276F" w14:textId="77777777" w:rsidR="00810F1C" w:rsidRDefault="00810F1C" w:rsidP="000F73FC">
            <w:pPr>
              <w:pStyle w:val="CRCoverPage"/>
              <w:spacing w:after="0"/>
              <w:rPr>
                <w:noProof/>
                <w:sz w:val="8"/>
                <w:szCs w:val="8"/>
              </w:rPr>
            </w:pPr>
          </w:p>
        </w:tc>
      </w:tr>
      <w:tr w:rsidR="00810F1C" w14:paraId="4A610658" w14:textId="77777777" w:rsidTr="000F73FC">
        <w:tc>
          <w:tcPr>
            <w:tcW w:w="142" w:type="dxa"/>
            <w:tcBorders>
              <w:left w:val="single" w:sz="4" w:space="0" w:color="auto"/>
            </w:tcBorders>
          </w:tcPr>
          <w:p w14:paraId="4588FED2" w14:textId="77777777" w:rsidR="00810F1C" w:rsidRDefault="00810F1C" w:rsidP="000F73FC">
            <w:pPr>
              <w:pStyle w:val="CRCoverPage"/>
              <w:spacing w:after="0"/>
              <w:jc w:val="right"/>
              <w:rPr>
                <w:noProof/>
              </w:rPr>
            </w:pPr>
          </w:p>
        </w:tc>
        <w:tc>
          <w:tcPr>
            <w:tcW w:w="1559" w:type="dxa"/>
            <w:shd w:val="pct30" w:color="FFFF00" w:fill="auto"/>
          </w:tcPr>
          <w:p w14:paraId="33A49834" w14:textId="43E17E17" w:rsidR="00810F1C" w:rsidRPr="00410371" w:rsidRDefault="00000000" w:rsidP="000F73FC">
            <w:pPr>
              <w:pStyle w:val="CRCoverPage"/>
              <w:spacing w:after="0"/>
              <w:jc w:val="right"/>
              <w:rPr>
                <w:b/>
                <w:noProof/>
                <w:sz w:val="28"/>
              </w:rPr>
            </w:pPr>
            <w:fldSimple w:instr=" DOCPROPERTY  Spec#  \* MERGEFORMAT ">
              <w:r w:rsidR="00810F1C">
                <w:rPr>
                  <w:b/>
                  <w:noProof/>
                  <w:sz w:val="28"/>
                </w:rPr>
                <w:t>24.501</w:t>
              </w:r>
            </w:fldSimple>
          </w:p>
        </w:tc>
        <w:tc>
          <w:tcPr>
            <w:tcW w:w="709" w:type="dxa"/>
          </w:tcPr>
          <w:p w14:paraId="4C6FDB88" w14:textId="77777777" w:rsidR="00810F1C" w:rsidRDefault="00810F1C" w:rsidP="000F73FC">
            <w:pPr>
              <w:pStyle w:val="CRCoverPage"/>
              <w:spacing w:after="0"/>
              <w:jc w:val="center"/>
              <w:rPr>
                <w:noProof/>
              </w:rPr>
            </w:pPr>
            <w:r>
              <w:rPr>
                <w:b/>
                <w:noProof/>
                <w:sz w:val="28"/>
              </w:rPr>
              <w:t>CR</w:t>
            </w:r>
          </w:p>
        </w:tc>
        <w:tc>
          <w:tcPr>
            <w:tcW w:w="1276" w:type="dxa"/>
            <w:shd w:val="pct30" w:color="FFFF00" w:fill="auto"/>
          </w:tcPr>
          <w:p w14:paraId="7A45C5AC" w14:textId="6B104A13" w:rsidR="00810F1C" w:rsidRPr="00410371" w:rsidRDefault="00000000" w:rsidP="000F73FC">
            <w:pPr>
              <w:pStyle w:val="CRCoverPage"/>
              <w:spacing w:after="0"/>
              <w:rPr>
                <w:noProof/>
              </w:rPr>
            </w:pPr>
            <w:fldSimple w:instr=" DOCPROPERTY  Cr#  \* MERGEFORMAT ">
              <w:r w:rsidR="00C502DC">
                <w:rPr>
                  <w:b/>
                  <w:noProof/>
                  <w:sz w:val="28"/>
                </w:rPr>
                <w:t>4783</w:t>
              </w:r>
            </w:fldSimple>
          </w:p>
        </w:tc>
        <w:tc>
          <w:tcPr>
            <w:tcW w:w="709" w:type="dxa"/>
          </w:tcPr>
          <w:p w14:paraId="61BD4C72" w14:textId="77777777" w:rsidR="00810F1C" w:rsidRDefault="00810F1C" w:rsidP="000F73FC">
            <w:pPr>
              <w:pStyle w:val="CRCoverPage"/>
              <w:tabs>
                <w:tab w:val="right" w:pos="625"/>
              </w:tabs>
              <w:spacing w:after="0"/>
              <w:jc w:val="center"/>
              <w:rPr>
                <w:noProof/>
              </w:rPr>
            </w:pPr>
            <w:r>
              <w:rPr>
                <w:b/>
                <w:bCs/>
                <w:noProof/>
                <w:sz w:val="28"/>
              </w:rPr>
              <w:t>rev</w:t>
            </w:r>
          </w:p>
        </w:tc>
        <w:tc>
          <w:tcPr>
            <w:tcW w:w="992" w:type="dxa"/>
            <w:shd w:val="pct30" w:color="FFFF00" w:fill="auto"/>
          </w:tcPr>
          <w:p w14:paraId="362AA016" w14:textId="6E37C8FF" w:rsidR="00810F1C" w:rsidRPr="00410371" w:rsidRDefault="00000000" w:rsidP="000F73FC">
            <w:pPr>
              <w:pStyle w:val="CRCoverPage"/>
              <w:spacing w:after="0"/>
              <w:jc w:val="center"/>
              <w:rPr>
                <w:b/>
                <w:noProof/>
              </w:rPr>
            </w:pPr>
            <w:fldSimple w:instr=" DOCPROPERTY  Revision  \* MERGEFORMAT ">
              <w:r w:rsidR="00810F1C">
                <w:rPr>
                  <w:b/>
                  <w:noProof/>
                  <w:sz w:val="28"/>
                </w:rPr>
                <w:t>-</w:t>
              </w:r>
            </w:fldSimple>
          </w:p>
        </w:tc>
        <w:tc>
          <w:tcPr>
            <w:tcW w:w="2410" w:type="dxa"/>
          </w:tcPr>
          <w:p w14:paraId="1C4C2A56" w14:textId="77777777" w:rsidR="00810F1C" w:rsidRDefault="00810F1C" w:rsidP="000F7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00DD84" w14:textId="198D4E60" w:rsidR="00810F1C" w:rsidRPr="00410371" w:rsidRDefault="00000000" w:rsidP="000F73FC">
            <w:pPr>
              <w:pStyle w:val="CRCoverPage"/>
              <w:spacing w:after="0"/>
              <w:jc w:val="center"/>
              <w:rPr>
                <w:noProof/>
                <w:sz w:val="28"/>
              </w:rPr>
            </w:pPr>
            <w:fldSimple w:instr=" DOCPROPERTY  Version  \* MERGEFORMAT ">
              <w:r w:rsidR="00810F1C">
                <w:rPr>
                  <w:b/>
                  <w:noProof/>
                  <w:sz w:val="28"/>
                </w:rPr>
                <w:t>18.0.</w:t>
              </w:r>
              <w:r w:rsidR="00C502DC">
                <w:rPr>
                  <w:b/>
                  <w:noProof/>
                  <w:sz w:val="28"/>
                </w:rPr>
                <w:t>1</w:t>
              </w:r>
            </w:fldSimple>
          </w:p>
        </w:tc>
        <w:tc>
          <w:tcPr>
            <w:tcW w:w="143" w:type="dxa"/>
            <w:tcBorders>
              <w:right w:val="single" w:sz="4" w:space="0" w:color="auto"/>
            </w:tcBorders>
          </w:tcPr>
          <w:p w14:paraId="093ED43E" w14:textId="77777777" w:rsidR="00810F1C" w:rsidRDefault="00810F1C" w:rsidP="000F73FC">
            <w:pPr>
              <w:pStyle w:val="CRCoverPage"/>
              <w:spacing w:after="0"/>
              <w:rPr>
                <w:noProof/>
              </w:rPr>
            </w:pPr>
          </w:p>
        </w:tc>
      </w:tr>
      <w:tr w:rsidR="00810F1C" w14:paraId="546D1C88" w14:textId="77777777" w:rsidTr="000F73FC">
        <w:tc>
          <w:tcPr>
            <w:tcW w:w="9641" w:type="dxa"/>
            <w:gridSpan w:val="9"/>
            <w:tcBorders>
              <w:left w:val="single" w:sz="4" w:space="0" w:color="auto"/>
              <w:right w:val="single" w:sz="4" w:space="0" w:color="auto"/>
            </w:tcBorders>
          </w:tcPr>
          <w:p w14:paraId="073D442D" w14:textId="77777777" w:rsidR="00810F1C" w:rsidRDefault="00810F1C" w:rsidP="000F73FC">
            <w:pPr>
              <w:pStyle w:val="CRCoverPage"/>
              <w:spacing w:after="0"/>
              <w:rPr>
                <w:noProof/>
              </w:rPr>
            </w:pPr>
          </w:p>
        </w:tc>
      </w:tr>
      <w:tr w:rsidR="00810F1C" w14:paraId="21C5BC1A" w14:textId="77777777" w:rsidTr="000F73FC">
        <w:tc>
          <w:tcPr>
            <w:tcW w:w="9641" w:type="dxa"/>
            <w:gridSpan w:val="9"/>
            <w:tcBorders>
              <w:top w:val="single" w:sz="4" w:space="0" w:color="auto"/>
            </w:tcBorders>
          </w:tcPr>
          <w:p w14:paraId="78EC715C" w14:textId="77777777" w:rsidR="00810F1C" w:rsidRPr="00F25D98" w:rsidRDefault="00810F1C" w:rsidP="000F73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0F1C" w14:paraId="2DA2A314" w14:textId="77777777" w:rsidTr="000F73FC">
        <w:tc>
          <w:tcPr>
            <w:tcW w:w="9641" w:type="dxa"/>
            <w:gridSpan w:val="9"/>
          </w:tcPr>
          <w:p w14:paraId="39CDF7A7" w14:textId="77777777" w:rsidR="00810F1C" w:rsidRDefault="00810F1C" w:rsidP="000F73FC">
            <w:pPr>
              <w:pStyle w:val="CRCoverPage"/>
              <w:spacing w:after="0"/>
              <w:rPr>
                <w:noProof/>
                <w:sz w:val="8"/>
                <w:szCs w:val="8"/>
              </w:rPr>
            </w:pPr>
          </w:p>
        </w:tc>
      </w:tr>
    </w:tbl>
    <w:p w14:paraId="5356EED6" w14:textId="77777777" w:rsidR="00810F1C" w:rsidRDefault="00810F1C" w:rsidP="00810F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F1C" w14:paraId="0F9C2830" w14:textId="77777777" w:rsidTr="000F73FC">
        <w:tc>
          <w:tcPr>
            <w:tcW w:w="2835" w:type="dxa"/>
          </w:tcPr>
          <w:p w14:paraId="491566E7" w14:textId="77777777" w:rsidR="00810F1C" w:rsidRDefault="00810F1C" w:rsidP="000F73FC">
            <w:pPr>
              <w:pStyle w:val="CRCoverPage"/>
              <w:tabs>
                <w:tab w:val="right" w:pos="2751"/>
              </w:tabs>
              <w:spacing w:after="0"/>
              <w:rPr>
                <w:b/>
                <w:i/>
                <w:noProof/>
              </w:rPr>
            </w:pPr>
            <w:r>
              <w:rPr>
                <w:b/>
                <w:i/>
                <w:noProof/>
              </w:rPr>
              <w:t>Proposed change affects:</w:t>
            </w:r>
          </w:p>
        </w:tc>
        <w:tc>
          <w:tcPr>
            <w:tcW w:w="1418" w:type="dxa"/>
          </w:tcPr>
          <w:p w14:paraId="5519799E" w14:textId="77777777" w:rsidR="00810F1C" w:rsidRDefault="00810F1C" w:rsidP="000F7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B8A19" w14:textId="77777777" w:rsidR="00810F1C" w:rsidRDefault="00810F1C" w:rsidP="000F73FC">
            <w:pPr>
              <w:pStyle w:val="CRCoverPage"/>
              <w:spacing w:after="0"/>
              <w:jc w:val="center"/>
              <w:rPr>
                <w:b/>
                <w:caps/>
                <w:noProof/>
              </w:rPr>
            </w:pPr>
          </w:p>
        </w:tc>
        <w:tc>
          <w:tcPr>
            <w:tcW w:w="709" w:type="dxa"/>
            <w:tcBorders>
              <w:left w:val="single" w:sz="4" w:space="0" w:color="auto"/>
            </w:tcBorders>
          </w:tcPr>
          <w:p w14:paraId="4BCDC9E8" w14:textId="77777777" w:rsidR="00810F1C" w:rsidRDefault="00810F1C" w:rsidP="000F7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7A78B" w14:textId="3E5EA8C5" w:rsidR="00810F1C" w:rsidRDefault="00810F1C" w:rsidP="000F73FC">
            <w:pPr>
              <w:pStyle w:val="CRCoverPage"/>
              <w:spacing w:after="0"/>
              <w:jc w:val="center"/>
              <w:rPr>
                <w:b/>
                <w:caps/>
                <w:noProof/>
              </w:rPr>
            </w:pPr>
            <w:r>
              <w:rPr>
                <w:b/>
                <w:caps/>
                <w:noProof/>
              </w:rPr>
              <w:t>X</w:t>
            </w:r>
          </w:p>
        </w:tc>
        <w:tc>
          <w:tcPr>
            <w:tcW w:w="2126" w:type="dxa"/>
          </w:tcPr>
          <w:p w14:paraId="7673464D" w14:textId="77777777" w:rsidR="00810F1C" w:rsidRDefault="00810F1C" w:rsidP="000F7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CEAC3" w14:textId="77777777" w:rsidR="00810F1C" w:rsidRDefault="00810F1C" w:rsidP="000F73FC">
            <w:pPr>
              <w:pStyle w:val="CRCoverPage"/>
              <w:spacing w:after="0"/>
              <w:jc w:val="center"/>
              <w:rPr>
                <w:b/>
                <w:caps/>
                <w:noProof/>
              </w:rPr>
            </w:pPr>
          </w:p>
        </w:tc>
        <w:tc>
          <w:tcPr>
            <w:tcW w:w="1418" w:type="dxa"/>
            <w:tcBorders>
              <w:left w:val="nil"/>
            </w:tcBorders>
          </w:tcPr>
          <w:p w14:paraId="6AA71F2B" w14:textId="77777777" w:rsidR="00810F1C" w:rsidRDefault="00810F1C" w:rsidP="000F7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396C7" w14:textId="507D5785" w:rsidR="00810F1C" w:rsidRDefault="00810F1C" w:rsidP="000F73FC">
            <w:pPr>
              <w:pStyle w:val="CRCoverPage"/>
              <w:spacing w:after="0"/>
              <w:jc w:val="center"/>
              <w:rPr>
                <w:b/>
                <w:bCs/>
                <w:caps/>
                <w:noProof/>
              </w:rPr>
            </w:pPr>
            <w:r>
              <w:rPr>
                <w:b/>
                <w:bCs/>
                <w:caps/>
                <w:noProof/>
              </w:rPr>
              <w:t>X</w:t>
            </w:r>
          </w:p>
        </w:tc>
      </w:tr>
    </w:tbl>
    <w:p w14:paraId="74BE6F62" w14:textId="77777777" w:rsidR="00810F1C" w:rsidRDefault="00810F1C" w:rsidP="00810F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0F1C" w14:paraId="216A7912" w14:textId="77777777" w:rsidTr="000F73FC">
        <w:tc>
          <w:tcPr>
            <w:tcW w:w="9640" w:type="dxa"/>
            <w:gridSpan w:val="11"/>
          </w:tcPr>
          <w:p w14:paraId="48C3FA69" w14:textId="77777777" w:rsidR="00810F1C" w:rsidRDefault="00810F1C" w:rsidP="000F73FC">
            <w:pPr>
              <w:pStyle w:val="CRCoverPage"/>
              <w:spacing w:after="0"/>
              <w:rPr>
                <w:noProof/>
                <w:sz w:val="8"/>
                <w:szCs w:val="8"/>
              </w:rPr>
            </w:pPr>
          </w:p>
        </w:tc>
      </w:tr>
      <w:tr w:rsidR="00810F1C" w14:paraId="132991C1" w14:textId="77777777" w:rsidTr="000F73FC">
        <w:tc>
          <w:tcPr>
            <w:tcW w:w="1843" w:type="dxa"/>
            <w:tcBorders>
              <w:top w:val="single" w:sz="4" w:space="0" w:color="auto"/>
              <w:left w:val="single" w:sz="4" w:space="0" w:color="auto"/>
            </w:tcBorders>
          </w:tcPr>
          <w:p w14:paraId="0CB362BC" w14:textId="77777777" w:rsidR="00810F1C" w:rsidRDefault="00810F1C" w:rsidP="000F73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F8CCE" w14:textId="0F1C80EC" w:rsidR="00810F1C" w:rsidRDefault="00000000" w:rsidP="000F73FC">
            <w:pPr>
              <w:pStyle w:val="CRCoverPage"/>
              <w:spacing w:after="0"/>
              <w:ind w:left="100"/>
              <w:rPr>
                <w:noProof/>
              </w:rPr>
            </w:pPr>
            <w:fldSimple w:instr=" DOCPROPERTY  CrTitle  \* MERGEFORMAT ">
              <w:r w:rsidR="00CA3B63" w:rsidRPr="00CA3B63">
                <w:t>Addition of missing maximum size for Default configured NSSAI</w:t>
              </w:r>
            </w:fldSimple>
          </w:p>
        </w:tc>
      </w:tr>
      <w:tr w:rsidR="00810F1C" w14:paraId="581B1312" w14:textId="77777777" w:rsidTr="000F73FC">
        <w:tc>
          <w:tcPr>
            <w:tcW w:w="1843" w:type="dxa"/>
            <w:tcBorders>
              <w:left w:val="single" w:sz="4" w:space="0" w:color="auto"/>
            </w:tcBorders>
          </w:tcPr>
          <w:p w14:paraId="3CC96790" w14:textId="77777777" w:rsidR="00810F1C" w:rsidRDefault="00810F1C" w:rsidP="000F73FC">
            <w:pPr>
              <w:pStyle w:val="CRCoverPage"/>
              <w:spacing w:after="0"/>
              <w:rPr>
                <w:b/>
                <w:i/>
                <w:noProof/>
                <w:sz w:val="8"/>
                <w:szCs w:val="8"/>
              </w:rPr>
            </w:pPr>
          </w:p>
        </w:tc>
        <w:tc>
          <w:tcPr>
            <w:tcW w:w="7797" w:type="dxa"/>
            <w:gridSpan w:val="10"/>
            <w:tcBorders>
              <w:right w:val="single" w:sz="4" w:space="0" w:color="auto"/>
            </w:tcBorders>
          </w:tcPr>
          <w:p w14:paraId="1596DFF9" w14:textId="77777777" w:rsidR="00810F1C" w:rsidRDefault="00810F1C" w:rsidP="000F73FC">
            <w:pPr>
              <w:pStyle w:val="CRCoverPage"/>
              <w:spacing w:after="0"/>
              <w:rPr>
                <w:noProof/>
                <w:sz w:val="8"/>
                <w:szCs w:val="8"/>
              </w:rPr>
            </w:pPr>
          </w:p>
        </w:tc>
      </w:tr>
      <w:tr w:rsidR="00810F1C" w14:paraId="2D66D71E" w14:textId="77777777" w:rsidTr="000F73FC">
        <w:tc>
          <w:tcPr>
            <w:tcW w:w="1843" w:type="dxa"/>
            <w:tcBorders>
              <w:left w:val="single" w:sz="4" w:space="0" w:color="auto"/>
            </w:tcBorders>
          </w:tcPr>
          <w:p w14:paraId="21B77B8C" w14:textId="77777777" w:rsidR="00810F1C" w:rsidRDefault="00810F1C" w:rsidP="000F73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B73D1" w14:textId="54549892" w:rsidR="00810F1C" w:rsidRDefault="00000000" w:rsidP="000F73FC">
            <w:pPr>
              <w:pStyle w:val="CRCoverPage"/>
              <w:spacing w:after="0"/>
              <w:ind w:left="100"/>
              <w:rPr>
                <w:noProof/>
              </w:rPr>
            </w:pPr>
            <w:fldSimple w:instr=" DOCPROPERTY  SourceIfWg  \* MERGEFORMAT ">
              <w:r w:rsidR="002179EE">
                <w:rPr>
                  <w:noProof/>
                </w:rPr>
                <w:t>Apple</w:t>
              </w:r>
            </w:fldSimple>
          </w:p>
        </w:tc>
      </w:tr>
      <w:tr w:rsidR="00810F1C" w14:paraId="2D657E9C" w14:textId="77777777" w:rsidTr="000F73FC">
        <w:tc>
          <w:tcPr>
            <w:tcW w:w="1843" w:type="dxa"/>
            <w:tcBorders>
              <w:left w:val="single" w:sz="4" w:space="0" w:color="auto"/>
            </w:tcBorders>
          </w:tcPr>
          <w:p w14:paraId="5D576A98" w14:textId="77777777" w:rsidR="00810F1C" w:rsidRDefault="00810F1C" w:rsidP="000F73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13B1B" w14:textId="4CD37891" w:rsidR="00810F1C" w:rsidRDefault="00000000" w:rsidP="000F73FC">
            <w:pPr>
              <w:pStyle w:val="CRCoverPage"/>
              <w:spacing w:after="0"/>
              <w:ind w:left="100"/>
              <w:rPr>
                <w:noProof/>
              </w:rPr>
            </w:pPr>
            <w:fldSimple w:instr=" DOCPROPERTY  SourceIfTsg  \* MERGEFORMAT ">
              <w:r w:rsidR="002179EE">
                <w:rPr>
                  <w:noProof/>
                </w:rPr>
                <w:t>C1</w:t>
              </w:r>
            </w:fldSimple>
          </w:p>
        </w:tc>
      </w:tr>
      <w:tr w:rsidR="00810F1C" w14:paraId="15516E49" w14:textId="77777777" w:rsidTr="000F73FC">
        <w:tc>
          <w:tcPr>
            <w:tcW w:w="1843" w:type="dxa"/>
            <w:tcBorders>
              <w:left w:val="single" w:sz="4" w:space="0" w:color="auto"/>
            </w:tcBorders>
          </w:tcPr>
          <w:p w14:paraId="29B6EDA1" w14:textId="77777777" w:rsidR="00810F1C" w:rsidRDefault="00810F1C" w:rsidP="000F73FC">
            <w:pPr>
              <w:pStyle w:val="CRCoverPage"/>
              <w:spacing w:after="0"/>
              <w:rPr>
                <w:b/>
                <w:i/>
                <w:noProof/>
                <w:sz w:val="8"/>
                <w:szCs w:val="8"/>
              </w:rPr>
            </w:pPr>
          </w:p>
        </w:tc>
        <w:tc>
          <w:tcPr>
            <w:tcW w:w="7797" w:type="dxa"/>
            <w:gridSpan w:val="10"/>
            <w:tcBorders>
              <w:right w:val="single" w:sz="4" w:space="0" w:color="auto"/>
            </w:tcBorders>
          </w:tcPr>
          <w:p w14:paraId="69C713D9" w14:textId="77777777" w:rsidR="00810F1C" w:rsidRDefault="00810F1C" w:rsidP="000F73FC">
            <w:pPr>
              <w:pStyle w:val="CRCoverPage"/>
              <w:spacing w:after="0"/>
              <w:rPr>
                <w:noProof/>
                <w:sz w:val="8"/>
                <w:szCs w:val="8"/>
              </w:rPr>
            </w:pPr>
          </w:p>
        </w:tc>
      </w:tr>
      <w:tr w:rsidR="00810F1C" w14:paraId="24F5BA0A" w14:textId="77777777" w:rsidTr="000F73FC">
        <w:tc>
          <w:tcPr>
            <w:tcW w:w="1843" w:type="dxa"/>
            <w:tcBorders>
              <w:left w:val="single" w:sz="4" w:space="0" w:color="auto"/>
            </w:tcBorders>
          </w:tcPr>
          <w:p w14:paraId="7000A30F" w14:textId="77777777" w:rsidR="00810F1C" w:rsidRDefault="00810F1C" w:rsidP="000F73FC">
            <w:pPr>
              <w:pStyle w:val="CRCoverPage"/>
              <w:tabs>
                <w:tab w:val="right" w:pos="1759"/>
              </w:tabs>
              <w:spacing w:after="0"/>
              <w:rPr>
                <w:b/>
                <w:i/>
                <w:noProof/>
              </w:rPr>
            </w:pPr>
            <w:r>
              <w:rPr>
                <w:b/>
                <w:i/>
                <w:noProof/>
              </w:rPr>
              <w:t>Work item code:</w:t>
            </w:r>
          </w:p>
        </w:tc>
        <w:tc>
          <w:tcPr>
            <w:tcW w:w="3686" w:type="dxa"/>
            <w:gridSpan w:val="5"/>
            <w:shd w:val="pct30" w:color="FFFF00" w:fill="auto"/>
          </w:tcPr>
          <w:p w14:paraId="637C6DA9" w14:textId="108DCA8F" w:rsidR="00810F1C" w:rsidRDefault="00000000" w:rsidP="000F73FC">
            <w:pPr>
              <w:pStyle w:val="CRCoverPage"/>
              <w:spacing w:after="0"/>
              <w:ind w:left="100"/>
              <w:rPr>
                <w:noProof/>
              </w:rPr>
            </w:pPr>
            <w:fldSimple w:instr=" DOCPROPERTY  RelatedWis  \* MERGEFORMAT ">
              <w:r w:rsidR="002179EE">
                <w:rPr>
                  <w:noProof/>
                </w:rPr>
                <w:t>5GProtoc18</w:t>
              </w:r>
            </w:fldSimple>
          </w:p>
        </w:tc>
        <w:tc>
          <w:tcPr>
            <w:tcW w:w="567" w:type="dxa"/>
            <w:tcBorders>
              <w:left w:val="nil"/>
            </w:tcBorders>
          </w:tcPr>
          <w:p w14:paraId="3787C5EF" w14:textId="77777777" w:rsidR="00810F1C" w:rsidRDefault="00810F1C" w:rsidP="000F73FC">
            <w:pPr>
              <w:pStyle w:val="CRCoverPage"/>
              <w:spacing w:after="0"/>
              <w:ind w:right="100"/>
              <w:rPr>
                <w:noProof/>
              </w:rPr>
            </w:pPr>
          </w:p>
        </w:tc>
        <w:tc>
          <w:tcPr>
            <w:tcW w:w="1417" w:type="dxa"/>
            <w:gridSpan w:val="3"/>
            <w:tcBorders>
              <w:left w:val="nil"/>
            </w:tcBorders>
          </w:tcPr>
          <w:p w14:paraId="6EC13DFC" w14:textId="77777777" w:rsidR="00810F1C" w:rsidRDefault="00810F1C" w:rsidP="000F73FC">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0673D66D" w14:textId="5028E33E" w:rsidR="00810F1C" w:rsidRDefault="00000000" w:rsidP="000F73FC">
            <w:pPr>
              <w:pStyle w:val="CRCoverPage"/>
              <w:spacing w:after="0"/>
              <w:ind w:left="100"/>
              <w:rPr>
                <w:noProof/>
              </w:rPr>
            </w:pPr>
            <w:fldSimple w:instr=" DOCPROPERTY  ResDate  \* MERGEFORMAT ">
              <w:r w:rsidR="002179EE">
                <w:rPr>
                  <w:noProof/>
                </w:rPr>
                <w:t>2022-09-</w:t>
              </w:r>
              <w:r w:rsidR="00C502DC">
                <w:rPr>
                  <w:noProof/>
                </w:rPr>
                <w:t>30</w:t>
              </w:r>
            </w:fldSimple>
          </w:p>
        </w:tc>
      </w:tr>
      <w:tr w:rsidR="00810F1C" w14:paraId="20C84AA9" w14:textId="77777777" w:rsidTr="000F73FC">
        <w:tc>
          <w:tcPr>
            <w:tcW w:w="1843" w:type="dxa"/>
            <w:tcBorders>
              <w:left w:val="single" w:sz="4" w:space="0" w:color="auto"/>
            </w:tcBorders>
          </w:tcPr>
          <w:p w14:paraId="01EECC15" w14:textId="77777777" w:rsidR="00810F1C" w:rsidRDefault="00810F1C" w:rsidP="000F73FC">
            <w:pPr>
              <w:pStyle w:val="CRCoverPage"/>
              <w:spacing w:after="0"/>
              <w:rPr>
                <w:b/>
                <w:i/>
                <w:noProof/>
                <w:sz w:val="8"/>
                <w:szCs w:val="8"/>
              </w:rPr>
            </w:pPr>
          </w:p>
        </w:tc>
        <w:tc>
          <w:tcPr>
            <w:tcW w:w="1986" w:type="dxa"/>
            <w:gridSpan w:val="4"/>
          </w:tcPr>
          <w:p w14:paraId="4117E8D1" w14:textId="77777777" w:rsidR="00810F1C" w:rsidRDefault="00810F1C" w:rsidP="000F73FC">
            <w:pPr>
              <w:pStyle w:val="CRCoverPage"/>
              <w:spacing w:after="0"/>
              <w:rPr>
                <w:noProof/>
                <w:sz w:val="8"/>
                <w:szCs w:val="8"/>
              </w:rPr>
            </w:pPr>
          </w:p>
        </w:tc>
        <w:tc>
          <w:tcPr>
            <w:tcW w:w="2267" w:type="dxa"/>
            <w:gridSpan w:val="2"/>
          </w:tcPr>
          <w:p w14:paraId="4D4B73B1" w14:textId="77777777" w:rsidR="00810F1C" w:rsidRDefault="00810F1C" w:rsidP="000F73FC">
            <w:pPr>
              <w:pStyle w:val="CRCoverPage"/>
              <w:spacing w:after="0"/>
              <w:rPr>
                <w:noProof/>
                <w:sz w:val="8"/>
                <w:szCs w:val="8"/>
              </w:rPr>
            </w:pPr>
          </w:p>
        </w:tc>
        <w:tc>
          <w:tcPr>
            <w:tcW w:w="1417" w:type="dxa"/>
            <w:gridSpan w:val="3"/>
          </w:tcPr>
          <w:p w14:paraId="62A22F01" w14:textId="77777777" w:rsidR="00810F1C" w:rsidRDefault="00810F1C" w:rsidP="000F73FC">
            <w:pPr>
              <w:pStyle w:val="CRCoverPage"/>
              <w:spacing w:after="0"/>
              <w:rPr>
                <w:noProof/>
                <w:sz w:val="8"/>
                <w:szCs w:val="8"/>
              </w:rPr>
            </w:pPr>
          </w:p>
        </w:tc>
        <w:tc>
          <w:tcPr>
            <w:tcW w:w="2127" w:type="dxa"/>
            <w:tcBorders>
              <w:right w:val="single" w:sz="4" w:space="0" w:color="auto"/>
            </w:tcBorders>
          </w:tcPr>
          <w:p w14:paraId="02F2342D" w14:textId="77777777" w:rsidR="00810F1C" w:rsidRDefault="00810F1C" w:rsidP="000F73FC">
            <w:pPr>
              <w:pStyle w:val="CRCoverPage"/>
              <w:spacing w:after="0"/>
              <w:rPr>
                <w:noProof/>
                <w:sz w:val="8"/>
                <w:szCs w:val="8"/>
              </w:rPr>
            </w:pPr>
          </w:p>
        </w:tc>
      </w:tr>
      <w:tr w:rsidR="00810F1C" w14:paraId="0C191CE7" w14:textId="77777777" w:rsidTr="000F73FC">
        <w:trPr>
          <w:cantSplit/>
        </w:trPr>
        <w:tc>
          <w:tcPr>
            <w:tcW w:w="1843" w:type="dxa"/>
            <w:tcBorders>
              <w:left w:val="single" w:sz="4" w:space="0" w:color="auto"/>
            </w:tcBorders>
          </w:tcPr>
          <w:p w14:paraId="3EE50499" w14:textId="77777777" w:rsidR="00810F1C" w:rsidRDefault="00810F1C" w:rsidP="000F73FC">
            <w:pPr>
              <w:pStyle w:val="CRCoverPage"/>
              <w:tabs>
                <w:tab w:val="right" w:pos="1759"/>
              </w:tabs>
              <w:spacing w:after="0"/>
              <w:rPr>
                <w:b/>
                <w:i/>
                <w:noProof/>
              </w:rPr>
            </w:pPr>
            <w:r>
              <w:rPr>
                <w:b/>
                <w:i/>
                <w:noProof/>
              </w:rPr>
              <w:t>Category:</w:t>
            </w:r>
          </w:p>
        </w:tc>
        <w:tc>
          <w:tcPr>
            <w:tcW w:w="851" w:type="dxa"/>
            <w:shd w:val="pct30" w:color="FFFF00" w:fill="auto"/>
          </w:tcPr>
          <w:p w14:paraId="72EE2BD5" w14:textId="21DD58F2" w:rsidR="00810F1C" w:rsidRDefault="00000000" w:rsidP="000F73FC">
            <w:pPr>
              <w:pStyle w:val="CRCoverPage"/>
              <w:spacing w:after="0"/>
              <w:ind w:left="100" w:right="-609"/>
              <w:rPr>
                <w:b/>
                <w:noProof/>
              </w:rPr>
            </w:pPr>
            <w:fldSimple w:instr=" DOCPROPERTY  Cat  \* MERGEFORMAT ">
              <w:r w:rsidR="002179EE">
                <w:rPr>
                  <w:b/>
                  <w:noProof/>
                </w:rPr>
                <w:t>F</w:t>
              </w:r>
            </w:fldSimple>
          </w:p>
        </w:tc>
        <w:tc>
          <w:tcPr>
            <w:tcW w:w="3402" w:type="dxa"/>
            <w:gridSpan w:val="5"/>
            <w:tcBorders>
              <w:left w:val="nil"/>
            </w:tcBorders>
          </w:tcPr>
          <w:p w14:paraId="36148ACF" w14:textId="77777777" w:rsidR="00810F1C" w:rsidRDefault="00810F1C" w:rsidP="000F73FC">
            <w:pPr>
              <w:pStyle w:val="CRCoverPage"/>
              <w:spacing w:after="0"/>
              <w:rPr>
                <w:noProof/>
              </w:rPr>
            </w:pPr>
          </w:p>
        </w:tc>
        <w:tc>
          <w:tcPr>
            <w:tcW w:w="1417" w:type="dxa"/>
            <w:gridSpan w:val="3"/>
            <w:tcBorders>
              <w:left w:val="nil"/>
            </w:tcBorders>
          </w:tcPr>
          <w:p w14:paraId="4D1DE790" w14:textId="77777777" w:rsidR="00810F1C" w:rsidRDefault="00810F1C" w:rsidP="000F7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95A47" w14:textId="63CC70CF" w:rsidR="00810F1C" w:rsidRDefault="00000000" w:rsidP="000F73FC">
            <w:pPr>
              <w:pStyle w:val="CRCoverPage"/>
              <w:spacing w:after="0"/>
              <w:ind w:left="100"/>
              <w:rPr>
                <w:noProof/>
              </w:rPr>
            </w:pPr>
            <w:fldSimple w:instr=" DOCPROPERTY  Release  \* MERGEFORMAT ">
              <w:r w:rsidR="00810F1C">
                <w:rPr>
                  <w:noProof/>
                </w:rPr>
                <w:t>R</w:t>
              </w:r>
              <w:r w:rsidR="002179EE">
                <w:rPr>
                  <w:noProof/>
                </w:rPr>
                <w:t>el-18</w:t>
              </w:r>
            </w:fldSimple>
          </w:p>
        </w:tc>
      </w:tr>
      <w:tr w:rsidR="00810F1C" w14:paraId="5DEC6F1C" w14:textId="77777777" w:rsidTr="000F73FC">
        <w:tc>
          <w:tcPr>
            <w:tcW w:w="1843" w:type="dxa"/>
            <w:tcBorders>
              <w:left w:val="single" w:sz="4" w:space="0" w:color="auto"/>
              <w:bottom w:val="single" w:sz="4" w:space="0" w:color="auto"/>
            </w:tcBorders>
          </w:tcPr>
          <w:p w14:paraId="3A768BDB" w14:textId="77777777" w:rsidR="00810F1C" w:rsidRDefault="00810F1C" w:rsidP="000F73FC">
            <w:pPr>
              <w:pStyle w:val="CRCoverPage"/>
              <w:spacing w:after="0"/>
              <w:rPr>
                <w:b/>
                <w:i/>
                <w:noProof/>
              </w:rPr>
            </w:pPr>
          </w:p>
        </w:tc>
        <w:tc>
          <w:tcPr>
            <w:tcW w:w="4677" w:type="dxa"/>
            <w:gridSpan w:val="8"/>
            <w:tcBorders>
              <w:bottom w:val="single" w:sz="4" w:space="0" w:color="auto"/>
            </w:tcBorders>
          </w:tcPr>
          <w:p w14:paraId="70E02467" w14:textId="77777777" w:rsidR="00810F1C" w:rsidRDefault="00810F1C" w:rsidP="000F7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16712" w14:textId="77777777" w:rsidR="00810F1C" w:rsidRDefault="00810F1C" w:rsidP="000F73F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3C0DDC" w14:textId="77777777" w:rsidR="00810F1C" w:rsidRPr="007C2097" w:rsidRDefault="00810F1C" w:rsidP="000F7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0F1C" w14:paraId="39EDAE97" w14:textId="77777777" w:rsidTr="000F73FC">
        <w:tc>
          <w:tcPr>
            <w:tcW w:w="1843" w:type="dxa"/>
          </w:tcPr>
          <w:p w14:paraId="526F7C3B" w14:textId="77777777" w:rsidR="00810F1C" w:rsidRDefault="00810F1C" w:rsidP="000F73FC">
            <w:pPr>
              <w:pStyle w:val="CRCoverPage"/>
              <w:spacing w:after="0"/>
              <w:rPr>
                <w:b/>
                <w:i/>
                <w:noProof/>
                <w:sz w:val="8"/>
                <w:szCs w:val="8"/>
              </w:rPr>
            </w:pPr>
          </w:p>
        </w:tc>
        <w:tc>
          <w:tcPr>
            <w:tcW w:w="7797" w:type="dxa"/>
            <w:gridSpan w:val="10"/>
          </w:tcPr>
          <w:p w14:paraId="19FDD554" w14:textId="77777777" w:rsidR="00810F1C" w:rsidRDefault="00810F1C" w:rsidP="000F73FC">
            <w:pPr>
              <w:pStyle w:val="CRCoverPage"/>
              <w:spacing w:after="0"/>
              <w:rPr>
                <w:noProof/>
                <w:sz w:val="8"/>
                <w:szCs w:val="8"/>
              </w:rPr>
            </w:pPr>
          </w:p>
        </w:tc>
      </w:tr>
      <w:tr w:rsidR="00810F1C" w14:paraId="1B110C5F" w14:textId="77777777" w:rsidTr="000F73FC">
        <w:tc>
          <w:tcPr>
            <w:tcW w:w="2694" w:type="dxa"/>
            <w:gridSpan w:val="2"/>
            <w:tcBorders>
              <w:top w:val="single" w:sz="4" w:space="0" w:color="auto"/>
              <w:left w:val="single" w:sz="4" w:space="0" w:color="auto"/>
            </w:tcBorders>
          </w:tcPr>
          <w:p w14:paraId="6E4F9DBC" w14:textId="77777777" w:rsidR="00810F1C" w:rsidRDefault="00810F1C" w:rsidP="000F73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FCB3" w14:textId="77777777" w:rsidR="00ED1B26" w:rsidRDefault="00ED1B26" w:rsidP="000F73FC">
            <w:pPr>
              <w:pStyle w:val="CRCoverPage"/>
              <w:spacing w:after="0"/>
              <w:ind w:left="100"/>
              <w:rPr>
                <w:noProof/>
              </w:rPr>
            </w:pPr>
            <w:r>
              <w:rPr>
                <w:noProof/>
              </w:rPr>
              <w:t>According to clause 4.6.2.2,</w:t>
            </w:r>
          </w:p>
          <w:p w14:paraId="2576455F" w14:textId="77777777" w:rsidR="00ED1B26" w:rsidRDefault="00ED1B26" w:rsidP="000F73FC">
            <w:pPr>
              <w:pStyle w:val="CRCoverPage"/>
              <w:spacing w:after="0"/>
              <w:ind w:left="100"/>
              <w:rPr>
                <w:rFonts w:ascii="Times New Roman" w:hAnsi="Times New Roman"/>
              </w:rPr>
            </w:pPr>
          </w:p>
          <w:p w14:paraId="29F4F391" w14:textId="77777777" w:rsidR="00810F1C" w:rsidRDefault="00ED1B26" w:rsidP="00ED1B26">
            <w:pPr>
              <w:pStyle w:val="CRCoverPage"/>
              <w:spacing w:after="0"/>
              <w:ind w:left="283"/>
              <w:rPr>
                <w:rFonts w:ascii="Times New Roman" w:hAnsi="Times New Roman"/>
              </w:rPr>
            </w:pPr>
            <w:r w:rsidRPr="00ED1B26">
              <w:rPr>
                <w:rFonts w:ascii="Times New Roman" w:hAnsi="Times New Roman"/>
              </w:rPr>
              <w:t>Each of the configured NSSAI stored in the UE is a set composed of at most 16 S-NSSAIs.</w:t>
            </w:r>
          </w:p>
          <w:p w14:paraId="2A85551D" w14:textId="77777777" w:rsidR="00ED1B26" w:rsidRDefault="00ED1B26" w:rsidP="000F73FC">
            <w:pPr>
              <w:pStyle w:val="CRCoverPage"/>
              <w:spacing w:after="0"/>
              <w:ind w:left="100"/>
              <w:rPr>
                <w:rFonts w:ascii="Times New Roman" w:hAnsi="Times New Roman"/>
              </w:rPr>
            </w:pPr>
          </w:p>
          <w:p w14:paraId="7E5C5427" w14:textId="0CD9892C" w:rsidR="00ED1B26" w:rsidRDefault="00ED1B26" w:rsidP="000F73FC">
            <w:pPr>
              <w:pStyle w:val="CRCoverPage"/>
              <w:spacing w:after="0"/>
              <w:ind w:left="100"/>
              <w:rPr>
                <w:noProof/>
              </w:rPr>
            </w:pPr>
            <w:r>
              <w:rPr>
                <w:noProof/>
              </w:rPr>
              <w:t>b</w:t>
            </w:r>
            <w:r w:rsidRPr="00ED1B26">
              <w:rPr>
                <w:noProof/>
              </w:rPr>
              <w:t xml:space="preserve">ut </w:t>
            </w:r>
            <w:r>
              <w:rPr>
                <w:noProof/>
              </w:rPr>
              <w:t>i</w:t>
            </w:r>
            <w:r w:rsidRPr="00ED1B26">
              <w:rPr>
                <w:noProof/>
              </w:rPr>
              <w:t>t is</w:t>
            </w:r>
            <w:r>
              <w:rPr>
                <w:noProof/>
              </w:rPr>
              <w:t xml:space="preserve"> not fully clear whether this</w:t>
            </w:r>
            <w:r w:rsidR="000B0A60">
              <w:rPr>
                <w:noProof/>
              </w:rPr>
              <w:t xml:space="preserve"> limit</w:t>
            </w:r>
            <w:r>
              <w:rPr>
                <w:noProof/>
              </w:rPr>
              <w:t xml:space="preserve"> is also applicable to the </w:t>
            </w:r>
            <w:r w:rsidRPr="00A61852">
              <w:rPr>
                <w:b/>
                <w:bCs/>
                <w:noProof/>
              </w:rPr>
              <w:t>default</w:t>
            </w:r>
            <w:r>
              <w:rPr>
                <w:noProof/>
              </w:rPr>
              <w:t xml:space="preserve"> configured NSSAI or only to configured NSSAIs </w:t>
            </w:r>
            <w:r w:rsidRPr="00C502DC">
              <w:rPr>
                <w:b/>
                <w:bCs/>
                <w:noProof/>
              </w:rPr>
              <w:t>for a specific PLMN</w:t>
            </w:r>
            <w:r>
              <w:rPr>
                <w:noProof/>
              </w:rPr>
              <w:t xml:space="preserve">, because in some places </w:t>
            </w:r>
            <w:r w:rsidR="00A61852">
              <w:rPr>
                <w:noProof/>
              </w:rPr>
              <w:t xml:space="preserve">in TS 24.501 </w:t>
            </w:r>
            <w:r>
              <w:rPr>
                <w:noProof/>
              </w:rPr>
              <w:t xml:space="preserve">"configured NSSAI" </w:t>
            </w:r>
            <w:r w:rsidR="000B0A60">
              <w:rPr>
                <w:noProof/>
              </w:rPr>
              <w:t xml:space="preserve">is used </w:t>
            </w:r>
            <w:r>
              <w:rPr>
                <w:noProof/>
              </w:rPr>
              <w:t>with the latter meaning. See, e.g., clause 4.6.2.1:</w:t>
            </w:r>
            <w:r>
              <w:rPr>
                <w:noProof/>
              </w:rPr>
              <w:br/>
            </w:r>
          </w:p>
          <w:p w14:paraId="2807EE9A" w14:textId="2FDEDEA2" w:rsidR="00ED1B26" w:rsidRPr="00ED1B26" w:rsidRDefault="00ED1B26" w:rsidP="00ED1B26">
            <w:pPr>
              <w:pStyle w:val="CRCoverPage"/>
              <w:spacing w:after="0"/>
              <w:ind w:left="283"/>
              <w:rPr>
                <w:rFonts w:ascii="Times New Roman" w:hAnsi="Times New Roman"/>
              </w:rPr>
            </w:pPr>
            <w:r w:rsidRPr="00ED1B26">
              <w:rPr>
                <w:rFonts w:ascii="Times New Roman" w:hAnsi="Times New Roman"/>
              </w:rPr>
              <w:t xml:space="preserve">The set of network slice(s) for a UE can be changed at any time while the UE is registered to a PLMN or SNPN, and the change may be initiated by the network or the UE. In this case, the allowed NSSAI and associated registration area may be changed during the registration procedure or the generic UE configuration update procedure. The </w:t>
            </w:r>
            <w:r w:rsidRPr="000B0A60">
              <w:rPr>
                <w:rFonts w:ascii="Times New Roman" w:hAnsi="Times New Roman"/>
                <w:b/>
                <w:bCs/>
              </w:rPr>
              <w:t>configured NSSAI</w:t>
            </w:r>
            <w:r w:rsidRPr="00ED1B26">
              <w:rPr>
                <w:rFonts w:ascii="Times New Roman" w:hAnsi="Times New Roman"/>
              </w:rPr>
              <w:t xml:space="preserve"> and the rejected NSSAI may be changed during the registration procedure or the generic UE configuration update procedure. The </w:t>
            </w:r>
            <w:r w:rsidRPr="000B0A60">
              <w:rPr>
                <w:rFonts w:ascii="Times New Roman" w:hAnsi="Times New Roman"/>
                <w:b/>
                <w:bCs/>
              </w:rPr>
              <w:t>default configured NSSAI</w:t>
            </w:r>
            <w:r w:rsidRPr="00ED1B26">
              <w:rPr>
                <w:rFonts w:ascii="Times New Roman" w:hAnsi="Times New Roman"/>
              </w:rPr>
              <w:t xml:space="preserve"> may be changed by sending </w:t>
            </w:r>
            <w:proofErr w:type="gramStart"/>
            <w:r w:rsidRPr="00ED1B26">
              <w:rPr>
                <w:rFonts w:ascii="Times New Roman" w:hAnsi="Times New Roman"/>
              </w:rPr>
              <w:t>a UE parameters</w:t>
            </w:r>
            <w:proofErr w:type="gramEnd"/>
            <w:r w:rsidRPr="00ED1B26">
              <w:rPr>
                <w:rFonts w:ascii="Times New Roman" w:hAnsi="Times New Roman"/>
              </w:rPr>
              <w:t xml:space="preserve"> update transparent container to the UE during the NAS transport procedure.</w:t>
            </w:r>
            <w:r>
              <w:rPr>
                <w:rFonts w:ascii="Times New Roman" w:hAnsi="Times New Roman"/>
              </w:rPr>
              <w:t xml:space="preserve"> …</w:t>
            </w:r>
          </w:p>
          <w:p w14:paraId="2214A438" w14:textId="77777777" w:rsidR="00ED1B26" w:rsidRDefault="00ED1B26" w:rsidP="000F73FC">
            <w:pPr>
              <w:pStyle w:val="CRCoverPage"/>
              <w:spacing w:after="0"/>
              <w:ind w:left="100"/>
            </w:pPr>
          </w:p>
          <w:p w14:paraId="7F632F0D" w14:textId="1D6A3E21" w:rsidR="00ED1B26" w:rsidRDefault="000B0A60" w:rsidP="000F73FC">
            <w:pPr>
              <w:pStyle w:val="CRCoverPage"/>
              <w:spacing w:after="0"/>
              <w:ind w:left="100"/>
              <w:rPr>
                <w:noProof/>
              </w:rPr>
            </w:pPr>
            <w:r>
              <w:t>It is proposed to explicitly specify that the limit of 16 S-NSSAIs also applies to the default configured NSSAI.</w:t>
            </w:r>
          </w:p>
        </w:tc>
      </w:tr>
      <w:tr w:rsidR="00810F1C" w14:paraId="3263DC8F" w14:textId="77777777" w:rsidTr="000F73FC">
        <w:tc>
          <w:tcPr>
            <w:tcW w:w="2694" w:type="dxa"/>
            <w:gridSpan w:val="2"/>
            <w:tcBorders>
              <w:left w:val="single" w:sz="4" w:space="0" w:color="auto"/>
            </w:tcBorders>
          </w:tcPr>
          <w:p w14:paraId="78145BB8" w14:textId="77777777" w:rsidR="00810F1C" w:rsidRDefault="00810F1C" w:rsidP="000F73FC">
            <w:pPr>
              <w:pStyle w:val="CRCoverPage"/>
              <w:spacing w:after="0"/>
              <w:rPr>
                <w:b/>
                <w:i/>
                <w:noProof/>
                <w:sz w:val="8"/>
                <w:szCs w:val="8"/>
              </w:rPr>
            </w:pPr>
          </w:p>
        </w:tc>
        <w:tc>
          <w:tcPr>
            <w:tcW w:w="6946" w:type="dxa"/>
            <w:gridSpan w:val="9"/>
            <w:tcBorders>
              <w:right w:val="single" w:sz="4" w:space="0" w:color="auto"/>
            </w:tcBorders>
          </w:tcPr>
          <w:p w14:paraId="400F9F6D" w14:textId="77777777" w:rsidR="00810F1C" w:rsidRDefault="00810F1C" w:rsidP="000F73FC">
            <w:pPr>
              <w:pStyle w:val="CRCoverPage"/>
              <w:spacing w:after="0"/>
              <w:rPr>
                <w:noProof/>
                <w:sz w:val="8"/>
                <w:szCs w:val="8"/>
              </w:rPr>
            </w:pPr>
          </w:p>
        </w:tc>
      </w:tr>
      <w:tr w:rsidR="00810F1C" w14:paraId="36CCFC95" w14:textId="77777777" w:rsidTr="000F73FC">
        <w:tc>
          <w:tcPr>
            <w:tcW w:w="2694" w:type="dxa"/>
            <w:gridSpan w:val="2"/>
            <w:tcBorders>
              <w:left w:val="single" w:sz="4" w:space="0" w:color="auto"/>
            </w:tcBorders>
          </w:tcPr>
          <w:p w14:paraId="3C112A20" w14:textId="77777777" w:rsidR="00810F1C" w:rsidRDefault="00810F1C" w:rsidP="000F73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9CEBC" w14:textId="13BD59F5" w:rsidR="00810F1C" w:rsidRDefault="000B0A60" w:rsidP="000F73FC">
            <w:pPr>
              <w:pStyle w:val="CRCoverPage"/>
              <w:spacing w:after="0"/>
              <w:ind w:left="100"/>
              <w:rPr>
                <w:noProof/>
              </w:rPr>
            </w:pPr>
            <w:r>
              <w:t>Clarification is added that the limit of 16 S-NSSAIs also applies to the default configured NSSAI.</w:t>
            </w:r>
          </w:p>
        </w:tc>
      </w:tr>
      <w:tr w:rsidR="00810F1C" w14:paraId="1D15883C" w14:textId="77777777" w:rsidTr="000F73FC">
        <w:tc>
          <w:tcPr>
            <w:tcW w:w="2694" w:type="dxa"/>
            <w:gridSpan w:val="2"/>
            <w:tcBorders>
              <w:left w:val="single" w:sz="4" w:space="0" w:color="auto"/>
            </w:tcBorders>
          </w:tcPr>
          <w:p w14:paraId="7102A463" w14:textId="77777777" w:rsidR="00810F1C" w:rsidRDefault="00810F1C" w:rsidP="000F73FC">
            <w:pPr>
              <w:pStyle w:val="CRCoverPage"/>
              <w:spacing w:after="0"/>
              <w:rPr>
                <w:b/>
                <w:i/>
                <w:noProof/>
                <w:sz w:val="8"/>
                <w:szCs w:val="8"/>
              </w:rPr>
            </w:pPr>
          </w:p>
        </w:tc>
        <w:tc>
          <w:tcPr>
            <w:tcW w:w="6946" w:type="dxa"/>
            <w:gridSpan w:val="9"/>
            <w:tcBorders>
              <w:right w:val="single" w:sz="4" w:space="0" w:color="auto"/>
            </w:tcBorders>
          </w:tcPr>
          <w:p w14:paraId="0D695604" w14:textId="77777777" w:rsidR="00810F1C" w:rsidRDefault="00810F1C" w:rsidP="000F73FC">
            <w:pPr>
              <w:pStyle w:val="CRCoverPage"/>
              <w:spacing w:after="0"/>
              <w:rPr>
                <w:noProof/>
                <w:sz w:val="8"/>
                <w:szCs w:val="8"/>
              </w:rPr>
            </w:pPr>
          </w:p>
        </w:tc>
      </w:tr>
      <w:tr w:rsidR="00810F1C" w14:paraId="6F919AF2" w14:textId="77777777" w:rsidTr="000F73FC">
        <w:tc>
          <w:tcPr>
            <w:tcW w:w="2694" w:type="dxa"/>
            <w:gridSpan w:val="2"/>
            <w:tcBorders>
              <w:left w:val="single" w:sz="4" w:space="0" w:color="auto"/>
              <w:bottom w:val="single" w:sz="4" w:space="0" w:color="auto"/>
            </w:tcBorders>
          </w:tcPr>
          <w:p w14:paraId="5E1822C9" w14:textId="77777777" w:rsidR="00810F1C" w:rsidRDefault="00810F1C" w:rsidP="000F73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B73AD" w14:textId="03B8B6CE" w:rsidR="00810F1C" w:rsidRDefault="000B0A60" w:rsidP="000F73FC">
            <w:pPr>
              <w:pStyle w:val="CRCoverPage"/>
              <w:spacing w:after="0"/>
              <w:ind w:left="100"/>
              <w:rPr>
                <w:noProof/>
              </w:rPr>
            </w:pPr>
            <w:r>
              <w:rPr>
                <w:noProof/>
              </w:rPr>
              <w:t xml:space="preserve">Unclear specification can result in UE implementations supporting less than 16 S-NSSAIs. If a network sends more than the UE supported limit, the UE </w:t>
            </w:r>
            <w:r w:rsidR="003666C2">
              <w:rPr>
                <w:noProof/>
              </w:rPr>
              <w:t xml:space="preserve">may </w:t>
            </w:r>
            <w:r>
              <w:rPr>
                <w:noProof/>
              </w:rPr>
              <w:t>ignore the additional S-NSSAIs</w:t>
            </w:r>
            <w:r w:rsidR="003666C2">
              <w:rPr>
                <w:noProof/>
              </w:rPr>
              <w:t xml:space="preserve"> and may not be able to request the corresponding network slices.</w:t>
            </w:r>
          </w:p>
        </w:tc>
      </w:tr>
      <w:tr w:rsidR="00810F1C" w14:paraId="0A8CD3CD" w14:textId="77777777" w:rsidTr="000F73FC">
        <w:tc>
          <w:tcPr>
            <w:tcW w:w="2694" w:type="dxa"/>
            <w:gridSpan w:val="2"/>
          </w:tcPr>
          <w:p w14:paraId="3FF233B8" w14:textId="77777777" w:rsidR="00810F1C" w:rsidRDefault="00810F1C" w:rsidP="000F73FC">
            <w:pPr>
              <w:pStyle w:val="CRCoverPage"/>
              <w:spacing w:after="0"/>
              <w:rPr>
                <w:b/>
                <w:i/>
                <w:noProof/>
                <w:sz w:val="8"/>
                <w:szCs w:val="8"/>
              </w:rPr>
            </w:pPr>
          </w:p>
        </w:tc>
        <w:tc>
          <w:tcPr>
            <w:tcW w:w="6946" w:type="dxa"/>
            <w:gridSpan w:val="9"/>
          </w:tcPr>
          <w:p w14:paraId="49B6F2C9" w14:textId="77777777" w:rsidR="00810F1C" w:rsidRDefault="00810F1C" w:rsidP="000F73FC">
            <w:pPr>
              <w:pStyle w:val="CRCoverPage"/>
              <w:spacing w:after="0"/>
              <w:rPr>
                <w:noProof/>
                <w:sz w:val="8"/>
                <w:szCs w:val="8"/>
              </w:rPr>
            </w:pPr>
          </w:p>
        </w:tc>
      </w:tr>
      <w:tr w:rsidR="00810F1C" w14:paraId="50929124" w14:textId="77777777" w:rsidTr="000F73FC">
        <w:tc>
          <w:tcPr>
            <w:tcW w:w="2694" w:type="dxa"/>
            <w:gridSpan w:val="2"/>
            <w:tcBorders>
              <w:top w:val="single" w:sz="4" w:space="0" w:color="auto"/>
              <w:left w:val="single" w:sz="4" w:space="0" w:color="auto"/>
            </w:tcBorders>
          </w:tcPr>
          <w:p w14:paraId="57A61D96" w14:textId="77777777" w:rsidR="00810F1C" w:rsidRDefault="00810F1C" w:rsidP="000F73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9F396" w14:textId="22C54D47" w:rsidR="00810F1C" w:rsidRDefault="002179EE" w:rsidP="000F73FC">
            <w:pPr>
              <w:pStyle w:val="CRCoverPage"/>
              <w:spacing w:after="0"/>
              <w:ind w:left="100"/>
              <w:rPr>
                <w:noProof/>
              </w:rPr>
            </w:pPr>
            <w:r>
              <w:rPr>
                <w:noProof/>
              </w:rPr>
              <w:t>4.6.2.2, 9.11.3.37</w:t>
            </w:r>
          </w:p>
        </w:tc>
      </w:tr>
      <w:tr w:rsidR="00810F1C" w14:paraId="34E910AF" w14:textId="77777777" w:rsidTr="000F73FC">
        <w:tc>
          <w:tcPr>
            <w:tcW w:w="2694" w:type="dxa"/>
            <w:gridSpan w:val="2"/>
            <w:tcBorders>
              <w:left w:val="single" w:sz="4" w:space="0" w:color="auto"/>
            </w:tcBorders>
          </w:tcPr>
          <w:p w14:paraId="21D6EF24" w14:textId="77777777" w:rsidR="00810F1C" w:rsidRDefault="00810F1C" w:rsidP="000F73FC">
            <w:pPr>
              <w:pStyle w:val="CRCoverPage"/>
              <w:spacing w:after="0"/>
              <w:rPr>
                <w:b/>
                <w:i/>
                <w:noProof/>
                <w:sz w:val="8"/>
                <w:szCs w:val="8"/>
              </w:rPr>
            </w:pPr>
          </w:p>
        </w:tc>
        <w:tc>
          <w:tcPr>
            <w:tcW w:w="6946" w:type="dxa"/>
            <w:gridSpan w:val="9"/>
            <w:tcBorders>
              <w:right w:val="single" w:sz="4" w:space="0" w:color="auto"/>
            </w:tcBorders>
          </w:tcPr>
          <w:p w14:paraId="4DA1027B" w14:textId="77777777" w:rsidR="00810F1C" w:rsidRDefault="00810F1C" w:rsidP="000F73FC">
            <w:pPr>
              <w:pStyle w:val="CRCoverPage"/>
              <w:spacing w:after="0"/>
              <w:rPr>
                <w:noProof/>
                <w:sz w:val="8"/>
                <w:szCs w:val="8"/>
              </w:rPr>
            </w:pPr>
          </w:p>
        </w:tc>
      </w:tr>
      <w:tr w:rsidR="00810F1C" w14:paraId="2529A4EE" w14:textId="77777777" w:rsidTr="000F73FC">
        <w:tc>
          <w:tcPr>
            <w:tcW w:w="2694" w:type="dxa"/>
            <w:gridSpan w:val="2"/>
            <w:tcBorders>
              <w:left w:val="single" w:sz="4" w:space="0" w:color="auto"/>
            </w:tcBorders>
          </w:tcPr>
          <w:p w14:paraId="6C31E7E8" w14:textId="77777777" w:rsidR="00810F1C" w:rsidRDefault="00810F1C" w:rsidP="000F7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AA36B" w14:textId="77777777" w:rsidR="00810F1C" w:rsidRDefault="00810F1C" w:rsidP="000F7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C2EB1" w14:textId="77777777" w:rsidR="00810F1C" w:rsidRDefault="00810F1C" w:rsidP="000F73FC">
            <w:pPr>
              <w:pStyle w:val="CRCoverPage"/>
              <w:spacing w:after="0"/>
              <w:jc w:val="center"/>
              <w:rPr>
                <w:b/>
                <w:caps/>
                <w:noProof/>
              </w:rPr>
            </w:pPr>
            <w:r>
              <w:rPr>
                <w:b/>
                <w:caps/>
                <w:noProof/>
              </w:rPr>
              <w:t>N</w:t>
            </w:r>
          </w:p>
        </w:tc>
        <w:tc>
          <w:tcPr>
            <w:tcW w:w="2977" w:type="dxa"/>
            <w:gridSpan w:val="4"/>
          </w:tcPr>
          <w:p w14:paraId="1B180895" w14:textId="77777777" w:rsidR="00810F1C" w:rsidRDefault="00810F1C" w:rsidP="000F73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DEC29" w14:textId="77777777" w:rsidR="00810F1C" w:rsidRDefault="00810F1C" w:rsidP="000F73FC">
            <w:pPr>
              <w:pStyle w:val="CRCoverPage"/>
              <w:spacing w:after="0"/>
              <w:ind w:left="99"/>
              <w:rPr>
                <w:noProof/>
              </w:rPr>
            </w:pPr>
          </w:p>
        </w:tc>
      </w:tr>
      <w:tr w:rsidR="00810F1C" w14:paraId="0DFB018D" w14:textId="77777777" w:rsidTr="000F73FC">
        <w:tc>
          <w:tcPr>
            <w:tcW w:w="2694" w:type="dxa"/>
            <w:gridSpan w:val="2"/>
            <w:tcBorders>
              <w:left w:val="single" w:sz="4" w:space="0" w:color="auto"/>
            </w:tcBorders>
          </w:tcPr>
          <w:p w14:paraId="49A9159A" w14:textId="77777777" w:rsidR="00810F1C" w:rsidRDefault="00810F1C" w:rsidP="000F73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AE984C" w14:textId="77777777" w:rsidR="00810F1C" w:rsidRDefault="00810F1C" w:rsidP="000F7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59645" w14:textId="0632640E" w:rsidR="00810F1C" w:rsidRDefault="002179EE" w:rsidP="000F73FC">
            <w:pPr>
              <w:pStyle w:val="CRCoverPage"/>
              <w:spacing w:after="0"/>
              <w:jc w:val="center"/>
              <w:rPr>
                <w:b/>
                <w:caps/>
                <w:noProof/>
              </w:rPr>
            </w:pPr>
            <w:r>
              <w:rPr>
                <w:b/>
                <w:caps/>
                <w:noProof/>
              </w:rPr>
              <w:t>X</w:t>
            </w:r>
          </w:p>
        </w:tc>
        <w:tc>
          <w:tcPr>
            <w:tcW w:w="2977" w:type="dxa"/>
            <w:gridSpan w:val="4"/>
          </w:tcPr>
          <w:p w14:paraId="0E3295E2" w14:textId="77777777" w:rsidR="00810F1C" w:rsidRDefault="00810F1C" w:rsidP="000F73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CB726" w14:textId="77777777" w:rsidR="00810F1C" w:rsidRDefault="00810F1C" w:rsidP="000F73FC">
            <w:pPr>
              <w:pStyle w:val="CRCoverPage"/>
              <w:spacing w:after="0"/>
              <w:ind w:left="99"/>
              <w:rPr>
                <w:noProof/>
              </w:rPr>
            </w:pPr>
            <w:r>
              <w:rPr>
                <w:noProof/>
              </w:rPr>
              <w:t xml:space="preserve">TS/TR ... CR ... </w:t>
            </w:r>
          </w:p>
        </w:tc>
      </w:tr>
      <w:tr w:rsidR="00810F1C" w14:paraId="403F040F" w14:textId="77777777" w:rsidTr="000F73FC">
        <w:tc>
          <w:tcPr>
            <w:tcW w:w="2694" w:type="dxa"/>
            <w:gridSpan w:val="2"/>
            <w:tcBorders>
              <w:left w:val="single" w:sz="4" w:space="0" w:color="auto"/>
            </w:tcBorders>
          </w:tcPr>
          <w:p w14:paraId="71774268" w14:textId="77777777" w:rsidR="00810F1C" w:rsidRDefault="00810F1C" w:rsidP="000F7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B74DD" w14:textId="77777777" w:rsidR="00810F1C" w:rsidRDefault="00810F1C" w:rsidP="000F7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EF71D" w14:textId="56351698" w:rsidR="00810F1C" w:rsidRDefault="002179EE" w:rsidP="000F73FC">
            <w:pPr>
              <w:pStyle w:val="CRCoverPage"/>
              <w:spacing w:after="0"/>
              <w:jc w:val="center"/>
              <w:rPr>
                <w:b/>
                <w:caps/>
                <w:noProof/>
              </w:rPr>
            </w:pPr>
            <w:r>
              <w:rPr>
                <w:b/>
                <w:caps/>
                <w:noProof/>
              </w:rPr>
              <w:t>X</w:t>
            </w:r>
          </w:p>
        </w:tc>
        <w:tc>
          <w:tcPr>
            <w:tcW w:w="2977" w:type="dxa"/>
            <w:gridSpan w:val="4"/>
          </w:tcPr>
          <w:p w14:paraId="665AC92F" w14:textId="77777777" w:rsidR="00810F1C" w:rsidRDefault="00810F1C" w:rsidP="000F73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4EC03" w14:textId="77777777" w:rsidR="00810F1C" w:rsidRDefault="00810F1C" w:rsidP="000F73FC">
            <w:pPr>
              <w:pStyle w:val="CRCoverPage"/>
              <w:spacing w:after="0"/>
              <w:ind w:left="99"/>
              <w:rPr>
                <w:noProof/>
              </w:rPr>
            </w:pPr>
            <w:r>
              <w:rPr>
                <w:noProof/>
              </w:rPr>
              <w:t xml:space="preserve">TS/TR ... CR ... </w:t>
            </w:r>
          </w:p>
        </w:tc>
      </w:tr>
      <w:tr w:rsidR="00810F1C" w14:paraId="349D7D73" w14:textId="77777777" w:rsidTr="000F73FC">
        <w:tc>
          <w:tcPr>
            <w:tcW w:w="2694" w:type="dxa"/>
            <w:gridSpan w:val="2"/>
            <w:tcBorders>
              <w:left w:val="single" w:sz="4" w:space="0" w:color="auto"/>
            </w:tcBorders>
          </w:tcPr>
          <w:p w14:paraId="4C8B8C8A" w14:textId="77777777" w:rsidR="00810F1C" w:rsidRDefault="00810F1C" w:rsidP="000F7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B62DA" w14:textId="77777777" w:rsidR="00810F1C" w:rsidRDefault="00810F1C" w:rsidP="000F7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BFB13" w14:textId="4DB0B72F" w:rsidR="00810F1C" w:rsidRDefault="002179EE" w:rsidP="000F73FC">
            <w:pPr>
              <w:pStyle w:val="CRCoverPage"/>
              <w:spacing w:after="0"/>
              <w:jc w:val="center"/>
              <w:rPr>
                <w:b/>
                <w:caps/>
                <w:noProof/>
              </w:rPr>
            </w:pPr>
            <w:r>
              <w:rPr>
                <w:b/>
                <w:caps/>
                <w:noProof/>
              </w:rPr>
              <w:t>X</w:t>
            </w:r>
          </w:p>
        </w:tc>
        <w:tc>
          <w:tcPr>
            <w:tcW w:w="2977" w:type="dxa"/>
            <w:gridSpan w:val="4"/>
          </w:tcPr>
          <w:p w14:paraId="264BAC05" w14:textId="77777777" w:rsidR="00810F1C" w:rsidRDefault="00810F1C" w:rsidP="000F73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3046C" w14:textId="77777777" w:rsidR="00810F1C" w:rsidRDefault="00810F1C" w:rsidP="000F73FC">
            <w:pPr>
              <w:pStyle w:val="CRCoverPage"/>
              <w:spacing w:after="0"/>
              <w:ind w:left="99"/>
              <w:rPr>
                <w:noProof/>
              </w:rPr>
            </w:pPr>
            <w:r>
              <w:rPr>
                <w:noProof/>
              </w:rPr>
              <w:t xml:space="preserve">TS/TR ... CR ... </w:t>
            </w:r>
          </w:p>
        </w:tc>
      </w:tr>
      <w:tr w:rsidR="00810F1C" w14:paraId="721E15FB" w14:textId="77777777" w:rsidTr="000F73FC">
        <w:tc>
          <w:tcPr>
            <w:tcW w:w="2694" w:type="dxa"/>
            <w:gridSpan w:val="2"/>
            <w:tcBorders>
              <w:left w:val="single" w:sz="4" w:space="0" w:color="auto"/>
            </w:tcBorders>
          </w:tcPr>
          <w:p w14:paraId="18E272EE" w14:textId="77777777" w:rsidR="00810F1C" w:rsidRDefault="00810F1C" w:rsidP="000F73FC">
            <w:pPr>
              <w:pStyle w:val="CRCoverPage"/>
              <w:spacing w:after="0"/>
              <w:rPr>
                <w:b/>
                <w:i/>
                <w:noProof/>
              </w:rPr>
            </w:pPr>
          </w:p>
        </w:tc>
        <w:tc>
          <w:tcPr>
            <w:tcW w:w="6946" w:type="dxa"/>
            <w:gridSpan w:val="9"/>
            <w:tcBorders>
              <w:right w:val="single" w:sz="4" w:space="0" w:color="auto"/>
            </w:tcBorders>
          </w:tcPr>
          <w:p w14:paraId="425FD93F" w14:textId="77777777" w:rsidR="00810F1C" w:rsidRDefault="00810F1C" w:rsidP="000F73FC">
            <w:pPr>
              <w:pStyle w:val="CRCoverPage"/>
              <w:spacing w:after="0"/>
              <w:rPr>
                <w:noProof/>
              </w:rPr>
            </w:pPr>
          </w:p>
        </w:tc>
      </w:tr>
      <w:tr w:rsidR="00810F1C" w14:paraId="4B1A6FDF" w14:textId="77777777" w:rsidTr="000F73FC">
        <w:tc>
          <w:tcPr>
            <w:tcW w:w="2694" w:type="dxa"/>
            <w:gridSpan w:val="2"/>
            <w:tcBorders>
              <w:left w:val="single" w:sz="4" w:space="0" w:color="auto"/>
              <w:bottom w:val="single" w:sz="4" w:space="0" w:color="auto"/>
            </w:tcBorders>
          </w:tcPr>
          <w:p w14:paraId="073E450F" w14:textId="77777777" w:rsidR="00810F1C" w:rsidRDefault="00810F1C" w:rsidP="000F73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C0220" w14:textId="77777777" w:rsidR="00810F1C" w:rsidRDefault="00810F1C" w:rsidP="000F73FC">
            <w:pPr>
              <w:pStyle w:val="CRCoverPage"/>
              <w:spacing w:after="0"/>
              <w:ind w:left="100"/>
              <w:rPr>
                <w:noProof/>
              </w:rPr>
            </w:pPr>
          </w:p>
        </w:tc>
      </w:tr>
      <w:tr w:rsidR="00810F1C" w:rsidRPr="008863B9" w14:paraId="5A30811C" w14:textId="77777777" w:rsidTr="000F73FC">
        <w:tc>
          <w:tcPr>
            <w:tcW w:w="2694" w:type="dxa"/>
            <w:gridSpan w:val="2"/>
            <w:tcBorders>
              <w:top w:val="single" w:sz="4" w:space="0" w:color="auto"/>
              <w:bottom w:val="single" w:sz="4" w:space="0" w:color="auto"/>
            </w:tcBorders>
          </w:tcPr>
          <w:p w14:paraId="5042ADBB" w14:textId="77777777" w:rsidR="00810F1C" w:rsidRPr="008863B9" w:rsidRDefault="00810F1C" w:rsidP="000F73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B21B" w14:textId="77777777" w:rsidR="00810F1C" w:rsidRPr="008863B9" w:rsidRDefault="00810F1C" w:rsidP="000F73FC">
            <w:pPr>
              <w:pStyle w:val="CRCoverPage"/>
              <w:spacing w:after="0"/>
              <w:ind w:left="100"/>
              <w:rPr>
                <w:noProof/>
                <w:sz w:val="8"/>
                <w:szCs w:val="8"/>
              </w:rPr>
            </w:pPr>
          </w:p>
        </w:tc>
      </w:tr>
      <w:tr w:rsidR="00810F1C" w14:paraId="3756F282" w14:textId="77777777" w:rsidTr="000F73FC">
        <w:tc>
          <w:tcPr>
            <w:tcW w:w="2694" w:type="dxa"/>
            <w:gridSpan w:val="2"/>
            <w:tcBorders>
              <w:top w:val="single" w:sz="4" w:space="0" w:color="auto"/>
              <w:left w:val="single" w:sz="4" w:space="0" w:color="auto"/>
              <w:bottom w:val="single" w:sz="4" w:space="0" w:color="auto"/>
            </w:tcBorders>
          </w:tcPr>
          <w:p w14:paraId="11D5FE12" w14:textId="77777777" w:rsidR="00810F1C" w:rsidRDefault="00810F1C" w:rsidP="000F73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0A56B" w14:textId="77777777" w:rsidR="00810F1C" w:rsidRDefault="00810F1C" w:rsidP="000F73FC">
            <w:pPr>
              <w:pStyle w:val="CRCoverPage"/>
              <w:spacing w:after="0"/>
              <w:ind w:left="100"/>
              <w:rPr>
                <w:noProof/>
              </w:rPr>
            </w:pPr>
          </w:p>
        </w:tc>
      </w:tr>
    </w:tbl>
    <w:p w14:paraId="1DA229A3" w14:textId="77777777" w:rsidR="00810F1C" w:rsidRDefault="00810F1C" w:rsidP="00810F1C">
      <w:pPr>
        <w:pStyle w:val="CRCoverPage"/>
        <w:spacing w:after="0"/>
        <w:rPr>
          <w:noProof/>
          <w:sz w:val="8"/>
          <w:szCs w:val="8"/>
        </w:rPr>
      </w:pPr>
    </w:p>
    <w:p w14:paraId="712425D5" w14:textId="77777777" w:rsidR="00810F1C" w:rsidRDefault="00810F1C" w:rsidP="00810F1C">
      <w:pPr>
        <w:rPr>
          <w:noProof/>
        </w:rPr>
        <w:sectPr w:rsidR="00810F1C">
          <w:headerReference w:type="even" r:id="rId18"/>
          <w:footnotePr>
            <w:numRestart w:val="eachSect"/>
          </w:footnotePr>
          <w:pgSz w:w="11907" w:h="16840" w:code="9"/>
          <w:pgMar w:top="1418" w:right="1134" w:bottom="1134" w:left="1134" w:header="680" w:footer="567" w:gutter="0"/>
          <w:cols w:space="720"/>
        </w:sectPr>
      </w:pPr>
    </w:p>
    <w:p w14:paraId="311BBB01" w14:textId="77777777" w:rsidR="003E0676" w:rsidRDefault="00BD6DDA" w:rsidP="00781477">
      <w:pPr>
        <w:pStyle w:val="Heading4"/>
      </w:pPr>
      <w:bookmarkStart w:id="10" w:name="_Toc20232436"/>
      <w:bookmarkStart w:id="11" w:name="_Toc27746522"/>
      <w:bookmarkStart w:id="12" w:name="_Toc36212702"/>
      <w:bookmarkStart w:id="13" w:name="_Toc36656879"/>
      <w:bookmarkStart w:id="14" w:name="_Toc45286540"/>
      <w:bookmarkStart w:id="15" w:name="_Toc51947807"/>
      <w:bookmarkStart w:id="16" w:name="_Toc51948899"/>
      <w:bookmarkStart w:id="17" w:name="_Toc114476069"/>
      <w:bookmarkEnd w:id="0"/>
      <w:bookmarkEnd w:id="1"/>
      <w:bookmarkEnd w:id="2"/>
      <w:bookmarkEnd w:id="3"/>
      <w:bookmarkEnd w:id="4"/>
      <w:bookmarkEnd w:id="5"/>
      <w:bookmarkEnd w:id="6"/>
      <w:bookmarkEnd w:id="7"/>
      <w:r>
        <w:lastRenderedPageBreak/>
        <w:t>4</w:t>
      </w:r>
      <w:r w:rsidR="005D6ED2">
        <w:t>.</w:t>
      </w:r>
      <w:r>
        <w:t>6</w:t>
      </w:r>
      <w:r w:rsidR="005D6ED2" w:rsidRPr="006D3938">
        <w:t>.</w:t>
      </w:r>
      <w:r>
        <w:t>2</w:t>
      </w:r>
      <w:r w:rsidR="005D6ED2" w:rsidRPr="006D3938">
        <w:t>.2</w:t>
      </w:r>
      <w:r w:rsidR="005D6ED2" w:rsidRPr="006D3938">
        <w:tab/>
        <w:t>NSSAI storage</w:t>
      </w:r>
      <w:bookmarkEnd w:id="10"/>
      <w:bookmarkEnd w:id="11"/>
      <w:bookmarkEnd w:id="12"/>
      <w:bookmarkEnd w:id="13"/>
      <w:bookmarkEnd w:id="14"/>
      <w:bookmarkEnd w:id="15"/>
      <w:bookmarkEnd w:id="16"/>
      <w:bookmarkEnd w:id="17"/>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18"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18"/>
    <w:p w14:paraId="68BF59C7" w14:textId="77777777" w:rsidR="00DB2E6E" w:rsidRDefault="00F90B28" w:rsidP="00F90B28">
      <w:r>
        <w:t>The allowed NSSAI(s) should be stored in a non-volatile memory in the ME as specified in annex </w:t>
      </w:r>
      <w:r w:rsidRPr="002426CF">
        <w:t>C</w:t>
      </w:r>
      <w:r>
        <w:t>.</w:t>
      </w:r>
    </w:p>
    <w:p w14:paraId="0FE41358" w14:textId="0FE72A87" w:rsidR="005D6ED2" w:rsidRPr="006D3938" w:rsidRDefault="00E85C62" w:rsidP="005D6ED2">
      <w:r>
        <w:t>Each of the c</w:t>
      </w:r>
      <w:r w:rsidRPr="006D3938">
        <w:t>onfigured NSSAI</w:t>
      </w:r>
      <w:r>
        <w:t xml:space="preserve"> stored in the UE</w:t>
      </w:r>
      <w:ins w:id="19" w:author="Robert Zaus" w:date="2022-09-26T14:29:00Z">
        <w:r w:rsidR="00A17043">
          <w:t>, including the default configured NSSAI,</w:t>
        </w:r>
      </w:ins>
      <w:r>
        <w:t xml:space="preserv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credentials holder, the selected entry of the "list of subscriber data" or the selected PLMN subscription</w:t>
      </w:r>
      <w:r>
        <w:t>. Each of the c</w:t>
      </w:r>
      <w:r w:rsidRPr="006D3938">
        <w:t>onfigured NSSAI</w:t>
      </w:r>
      <w:ins w:id="20" w:author="Robert Zaus" w:date="2022-09-26T14:30:00Z">
        <w:r w:rsidR="00A17043">
          <w:t>,</w:t>
        </w:r>
      </w:ins>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and, if the UE supports access to an SNPN using credentials from a credentials holder,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w:t>
      </w:r>
      <w:proofErr w:type="gramStart"/>
      <w:r w:rsidR="000F75B1" w:rsidRPr="00DD22EC">
        <w:t>SNPN</w:t>
      </w:r>
      <w:r>
        <w:t>;</w:t>
      </w:r>
      <w:proofErr w:type="gramEnd"/>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w:t>
      </w:r>
      <w:proofErr w:type="gramStart"/>
      <w:r w:rsidR="0053021D">
        <w:t>included</w:t>
      </w:r>
      <w:r>
        <w:t>;</w:t>
      </w:r>
      <w:proofErr w:type="gramEnd"/>
    </w:p>
    <w:p w14:paraId="7D64E9D6" w14:textId="6E79C4AE"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 xml:space="preserve">reached if </w:t>
      </w:r>
      <w:proofErr w:type="gramStart"/>
      <w:r w:rsidR="00495089">
        <w:t>running</w:t>
      </w:r>
      <w:r>
        <w:t>;</w:t>
      </w:r>
      <w:proofErr w:type="gramEnd"/>
    </w:p>
    <w:p w14:paraId="236BBB4B" w14:textId="22285AFE" w:rsidR="008D5B8F" w:rsidRDefault="008D5B8F" w:rsidP="008D5B8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29522C">
        <w:t xml:space="preserve"> and</w:t>
      </w:r>
      <w:r w:rsidR="00EB2902" w:rsidRPr="00D23586">
        <w:t xml:space="preserve"> </w:t>
      </w:r>
      <w:r w:rsidR="00EB2902">
        <w:t xml:space="preserve">the stored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w:t>
      </w:r>
      <w:r w:rsidR="00EB2902">
        <w:t>configured</w:t>
      </w:r>
      <w:r w:rsidRPr="0029522C">
        <w:t xml:space="preserve"> NSSAI for the current PLMN or SNPN</w:t>
      </w:r>
      <w:r>
        <w:t xml:space="preserve"> </w:t>
      </w:r>
      <w:r w:rsidRPr="006F7C71">
        <w:t>(if the UE is roaming)</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xml:space="preserve"> and</w:t>
      </w:r>
    </w:p>
    <w:p w14:paraId="76FCEC28" w14:textId="7A278493" w:rsidR="00826BB9" w:rsidRPr="00CC5372" w:rsidRDefault="00826BB9" w:rsidP="00826BB9">
      <w:pPr>
        <w:pStyle w:val="B2"/>
      </w:pPr>
      <w:r w:rsidRPr="00CC5372">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proofErr w:type="gramStart"/>
      <w:r w:rsidR="00B444F2" w:rsidRPr="00BC1D58">
        <w:rPr>
          <w:rFonts w:hint="eastAsia"/>
        </w:rPr>
        <w:t>)</w:t>
      </w:r>
      <w:r w:rsidRPr="00CC5372">
        <w:t>;</w:t>
      </w:r>
      <w:proofErr w:type="gramEnd"/>
    </w:p>
    <w:p w14:paraId="5FFCB869" w14:textId="28742675" w:rsidR="005D6ED2" w:rsidRPr="00437171" w:rsidRDefault="00DC4127" w:rsidP="00DC4127">
      <w:pPr>
        <w:pStyle w:val="B1"/>
      </w:pPr>
      <w:r>
        <w:lastRenderedPageBreak/>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w:t>
      </w:r>
      <w:proofErr w:type="spellStart"/>
      <w:r w:rsidR="00F45522">
        <w:t>ePDG</w:t>
      </w:r>
      <w:proofErr w:type="spellEnd"/>
      <w:r w:rsidR="00F45522">
        <w:t xml:space="preserve">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77777777" w:rsidR="00F04AF7" w:rsidRDefault="00F04AF7" w:rsidP="00F04AF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5CC82CB" w14:textId="77777777" w:rsidR="00F04AF7" w:rsidRDefault="00F04AF7" w:rsidP="00F04AF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1C24778" w14:textId="77777777"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77777777" w:rsidR="00F04AF7" w:rsidRDefault="00F04AF7" w:rsidP="00F04AF7">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AA2A78A" w14:textId="77777777" w:rsidR="00F04AF7" w:rsidRPr="00CB1B4A" w:rsidRDefault="00F04AF7" w:rsidP="00F04AF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AB60B22" w14:textId="0E3282E9" w:rsidR="0071219C" w:rsidRDefault="008F3C1C" w:rsidP="00DC4127">
      <w:pPr>
        <w:pStyle w:val="B1"/>
      </w:pPr>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w:t>
      </w:r>
      <w:proofErr w:type="gramStart"/>
      <w:r w:rsidR="000F75B1" w:rsidRPr="00DD22EC">
        <w:t>SNPN</w:t>
      </w:r>
      <w:r>
        <w:t>;</w:t>
      </w:r>
      <w:proofErr w:type="gramEnd"/>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p w14:paraId="1939FB0C" w14:textId="77777777" w:rsidR="00DC4127" w:rsidRDefault="00433BDB" w:rsidP="00433BDB">
      <w:pPr>
        <w:pStyle w:val="B1"/>
      </w:pPr>
      <w:r>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6060AE4F" w14:textId="183A2908" w:rsidR="00DC4127" w:rsidRDefault="00DC4127" w:rsidP="00DC4127">
      <w:pPr>
        <w:pStyle w:val="B2"/>
      </w:pPr>
      <w:r>
        <w:t>1)</w:t>
      </w:r>
      <w:r>
        <w:tab/>
      </w:r>
      <w:r w:rsidR="005D6ED2" w:rsidRPr="00437171">
        <w:t xml:space="preserve">replace any stored allowed NSSAI for </w:t>
      </w:r>
      <w:r>
        <w:t>this</w:t>
      </w:r>
      <w:r w:rsidR="005D6ED2" w:rsidRPr="00437171">
        <w:t xml:space="preserve"> PLMN</w:t>
      </w:r>
      <w:r w:rsidR="000F75B1" w:rsidRPr="00DD22EC">
        <w:t xml:space="preserve"> or SNPN</w:t>
      </w:r>
      <w:r w:rsidR="005D6ED2" w:rsidRPr="00437171">
        <w:t xml:space="preserve"> </w:t>
      </w:r>
      <w:r w:rsidR="00B444F2">
        <w:t xml:space="preserve">and its equivalent PLMN(s) </w:t>
      </w:r>
      <w:r w:rsidR="00ED3D77">
        <w:rPr>
          <w:rFonts w:hint="eastAsia"/>
          <w:lang w:eastAsia="zh-CN"/>
        </w:rPr>
        <w:t>for the same access type</w:t>
      </w:r>
      <w:r w:rsidR="00ED3D77">
        <w:t xml:space="preserve"> </w:t>
      </w:r>
      <w:r w:rsidR="005D6ED2" w:rsidRPr="00437171">
        <w:t>with th</w:t>
      </w:r>
      <w:r>
        <w:t>e</w:t>
      </w:r>
      <w:r w:rsidR="005D6ED2" w:rsidRPr="00437171">
        <w:t xml:space="preserve"> new allowed NSSAI</w:t>
      </w:r>
      <w:r>
        <w:t xml:space="preserve"> for this PLMN</w:t>
      </w:r>
      <w:r w:rsidR="000F75B1" w:rsidRPr="00DD22EC">
        <w:t xml:space="preserve"> or </w:t>
      </w:r>
      <w:proofErr w:type="gramStart"/>
      <w:r w:rsidR="000F75B1" w:rsidRPr="00DD22EC">
        <w:t>SNPN</w:t>
      </w:r>
      <w:r>
        <w:t>;</w:t>
      </w:r>
      <w:proofErr w:type="gramEnd"/>
    </w:p>
    <w:p w14:paraId="18DCBA23" w14:textId="46ECD42B" w:rsidR="00425B15" w:rsidRPr="00EC66BC" w:rsidRDefault="00425B15" w:rsidP="00425B15">
      <w:pPr>
        <w:pStyle w:val="B2"/>
      </w:pPr>
      <w:r w:rsidRPr="00EC66BC">
        <w:t>2)</w:t>
      </w:r>
      <w:r w:rsidRPr="00EC66BC">
        <w:tab/>
        <w:t>delete any stored mapped S-NSSAI(s) for the allowed NSSAI for this PL</w:t>
      </w:r>
      <w:r>
        <w:t>M</w:t>
      </w:r>
      <w:r w:rsidRPr="00EC66BC">
        <w:t xml:space="preserve">N or SNPN and its equivalent PLMN(s) </w:t>
      </w:r>
      <w:r w:rsidR="00ED3D77">
        <w:rPr>
          <w:rFonts w:hint="eastAsia"/>
          <w:lang w:eastAsia="zh-CN"/>
        </w:rPr>
        <w:t>for the same access type</w:t>
      </w:r>
      <w:r w:rsidR="00ED3D77" w:rsidRPr="00EC66BC">
        <w:t xml:space="preserve"> </w:t>
      </w:r>
      <w:r w:rsidRPr="00EC66BC">
        <w:t xml:space="preserve">and, if available, store the mapped S-NSSAI(s) for the new allowed </w:t>
      </w:r>
      <w:proofErr w:type="gramStart"/>
      <w:r w:rsidRPr="00EC66BC">
        <w:t>NSSAI;</w:t>
      </w:r>
      <w:proofErr w:type="gramEnd"/>
    </w:p>
    <w:p w14:paraId="176BF965" w14:textId="33EFF5DC" w:rsidR="00404F3E" w:rsidRDefault="00404F3E" w:rsidP="00404F3E">
      <w:pPr>
        <w:pStyle w:val="B2"/>
        <w:rPr>
          <w:lang w:eastAsia="en-US"/>
        </w:rPr>
      </w:pPr>
      <w:r>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71196271" w14:textId="16C90C4D" w:rsidR="00AC59A4" w:rsidRDefault="00AC59A4" w:rsidP="00AC59A4">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5CFB01A4" w14:textId="1608F71B" w:rsidR="001464E2" w:rsidRDefault="001464E2" w:rsidP="001464E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rsidR="00EB2902">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486128">
        <w:t xml:space="preserve"> </w:t>
      </w:r>
      <w:r w:rsidR="00EB2902">
        <w:t xml:space="preserve">and rejected NSSAI for the </w:t>
      </w:r>
      <w:r w:rsidR="00EB2902">
        <w:rPr>
          <w:lang w:val="en-US"/>
        </w:rPr>
        <w:t>maximum number of UEs</w:t>
      </w:r>
      <w:r w:rsidR="00EB2902" w:rsidRPr="00C133BF">
        <w:t xml:space="preserve"> </w:t>
      </w:r>
      <w:r w:rsidR="00EB2902">
        <w:t>reached</w:t>
      </w:r>
      <w:r w:rsidRPr="0029522C">
        <w:t>, the S-NSSAI(s), if any, included in the mapped S-NSSAI(s) for the new allowed NSSAI for the current PLMN or SNPN</w:t>
      </w:r>
      <w:r>
        <w:t xml:space="preserve"> </w:t>
      </w:r>
      <w:r w:rsidRPr="006F7C71">
        <w:t>(if the UE is roaming)</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and</w:t>
      </w:r>
    </w:p>
    <w:p w14:paraId="17EB842D" w14:textId="39E9B2A0" w:rsidR="00425B15" w:rsidRPr="00EC66BC" w:rsidRDefault="00425B15" w:rsidP="00425B1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BF2D370" w14:textId="013775E7" w:rsidR="00061D56" w:rsidRPr="009D3C9B" w:rsidRDefault="00061D56" w:rsidP="00061D56">
      <w:pPr>
        <w:pStyle w:val="NO"/>
      </w:pPr>
      <w:r w:rsidRPr="009D3C9B">
        <w:rPr>
          <w:lang w:val="en-US"/>
        </w:rPr>
        <w:t>NOTE</w:t>
      </w:r>
      <w:r w:rsidR="00BF0815">
        <w:rPr>
          <w:lang w:val="en-US"/>
        </w:rPr>
        <w:t> </w:t>
      </w:r>
      <w:r w:rsidR="008866E5">
        <w:rPr>
          <w:lang w:val="en-US"/>
        </w:rPr>
        <w:t>3</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proofErr w:type="gramStart"/>
      <w:r w:rsidR="005D6ED2" w:rsidRPr="00437171">
        <w:t>)</w:t>
      </w:r>
      <w:r>
        <w:t>;</w:t>
      </w:r>
      <w:proofErr w:type="gramEnd"/>
    </w:p>
    <w:p w14:paraId="721CCD91" w14:textId="7A404417"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 </w:t>
      </w:r>
      <w:r>
        <w:t>remove from the stored allowed NSSAI for the current PLMN</w:t>
      </w:r>
      <w:r w:rsidR="000F75B1" w:rsidRPr="00DD22EC">
        <w:t xml:space="preserve"> or SNPN</w:t>
      </w:r>
      <w:r w:rsidR="00B444F2" w:rsidRPr="00FB7ADD">
        <w:t xml:space="preserve"> </w:t>
      </w:r>
      <w:r w:rsidR="00B444F2" w:rsidRPr="00C63379">
        <w:t>and its equivalent PLMN(s)</w:t>
      </w:r>
      <w:r>
        <w:t>, the S-NSSAI(s), if any, included in the:</w:t>
      </w:r>
    </w:p>
    <w:p w14:paraId="56071994" w14:textId="44DD1261" w:rsidR="00E85C62" w:rsidRDefault="00E85C62" w:rsidP="00E85C6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w:t>
      </w:r>
      <w:proofErr w:type="gramStart"/>
      <w:r w:rsidRPr="004D7E07">
        <w:t>type</w:t>
      </w:r>
      <w:r>
        <w:rPr>
          <w:lang w:val="en-US"/>
        </w:rPr>
        <w:t>;</w:t>
      </w:r>
      <w:proofErr w:type="gramEnd"/>
    </w:p>
    <w:p w14:paraId="6DAA0FD2" w14:textId="447AECAC"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00B444F2" w:rsidRPr="00FB7ADD">
        <w:t xml:space="preserve"> </w:t>
      </w:r>
      <w:r w:rsidR="00B444F2" w:rsidRPr="00C63379">
        <w:t>and its equivalent PLMN(s)</w:t>
      </w:r>
      <w:r>
        <w:t>, the S-NSSAI(s), if any, included in the:</w:t>
      </w:r>
    </w:p>
    <w:p w14:paraId="302DE5DF" w14:textId="47B2D82A" w:rsidR="00A17343" w:rsidRDefault="00A17343" w:rsidP="00A17343">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477754B5" w14:textId="331B9468" w:rsidR="00EB2902" w:rsidRDefault="00A17343" w:rsidP="00EB2902">
      <w:pPr>
        <w:pStyle w:val="B3"/>
      </w:pPr>
      <w:r>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B1F7300" w14:textId="77777777" w:rsidR="00A17343" w:rsidRPr="00CC183D" w:rsidRDefault="00A17343" w:rsidP="00A17343">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08BC601" w14:textId="2B76F4A6"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or SNPN </w:t>
      </w:r>
      <w:r w:rsidR="00B444F2" w:rsidRPr="00C63379">
        <w:t>and its equivalent PLMN(s)</w:t>
      </w:r>
      <w:r w:rsidR="00B444F2">
        <w:t xml:space="preserve"> </w:t>
      </w:r>
      <w:r w:rsidR="00303826">
        <w:t>(if the UE is not roaming) or</w:t>
      </w:r>
      <w:r w:rsidR="00D8352D">
        <w:t xml:space="preserve"> the stored mapped</w:t>
      </w:r>
      <w:r w:rsidR="00D8352D" w:rsidRPr="00355BBE">
        <w:t xml:space="preserve"> </w:t>
      </w:r>
      <w:r w:rsidR="00D8352D">
        <w:t>S-</w:t>
      </w:r>
      <w:r w:rsidR="00D8352D" w:rsidRPr="00355BBE">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proofErr w:type="spellStart"/>
      <w:r>
        <w:t>i</w:t>
      </w:r>
      <w:proofErr w:type="spellEnd"/>
      <w:r>
        <w:t>)</w:t>
      </w:r>
      <w:r>
        <w:tab/>
      </w:r>
      <w:r w:rsidRPr="004D7E07">
        <w:t xml:space="preserve">rejected NSSAI </w:t>
      </w:r>
      <w:r w:rsidR="004C2FDB">
        <w:t>for</w:t>
      </w:r>
      <w:r w:rsidRPr="004D7E07">
        <w:t xml:space="preserve"> the failed or revoked</w:t>
      </w:r>
      <w:r w:rsidR="0030332B">
        <w:t xml:space="preserve"> </w:t>
      </w:r>
      <w:r w:rsidR="004C2FDB">
        <w:t>NSSAA</w:t>
      </w:r>
      <w:r w:rsidRPr="004D7E07">
        <w:t xml:space="preserve">, for each and every access </w:t>
      </w:r>
      <w:proofErr w:type="gramStart"/>
      <w:r w:rsidRPr="004D7E07">
        <w:t>type;</w:t>
      </w:r>
      <w:proofErr w:type="gramEnd"/>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xml:space="preserve">, for each and every access </w:t>
      </w:r>
      <w:proofErr w:type="gramStart"/>
      <w:r>
        <w:t>type;</w:t>
      </w:r>
      <w:proofErr w:type="gramEnd"/>
    </w:p>
    <w:p w14:paraId="25F9B010" w14:textId="798EC6D6" w:rsidR="00EB2902" w:rsidRDefault="00634B3D" w:rsidP="00EB29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B2F0CCA" w14:textId="072B9E94" w:rsidR="00096C57" w:rsidRDefault="00A17343" w:rsidP="00096C57">
      <w:pPr>
        <w:pStyle w:val="B2"/>
      </w:pPr>
      <w:r>
        <w:lastRenderedPageBreak/>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 </w:t>
      </w:r>
      <w:r w:rsidR="00096C57">
        <w:t>remove from the stored p</w:t>
      </w:r>
      <w:r w:rsidR="00096C57">
        <w:rPr>
          <w:noProof/>
          <w:lang w:eastAsia="ja-JP"/>
        </w:rPr>
        <w:t>ending</w:t>
      </w:r>
      <w:r w:rsidR="00096C57" w:rsidRPr="00E71CDD">
        <w:rPr>
          <w:noProof/>
          <w:lang w:eastAsia="ja-JP"/>
        </w:rPr>
        <w:t xml:space="preserve"> </w:t>
      </w:r>
      <w:r w:rsidR="00096C57">
        <w:t>NSSAI for the current PLMN or SNPN</w:t>
      </w:r>
      <w:r w:rsidR="00CD51E6" w:rsidRPr="00C63379">
        <w:t xml:space="preserve"> and its equivalent PLMN(s)</w:t>
      </w:r>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w:t>
      </w:r>
      <w:proofErr w:type="gramStart"/>
      <w:r w:rsidRPr="004D7E07">
        <w:t>type</w:t>
      </w:r>
      <w:r>
        <w:rPr>
          <w:lang w:val="en-US"/>
        </w:rPr>
        <w:t>;</w:t>
      </w:r>
      <w:proofErr w:type="gramEnd"/>
    </w:p>
    <w:p w14:paraId="7D0E976B" w14:textId="77777777" w:rsidR="006D77C7" w:rsidRDefault="006D77C7" w:rsidP="006D77C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3D3E918" w14:textId="756EF753" w:rsidR="006D77C7" w:rsidRDefault="006D77C7" w:rsidP="006D77C7">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47A62556" w14:textId="2A7E23E2" w:rsidR="006D77C7" w:rsidRDefault="006D77C7" w:rsidP="006D77C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4BF34010" w14:textId="77777777" w:rsidR="006D77C7" w:rsidRPr="00BC1109" w:rsidRDefault="006D77C7" w:rsidP="006D77C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4DED8E43" w14:textId="44334BB9" w:rsidR="006D77C7" w:rsidRDefault="006D77C7" w:rsidP="006D77C7">
      <w:pPr>
        <w:pStyle w:val="B3"/>
      </w:pPr>
      <w:r>
        <w:t>ii)</w:t>
      </w:r>
      <w:r>
        <w:tab/>
        <w:t xml:space="preserve">mapped S-NSSAI(s) for the rejected NSSAI for the current PLMN or SNPN, for each and every access </w:t>
      </w:r>
      <w:proofErr w:type="gramStart"/>
      <w:r>
        <w:t>type;</w:t>
      </w:r>
      <w:proofErr w:type="gramEnd"/>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75514966" w14:textId="77777777" w:rsidR="006D77C7" w:rsidRPr="00BC1109" w:rsidRDefault="006D77C7" w:rsidP="006D77C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5C1504C2"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CE30F4" w:rsidRPr="003729E7">
        <w:t>"</w:t>
      </w:r>
      <w:r w:rsidR="00CE30F4" w:rsidRPr="006C539E">
        <w:t>No network slices available</w:t>
      </w:r>
      <w:r w:rsidR="00CE30F4" w:rsidRPr="003729E7">
        <w:t>"</w:t>
      </w:r>
      <w:r w:rsidR="00B921EF">
        <w:t xml:space="preserve"> </w:t>
      </w:r>
      <w:r w:rsidR="006827EB">
        <w:t>for the current PLMN</w:t>
      </w:r>
      <w:r w:rsidR="00471728" w:rsidRPr="00471728">
        <w:t xml:space="preserve"> </w:t>
      </w:r>
      <w:r w:rsidR="00471728">
        <w:t xml:space="preserve">or </w:t>
      </w:r>
      <w:proofErr w:type="gramStart"/>
      <w:r w:rsidR="00471728">
        <w:t>SNPN</w:t>
      </w:r>
      <w:r w:rsidR="006827EB">
        <w:t>;</w:t>
      </w:r>
      <w:proofErr w:type="gramEnd"/>
    </w:p>
    <w:p w14:paraId="08340501" w14:textId="6D057182" w:rsidR="00CB5737" w:rsidRDefault="00CB5737" w:rsidP="00CB5737">
      <w:pPr>
        <w:pStyle w:val="B2"/>
      </w:pPr>
      <w:r>
        <w:t>2)</w:t>
      </w:r>
      <w:r>
        <w:tab/>
        <w:t>successfully registers with a new PLMN</w:t>
      </w:r>
      <w:r w:rsidR="00471728" w:rsidRPr="00471728">
        <w:t xml:space="preserve"> </w:t>
      </w:r>
      <w:r w:rsidR="00471728">
        <w:t xml:space="preserve">or </w:t>
      </w:r>
      <w:proofErr w:type="gramStart"/>
      <w:r w:rsidR="00471728">
        <w:t>SNPN</w:t>
      </w:r>
      <w:r>
        <w:t>;</w:t>
      </w:r>
      <w:proofErr w:type="gramEnd"/>
    </w:p>
    <w:p w14:paraId="4EB0B88D" w14:textId="77777777" w:rsidR="00CB5737" w:rsidRDefault="00CB5737" w:rsidP="00CB5737">
      <w:pPr>
        <w:pStyle w:val="B2"/>
      </w:pPr>
      <w:r>
        <w:t>3)</w:t>
      </w:r>
      <w:r>
        <w:tab/>
        <w:t>enters state 5GMM-DEREGISTERED following an unsuccessful registration with a new PLMN; or</w:t>
      </w:r>
    </w:p>
    <w:p w14:paraId="6CA4D41C" w14:textId="77777777" w:rsidR="00CB5737" w:rsidRDefault="00CB5737" w:rsidP="00CB5737">
      <w:pPr>
        <w:pStyle w:val="B2"/>
      </w:pPr>
      <w:r>
        <w:t>4)</w:t>
      </w:r>
      <w:r>
        <w:tab/>
        <w:t xml:space="preserve">performs inter-system change from N1 mode to S1 mode and the UE successfully completes tracking area update </w:t>
      </w:r>
      <w:proofErr w:type="gramStart"/>
      <w:r>
        <w:t>procedure;</w:t>
      </w:r>
      <w:proofErr w:type="gramEnd"/>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 xml:space="preserve">maximum number of </w:t>
      </w:r>
      <w:r w:rsidR="0086663F" w:rsidRPr="00170E70">
        <w:rPr>
          <w:noProof/>
          <w:lang w:eastAsia="zh-CN"/>
        </w:rPr>
        <w:lastRenderedPageBreak/>
        <w:t>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w:t>
      </w:r>
      <w:proofErr w:type="gramStart"/>
      <w:r w:rsidR="006827EB">
        <w:t>type</w:t>
      </w:r>
      <w:r>
        <w:t>;</w:t>
      </w:r>
      <w:proofErr w:type="gramEnd"/>
    </w:p>
    <w:p w14:paraId="55DB26F8" w14:textId="05BB544F" w:rsidR="00CB5737" w:rsidRDefault="00CB5737" w:rsidP="00CB5737">
      <w:pPr>
        <w:pStyle w:val="B2"/>
      </w:pPr>
      <w:r>
        <w:t>2)</w:t>
      </w:r>
      <w:r>
        <w:tab/>
        <w:t>successfully registers in a new registration area</w:t>
      </w:r>
      <w:r w:rsidRPr="00052509">
        <w:t xml:space="preserve"> </w:t>
      </w:r>
      <w:r>
        <w:t xml:space="preserve">over an access </w:t>
      </w:r>
      <w:proofErr w:type="gramStart"/>
      <w:r>
        <w:t>type;</w:t>
      </w:r>
      <w:proofErr w:type="gramEnd"/>
    </w:p>
    <w:p w14:paraId="5372E2B7" w14:textId="77777777" w:rsidR="00CB5737" w:rsidRDefault="00CB5737" w:rsidP="00CB5737">
      <w:pPr>
        <w:pStyle w:val="B2"/>
      </w:pPr>
      <w:r>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 xml:space="preserve">performs inter-system change from N1 mode to S1 mode and the UE successfully completes tracking area update </w:t>
      </w:r>
      <w:proofErr w:type="gramStart"/>
      <w:r>
        <w:t>procedure;</w:t>
      </w:r>
      <w:proofErr w:type="gramEnd"/>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w:t>
      </w:r>
      <w:proofErr w:type="gramStart"/>
      <w:r w:rsidR="006827EB" w:rsidRPr="00437171">
        <w:t>deleted</w:t>
      </w:r>
      <w:r>
        <w:t>;</w:t>
      </w:r>
      <w:proofErr w:type="gramEnd"/>
    </w:p>
    <w:p w14:paraId="2A6A21E3" w14:textId="77777777"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the UE shall delete the stored pending NSSAI, if any, for this PLMN or SNPN and its equivalent PLMN(s).</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 xml:space="preserve">or </w:t>
      </w:r>
      <w:proofErr w:type="gramStart"/>
      <w:r w:rsidR="00471728">
        <w:t>SNPN</w:t>
      </w:r>
      <w:r w:rsidR="00096C57">
        <w:t>;</w:t>
      </w:r>
      <w:proofErr w:type="gramEnd"/>
    </w:p>
    <w:p w14:paraId="0DCEC7DF" w14:textId="4E36B5FB" w:rsidR="00193BB8" w:rsidRDefault="00C36043" w:rsidP="00215B69">
      <w:pPr>
        <w:pStyle w:val="B2"/>
      </w:pPr>
      <w:r>
        <w:t>2</w:t>
      </w:r>
      <w:r w:rsidR="00096C57">
        <w:t>)</w:t>
      </w:r>
      <w:r w:rsidR="00096C57">
        <w:tab/>
        <w:t>successfully registers with a new PLMN</w:t>
      </w:r>
      <w:r w:rsidR="00471728" w:rsidRPr="00471728">
        <w:t xml:space="preserve"> </w:t>
      </w:r>
      <w:r w:rsidR="00471728">
        <w:t>or SNPN</w:t>
      </w:r>
      <w:r w:rsidR="00803395">
        <w:t xml:space="preserve"> </w:t>
      </w:r>
      <w:r w:rsidR="00803395" w:rsidRPr="007870B2">
        <w:t xml:space="preserve">not in the list of equivalent </w:t>
      </w:r>
      <w:proofErr w:type="gramStart"/>
      <w:r w:rsidR="00803395" w:rsidRPr="007870B2">
        <w:t>PLMNs</w:t>
      </w:r>
      <w:r w:rsidR="00096C57">
        <w:t>;</w:t>
      </w:r>
      <w:proofErr w:type="gramEnd"/>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t>4)</w:t>
      </w:r>
      <w:r>
        <w:tab/>
        <w:t xml:space="preserve">successfully </w:t>
      </w:r>
      <w:r w:rsidR="00B16F16">
        <w:t xml:space="preserve">initiates </w:t>
      </w:r>
      <w:r>
        <w:t>an attach or tracking area update procedure in S1 mode</w:t>
      </w:r>
      <w:r w:rsidR="00CF7B0A">
        <w:t xml:space="preserve"> and the UE is operating in </w:t>
      </w:r>
      <w:proofErr w:type="gramStart"/>
      <w:r w:rsidR="00CF7B0A">
        <w:t>single-registration</w:t>
      </w:r>
      <w:proofErr w:type="gramEnd"/>
      <w:r w:rsidR="00CF7B0A">
        <w:t xml:space="preserve"> mode</w:t>
      </w:r>
      <w:r>
        <w:t>;</w:t>
      </w:r>
    </w:p>
    <w:p w14:paraId="66D7CDEB" w14:textId="64954CD7"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t xml:space="preserve"> </w:t>
      </w:r>
      <w:r w:rsidR="00DE3536">
        <w:t xml:space="preserve">or SNPN </w:t>
      </w:r>
      <w:r w:rsidR="00CD51E6">
        <w:t xml:space="preserve">and its equivalent PLMN(s) </w:t>
      </w:r>
      <w:r>
        <w:t xml:space="preserve">shall be </w:t>
      </w:r>
      <w:proofErr w:type="gramStart"/>
      <w:r>
        <w:t>deleted</w:t>
      </w:r>
      <w:r>
        <w:rPr>
          <w:rFonts w:hint="eastAsia"/>
          <w:lang w:eastAsia="zh-CN"/>
        </w:rPr>
        <w:t>;</w:t>
      </w:r>
      <w:proofErr w:type="gramEnd"/>
    </w:p>
    <w:p w14:paraId="00039F45" w14:textId="1D781F0B" w:rsidR="00C34E26" w:rsidRDefault="00C34E26" w:rsidP="00C34E26">
      <w:pPr>
        <w:pStyle w:val="B1"/>
      </w:pPr>
      <w:bookmarkStart w:id="21" w:name="_Toc20232437"/>
      <w:bookmarkStart w:id="22" w:name="_Toc27746523"/>
      <w:bookmarkStart w:id="23" w:name="_Toc36212703"/>
      <w:bookmarkStart w:id="24" w:name="_Toc36656880"/>
      <w:bookmarkStart w:id="25" w:name="_Toc45286541"/>
      <w:bookmarkStart w:id="26" w:name="_Toc51947808"/>
      <w:bookmarkStart w:id="27"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0C5CE716"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403B412" w14:textId="4C1C56E7" w:rsidR="00A17043" w:rsidRDefault="003666C2" w:rsidP="003666C2">
      <w:pPr>
        <w:pStyle w:val="Heading4"/>
        <w:jc w:val="center"/>
      </w:pPr>
      <w:bookmarkStart w:id="28" w:name="_Toc20233250"/>
      <w:bookmarkStart w:id="29" w:name="_Toc27747385"/>
      <w:bookmarkStart w:id="30" w:name="_Toc36213576"/>
      <w:bookmarkStart w:id="31" w:name="_Toc36657753"/>
      <w:bookmarkStart w:id="32" w:name="_Toc45287428"/>
      <w:bookmarkStart w:id="33" w:name="_Toc51948703"/>
      <w:bookmarkStart w:id="34" w:name="_Toc51949795"/>
      <w:bookmarkStart w:id="35" w:name="_Toc114477085"/>
      <w:bookmarkEnd w:id="21"/>
      <w:bookmarkEnd w:id="22"/>
      <w:bookmarkEnd w:id="23"/>
      <w:bookmarkEnd w:id="24"/>
      <w:bookmarkEnd w:id="25"/>
      <w:bookmarkEnd w:id="26"/>
      <w:bookmarkEnd w:id="27"/>
      <w:r>
        <w:lastRenderedPageBreak/>
        <w:t>***************************** NEXT CHANGE ***************************</w:t>
      </w:r>
    </w:p>
    <w:p w14:paraId="78D936E8" w14:textId="0CF4BD02" w:rsidR="00F05392" w:rsidRDefault="00BE1133" w:rsidP="00781477">
      <w:pPr>
        <w:pStyle w:val="Heading4"/>
      </w:pPr>
      <w:r>
        <w:t>9.11</w:t>
      </w:r>
      <w:r w:rsidR="00F05392">
        <w:t>.3.3</w:t>
      </w:r>
      <w:r w:rsidR="00905025">
        <w:t>7</w:t>
      </w:r>
      <w:r w:rsidR="00F05392" w:rsidRPr="003168A2">
        <w:tab/>
      </w:r>
      <w:r w:rsidR="00F05392">
        <w:t>NSSAI</w:t>
      </w:r>
      <w:bookmarkEnd w:id="28"/>
      <w:bookmarkEnd w:id="29"/>
      <w:bookmarkEnd w:id="30"/>
      <w:bookmarkEnd w:id="31"/>
      <w:bookmarkEnd w:id="32"/>
      <w:bookmarkEnd w:id="33"/>
      <w:bookmarkEnd w:id="34"/>
      <w:bookmarkEnd w:id="35"/>
    </w:p>
    <w:p w14:paraId="401C657B" w14:textId="77777777" w:rsidR="00F05392" w:rsidRPr="00CE64BA" w:rsidRDefault="00F05392" w:rsidP="00F05392">
      <w:r w:rsidRPr="00CE64BA">
        <w:t xml:space="preserve">The purpose of the </w:t>
      </w:r>
      <w:r w:rsidRPr="00205936">
        <w:t>NSSAI</w:t>
      </w:r>
      <w:r>
        <w:t xml:space="preserve"> </w:t>
      </w:r>
      <w:r w:rsidRPr="00CE64BA">
        <w:t xml:space="preserve">information element is to identify </w:t>
      </w:r>
      <w:r w:rsidRPr="00B6630E">
        <w:t>a collection of S-NSSAIs</w:t>
      </w:r>
    </w:p>
    <w:p w14:paraId="1C6DFBA0" w14:textId="77777777" w:rsidR="00F05392" w:rsidRDefault="00F05392" w:rsidP="00F05392">
      <w:r>
        <w:t xml:space="preserve">The </w:t>
      </w:r>
      <w:r w:rsidRPr="00205936">
        <w:t>NSSAI</w:t>
      </w:r>
      <w:r>
        <w:t xml:space="preserve"> information element is coded as shown in figure </w:t>
      </w:r>
      <w:r w:rsidR="00BE1133">
        <w:t>9.11</w:t>
      </w:r>
      <w:r>
        <w:t>.3.3</w:t>
      </w:r>
      <w:r w:rsidR="00905025">
        <w:t>7</w:t>
      </w:r>
      <w:r>
        <w:t>.1 and table </w:t>
      </w:r>
      <w:r w:rsidR="00BE1133">
        <w:t>9.11</w:t>
      </w:r>
      <w:r>
        <w:t>.3.3</w:t>
      </w:r>
      <w:r w:rsidR="00905025">
        <w:t>7</w:t>
      </w:r>
      <w:r>
        <w:t>.1.</w:t>
      </w:r>
    </w:p>
    <w:p w14:paraId="425AD7BB" w14:textId="77777777" w:rsidR="00F05392" w:rsidRDefault="00F05392" w:rsidP="00F05392">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7CADAF70" w14:textId="5491EAC6" w:rsidR="00F05392" w:rsidRPr="00107600" w:rsidRDefault="00F05392" w:rsidP="00F05392">
      <w:pPr>
        <w:pStyle w:val="NO"/>
      </w:pPr>
      <w:r>
        <w:t>NOTE:</w:t>
      </w:r>
      <w:r>
        <w:tab/>
      </w:r>
      <w:r w:rsidR="00AE7C54">
        <w:t>M</w:t>
      </w:r>
      <w:r w:rsidR="00AE7C54" w:rsidRPr="00CF3A32">
        <w:t>ore than one S-NSSAIs in a</w:t>
      </w:r>
      <w:r>
        <w:t xml:space="preserve">n NSSAI can </w:t>
      </w:r>
      <w:r w:rsidR="00AE7C54">
        <w:t xml:space="preserve">have the </w:t>
      </w:r>
      <w:r>
        <w:t>same SST values, and optionally same SD values, which are associated with different mapped</w:t>
      </w:r>
      <w:r w:rsidR="00086A9B" w:rsidRPr="00AA5444">
        <w:t xml:space="preserve"> </w:t>
      </w:r>
      <w:r w:rsidR="00086A9B">
        <w:t>HPLMN</w:t>
      </w:r>
      <w:r>
        <w:t xml:space="preserve"> SST values and optionally mapped </w:t>
      </w:r>
      <w:r w:rsidR="00086A9B">
        <w:t xml:space="preserve">HPLMN </w:t>
      </w:r>
      <w:r>
        <w:t>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05392" w:rsidRPr="005F7EB0" w14:paraId="74F9C374" w14:textId="77777777" w:rsidTr="00F05392">
        <w:trPr>
          <w:cantSplit/>
          <w:jc w:val="center"/>
        </w:trPr>
        <w:tc>
          <w:tcPr>
            <w:tcW w:w="709" w:type="dxa"/>
            <w:tcBorders>
              <w:top w:val="nil"/>
              <w:left w:val="nil"/>
              <w:bottom w:val="nil"/>
              <w:right w:val="nil"/>
            </w:tcBorders>
            <w:hideMark/>
          </w:tcPr>
          <w:p w14:paraId="2E304AA8" w14:textId="77777777" w:rsidR="00F05392" w:rsidRPr="005F7EB0" w:rsidRDefault="00F05392" w:rsidP="00F05392">
            <w:pPr>
              <w:pStyle w:val="TAC"/>
              <w:rPr>
                <w:lang w:eastAsia="en-US"/>
              </w:rPr>
            </w:pPr>
            <w:r w:rsidRPr="005F7EB0">
              <w:rPr>
                <w:lang w:eastAsia="en-US"/>
              </w:rPr>
              <w:t>8</w:t>
            </w:r>
          </w:p>
        </w:tc>
        <w:tc>
          <w:tcPr>
            <w:tcW w:w="709" w:type="dxa"/>
            <w:tcBorders>
              <w:top w:val="nil"/>
              <w:left w:val="nil"/>
              <w:bottom w:val="nil"/>
              <w:right w:val="nil"/>
            </w:tcBorders>
            <w:hideMark/>
          </w:tcPr>
          <w:p w14:paraId="0DACE953" w14:textId="77777777" w:rsidR="00F05392" w:rsidRPr="005F7EB0" w:rsidRDefault="00F05392" w:rsidP="00F05392">
            <w:pPr>
              <w:pStyle w:val="TAC"/>
              <w:rPr>
                <w:lang w:eastAsia="en-US"/>
              </w:rPr>
            </w:pPr>
            <w:r w:rsidRPr="005F7EB0">
              <w:rPr>
                <w:lang w:eastAsia="en-US"/>
              </w:rPr>
              <w:t>7</w:t>
            </w:r>
          </w:p>
        </w:tc>
        <w:tc>
          <w:tcPr>
            <w:tcW w:w="709" w:type="dxa"/>
            <w:tcBorders>
              <w:top w:val="nil"/>
              <w:left w:val="nil"/>
              <w:bottom w:val="nil"/>
              <w:right w:val="nil"/>
            </w:tcBorders>
            <w:hideMark/>
          </w:tcPr>
          <w:p w14:paraId="3D7FC3E8" w14:textId="77777777" w:rsidR="00F05392" w:rsidRPr="005F7EB0" w:rsidRDefault="00F05392" w:rsidP="00F05392">
            <w:pPr>
              <w:pStyle w:val="TAC"/>
              <w:rPr>
                <w:lang w:eastAsia="en-US"/>
              </w:rPr>
            </w:pPr>
            <w:r w:rsidRPr="005F7EB0">
              <w:rPr>
                <w:lang w:eastAsia="en-US"/>
              </w:rPr>
              <w:t>6</w:t>
            </w:r>
          </w:p>
        </w:tc>
        <w:tc>
          <w:tcPr>
            <w:tcW w:w="709" w:type="dxa"/>
            <w:tcBorders>
              <w:top w:val="nil"/>
              <w:left w:val="nil"/>
              <w:bottom w:val="nil"/>
              <w:right w:val="nil"/>
            </w:tcBorders>
            <w:hideMark/>
          </w:tcPr>
          <w:p w14:paraId="698B824E" w14:textId="77777777" w:rsidR="00F05392" w:rsidRPr="005F7EB0" w:rsidRDefault="00F05392" w:rsidP="00F05392">
            <w:pPr>
              <w:pStyle w:val="TAC"/>
              <w:rPr>
                <w:lang w:eastAsia="en-US"/>
              </w:rPr>
            </w:pPr>
            <w:r w:rsidRPr="005F7EB0">
              <w:rPr>
                <w:lang w:eastAsia="en-US"/>
              </w:rPr>
              <w:t>5</w:t>
            </w:r>
          </w:p>
        </w:tc>
        <w:tc>
          <w:tcPr>
            <w:tcW w:w="709" w:type="dxa"/>
            <w:tcBorders>
              <w:top w:val="nil"/>
              <w:left w:val="nil"/>
              <w:bottom w:val="nil"/>
              <w:right w:val="nil"/>
            </w:tcBorders>
            <w:hideMark/>
          </w:tcPr>
          <w:p w14:paraId="2812E12D" w14:textId="77777777" w:rsidR="00F05392" w:rsidRPr="005F7EB0" w:rsidRDefault="00F05392" w:rsidP="00F05392">
            <w:pPr>
              <w:pStyle w:val="TAC"/>
              <w:rPr>
                <w:lang w:eastAsia="en-US"/>
              </w:rPr>
            </w:pPr>
            <w:r w:rsidRPr="005F7EB0">
              <w:rPr>
                <w:lang w:eastAsia="en-US"/>
              </w:rPr>
              <w:t>4</w:t>
            </w:r>
          </w:p>
        </w:tc>
        <w:tc>
          <w:tcPr>
            <w:tcW w:w="709" w:type="dxa"/>
            <w:tcBorders>
              <w:top w:val="nil"/>
              <w:left w:val="nil"/>
              <w:bottom w:val="nil"/>
              <w:right w:val="nil"/>
            </w:tcBorders>
            <w:hideMark/>
          </w:tcPr>
          <w:p w14:paraId="775531F8" w14:textId="77777777" w:rsidR="00F05392" w:rsidRPr="005F7EB0" w:rsidRDefault="00F05392" w:rsidP="00F05392">
            <w:pPr>
              <w:pStyle w:val="TAC"/>
              <w:rPr>
                <w:lang w:eastAsia="en-US"/>
              </w:rPr>
            </w:pPr>
            <w:r w:rsidRPr="005F7EB0">
              <w:rPr>
                <w:lang w:eastAsia="en-US"/>
              </w:rPr>
              <w:t>3</w:t>
            </w:r>
          </w:p>
        </w:tc>
        <w:tc>
          <w:tcPr>
            <w:tcW w:w="709" w:type="dxa"/>
            <w:tcBorders>
              <w:top w:val="nil"/>
              <w:left w:val="nil"/>
              <w:bottom w:val="nil"/>
              <w:right w:val="nil"/>
            </w:tcBorders>
            <w:hideMark/>
          </w:tcPr>
          <w:p w14:paraId="1A6AE0E5" w14:textId="77777777" w:rsidR="00F05392" w:rsidRPr="005F7EB0" w:rsidRDefault="00F05392" w:rsidP="00F05392">
            <w:pPr>
              <w:pStyle w:val="TAC"/>
              <w:rPr>
                <w:lang w:eastAsia="en-US"/>
              </w:rPr>
            </w:pPr>
            <w:r w:rsidRPr="005F7EB0">
              <w:rPr>
                <w:lang w:eastAsia="en-US"/>
              </w:rPr>
              <w:t>2</w:t>
            </w:r>
          </w:p>
        </w:tc>
        <w:tc>
          <w:tcPr>
            <w:tcW w:w="709" w:type="dxa"/>
            <w:tcBorders>
              <w:top w:val="nil"/>
              <w:left w:val="nil"/>
              <w:bottom w:val="nil"/>
              <w:right w:val="nil"/>
            </w:tcBorders>
            <w:hideMark/>
          </w:tcPr>
          <w:p w14:paraId="114276F4" w14:textId="77777777" w:rsidR="00F05392" w:rsidRPr="005F7EB0" w:rsidRDefault="00F05392" w:rsidP="00F05392">
            <w:pPr>
              <w:pStyle w:val="TAC"/>
              <w:rPr>
                <w:lang w:eastAsia="en-US"/>
              </w:rPr>
            </w:pPr>
            <w:r w:rsidRPr="005F7EB0">
              <w:rPr>
                <w:lang w:eastAsia="en-US"/>
              </w:rPr>
              <w:t>1</w:t>
            </w:r>
          </w:p>
        </w:tc>
        <w:tc>
          <w:tcPr>
            <w:tcW w:w="1560" w:type="dxa"/>
            <w:tcBorders>
              <w:top w:val="nil"/>
              <w:left w:val="nil"/>
              <w:bottom w:val="nil"/>
              <w:right w:val="nil"/>
            </w:tcBorders>
          </w:tcPr>
          <w:p w14:paraId="3DDA263D" w14:textId="77777777" w:rsidR="00F05392" w:rsidRPr="005F7EB0" w:rsidRDefault="00F05392" w:rsidP="00F05392">
            <w:pPr>
              <w:pStyle w:val="TAL"/>
              <w:rPr>
                <w:lang w:eastAsia="en-US"/>
              </w:rPr>
            </w:pPr>
          </w:p>
        </w:tc>
      </w:tr>
      <w:tr w:rsidR="00F05392" w:rsidRPr="005F7EB0" w14:paraId="7272807B" w14:textId="77777777" w:rsidTr="00F0539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CCC3C6B" w14:textId="77777777" w:rsidR="00F05392" w:rsidRPr="005F7EB0" w:rsidRDefault="00F05392" w:rsidP="00F05392">
            <w:pPr>
              <w:pStyle w:val="TAC"/>
              <w:rPr>
                <w:lang w:eastAsia="en-US"/>
              </w:rPr>
            </w:pPr>
            <w:r w:rsidRPr="005F7EB0">
              <w:rPr>
                <w:lang w:eastAsia="en-US"/>
              </w:rPr>
              <w:t>NSSAI IEI</w:t>
            </w:r>
          </w:p>
        </w:tc>
        <w:tc>
          <w:tcPr>
            <w:tcW w:w="1560" w:type="dxa"/>
            <w:tcBorders>
              <w:top w:val="nil"/>
              <w:left w:val="nil"/>
              <w:bottom w:val="nil"/>
              <w:right w:val="nil"/>
            </w:tcBorders>
            <w:hideMark/>
          </w:tcPr>
          <w:p w14:paraId="32369157" w14:textId="77777777" w:rsidR="00F05392" w:rsidRPr="005F7EB0" w:rsidRDefault="00F05392" w:rsidP="00F05392">
            <w:pPr>
              <w:pStyle w:val="TAL"/>
              <w:rPr>
                <w:lang w:eastAsia="en-US"/>
              </w:rPr>
            </w:pPr>
            <w:r w:rsidRPr="005F7EB0">
              <w:rPr>
                <w:lang w:eastAsia="en-US"/>
              </w:rPr>
              <w:t>octet 1</w:t>
            </w:r>
          </w:p>
        </w:tc>
      </w:tr>
      <w:tr w:rsidR="00F05392" w:rsidRPr="005F7EB0" w14:paraId="3ABD4282" w14:textId="77777777" w:rsidTr="00F05392">
        <w:trPr>
          <w:cantSplit/>
          <w:jc w:val="center"/>
        </w:trPr>
        <w:tc>
          <w:tcPr>
            <w:tcW w:w="5672" w:type="dxa"/>
            <w:gridSpan w:val="8"/>
            <w:tcBorders>
              <w:top w:val="single" w:sz="4" w:space="0" w:color="auto"/>
              <w:left w:val="single" w:sz="4" w:space="0" w:color="auto"/>
              <w:bottom w:val="nil"/>
              <w:right w:val="single" w:sz="4" w:space="0" w:color="auto"/>
            </w:tcBorders>
            <w:hideMark/>
          </w:tcPr>
          <w:p w14:paraId="2DB7F2A2" w14:textId="77777777" w:rsidR="00F05392" w:rsidRPr="005F7EB0" w:rsidRDefault="00F05392" w:rsidP="00F05392">
            <w:pPr>
              <w:pStyle w:val="TAC"/>
              <w:rPr>
                <w:lang w:eastAsia="en-US"/>
              </w:rPr>
            </w:pPr>
            <w:r w:rsidRPr="005F7EB0">
              <w:rPr>
                <w:lang w:eastAsia="en-US"/>
              </w:rPr>
              <w:t>Length of NSSAI contents</w:t>
            </w:r>
          </w:p>
        </w:tc>
        <w:tc>
          <w:tcPr>
            <w:tcW w:w="1560" w:type="dxa"/>
            <w:tcBorders>
              <w:top w:val="nil"/>
              <w:left w:val="nil"/>
              <w:bottom w:val="nil"/>
              <w:right w:val="nil"/>
            </w:tcBorders>
            <w:hideMark/>
          </w:tcPr>
          <w:p w14:paraId="04E405C0" w14:textId="77777777" w:rsidR="00F05392" w:rsidRPr="005F7EB0" w:rsidRDefault="00F05392" w:rsidP="00F05392">
            <w:pPr>
              <w:pStyle w:val="TAL"/>
              <w:rPr>
                <w:lang w:eastAsia="en-US"/>
              </w:rPr>
            </w:pPr>
            <w:r w:rsidRPr="005F7EB0">
              <w:rPr>
                <w:lang w:eastAsia="en-US"/>
              </w:rPr>
              <w:t>octet 2</w:t>
            </w:r>
          </w:p>
        </w:tc>
      </w:tr>
      <w:tr w:rsidR="00F05392" w:rsidRPr="005F7EB0" w14:paraId="6744970A" w14:textId="77777777" w:rsidTr="00F05392">
        <w:trPr>
          <w:cantSplit/>
          <w:jc w:val="center"/>
        </w:trPr>
        <w:tc>
          <w:tcPr>
            <w:tcW w:w="5672" w:type="dxa"/>
            <w:gridSpan w:val="8"/>
            <w:tcBorders>
              <w:top w:val="single" w:sz="4" w:space="0" w:color="auto"/>
              <w:left w:val="single" w:sz="4" w:space="0" w:color="auto"/>
              <w:bottom w:val="nil"/>
              <w:right w:val="single" w:sz="4" w:space="0" w:color="auto"/>
            </w:tcBorders>
          </w:tcPr>
          <w:p w14:paraId="09AD5211" w14:textId="77777777" w:rsidR="00F05392" w:rsidRPr="005F7EB0" w:rsidRDefault="00F05392" w:rsidP="00F05392">
            <w:pPr>
              <w:pStyle w:val="TAC"/>
              <w:rPr>
                <w:lang w:eastAsia="en-US"/>
              </w:rPr>
            </w:pPr>
          </w:p>
          <w:p w14:paraId="59320BAC" w14:textId="77777777" w:rsidR="00F05392" w:rsidRPr="005F7EB0" w:rsidRDefault="00F05392" w:rsidP="00F05392">
            <w:pPr>
              <w:pStyle w:val="TAC"/>
              <w:rPr>
                <w:lang w:eastAsia="en-US"/>
              </w:rPr>
            </w:pPr>
            <w:r w:rsidRPr="005F7EB0">
              <w:rPr>
                <w:rFonts w:hint="eastAsia"/>
                <w:lang w:eastAsia="en-US"/>
              </w:rPr>
              <w:t xml:space="preserve">S-NSSAI </w:t>
            </w:r>
            <w:r w:rsidRPr="005F7EB0">
              <w:rPr>
                <w:lang w:eastAsia="en-US"/>
              </w:rPr>
              <w:t>value 1</w:t>
            </w:r>
          </w:p>
        </w:tc>
        <w:tc>
          <w:tcPr>
            <w:tcW w:w="1560" w:type="dxa"/>
            <w:tcBorders>
              <w:top w:val="nil"/>
              <w:left w:val="nil"/>
              <w:bottom w:val="nil"/>
              <w:right w:val="nil"/>
            </w:tcBorders>
          </w:tcPr>
          <w:p w14:paraId="6FF6B9D8" w14:textId="77777777" w:rsidR="00F05392" w:rsidRPr="005F7EB0" w:rsidRDefault="00F05392" w:rsidP="00F05392">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F05392" w:rsidRPr="005F7EB0" w14:paraId="1C80EDCD" w14:textId="77777777" w:rsidTr="00F0539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D635956" w14:textId="77777777" w:rsidR="00F05392" w:rsidRPr="005F7EB0" w:rsidRDefault="00F05392" w:rsidP="00F05392">
            <w:pPr>
              <w:pStyle w:val="TAC"/>
              <w:rPr>
                <w:lang w:eastAsia="en-US"/>
              </w:rPr>
            </w:pPr>
          </w:p>
          <w:p w14:paraId="776717FF" w14:textId="77777777" w:rsidR="00F05392" w:rsidRPr="005F7EB0" w:rsidRDefault="00F05392" w:rsidP="00F05392">
            <w:pPr>
              <w:pStyle w:val="TAC"/>
              <w:rPr>
                <w:lang w:eastAsia="en-US"/>
              </w:rPr>
            </w:pPr>
            <w:r w:rsidRPr="005F7EB0">
              <w:rPr>
                <w:lang w:eastAsia="en-US"/>
              </w:rPr>
              <w:t>S-NSSAI value 2</w:t>
            </w:r>
          </w:p>
        </w:tc>
        <w:tc>
          <w:tcPr>
            <w:tcW w:w="1560" w:type="dxa"/>
            <w:tcBorders>
              <w:top w:val="nil"/>
              <w:left w:val="nil"/>
              <w:bottom w:val="nil"/>
              <w:right w:val="nil"/>
            </w:tcBorders>
            <w:hideMark/>
          </w:tcPr>
          <w:p w14:paraId="49109715" w14:textId="77777777" w:rsidR="00F05392" w:rsidRPr="005F7EB0" w:rsidRDefault="00F05392" w:rsidP="00F05392">
            <w:pPr>
              <w:pStyle w:val="TAL"/>
              <w:rPr>
                <w:lang w:eastAsia="en-US"/>
              </w:rPr>
            </w:pPr>
            <w:r w:rsidRPr="005F7EB0">
              <w:rPr>
                <w:lang w:eastAsia="en-US"/>
              </w:rPr>
              <w:t>octet m+1*</w:t>
            </w:r>
            <w:r w:rsidRPr="005F7EB0">
              <w:rPr>
                <w:lang w:eastAsia="en-US"/>
              </w:rPr>
              <w:br/>
            </w:r>
            <w:r w:rsidRPr="005F7EB0">
              <w:rPr>
                <w:lang w:eastAsia="en-US"/>
              </w:rPr>
              <w:br/>
              <w:t>octet n*</w:t>
            </w:r>
          </w:p>
        </w:tc>
      </w:tr>
      <w:tr w:rsidR="00F05392" w:rsidRPr="005F7EB0" w14:paraId="4DB5C3F6" w14:textId="77777777" w:rsidTr="00F0539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2F9DE7" w14:textId="77777777" w:rsidR="00F05392" w:rsidRPr="005F7EB0" w:rsidRDefault="00F05392" w:rsidP="00F05392">
            <w:pPr>
              <w:pStyle w:val="TAC"/>
              <w:rPr>
                <w:lang w:eastAsia="en-US"/>
              </w:rPr>
            </w:pPr>
          </w:p>
          <w:p w14:paraId="52C964E2" w14:textId="77777777" w:rsidR="00F05392" w:rsidRPr="005F7EB0" w:rsidRDefault="00F05392" w:rsidP="00F05392">
            <w:pPr>
              <w:pStyle w:val="TAC"/>
              <w:rPr>
                <w:lang w:eastAsia="en-US"/>
              </w:rPr>
            </w:pPr>
            <w:r w:rsidRPr="005F7EB0">
              <w:rPr>
                <w:lang w:eastAsia="en-US"/>
              </w:rPr>
              <w:t>…</w:t>
            </w:r>
          </w:p>
          <w:p w14:paraId="13301443" w14:textId="77777777" w:rsidR="00F05392" w:rsidRPr="005F7EB0" w:rsidRDefault="00F05392" w:rsidP="00F05392">
            <w:pPr>
              <w:pStyle w:val="TAC"/>
              <w:rPr>
                <w:lang w:eastAsia="en-US"/>
              </w:rPr>
            </w:pPr>
          </w:p>
        </w:tc>
        <w:tc>
          <w:tcPr>
            <w:tcW w:w="1560" w:type="dxa"/>
            <w:tcBorders>
              <w:top w:val="nil"/>
              <w:left w:val="nil"/>
              <w:bottom w:val="nil"/>
              <w:right w:val="nil"/>
            </w:tcBorders>
          </w:tcPr>
          <w:p w14:paraId="3685FFDE" w14:textId="77777777" w:rsidR="00F05392" w:rsidRPr="005F7EB0" w:rsidRDefault="00F05392" w:rsidP="00F05392">
            <w:pPr>
              <w:pStyle w:val="TAL"/>
              <w:rPr>
                <w:lang w:eastAsia="en-US"/>
              </w:rPr>
            </w:pPr>
            <w:r w:rsidRPr="005F7EB0">
              <w:rPr>
                <w:lang w:eastAsia="en-US"/>
              </w:rPr>
              <w:t>octet n+1*</w:t>
            </w:r>
            <w:r w:rsidRPr="005F7EB0">
              <w:rPr>
                <w:lang w:eastAsia="en-US"/>
              </w:rPr>
              <w:br/>
            </w:r>
            <w:r w:rsidRPr="005F7EB0">
              <w:rPr>
                <w:lang w:eastAsia="en-US"/>
              </w:rPr>
              <w:br/>
              <w:t>octet u*</w:t>
            </w:r>
          </w:p>
        </w:tc>
      </w:tr>
      <w:tr w:rsidR="00F05392" w:rsidRPr="005F7EB0" w14:paraId="336C53ED" w14:textId="77777777" w:rsidTr="00F0539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12B85D0" w14:textId="77777777" w:rsidR="00F05392" w:rsidRPr="005F7EB0" w:rsidRDefault="00F05392" w:rsidP="00F05392">
            <w:pPr>
              <w:pStyle w:val="TAC"/>
              <w:rPr>
                <w:lang w:eastAsia="en-US"/>
              </w:rPr>
            </w:pPr>
          </w:p>
          <w:p w14:paraId="0DB9676A" w14:textId="77777777" w:rsidR="00F05392" w:rsidRPr="005F7EB0" w:rsidRDefault="00F05392" w:rsidP="00F05392">
            <w:pPr>
              <w:pStyle w:val="TAC"/>
              <w:rPr>
                <w:lang w:eastAsia="en-US"/>
              </w:rPr>
            </w:pPr>
            <w:r w:rsidRPr="005F7EB0">
              <w:rPr>
                <w:lang w:eastAsia="en-US"/>
              </w:rPr>
              <w:t>S-NSSAI value n</w:t>
            </w:r>
          </w:p>
        </w:tc>
        <w:tc>
          <w:tcPr>
            <w:tcW w:w="1560" w:type="dxa"/>
            <w:tcBorders>
              <w:top w:val="nil"/>
              <w:left w:val="nil"/>
              <w:bottom w:val="nil"/>
              <w:right w:val="nil"/>
            </w:tcBorders>
          </w:tcPr>
          <w:p w14:paraId="1CC101BC" w14:textId="77777777" w:rsidR="00F05392" w:rsidRPr="005F7EB0" w:rsidRDefault="00F05392" w:rsidP="00F05392">
            <w:pPr>
              <w:pStyle w:val="TAL"/>
              <w:rPr>
                <w:lang w:eastAsia="en-US"/>
              </w:rPr>
            </w:pPr>
            <w:r w:rsidRPr="005F7EB0">
              <w:rPr>
                <w:lang w:eastAsia="en-US"/>
              </w:rPr>
              <w:t>octet u+1*</w:t>
            </w:r>
            <w:r w:rsidRPr="005F7EB0">
              <w:rPr>
                <w:lang w:eastAsia="en-US"/>
              </w:rPr>
              <w:br/>
            </w:r>
            <w:r w:rsidRPr="005F7EB0">
              <w:rPr>
                <w:lang w:eastAsia="en-US"/>
              </w:rPr>
              <w:br/>
              <w:t>octet v*</w:t>
            </w:r>
          </w:p>
        </w:tc>
      </w:tr>
    </w:tbl>
    <w:p w14:paraId="5DDC81A3" w14:textId="77777777" w:rsidR="00F05392" w:rsidRPr="00440029" w:rsidRDefault="00F05392" w:rsidP="00F05392">
      <w:pPr>
        <w:pStyle w:val="TF"/>
      </w:pPr>
      <w:r>
        <w:t>Figure</w:t>
      </w:r>
      <w:r w:rsidRPr="003168A2">
        <w:t> </w:t>
      </w:r>
      <w:r w:rsidR="00BE1133">
        <w:t>9.11</w:t>
      </w:r>
      <w:r>
        <w:t>.3.3</w:t>
      </w:r>
      <w:r w:rsidR="00905025">
        <w:t>7</w:t>
      </w:r>
      <w:r>
        <w:t xml:space="preserve">.1: </w:t>
      </w:r>
      <w:r w:rsidRPr="00205936">
        <w:t>NSSAI</w:t>
      </w:r>
      <w:r>
        <w:t xml:space="preserve"> information element</w:t>
      </w:r>
    </w:p>
    <w:p w14:paraId="6F66428C" w14:textId="77777777" w:rsidR="00F05392" w:rsidRDefault="00F05392" w:rsidP="00F05392">
      <w:pPr>
        <w:pStyle w:val="TH"/>
      </w:pPr>
      <w:r>
        <w:t>Table</w:t>
      </w:r>
      <w:r w:rsidRPr="003168A2">
        <w:t> </w:t>
      </w:r>
      <w:r w:rsidR="00BE1133">
        <w:t>9.11</w:t>
      </w:r>
      <w:r>
        <w:t>.3.3</w:t>
      </w:r>
      <w:r w:rsidR="00905025">
        <w:t>7</w:t>
      </w:r>
      <w:r>
        <w:t xml:space="preserve">.1: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05392" w:rsidRPr="005F7EB0" w14:paraId="44EF2980" w14:textId="77777777" w:rsidTr="00F05392">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4113EA1F" w14:textId="77777777" w:rsidR="00F05392" w:rsidRPr="005F7EB0" w:rsidRDefault="00F05392" w:rsidP="00F05392">
            <w:pPr>
              <w:pStyle w:val="TAL"/>
              <w:rPr>
                <w:lang w:eastAsia="en-US"/>
              </w:rPr>
            </w:pPr>
            <w:r w:rsidRPr="005F7EB0">
              <w:rPr>
                <w:lang w:eastAsia="en-US"/>
              </w:rPr>
              <w:t>Value part of the NSSAI information element (octet 3 to v)</w:t>
            </w:r>
          </w:p>
          <w:p w14:paraId="34098B71" w14:textId="77777777" w:rsidR="00F05392" w:rsidRPr="005F7EB0" w:rsidRDefault="00F05392" w:rsidP="00F05392">
            <w:pPr>
              <w:pStyle w:val="TAL"/>
              <w:rPr>
                <w:lang w:eastAsia="en-US"/>
              </w:rPr>
            </w:pPr>
            <w:r w:rsidRPr="005F7EB0">
              <w:rPr>
                <w:lang w:eastAsia="en-US"/>
              </w:rPr>
              <w:t>The value part of the NSSAI information element consists of one or more S-NSSAI values. Each S-NSSAI value consists of one S-NSSAI and optionally one mapped S-NSSAI.</w:t>
            </w:r>
          </w:p>
          <w:p w14:paraId="7F919442" w14:textId="02A1603B" w:rsidR="00193BB8" w:rsidRPr="005F7EB0" w:rsidRDefault="00BF47BD" w:rsidP="00F05392">
            <w:pPr>
              <w:pStyle w:val="TAL"/>
              <w:rPr>
                <w:lang w:eastAsia="en-US"/>
              </w:rPr>
            </w:pPr>
            <w:r>
              <w:rPr>
                <w:lang w:eastAsia="en-US"/>
              </w:rPr>
              <w:t>T</w:t>
            </w:r>
            <w:r w:rsidR="00F05392" w:rsidRPr="005F7EB0">
              <w:rPr>
                <w:lang w:eastAsia="en-US"/>
              </w:rPr>
              <w:t>he recipient of this information element shall store the complete list received</w:t>
            </w:r>
            <w:r>
              <w:t xml:space="preserve"> (NOTE 1, NOTE 2, NOTE 3)</w:t>
            </w:r>
            <w:r w:rsidR="00F05392" w:rsidRPr="005F7EB0">
              <w:rPr>
                <w:lang w:eastAsia="en-US"/>
              </w:rPr>
              <w:t>. If the NSSAI information element conveys an allowed NSSAI and more than 8 S-NSSAI values are included in this information element, the UE shall store the first 8 S-NSSAI values and ignore the remaining octets of the information element.</w:t>
            </w:r>
          </w:p>
          <w:p w14:paraId="7BF63132" w14:textId="51DC5D38" w:rsidR="00F05392" w:rsidRPr="005F7EB0" w:rsidRDefault="00F05392" w:rsidP="00F05392">
            <w:pPr>
              <w:pStyle w:val="TAL"/>
              <w:rPr>
                <w:lang w:eastAsia="en-US"/>
              </w:rPr>
            </w:pPr>
            <w:r w:rsidRPr="005F7EB0">
              <w:rPr>
                <w:lang w:eastAsia="en-US"/>
              </w:rPr>
              <w:t>If the NSSAI information element conveys a configured NSSAI</w:t>
            </w:r>
            <w:ins w:id="36" w:author="Robert Zaus" w:date="2022-09-26T14:20:00Z">
              <w:r w:rsidR="003E138A">
                <w:rPr>
                  <w:lang w:eastAsia="en-US"/>
                </w:rPr>
                <w:t xml:space="preserve"> (including the</w:t>
              </w:r>
            </w:ins>
            <w:ins w:id="37" w:author="Robert Zaus" w:date="2022-09-26T13:49:00Z">
              <w:r w:rsidR="00000FB5">
                <w:rPr>
                  <w:lang w:eastAsia="en-US"/>
                </w:rPr>
                <w:t xml:space="preserve"> d</w:t>
              </w:r>
            </w:ins>
            <w:ins w:id="38" w:author="Robert Zaus" w:date="2022-09-26T13:43:00Z">
              <w:r w:rsidR="00000FB5">
                <w:t>efault configured NSSAI</w:t>
              </w:r>
            </w:ins>
            <w:ins w:id="39" w:author="Robert Zaus" w:date="2022-09-26T14:20:00Z">
              <w:r w:rsidR="003E138A">
                <w:t>)</w:t>
              </w:r>
            </w:ins>
            <w:r w:rsidRPr="005F7EB0">
              <w:rPr>
                <w:lang w:eastAsia="en-US"/>
              </w:rPr>
              <w:t xml:space="preserve"> </w:t>
            </w:r>
            <w:r w:rsidR="00411BD4">
              <w:rPr>
                <w:lang w:eastAsia="en-US"/>
              </w:rPr>
              <w:t xml:space="preserve">or pending NSSAI </w:t>
            </w:r>
            <w:r w:rsidRPr="005F7EB0">
              <w:rPr>
                <w:lang w:eastAsia="en-US"/>
              </w:rPr>
              <w:t>and more than 16 S-NSSAI values are included in this information element, the UE shall store the first 16 S-NSSAI values and ignore the remaining octets of the information element.</w:t>
            </w:r>
          </w:p>
          <w:p w14:paraId="2ECA4D2B" w14:textId="77777777" w:rsidR="00F05392" w:rsidRPr="005F7EB0" w:rsidRDefault="00F05392" w:rsidP="00F05392">
            <w:pPr>
              <w:pStyle w:val="TAL"/>
              <w:rPr>
                <w:lang w:eastAsia="en-US"/>
              </w:rPr>
            </w:pPr>
          </w:p>
          <w:p w14:paraId="21FF23CB" w14:textId="77777777" w:rsidR="00F05392" w:rsidRPr="005F7EB0" w:rsidRDefault="00F05392" w:rsidP="00F05392">
            <w:pPr>
              <w:pStyle w:val="TAL"/>
              <w:rPr>
                <w:lang w:eastAsia="en-US"/>
              </w:rPr>
            </w:pPr>
            <w:r w:rsidRPr="005F7EB0">
              <w:rPr>
                <w:lang w:eastAsia="en-US"/>
              </w:rPr>
              <w:t>S-NSSAI value:</w:t>
            </w:r>
          </w:p>
          <w:p w14:paraId="540CECED" w14:textId="77777777" w:rsidR="00F05392" w:rsidRPr="005F7EB0" w:rsidRDefault="00F05392" w:rsidP="00F05392">
            <w:pPr>
              <w:pStyle w:val="TAL"/>
              <w:rPr>
                <w:lang w:eastAsia="en-US"/>
              </w:rPr>
            </w:pPr>
          </w:p>
          <w:p w14:paraId="0EEA1332" w14:textId="77777777" w:rsidR="00F05392" w:rsidRPr="005F7EB0" w:rsidRDefault="00F05392" w:rsidP="00905025">
            <w:pPr>
              <w:pStyle w:val="TAL"/>
              <w:rPr>
                <w:lang w:eastAsia="en-US"/>
              </w:rPr>
            </w:pPr>
            <w:r w:rsidRPr="005F7EB0">
              <w:rPr>
                <w:lang w:eastAsia="en-US"/>
              </w:rPr>
              <w:t>S-NSSAI value is coded as the length and value part of S-NSSAI information element as</w:t>
            </w:r>
            <w:r w:rsidRPr="005F7EB0">
              <w:rPr>
                <w:rFonts w:hint="eastAsia"/>
                <w:lang w:eastAsia="en-US"/>
              </w:rPr>
              <w:t xml:space="preserve"> specified in subclause </w:t>
            </w:r>
            <w:r w:rsidRPr="005F7EB0">
              <w:rPr>
                <w:lang w:eastAsia="en-US"/>
              </w:rPr>
              <w:t>9.</w:t>
            </w:r>
            <w:r w:rsidR="00AE7C54">
              <w:t>1</w:t>
            </w:r>
            <w:r w:rsidR="00BE1133">
              <w:t>1</w:t>
            </w:r>
            <w:r w:rsidRPr="005F7EB0">
              <w:rPr>
                <w:lang w:eastAsia="en-US"/>
              </w:rPr>
              <w:t>.2.</w:t>
            </w:r>
            <w:r w:rsidR="00905025">
              <w:rPr>
                <w:lang w:eastAsia="en-US"/>
              </w:rPr>
              <w:t>8</w:t>
            </w:r>
            <w:r w:rsidRPr="005F7EB0">
              <w:rPr>
                <w:lang w:eastAsia="en-US"/>
              </w:rPr>
              <w:t xml:space="preserve"> starting with the second octet.</w:t>
            </w:r>
          </w:p>
        </w:tc>
      </w:tr>
      <w:tr w:rsidR="00BF47BD" w:rsidRPr="005F7EB0" w14:paraId="0566B072" w14:textId="77777777" w:rsidTr="00F05392">
        <w:trPr>
          <w:cantSplit/>
          <w:jc w:val="center"/>
        </w:trPr>
        <w:tc>
          <w:tcPr>
            <w:tcW w:w="7087" w:type="dxa"/>
            <w:tcBorders>
              <w:top w:val="single" w:sz="4" w:space="0" w:color="auto"/>
              <w:left w:val="single" w:sz="4" w:space="0" w:color="auto"/>
              <w:bottom w:val="single" w:sz="4" w:space="0" w:color="auto"/>
              <w:right w:val="single" w:sz="4" w:space="0" w:color="auto"/>
            </w:tcBorders>
          </w:tcPr>
          <w:p w14:paraId="5DCD3E57" w14:textId="77777777" w:rsidR="00BF47BD" w:rsidRDefault="00BF47BD" w:rsidP="00BF47BD">
            <w:pPr>
              <w:pStyle w:val="TAN"/>
            </w:pPr>
            <w:r>
              <w:t>NOTE 1:</w:t>
            </w:r>
            <w:r w:rsidRPr="005E7BC2">
              <w:tab/>
              <w:t xml:space="preserve">The total number of S-NSSAI values in a requested NSSAI </w:t>
            </w:r>
            <w:r>
              <w:t xml:space="preserve">shall </w:t>
            </w:r>
            <w:r w:rsidRPr="005E7BC2">
              <w:t>not exceed eight</w:t>
            </w:r>
            <w:r>
              <w:t>.</w:t>
            </w:r>
          </w:p>
          <w:p w14:paraId="25DD7E6D" w14:textId="77777777" w:rsidR="00BF47BD" w:rsidRDefault="00BF47BD" w:rsidP="00BF47BD">
            <w:pPr>
              <w:pStyle w:val="TAN"/>
            </w:pPr>
            <w:r>
              <w:t>NOTE 2:</w:t>
            </w:r>
            <w:r w:rsidRPr="005E7BC2">
              <w:tab/>
              <w:t>The number of S-NSSAI values in a</w:t>
            </w:r>
            <w:r>
              <w:t>n allowed</w:t>
            </w:r>
            <w:r w:rsidRPr="005E7BC2">
              <w:t xml:space="preserve"> NSSAI </w:t>
            </w:r>
            <w:r>
              <w:t xml:space="preserve">shall </w:t>
            </w:r>
            <w:r w:rsidRPr="005E7BC2">
              <w:t>not exceed eight</w:t>
            </w:r>
            <w:r>
              <w:t>.</w:t>
            </w:r>
          </w:p>
          <w:p w14:paraId="1C9E7121" w14:textId="6D12E77C" w:rsidR="00BF47BD" w:rsidRPr="005F7EB0" w:rsidRDefault="00BF47BD" w:rsidP="0000154D">
            <w:pPr>
              <w:pStyle w:val="TAN"/>
            </w:pPr>
            <w:r>
              <w:t>NOTE 3:</w:t>
            </w:r>
            <w:r w:rsidRPr="005E7BC2">
              <w:tab/>
            </w:r>
            <w:r w:rsidRPr="003842D4">
              <w:t>The number of S-NSSAI values in a configured NSSAI</w:t>
            </w:r>
            <w:ins w:id="40" w:author="Robert Zaus" w:date="2022-09-26T14:20:00Z">
              <w:r w:rsidR="003E138A">
                <w:t xml:space="preserve"> (including the</w:t>
              </w:r>
            </w:ins>
            <w:ins w:id="41" w:author="Robert Zaus" w:date="2022-09-26T13:48:00Z">
              <w:r w:rsidR="00000FB5">
                <w:t xml:space="preserve"> de</w:t>
              </w:r>
            </w:ins>
            <w:ins w:id="42" w:author="Robert Zaus" w:date="2022-09-26T13:43:00Z">
              <w:r w:rsidR="00C5724C">
                <w:t>fault configured NSSAI</w:t>
              </w:r>
            </w:ins>
            <w:ins w:id="43" w:author="Robert Zaus" w:date="2022-09-26T14:20:00Z">
              <w:r w:rsidR="003E138A">
                <w:t>)</w:t>
              </w:r>
            </w:ins>
            <w:r w:rsidRPr="003842D4">
              <w:t xml:space="preserve"> or pending NSSAI </w:t>
            </w:r>
            <w:r>
              <w:t xml:space="preserve">shall </w:t>
            </w:r>
            <w:r w:rsidRPr="003842D4">
              <w:t>not exceed sixteen</w:t>
            </w:r>
            <w:r>
              <w:t>.</w:t>
            </w:r>
          </w:p>
        </w:tc>
      </w:tr>
    </w:tbl>
    <w:p w14:paraId="2617E027" w14:textId="77777777" w:rsidR="00F05392" w:rsidRPr="00567D29" w:rsidRDefault="00F05392" w:rsidP="00F05392">
      <w:pPr>
        <w:rPr>
          <w:noProof/>
        </w:rPr>
      </w:pPr>
    </w:p>
    <w:sectPr w:rsidR="00F05392" w:rsidRPr="00567D29"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435F2504" w14:textId="77777777" w:rsidR="00810F1C" w:rsidRDefault="00810F1C" w:rsidP="00810F1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5F2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5F250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DABA" w14:textId="77777777" w:rsidR="00BB2D83" w:rsidRDefault="00BB2D83">
      <w:r>
        <w:separator/>
      </w:r>
    </w:p>
    <w:p w14:paraId="3A48C45F" w14:textId="77777777" w:rsidR="00BB2D83" w:rsidRDefault="00BB2D83"/>
  </w:endnote>
  <w:endnote w:type="continuationSeparator" w:id="0">
    <w:p w14:paraId="31EB6648" w14:textId="77777777" w:rsidR="00BB2D83" w:rsidRDefault="00BB2D83">
      <w:r>
        <w:continuationSeparator/>
      </w:r>
    </w:p>
    <w:p w14:paraId="2EBFA303" w14:textId="77777777" w:rsidR="00BB2D83" w:rsidRDefault="00BB2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6CB1" w14:textId="77777777" w:rsidR="00BB2D83" w:rsidRDefault="00BB2D83">
      <w:r>
        <w:separator/>
      </w:r>
    </w:p>
    <w:p w14:paraId="1862A07D" w14:textId="77777777" w:rsidR="00BB2D83" w:rsidRDefault="00BB2D83"/>
  </w:footnote>
  <w:footnote w:type="continuationSeparator" w:id="0">
    <w:p w14:paraId="7757B6CB" w14:textId="77777777" w:rsidR="00BB2D83" w:rsidRDefault="00BB2D83">
      <w:r>
        <w:continuationSeparator/>
      </w:r>
    </w:p>
    <w:p w14:paraId="7B0C940F" w14:textId="77777777" w:rsidR="00BB2D83" w:rsidRDefault="00BB2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E6EA" w14:textId="77777777" w:rsidR="00810F1C" w:rsidRDefault="00810F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7C638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2DC">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7B4B85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2DC">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3780288">
    <w:abstractNumId w:val="14"/>
  </w:num>
  <w:num w:numId="2" w16cid:durableId="827936488">
    <w:abstractNumId w:val="29"/>
  </w:num>
  <w:num w:numId="3" w16cid:durableId="162401798">
    <w:abstractNumId w:val="46"/>
  </w:num>
  <w:num w:numId="4" w16cid:durableId="9213710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884826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7950512">
    <w:abstractNumId w:val="12"/>
  </w:num>
  <w:num w:numId="7" w16cid:durableId="490678333">
    <w:abstractNumId w:val="30"/>
  </w:num>
  <w:num w:numId="8" w16cid:durableId="105586596">
    <w:abstractNumId w:val="19"/>
  </w:num>
  <w:num w:numId="9" w16cid:durableId="755050931">
    <w:abstractNumId w:val="11"/>
  </w:num>
  <w:num w:numId="10" w16cid:durableId="346827882">
    <w:abstractNumId w:val="49"/>
  </w:num>
  <w:num w:numId="11" w16cid:durableId="1736780276">
    <w:abstractNumId w:val="21"/>
  </w:num>
  <w:num w:numId="12" w16cid:durableId="201942961">
    <w:abstractNumId w:val="41"/>
  </w:num>
  <w:num w:numId="13" w16cid:durableId="1501502669">
    <w:abstractNumId w:val="17"/>
  </w:num>
  <w:num w:numId="14" w16cid:durableId="427192707">
    <w:abstractNumId w:val="43"/>
  </w:num>
  <w:num w:numId="15" w16cid:durableId="1655797868">
    <w:abstractNumId w:val="18"/>
  </w:num>
  <w:num w:numId="16" w16cid:durableId="1903250523">
    <w:abstractNumId w:val="24"/>
  </w:num>
  <w:num w:numId="17" w16cid:durableId="287316673">
    <w:abstractNumId w:val="36"/>
  </w:num>
  <w:num w:numId="18" w16cid:durableId="2109157546">
    <w:abstractNumId w:val="20"/>
  </w:num>
  <w:num w:numId="19" w16cid:durableId="709837993">
    <w:abstractNumId w:val="33"/>
  </w:num>
  <w:num w:numId="20" w16cid:durableId="1330794750">
    <w:abstractNumId w:val="34"/>
  </w:num>
  <w:num w:numId="21" w16cid:durableId="1646470836">
    <w:abstractNumId w:val="2"/>
  </w:num>
  <w:num w:numId="22" w16cid:durableId="1332492334">
    <w:abstractNumId w:val="1"/>
  </w:num>
  <w:num w:numId="23" w16cid:durableId="159850544">
    <w:abstractNumId w:val="0"/>
  </w:num>
  <w:num w:numId="24" w16cid:durableId="1085565781">
    <w:abstractNumId w:val="32"/>
  </w:num>
  <w:num w:numId="25" w16cid:durableId="147548406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57076481">
    <w:abstractNumId w:val="48"/>
  </w:num>
  <w:num w:numId="27" w16cid:durableId="151650424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61686539">
    <w:abstractNumId w:val="31"/>
  </w:num>
  <w:num w:numId="29" w16cid:durableId="159388497">
    <w:abstractNumId w:val="15"/>
  </w:num>
  <w:num w:numId="30" w16cid:durableId="1654870008">
    <w:abstractNumId w:val="23"/>
  </w:num>
  <w:num w:numId="31" w16cid:durableId="905535032">
    <w:abstractNumId w:val="22"/>
  </w:num>
  <w:num w:numId="32" w16cid:durableId="13636346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926569008">
    <w:abstractNumId w:val="35"/>
  </w:num>
  <w:num w:numId="34" w16cid:durableId="1889801334">
    <w:abstractNumId w:val="45"/>
  </w:num>
  <w:num w:numId="35" w16cid:durableId="20003833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53769085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8166513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298222613">
    <w:abstractNumId w:val="13"/>
  </w:num>
  <w:num w:numId="39" w16cid:durableId="282687386">
    <w:abstractNumId w:val="16"/>
  </w:num>
  <w:num w:numId="40" w16cid:durableId="5967194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9820466">
    <w:abstractNumId w:val="40"/>
  </w:num>
  <w:num w:numId="42" w16cid:durableId="1838303715">
    <w:abstractNumId w:val="44"/>
  </w:num>
  <w:num w:numId="43" w16cid:durableId="1765029433">
    <w:abstractNumId w:val="47"/>
  </w:num>
  <w:num w:numId="44" w16cid:durableId="1451557542">
    <w:abstractNumId w:val="9"/>
  </w:num>
  <w:num w:numId="45" w16cid:durableId="627006028">
    <w:abstractNumId w:val="7"/>
  </w:num>
  <w:num w:numId="46" w16cid:durableId="1193345385">
    <w:abstractNumId w:val="6"/>
  </w:num>
  <w:num w:numId="47" w16cid:durableId="986280102">
    <w:abstractNumId w:val="5"/>
  </w:num>
  <w:num w:numId="48" w16cid:durableId="210725112">
    <w:abstractNumId w:val="4"/>
  </w:num>
  <w:num w:numId="49" w16cid:durableId="428546336">
    <w:abstractNumId w:val="8"/>
  </w:num>
  <w:num w:numId="50" w16cid:durableId="815951705">
    <w:abstractNumId w:val="3"/>
  </w:num>
  <w:num w:numId="51" w16cid:durableId="341397840">
    <w:abstractNumId w:val="26"/>
  </w:num>
  <w:num w:numId="52" w16cid:durableId="401546">
    <w:abstractNumId w:val="42"/>
  </w:num>
  <w:num w:numId="53" w16cid:durableId="1149710960">
    <w:abstractNumId w:val="38"/>
  </w:num>
  <w:num w:numId="54" w16cid:durableId="1272397092">
    <w:abstractNumId w:val="37"/>
  </w:num>
  <w:num w:numId="55" w16cid:durableId="940575582">
    <w:abstractNumId w:val="50"/>
  </w:num>
  <w:num w:numId="56" w16cid:durableId="1480998712">
    <w:abstractNumId w:val="51"/>
  </w:num>
  <w:num w:numId="57" w16cid:durableId="811100188">
    <w:abstractNumId w:val="28"/>
  </w:num>
  <w:num w:numId="58" w16cid:durableId="248657560">
    <w:abstractNumId w:val="39"/>
  </w:num>
  <w:num w:numId="59" w16cid:durableId="1344476872">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0FB5"/>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60"/>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9EE"/>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6C2"/>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38A"/>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2F6F"/>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0F1C"/>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3FE4"/>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043"/>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185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2D83"/>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5C6"/>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02DC"/>
    <w:rsid w:val="00C515B9"/>
    <w:rsid w:val="00C51A10"/>
    <w:rsid w:val="00C52132"/>
    <w:rsid w:val="00C5260E"/>
    <w:rsid w:val="00C537FF"/>
    <w:rsid w:val="00C54264"/>
    <w:rsid w:val="00C555ED"/>
    <w:rsid w:val="00C561C2"/>
    <w:rsid w:val="00C568D3"/>
    <w:rsid w:val="00C5724C"/>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B63"/>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A9"/>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1B26"/>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TotalTime>
  <Pages>8</Pages>
  <Words>3736</Words>
  <Characters>21297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cp:lastModifiedBy>
  <cp:revision>2</cp:revision>
  <dcterms:created xsi:type="dcterms:W3CDTF">2022-09-30T07:38:00Z</dcterms:created>
  <dcterms:modified xsi:type="dcterms:W3CDTF">2022-09-30T07:38:00Z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