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EA8A0" w14:textId="37BF2208" w:rsidR="00E16B6F" w:rsidRDefault="00E16B6F" w:rsidP="00E16B6F">
      <w:pPr>
        <w:pStyle w:val="CRCoverPage"/>
        <w:tabs>
          <w:tab w:val="right" w:pos="9639"/>
        </w:tabs>
        <w:spacing w:after="0"/>
        <w:rPr>
          <w:b/>
          <w:i/>
          <w:noProof/>
          <w:sz w:val="28"/>
        </w:rPr>
      </w:pPr>
      <w:bookmarkStart w:id="0" w:name="_Toc20218691"/>
      <w:bookmarkStart w:id="1" w:name="_Toc27744580"/>
      <w:bookmarkStart w:id="2" w:name="_Toc35960154"/>
      <w:bookmarkStart w:id="3" w:name="_Toc45203593"/>
      <w:bookmarkStart w:id="4" w:name="_Toc45700969"/>
      <w:bookmarkStart w:id="5" w:name="_Toc51920705"/>
      <w:bookmarkStart w:id="6" w:name="_Toc68251765"/>
      <w:bookmarkStart w:id="7" w:name="_Toc106963155"/>
      <w:r>
        <w:rPr>
          <w:b/>
          <w:noProof/>
          <w:sz w:val="24"/>
        </w:rPr>
        <w:t>3GPP TSG-CT WG1 Meeting #138</w:t>
      </w:r>
      <w:r>
        <w:rPr>
          <w:b/>
          <w:noProof/>
          <w:sz w:val="24"/>
          <w:lang w:val="hr-HR"/>
        </w:rPr>
        <w:t>-</w:t>
      </w:r>
      <w:r>
        <w:rPr>
          <w:b/>
          <w:noProof/>
          <w:sz w:val="24"/>
        </w:rPr>
        <w:t>e</w:t>
      </w:r>
      <w:r>
        <w:rPr>
          <w:b/>
          <w:i/>
          <w:noProof/>
          <w:sz w:val="28"/>
        </w:rPr>
        <w:tab/>
      </w:r>
      <w:r w:rsidR="00A41E75" w:rsidRPr="00A41E75">
        <w:rPr>
          <w:b/>
          <w:noProof/>
          <w:sz w:val="24"/>
        </w:rPr>
        <w:t>C1-225889</w:t>
      </w:r>
    </w:p>
    <w:p w14:paraId="20E7F00C" w14:textId="77777777" w:rsidR="00E16B6F" w:rsidRDefault="00E16B6F" w:rsidP="00E16B6F">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B6F" w14:paraId="3B457781" w14:textId="77777777" w:rsidTr="000379DC">
        <w:tc>
          <w:tcPr>
            <w:tcW w:w="9641" w:type="dxa"/>
            <w:gridSpan w:val="9"/>
            <w:tcBorders>
              <w:top w:val="single" w:sz="4" w:space="0" w:color="auto"/>
              <w:left w:val="single" w:sz="4" w:space="0" w:color="auto"/>
              <w:right w:val="single" w:sz="4" w:space="0" w:color="auto"/>
            </w:tcBorders>
          </w:tcPr>
          <w:p w14:paraId="7CF0C1BD" w14:textId="77777777" w:rsidR="00E16B6F" w:rsidRDefault="00E16B6F" w:rsidP="000379DC">
            <w:pPr>
              <w:pStyle w:val="CRCoverPage"/>
              <w:spacing w:after="0"/>
              <w:jc w:val="right"/>
              <w:rPr>
                <w:i/>
                <w:noProof/>
              </w:rPr>
            </w:pPr>
            <w:r>
              <w:rPr>
                <w:i/>
                <w:noProof/>
                <w:sz w:val="14"/>
              </w:rPr>
              <w:t>CR-Form-v12.2</w:t>
            </w:r>
          </w:p>
        </w:tc>
      </w:tr>
      <w:tr w:rsidR="00E16B6F" w14:paraId="59E39B1C" w14:textId="77777777" w:rsidTr="000379DC">
        <w:tc>
          <w:tcPr>
            <w:tcW w:w="9641" w:type="dxa"/>
            <w:gridSpan w:val="9"/>
            <w:tcBorders>
              <w:left w:val="single" w:sz="4" w:space="0" w:color="auto"/>
              <w:right w:val="single" w:sz="4" w:space="0" w:color="auto"/>
            </w:tcBorders>
          </w:tcPr>
          <w:p w14:paraId="730675D7" w14:textId="77777777" w:rsidR="00E16B6F" w:rsidRDefault="00E16B6F" w:rsidP="000379DC">
            <w:pPr>
              <w:pStyle w:val="CRCoverPage"/>
              <w:spacing w:after="0"/>
              <w:jc w:val="center"/>
              <w:rPr>
                <w:noProof/>
              </w:rPr>
            </w:pPr>
            <w:r>
              <w:rPr>
                <w:b/>
                <w:noProof/>
                <w:sz w:val="32"/>
              </w:rPr>
              <w:t>CHANGE REQUEST</w:t>
            </w:r>
          </w:p>
        </w:tc>
      </w:tr>
      <w:tr w:rsidR="00E16B6F" w14:paraId="3D88ACF7" w14:textId="77777777" w:rsidTr="000379DC">
        <w:tc>
          <w:tcPr>
            <w:tcW w:w="9641" w:type="dxa"/>
            <w:gridSpan w:val="9"/>
            <w:tcBorders>
              <w:left w:val="single" w:sz="4" w:space="0" w:color="auto"/>
              <w:right w:val="single" w:sz="4" w:space="0" w:color="auto"/>
            </w:tcBorders>
          </w:tcPr>
          <w:p w14:paraId="0BC2717E" w14:textId="77777777" w:rsidR="00E16B6F" w:rsidRDefault="00E16B6F" w:rsidP="000379DC">
            <w:pPr>
              <w:pStyle w:val="CRCoverPage"/>
              <w:spacing w:after="0"/>
              <w:rPr>
                <w:noProof/>
                <w:sz w:val="8"/>
                <w:szCs w:val="8"/>
              </w:rPr>
            </w:pPr>
          </w:p>
        </w:tc>
      </w:tr>
      <w:tr w:rsidR="00E16B6F" w14:paraId="4FB5BDDB" w14:textId="77777777" w:rsidTr="000379DC">
        <w:tc>
          <w:tcPr>
            <w:tcW w:w="142" w:type="dxa"/>
            <w:tcBorders>
              <w:left w:val="single" w:sz="4" w:space="0" w:color="auto"/>
            </w:tcBorders>
          </w:tcPr>
          <w:p w14:paraId="3F60506E" w14:textId="77777777" w:rsidR="00E16B6F" w:rsidRDefault="00E16B6F" w:rsidP="000379DC">
            <w:pPr>
              <w:pStyle w:val="CRCoverPage"/>
              <w:spacing w:after="0"/>
              <w:jc w:val="right"/>
              <w:rPr>
                <w:noProof/>
              </w:rPr>
            </w:pPr>
          </w:p>
        </w:tc>
        <w:tc>
          <w:tcPr>
            <w:tcW w:w="1559" w:type="dxa"/>
            <w:shd w:val="pct30" w:color="FFFF00" w:fill="auto"/>
          </w:tcPr>
          <w:p w14:paraId="6CFA577C" w14:textId="1B90C581" w:rsidR="00E16B6F" w:rsidRPr="00410371" w:rsidRDefault="00E16B6F" w:rsidP="000379DC">
            <w:pPr>
              <w:pStyle w:val="CRCoverPage"/>
              <w:spacing w:after="0"/>
              <w:jc w:val="right"/>
              <w:rPr>
                <w:b/>
                <w:noProof/>
                <w:sz w:val="28"/>
              </w:rPr>
            </w:pPr>
            <w:r w:rsidRPr="00E16B6F">
              <w:rPr>
                <w:b/>
                <w:noProof/>
                <w:sz w:val="28"/>
              </w:rPr>
              <w:t>24.301</w:t>
            </w:r>
          </w:p>
        </w:tc>
        <w:tc>
          <w:tcPr>
            <w:tcW w:w="709" w:type="dxa"/>
          </w:tcPr>
          <w:p w14:paraId="5AFB33D8" w14:textId="77777777" w:rsidR="00E16B6F" w:rsidRDefault="00E16B6F" w:rsidP="000379DC">
            <w:pPr>
              <w:pStyle w:val="CRCoverPage"/>
              <w:spacing w:after="0"/>
              <w:jc w:val="center"/>
              <w:rPr>
                <w:noProof/>
              </w:rPr>
            </w:pPr>
            <w:r>
              <w:rPr>
                <w:b/>
                <w:noProof/>
                <w:sz w:val="28"/>
              </w:rPr>
              <w:t>CR</w:t>
            </w:r>
          </w:p>
        </w:tc>
        <w:tc>
          <w:tcPr>
            <w:tcW w:w="1276" w:type="dxa"/>
            <w:shd w:val="pct30" w:color="FFFF00" w:fill="auto"/>
          </w:tcPr>
          <w:p w14:paraId="7200D2C9" w14:textId="4AE2F220" w:rsidR="00E16B6F" w:rsidRPr="00410371" w:rsidRDefault="00A41E75" w:rsidP="000379DC">
            <w:pPr>
              <w:pStyle w:val="CRCoverPage"/>
              <w:spacing w:after="0"/>
              <w:rPr>
                <w:noProof/>
              </w:rPr>
            </w:pPr>
            <w:r w:rsidRPr="00A41E75">
              <w:rPr>
                <w:b/>
                <w:noProof/>
                <w:sz w:val="28"/>
              </w:rPr>
              <w:t>3811</w:t>
            </w:r>
          </w:p>
        </w:tc>
        <w:tc>
          <w:tcPr>
            <w:tcW w:w="709" w:type="dxa"/>
          </w:tcPr>
          <w:p w14:paraId="24A369C0" w14:textId="77777777" w:rsidR="00E16B6F" w:rsidRDefault="00E16B6F" w:rsidP="000379DC">
            <w:pPr>
              <w:pStyle w:val="CRCoverPage"/>
              <w:tabs>
                <w:tab w:val="right" w:pos="625"/>
              </w:tabs>
              <w:spacing w:after="0"/>
              <w:jc w:val="center"/>
              <w:rPr>
                <w:noProof/>
              </w:rPr>
            </w:pPr>
            <w:r>
              <w:rPr>
                <w:b/>
                <w:bCs/>
                <w:noProof/>
                <w:sz w:val="28"/>
              </w:rPr>
              <w:t>rev</w:t>
            </w:r>
          </w:p>
        </w:tc>
        <w:tc>
          <w:tcPr>
            <w:tcW w:w="992" w:type="dxa"/>
            <w:shd w:val="pct30" w:color="FFFF00" w:fill="auto"/>
          </w:tcPr>
          <w:p w14:paraId="2C1CA0A0" w14:textId="77777777" w:rsidR="00E16B6F" w:rsidRPr="00410371" w:rsidRDefault="00E16B6F" w:rsidP="000379DC">
            <w:pPr>
              <w:pStyle w:val="CRCoverPage"/>
              <w:spacing w:after="0"/>
              <w:jc w:val="center"/>
              <w:rPr>
                <w:b/>
                <w:noProof/>
              </w:rPr>
            </w:pPr>
            <w:r>
              <w:rPr>
                <w:b/>
                <w:noProof/>
                <w:sz w:val="28"/>
              </w:rPr>
              <w:t>-</w:t>
            </w:r>
          </w:p>
        </w:tc>
        <w:tc>
          <w:tcPr>
            <w:tcW w:w="2410" w:type="dxa"/>
          </w:tcPr>
          <w:p w14:paraId="614AE49A" w14:textId="77777777" w:rsidR="00E16B6F" w:rsidRDefault="00E16B6F" w:rsidP="000379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0D6EB" w14:textId="02D63E7A" w:rsidR="00E16B6F" w:rsidRPr="00410371" w:rsidRDefault="004B4CC9" w:rsidP="000379DC">
            <w:pPr>
              <w:pStyle w:val="CRCoverPage"/>
              <w:spacing w:after="0"/>
              <w:jc w:val="center"/>
              <w:rPr>
                <w:noProof/>
                <w:sz w:val="28"/>
              </w:rPr>
            </w:pPr>
            <w:r>
              <w:rPr>
                <w:b/>
                <w:noProof/>
                <w:sz w:val="28"/>
              </w:rPr>
              <w:t>18.0.0</w:t>
            </w:r>
          </w:p>
        </w:tc>
        <w:tc>
          <w:tcPr>
            <w:tcW w:w="143" w:type="dxa"/>
            <w:tcBorders>
              <w:right w:val="single" w:sz="4" w:space="0" w:color="auto"/>
            </w:tcBorders>
          </w:tcPr>
          <w:p w14:paraId="19B1A939" w14:textId="77777777" w:rsidR="00E16B6F" w:rsidRDefault="00E16B6F" w:rsidP="000379DC">
            <w:pPr>
              <w:pStyle w:val="CRCoverPage"/>
              <w:spacing w:after="0"/>
              <w:rPr>
                <w:noProof/>
              </w:rPr>
            </w:pPr>
          </w:p>
        </w:tc>
      </w:tr>
      <w:tr w:rsidR="00E16B6F" w14:paraId="09E7A0DB" w14:textId="77777777" w:rsidTr="000379DC">
        <w:tc>
          <w:tcPr>
            <w:tcW w:w="9641" w:type="dxa"/>
            <w:gridSpan w:val="9"/>
            <w:tcBorders>
              <w:left w:val="single" w:sz="4" w:space="0" w:color="auto"/>
              <w:right w:val="single" w:sz="4" w:space="0" w:color="auto"/>
            </w:tcBorders>
          </w:tcPr>
          <w:p w14:paraId="0A4165B6" w14:textId="77777777" w:rsidR="00E16B6F" w:rsidRDefault="00E16B6F" w:rsidP="000379DC">
            <w:pPr>
              <w:pStyle w:val="CRCoverPage"/>
              <w:spacing w:after="0"/>
              <w:rPr>
                <w:noProof/>
              </w:rPr>
            </w:pPr>
          </w:p>
        </w:tc>
      </w:tr>
      <w:tr w:rsidR="00E16B6F" w14:paraId="6551F06E" w14:textId="77777777" w:rsidTr="000379DC">
        <w:tc>
          <w:tcPr>
            <w:tcW w:w="9641" w:type="dxa"/>
            <w:gridSpan w:val="9"/>
            <w:tcBorders>
              <w:top w:val="single" w:sz="4" w:space="0" w:color="auto"/>
            </w:tcBorders>
          </w:tcPr>
          <w:p w14:paraId="1612ABB5" w14:textId="77777777" w:rsidR="00E16B6F" w:rsidRPr="00F25D98" w:rsidRDefault="00E16B6F" w:rsidP="000379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6B6F" w14:paraId="6D6C5ED2" w14:textId="77777777" w:rsidTr="000379DC">
        <w:tc>
          <w:tcPr>
            <w:tcW w:w="9641" w:type="dxa"/>
            <w:gridSpan w:val="9"/>
          </w:tcPr>
          <w:p w14:paraId="13819636" w14:textId="77777777" w:rsidR="00E16B6F" w:rsidRDefault="00E16B6F" w:rsidP="000379DC">
            <w:pPr>
              <w:pStyle w:val="CRCoverPage"/>
              <w:spacing w:after="0"/>
              <w:rPr>
                <w:noProof/>
                <w:sz w:val="8"/>
                <w:szCs w:val="8"/>
              </w:rPr>
            </w:pPr>
          </w:p>
        </w:tc>
      </w:tr>
    </w:tbl>
    <w:p w14:paraId="717E89E2" w14:textId="77777777" w:rsidR="00E16B6F" w:rsidRDefault="00E16B6F" w:rsidP="00E16B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B6F" w14:paraId="0B6E7289" w14:textId="77777777" w:rsidTr="000379DC">
        <w:tc>
          <w:tcPr>
            <w:tcW w:w="2835" w:type="dxa"/>
          </w:tcPr>
          <w:p w14:paraId="1E7C9D03" w14:textId="77777777" w:rsidR="00E16B6F" w:rsidRDefault="00E16B6F" w:rsidP="000379DC">
            <w:pPr>
              <w:pStyle w:val="CRCoverPage"/>
              <w:tabs>
                <w:tab w:val="right" w:pos="2751"/>
              </w:tabs>
              <w:spacing w:after="0"/>
              <w:rPr>
                <w:b/>
                <w:i/>
                <w:noProof/>
              </w:rPr>
            </w:pPr>
            <w:r>
              <w:rPr>
                <w:b/>
                <w:i/>
                <w:noProof/>
              </w:rPr>
              <w:t>Proposed change affects:</w:t>
            </w:r>
          </w:p>
        </w:tc>
        <w:tc>
          <w:tcPr>
            <w:tcW w:w="1418" w:type="dxa"/>
          </w:tcPr>
          <w:p w14:paraId="2DA043F3" w14:textId="77777777" w:rsidR="00E16B6F" w:rsidRDefault="00E16B6F" w:rsidP="000379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B7C2B" w14:textId="77777777" w:rsidR="00E16B6F" w:rsidRDefault="00E16B6F" w:rsidP="000379DC">
            <w:pPr>
              <w:pStyle w:val="CRCoverPage"/>
              <w:spacing w:after="0"/>
              <w:jc w:val="center"/>
              <w:rPr>
                <w:b/>
                <w:caps/>
                <w:noProof/>
              </w:rPr>
            </w:pPr>
          </w:p>
        </w:tc>
        <w:tc>
          <w:tcPr>
            <w:tcW w:w="709" w:type="dxa"/>
            <w:tcBorders>
              <w:left w:val="single" w:sz="4" w:space="0" w:color="auto"/>
            </w:tcBorders>
          </w:tcPr>
          <w:p w14:paraId="68B774FB" w14:textId="77777777" w:rsidR="00E16B6F" w:rsidRDefault="00E16B6F" w:rsidP="000379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FA8A8" w14:textId="77777777" w:rsidR="00E16B6F" w:rsidRDefault="00E16B6F" w:rsidP="000379DC">
            <w:pPr>
              <w:pStyle w:val="CRCoverPage"/>
              <w:spacing w:after="0"/>
              <w:jc w:val="center"/>
              <w:rPr>
                <w:b/>
                <w:caps/>
                <w:noProof/>
              </w:rPr>
            </w:pPr>
            <w:r w:rsidRPr="00261BDB">
              <w:rPr>
                <w:b/>
                <w:caps/>
                <w:noProof/>
              </w:rPr>
              <w:t>X</w:t>
            </w:r>
          </w:p>
        </w:tc>
        <w:tc>
          <w:tcPr>
            <w:tcW w:w="2126" w:type="dxa"/>
          </w:tcPr>
          <w:p w14:paraId="30C62F51" w14:textId="77777777" w:rsidR="00E16B6F" w:rsidRDefault="00E16B6F" w:rsidP="000379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1FAB0" w14:textId="77777777" w:rsidR="00E16B6F" w:rsidRDefault="00E16B6F" w:rsidP="000379DC">
            <w:pPr>
              <w:pStyle w:val="CRCoverPage"/>
              <w:spacing w:after="0"/>
              <w:jc w:val="center"/>
              <w:rPr>
                <w:b/>
                <w:caps/>
                <w:noProof/>
              </w:rPr>
            </w:pPr>
          </w:p>
        </w:tc>
        <w:tc>
          <w:tcPr>
            <w:tcW w:w="1418" w:type="dxa"/>
            <w:tcBorders>
              <w:left w:val="nil"/>
            </w:tcBorders>
          </w:tcPr>
          <w:p w14:paraId="52CAF79F" w14:textId="77777777" w:rsidR="00E16B6F" w:rsidRDefault="00E16B6F" w:rsidP="000379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A65C1" w14:textId="77777777" w:rsidR="00E16B6F" w:rsidRDefault="00E16B6F" w:rsidP="000379DC">
            <w:pPr>
              <w:pStyle w:val="CRCoverPage"/>
              <w:spacing w:after="0"/>
              <w:rPr>
                <w:b/>
                <w:bCs/>
                <w:caps/>
                <w:noProof/>
              </w:rPr>
            </w:pPr>
            <w:r w:rsidRPr="00261BDB">
              <w:rPr>
                <w:b/>
                <w:bCs/>
                <w:caps/>
                <w:noProof/>
              </w:rPr>
              <w:t>x</w:t>
            </w:r>
          </w:p>
        </w:tc>
      </w:tr>
    </w:tbl>
    <w:p w14:paraId="272CA7F2" w14:textId="77777777" w:rsidR="00E16B6F" w:rsidRDefault="00E16B6F" w:rsidP="00E16B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B6F" w14:paraId="14C9B268" w14:textId="77777777" w:rsidTr="000379DC">
        <w:tc>
          <w:tcPr>
            <w:tcW w:w="9640" w:type="dxa"/>
            <w:gridSpan w:val="11"/>
          </w:tcPr>
          <w:p w14:paraId="7733AEE6" w14:textId="77777777" w:rsidR="00E16B6F" w:rsidRDefault="00E16B6F" w:rsidP="000379DC">
            <w:pPr>
              <w:pStyle w:val="CRCoverPage"/>
              <w:spacing w:after="0"/>
              <w:rPr>
                <w:noProof/>
                <w:sz w:val="8"/>
                <w:szCs w:val="8"/>
              </w:rPr>
            </w:pPr>
          </w:p>
        </w:tc>
      </w:tr>
      <w:tr w:rsidR="00E16B6F" w14:paraId="578506DA" w14:textId="77777777" w:rsidTr="000379DC">
        <w:tc>
          <w:tcPr>
            <w:tcW w:w="1843" w:type="dxa"/>
            <w:tcBorders>
              <w:top w:val="single" w:sz="4" w:space="0" w:color="auto"/>
              <w:left w:val="single" w:sz="4" w:space="0" w:color="auto"/>
            </w:tcBorders>
          </w:tcPr>
          <w:p w14:paraId="18CDF535" w14:textId="77777777" w:rsidR="00E16B6F" w:rsidRDefault="00E16B6F" w:rsidP="000379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44B94A" w14:textId="0BAA1AFC" w:rsidR="00E16B6F" w:rsidRDefault="00261BDB" w:rsidP="000379DC">
            <w:pPr>
              <w:pStyle w:val="CRCoverPage"/>
              <w:spacing w:after="0"/>
              <w:ind w:left="100"/>
              <w:rPr>
                <w:noProof/>
              </w:rPr>
            </w:pPr>
            <w:r w:rsidRPr="00A547D4">
              <w:rPr>
                <w:noProof/>
              </w:rPr>
              <w:t>Remote UE IP info</w:t>
            </w:r>
            <w:r>
              <w:rPr>
                <w:noProof/>
              </w:rPr>
              <w:t xml:space="preserve"> of REMOTE UE REPORT for IPv4</w:t>
            </w:r>
          </w:p>
        </w:tc>
      </w:tr>
      <w:tr w:rsidR="00E16B6F" w14:paraId="05E96CAD" w14:textId="77777777" w:rsidTr="000379DC">
        <w:tc>
          <w:tcPr>
            <w:tcW w:w="1843" w:type="dxa"/>
            <w:tcBorders>
              <w:left w:val="single" w:sz="4" w:space="0" w:color="auto"/>
            </w:tcBorders>
          </w:tcPr>
          <w:p w14:paraId="2564B12A" w14:textId="77777777" w:rsidR="00E16B6F" w:rsidRDefault="00E16B6F" w:rsidP="000379DC">
            <w:pPr>
              <w:pStyle w:val="CRCoverPage"/>
              <w:spacing w:after="0"/>
              <w:rPr>
                <w:b/>
                <w:i/>
                <w:noProof/>
                <w:sz w:val="8"/>
                <w:szCs w:val="8"/>
              </w:rPr>
            </w:pPr>
          </w:p>
        </w:tc>
        <w:tc>
          <w:tcPr>
            <w:tcW w:w="7797" w:type="dxa"/>
            <w:gridSpan w:val="10"/>
            <w:tcBorders>
              <w:right w:val="single" w:sz="4" w:space="0" w:color="auto"/>
            </w:tcBorders>
          </w:tcPr>
          <w:p w14:paraId="22ED552D" w14:textId="77777777" w:rsidR="00E16B6F" w:rsidRDefault="00E16B6F" w:rsidP="000379DC">
            <w:pPr>
              <w:pStyle w:val="CRCoverPage"/>
              <w:spacing w:after="0"/>
              <w:rPr>
                <w:noProof/>
                <w:sz w:val="8"/>
                <w:szCs w:val="8"/>
              </w:rPr>
            </w:pPr>
          </w:p>
        </w:tc>
      </w:tr>
      <w:tr w:rsidR="00E16B6F" w14:paraId="5631C7AD" w14:textId="77777777" w:rsidTr="000379DC">
        <w:tc>
          <w:tcPr>
            <w:tcW w:w="1843" w:type="dxa"/>
            <w:tcBorders>
              <w:left w:val="single" w:sz="4" w:space="0" w:color="auto"/>
            </w:tcBorders>
          </w:tcPr>
          <w:p w14:paraId="66FAEDB4" w14:textId="77777777" w:rsidR="00E16B6F" w:rsidRDefault="00E16B6F" w:rsidP="000379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7E0FD2" w14:textId="77777777" w:rsidR="00E16B6F" w:rsidRDefault="00E16B6F" w:rsidP="000379DC">
            <w:pPr>
              <w:pStyle w:val="CRCoverPage"/>
              <w:spacing w:after="0"/>
              <w:ind w:left="100"/>
              <w:rPr>
                <w:noProof/>
              </w:rPr>
            </w:pPr>
            <w:r>
              <w:rPr>
                <w:noProof/>
              </w:rPr>
              <w:t>Ericsson</w:t>
            </w:r>
          </w:p>
        </w:tc>
      </w:tr>
      <w:tr w:rsidR="00E16B6F" w14:paraId="5D7D8423" w14:textId="77777777" w:rsidTr="000379DC">
        <w:tc>
          <w:tcPr>
            <w:tcW w:w="1843" w:type="dxa"/>
            <w:tcBorders>
              <w:left w:val="single" w:sz="4" w:space="0" w:color="auto"/>
            </w:tcBorders>
          </w:tcPr>
          <w:p w14:paraId="4EC61043" w14:textId="77777777" w:rsidR="00E16B6F" w:rsidRDefault="00E16B6F" w:rsidP="000379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AC112" w14:textId="77777777" w:rsidR="00E16B6F" w:rsidRDefault="00E16B6F" w:rsidP="000379DC">
            <w:pPr>
              <w:pStyle w:val="CRCoverPage"/>
              <w:spacing w:after="0"/>
              <w:ind w:left="100"/>
              <w:rPr>
                <w:noProof/>
              </w:rPr>
            </w:pPr>
            <w:r>
              <w:rPr>
                <w:noProof/>
              </w:rPr>
              <w:t>C1</w:t>
            </w:r>
          </w:p>
        </w:tc>
      </w:tr>
      <w:tr w:rsidR="00E16B6F" w14:paraId="15C09DB9" w14:textId="77777777" w:rsidTr="000379DC">
        <w:tc>
          <w:tcPr>
            <w:tcW w:w="1843" w:type="dxa"/>
            <w:tcBorders>
              <w:left w:val="single" w:sz="4" w:space="0" w:color="auto"/>
            </w:tcBorders>
          </w:tcPr>
          <w:p w14:paraId="33432030" w14:textId="77777777" w:rsidR="00E16B6F" w:rsidRDefault="00E16B6F" w:rsidP="000379DC">
            <w:pPr>
              <w:pStyle w:val="CRCoverPage"/>
              <w:spacing w:after="0"/>
              <w:rPr>
                <w:b/>
                <w:i/>
                <w:noProof/>
                <w:sz w:val="8"/>
                <w:szCs w:val="8"/>
              </w:rPr>
            </w:pPr>
          </w:p>
        </w:tc>
        <w:tc>
          <w:tcPr>
            <w:tcW w:w="7797" w:type="dxa"/>
            <w:gridSpan w:val="10"/>
            <w:tcBorders>
              <w:right w:val="single" w:sz="4" w:space="0" w:color="auto"/>
            </w:tcBorders>
          </w:tcPr>
          <w:p w14:paraId="31369360" w14:textId="77777777" w:rsidR="00E16B6F" w:rsidRDefault="00E16B6F" w:rsidP="000379DC">
            <w:pPr>
              <w:pStyle w:val="CRCoverPage"/>
              <w:spacing w:after="0"/>
              <w:rPr>
                <w:noProof/>
                <w:sz w:val="8"/>
                <w:szCs w:val="8"/>
              </w:rPr>
            </w:pPr>
          </w:p>
        </w:tc>
      </w:tr>
      <w:tr w:rsidR="00E16B6F" w14:paraId="3C3EA8C3" w14:textId="77777777" w:rsidTr="000379DC">
        <w:tc>
          <w:tcPr>
            <w:tcW w:w="1843" w:type="dxa"/>
            <w:tcBorders>
              <w:left w:val="single" w:sz="4" w:space="0" w:color="auto"/>
            </w:tcBorders>
          </w:tcPr>
          <w:p w14:paraId="196F7F80" w14:textId="77777777" w:rsidR="00E16B6F" w:rsidRDefault="00E16B6F" w:rsidP="000379DC">
            <w:pPr>
              <w:pStyle w:val="CRCoverPage"/>
              <w:tabs>
                <w:tab w:val="right" w:pos="1759"/>
              </w:tabs>
              <w:spacing w:after="0"/>
              <w:rPr>
                <w:b/>
                <w:i/>
                <w:noProof/>
              </w:rPr>
            </w:pPr>
            <w:r>
              <w:rPr>
                <w:b/>
                <w:i/>
                <w:noProof/>
              </w:rPr>
              <w:t>Work item code:</w:t>
            </w:r>
          </w:p>
        </w:tc>
        <w:tc>
          <w:tcPr>
            <w:tcW w:w="3686" w:type="dxa"/>
            <w:gridSpan w:val="5"/>
            <w:shd w:val="pct30" w:color="FFFF00" w:fill="auto"/>
          </w:tcPr>
          <w:p w14:paraId="657B1B4D" w14:textId="1461720A" w:rsidR="00E16B6F" w:rsidRDefault="00261BDB" w:rsidP="000379DC">
            <w:pPr>
              <w:pStyle w:val="CRCoverPage"/>
              <w:spacing w:after="0"/>
              <w:ind w:left="100"/>
              <w:rPr>
                <w:noProof/>
              </w:rPr>
            </w:pPr>
            <w:r>
              <w:rPr>
                <w:noProof/>
              </w:rPr>
              <w:t>TEI18, ProSe</w:t>
            </w:r>
          </w:p>
        </w:tc>
        <w:tc>
          <w:tcPr>
            <w:tcW w:w="567" w:type="dxa"/>
            <w:tcBorders>
              <w:left w:val="nil"/>
            </w:tcBorders>
          </w:tcPr>
          <w:p w14:paraId="3ED355F4" w14:textId="77777777" w:rsidR="00E16B6F" w:rsidRDefault="00E16B6F" w:rsidP="000379DC">
            <w:pPr>
              <w:pStyle w:val="CRCoverPage"/>
              <w:spacing w:after="0"/>
              <w:ind w:right="100"/>
              <w:rPr>
                <w:noProof/>
              </w:rPr>
            </w:pPr>
          </w:p>
        </w:tc>
        <w:tc>
          <w:tcPr>
            <w:tcW w:w="1417" w:type="dxa"/>
            <w:gridSpan w:val="3"/>
            <w:tcBorders>
              <w:left w:val="nil"/>
            </w:tcBorders>
          </w:tcPr>
          <w:p w14:paraId="4C954A94" w14:textId="77777777" w:rsidR="00E16B6F" w:rsidRDefault="00E16B6F" w:rsidP="000379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5B00E9" w14:textId="77777777" w:rsidR="00E16B6F" w:rsidRDefault="00E16B6F" w:rsidP="000379DC">
            <w:pPr>
              <w:pStyle w:val="CRCoverPage"/>
              <w:spacing w:after="0"/>
              <w:ind w:left="100"/>
              <w:rPr>
                <w:noProof/>
              </w:rPr>
            </w:pPr>
            <w:r>
              <w:rPr>
                <w:noProof/>
              </w:rPr>
              <w:t>2022-09-30</w:t>
            </w:r>
          </w:p>
        </w:tc>
      </w:tr>
      <w:tr w:rsidR="00E16B6F" w14:paraId="0E073F36" w14:textId="77777777" w:rsidTr="000379DC">
        <w:tc>
          <w:tcPr>
            <w:tcW w:w="1843" w:type="dxa"/>
            <w:tcBorders>
              <w:left w:val="single" w:sz="4" w:space="0" w:color="auto"/>
            </w:tcBorders>
          </w:tcPr>
          <w:p w14:paraId="4ADD0A92" w14:textId="77777777" w:rsidR="00E16B6F" w:rsidRDefault="00E16B6F" w:rsidP="000379DC">
            <w:pPr>
              <w:pStyle w:val="CRCoverPage"/>
              <w:spacing w:after="0"/>
              <w:rPr>
                <w:b/>
                <w:i/>
                <w:noProof/>
                <w:sz w:val="8"/>
                <w:szCs w:val="8"/>
              </w:rPr>
            </w:pPr>
          </w:p>
        </w:tc>
        <w:tc>
          <w:tcPr>
            <w:tcW w:w="1986" w:type="dxa"/>
            <w:gridSpan w:val="4"/>
          </w:tcPr>
          <w:p w14:paraId="1CEB52B1" w14:textId="77777777" w:rsidR="00E16B6F" w:rsidRDefault="00E16B6F" w:rsidP="000379DC">
            <w:pPr>
              <w:pStyle w:val="CRCoverPage"/>
              <w:spacing w:after="0"/>
              <w:rPr>
                <w:noProof/>
                <w:sz w:val="8"/>
                <w:szCs w:val="8"/>
              </w:rPr>
            </w:pPr>
          </w:p>
        </w:tc>
        <w:tc>
          <w:tcPr>
            <w:tcW w:w="2267" w:type="dxa"/>
            <w:gridSpan w:val="2"/>
          </w:tcPr>
          <w:p w14:paraId="0AD00701" w14:textId="77777777" w:rsidR="00E16B6F" w:rsidRDefault="00E16B6F" w:rsidP="000379DC">
            <w:pPr>
              <w:pStyle w:val="CRCoverPage"/>
              <w:spacing w:after="0"/>
              <w:rPr>
                <w:noProof/>
                <w:sz w:val="8"/>
                <w:szCs w:val="8"/>
              </w:rPr>
            </w:pPr>
          </w:p>
        </w:tc>
        <w:tc>
          <w:tcPr>
            <w:tcW w:w="1417" w:type="dxa"/>
            <w:gridSpan w:val="3"/>
          </w:tcPr>
          <w:p w14:paraId="69A95567" w14:textId="77777777" w:rsidR="00E16B6F" w:rsidRDefault="00E16B6F" w:rsidP="000379DC">
            <w:pPr>
              <w:pStyle w:val="CRCoverPage"/>
              <w:spacing w:after="0"/>
              <w:rPr>
                <w:noProof/>
                <w:sz w:val="8"/>
                <w:szCs w:val="8"/>
              </w:rPr>
            </w:pPr>
          </w:p>
        </w:tc>
        <w:tc>
          <w:tcPr>
            <w:tcW w:w="2127" w:type="dxa"/>
            <w:tcBorders>
              <w:right w:val="single" w:sz="4" w:space="0" w:color="auto"/>
            </w:tcBorders>
          </w:tcPr>
          <w:p w14:paraId="203E386C" w14:textId="77777777" w:rsidR="00E16B6F" w:rsidRDefault="00E16B6F" w:rsidP="000379DC">
            <w:pPr>
              <w:pStyle w:val="CRCoverPage"/>
              <w:spacing w:after="0"/>
              <w:rPr>
                <w:noProof/>
                <w:sz w:val="8"/>
                <w:szCs w:val="8"/>
              </w:rPr>
            </w:pPr>
          </w:p>
        </w:tc>
      </w:tr>
      <w:tr w:rsidR="00E16B6F" w14:paraId="4BA98D28" w14:textId="77777777" w:rsidTr="000379DC">
        <w:trPr>
          <w:cantSplit/>
        </w:trPr>
        <w:tc>
          <w:tcPr>
            <w:tcW w:w="1843" w:type="dxa"/>
            <w:tcBorders>
              <w:left w:val="single" w:sz="4" w:space="0" w:color="auto"/>
            </w:tcBorders>
          </w:tcPr>
          <w:p w14:paraId="4710A208" w14:textId="77777777" w:rsidR="00E16B6F" w:rsidRDefault="00E16B6F" w:rsidP="000379DC">
            <w:pPr>
              <w:pStyle w:val="CRCoverPage"/>
              <w:tabs>
                <w:tab w:val="right" w:pos="1759"/>
              </w:tabs>
              <w:spacing w:after="0"/>
              <w:rPr>
                <w:b/>
                <w:i/>
                <w:noProof/>
              </w:rPr>
            </w:pPr>
            <w:r>
              <w:rPr>
                <w:b/>
                <w:i/>
                <w:noProof/>
              </w:rPr>
              <w:t>Category:</w:t>
            </w:r>
          </w:p>
        </w:tc>
        <w:tc>
          <w:tcPr>
            <w:tcW w:w="851" w:type="dxa"/>
            <w:shd w:val="pct30" w:color="FFFF00" w:fill="auto"/>
          </w:tcPr>
          <w:p w14:paraId="6424D536" w14:textId="1A536F08" w:rsidR="00E16B6F" w:rsidRDefault="00261BDB" w:rsidP="000379DC">
            <w:pPr>
              <w:pStyle w:val="CRCoverPage"/>
              <w:spacing w:after="0"/>
              <w:ind w:left="100" w:right="-609"/>
              <w:rPr>
                <w:b/>
                <w:noProof/>
              </w:rPr>
            </w:pPr>
            <w:r>
              <w:rPr>
                <w:b/>
                <w:noProof/>
              </w:rPr>
              <w:t>F</w:t>
            </w:r>
          </w:p>
        </w:tc>
        <w:tc>
          <w:tcPr>
            <w:tcW w:w="3402" w:type="dxa"/>
            <w:gridSpan w:val="5"/>
            <w:tcBorders>
              <w:left w:val="nil"/>
            </w:tcBorders>
          </w:tcPr>
          <w:p w14:paraId="74145D51" w14:textId="77777777" w:rsidR="00E16B6F" w:rsidRDefault="00E16B6F" w:rsidP="000379DC">
            <w:pPr>
              <w:pStyle w:val="CRCoverPage"/>
              <w:spacing w:after="0"/>
              <w:rPr>
                <w:noProof/>
              </w:rPr>
            </w:pPr>
          </w:p>
        </w:tc>
        <w:tc>
          <w:tcPr>
            <w:tcW w:w="1417" w:type="dxa"/>
            <w:gridSpan w:val="3"/>
            <w:tcBorders>
              <w:left w:val="nil"/>
            </w:tcBorders>
          </w:tcPr>
          <w:p w14:paraId="4C4CF16C" w14:textId="77777777" w:rsidR="00E16B6F" w:rsidRDefault="00E16B6F" w:rsidP="00037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6A5F5" w14:textId="13F24B17" w:rsidR="00E16B6F" w:rsidRDefault="00E16B6F" w:rsidP="000379DC">
            <w:pPr>
              <w:pStyle w:val="CRCoverPage"/>
              <w:spacing w:after="0"/>
              <w:ind w:left="100"/>
              <w:rPr>
                <w:noProof/>
              </w:rPr>
            </w:pPr>
            <w:r w:rsidRPr="00261BDB">
              <w:rPr>
                <w:noProof/>
              </w:rPr>
              <w:t>Rel-1</w:t>
            </w:r>
            <w:r w:rsidR="00261BDB" w:rsidRPr="00261BDB">
              <w:rPr>
                <w:noProof/>
              </w:rPr>
              <w:t>8</w:t>
            </w:r>
          </w:p>
        </w:tc>
      </w:tr>
      <w:tr w:rsidR="00E16B6F" w14:paraId="31C540D9" w14:textId="77777777" w:rsidTr="000379DC">
        <w:tc>
          <w:tcPr>
            <w:tcW w:w="1843" w:type="dxa"/>
            <w:tcBorders>
              <w:left w:val="single" w:sz="4" w:space="0" w:color="auto"/>
              <w:bottom w:val="single" w:sz="4" w:space="0" w:color="auto"/>
            </w:tcBorders>
          </w:tcPr>
          <w:p w14:paraId="4299199D" w14:textId="77777777" w:rsidR="00E16B6F" w:rsidRDefault="00E16B6F" w:rsidP="000379DC">
            <w:pPr>
              <w:pStyle w:val="CRCoverPage"/>
              <w:spacing w:after="0"/>
              <w:rPr>
                <w:b/>
                <w:i/>
                <w:noProof/>
              </w:rPr>
            </w:pPr>
          </w:p>
        </w:tc>
        <w:tc>
          <w:tcPr>
            <w:tcW w:w="4677" w:type="dxa"/>
            <w:gridSpan w:val="8"/>
            <w:tcBorders>
              <w:bottom w:val="single" w:sz="4" w:space="0" w:color="auto"/>
            </w:tcBorders>
          </w:tcPr>
          <w:p w14:paraId="06786CF6" w14:textId="77777777" w:rsidR="00E16B6F" w:rsidRDefault="00E16B6F" w:rsidP="00037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8D370" w14:textId="77777777" w:rsidR="00E16B6F" w:rsidRDefault="00E16B6F" w:rsidP="000379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440C2" w14:textId="77777777" w:rsidR="00E16B6F" w:rsidRPr="007C2097" w:rsidRDefault="00E16B6F" w:rsidP="00037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6B6F" w14:paraId="341738D1" w14:textId="77777777" w:rsidTr="000379DC">
        <w:tc>
          <w:tcPr>
            <w:tcW w:w="1843" w:type="dxa"/>
          </w:tcPr>
          <w:p w14:paraId="77558DA9" w14:textId="77777777" w:rsidR="00E16B6F" w:rsidRDefault="00E16B6F" w:rsidP="000379DC">
            <w:pPr>
              <w:pStyle w:val="CRCoverPage"/>
              <w:spacing w:after="0"/>
              <w:rPr>
                <w:b/>
                <w:i/>
                <w:noProof/>
                <w:sz w:val="8"/>
                <w:szCs w:val="8"/>
              </w:rPr>
            </w:pPr>
          </w:p>
        </w:tc>
        <w:tc>
          <w:tcPr>
            <w:tcW w:w="7797" w:type="dxa"/>
            <w:gridSpan w:val="10"/>
          </w:tcPr>
          <w:p w14:paraId="28287B84" w14:textId="77777777" w:rsidR="00E16B6F" w:rsidRDefault="00E16B6F" w:rsidP="000379DC">
            <w:pPr>
              <w:pStyle w:val="CRCoverPage"/>
              <w:spacing w:after="0"/>
              <w:rPr>
                <w:noProof/>
                <w:sz w:val="8"/>
                <w:szCs w:val="8"/>
              </w:rPr>
            </w:pPr>
          </w:p>
        </w:tc>
      </w:tr>
      <w:tr w:rsidR="00E16B6F" w14:paraId="0DAD26C2" w14:textId="77777777" w:rsidTr="000379DC">
        <w:tc>
          <w:tcPr>
            <w:tcW w:w="2694" w:type="dxa"/>
            <w:gridSpan w:val="2"/>
            <w:tcBorders>
              <w:top w:val="single" w:sz="4" w:space="0" w:color="auto"/>
              <w:left w:val="single" w:sz="4" w:space="0" w:color="auto"/>
            </w:tcBorders>
          </w:tcPr>
          <w:p w14:paraId="79EB76CD" w14:textId="77777777" w:rsidR="00E16B6F" w:rsidRDefault="00E16B6F" w:rsidP="000379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92B56" w14:textId="77777777" w:rsidR="00E16B6F" w:rsidRDefault="00261BDB" w:rsidP="000379DC">
            <w:pPr>
              <w:pStyle w:val="CRCoverPage"/>
              <w:spacing w:after="0"/>
              <w:ind w:left="100"/>
              <w:rPr>
                <w:noProof/>
              </w:rPr>
            </w:pPr>
            <w:r>
              <w:rPr>
                <w:noProof/>
              </w:rPr>
              <w:t>23.303 states:</w:t>
            </w:r>
          </w:p>
          <w:p w14:paraId="6EDED0DE" w14:textId="07FF7C1E" w:rsidR="00261BDB" w:rsidRDefault="00261BDB" w:rsidP="000379DC">
            <w:pPr>
              <w:pStyle w:val="CRCoverPage"/>
              <w:spacing w:after="0"/>
              <w:ind w:left="100"/>
              <w:rPr>
                <w:noProof/>
              </w:rPr>
            </w:pPr>
            <w:r>
              <w:rPr>
                <w:noProof/>
              </w:rPr>
              <w:t>--------------</w:t>
            </w:r>
          </w:p>
          <w:p w14:paraId="5A200AAE" w14:textId="77777777" w:rsidR="004D2CC1" w:rsidRPr="004D2CC1" w:rsidRDefault="004D2CC1" w:rsidP="004D2CC1">
            <w:pPr>
              <w:pStyle w:val="B1"/>
              <w:rPr>
                <w:i/>
                <w:iCs/>
              </w:rPr>
            </w:pPr>
            <w:r w:rsidRPr="004D2CC1">
              <w:rPr>
                <w:i/>
                <w:iCs/>
              </w:rPr>
              <w:t>5.</w:t>
            </w:r>
            <w:r w:rsidRPr="004D2CC1">
              <w:rPr>
                <w:i/>
                <w:iCs/>
              </w:rPr>
              <w:tab/>
              <w:t>The ProSe UE-to-Network Relay sends a Remote UE Report (Remote User ID</w:t>
            </w:r>
            <w:r w:rsidRPr="004D2CC1">
              <w:rPr>
                <w:i/>
                <w:iCs/>
                <w:u w:val="single"/>
              </w:rPr>
              <w:t>, IP info</w:t>
            </w:r>
            <w:r w:rsidRPr="004D2CC1">
              <w:rPr>
                <w:i/>
                <w:iCs/>
              </w:rPr>
              <w:t>) message to the MME for the PDN connection associated with the relay. The Remote User ID is an identity of the Remote UE user (provided via User Info) that was successfully connected in step 3. The MME stores the Remote User IDs and the related IP info in the ProSe UE-to-Network Relay's EPS bearer context defined in TS 23.401 [5] for the PDN connection associated with the relay.</w:t>
            </w:r>
          </w:p>
          <w:p w14:paraId="1A468E4E" w14:textId="77777777" w:rsidR="004D2CC1" w:rsidRPr="004D2CC1" w:rsidRDefault="004D2CC1" w:rsidP="004D2CC1">
            <w:pPr>
              <w:pStyle w:val="B1"/>
              <w:rPr>
                <w:i/>
                <w:iCs/>
              </w:rPr>
            </w:pPr>
            <w:r w:rsidRPr="004D2CC1">
              <w:rPr>
                <w:i/>
                <w:iCs/>
              </w:rPr>
              <w:t>6.</w:t>
            </w:r>
            <w:r w:rsidRPr="004D2CC1">
              <w:rPr>
                <w:i/>
                <w:iCs/>
              </w:rPr>
              <w:tab/>
              <w:t>The MME forwards the Remote UE Report message to the S-GW and S-GW forwards the message to the P-GW of the UE-to-Network Relay UE. The MME may report multiple Remote UEs in one Remote UE Report message.</w:t>
            </w:r>
          </w:p>
          <w:p w14:paraId="1FCDF8B1" w14:textId="77777777" w:rsidR="004D2CC1" w:rsidRPr="004D2CC1" w:rsidRDefault="004D2CC1" w:rsidP="004D2CC1">
            <w:pPr>
              <w:pStyle w:val="B1"/>
              <w:rPr>
                <w:i/>
                <w:iCs/>
                <w:u w:val="single"/>
              </w:rPr>
            </w:pPr>
            <w:r w:rsidRPr="004D2CC1">
              <w:rPr>
                <w:i/>
                <w:iCs/>
                <w:u w:val="single"/>
              </w:rPr>
              <w:tab/>
              <w:t>For IP info the following principles apply:</w:t>
            </w:r>
          </w:p>
          <w:p w14:paraId="3BCA542D" w14:textId="77777777" w:rsidR="004D2CC1" w:rsidRPr="004D2CC1" w:rsidRDefault="004D2CC1" w:rsidP="004D2CC1">
            <w:pPr>
              <w:pStyle w:val="B2"/>
              <w:rPr>
                <w:i/>
                <w:iCs/>
                <w:u w:val="single"/>
              </w:rPr>
            </w:pPr>
            <w:r w:rsidRPr="004D2CC1">
              <w:rPr>
                <w:i/>
                <w:iCs/>
                <w:u w:val="single"/>
              </w:rPr>
              <w:t>-</w:t>
            </w:r>
            <w:r w:rsidRPr="004D2CC1">
              <w:rPr>
                <w:i/>
                <w:iCs/>
                <w:u w:val="single"/>
              </w:rPr>
              <w:tab/>
              <w:t>for IPv4, the UE-to-network Relay shall report TCP/UDP port ranges assigned to individual Remote UE(s) (along with the Remote User ID);</w:t>
            </w:r>
          </w:p>
          <w:p w14:paraId="5C0C0CD3" w14:textId="77777777" w:rsidR="004D2CC1" w:rsidRPr="004D2CC1" w:rsidRDefault="004D2CC1" w:rsidP="004D2CC1">
            <w:pPr>
              <w:pStyle w:val="B2"/>
              <w:rPr>
                <w:i/>
                <w:iCs/>
              </w:rPr>
            </w:pPr>
            <w:r w:rsidRPr="004D2CC1">
              <w:rPr>
                <w:i/>
                <w:iCs/>
              </w:rPr>
              <w:t>-</w:t>
            </w:r>
            <w:r w:rsidRPr="004D2CC1">
              <w:rPr>
                <w:i/>
                <w:iCs/>
              </w:rPr>
              <w:tab/>
              <w:t>for IPv6, the UE-to-network Relay shall report IPv6 prefix(es) assigned to individual Remote UE(s) (along with the Remote User ID).</w:t>
            </w:r>
          </w:p>
          <w:p w14:paraId="18268EB2" w14:textId="77777777" w:rsidR="00261BDB" w:rsidRDefault="00261BDB" w:rsidP="00261BDB">
            <w:pPr>
              <w:pStyle w:val="CRCoverPage"/>
              <w:spacing w:after="0"/>
              <w:ind w:left="100"/>
              <w:rPr>
                <w:noProof/>
              </w:rPr>
            </w:pPr>
            <w:r>
              <w:rPr>
                <w:noProof/>
              </w:rPr>
              <w:t>--------------</w:t>
            </w:r>
          </w:p>
          <w:p w14:paraId="3348B128" w14:textId="77777777" w:rsidR="00261BDB" w:rsidRDefault="00261BDB" w:rsidP="000379DC">
            <w:pPr>
              <w:pStyle w:val="CRCoverPage"/>
              <w:spacing w:after="0"/>
              <w:ind w:left="100"/>
              <w:rPr>
                <w:noProof/>
              </w:rPr>
            </w:pPr>
          </w:p>
          <w:p w14:paraId="4FDDAE35" w14:textId="0AE5A21F" w:rsidR="00261BDB" w:rsidRDefault="00261BDB" w:rsidP="000379DC">
            <w:pPr>
              <w:pStyle w:val="CRCoverPage"/>
              <w:spacing w:after="0"/>
              <w:ind w:left="100"/>
              <w:rPr>
                <w:noProof/>
              </w:rPr>
            </w:pPr>
            <w:r>
              <w:rPr>
                <w:noProof/>
              </w:rPr>
              <w:t>However, 24.301 enables indication of a single port</w:t>
            </w:r>
            <w:r w:rsidR="00840BD9">
              <w:rPr>
                <w:noProof/>
              </w:rPr>
              <w:t xml:space="preserve"> number</w:t>
            </w:r>
            <w:r>
              <w:rPr>
                <w:noProof/>
              </w:rPr>
              <w:t xml:space="preserve">, rather than </w:t>
            </w:r>
            <w:r w:rsidRPr="00261BDB">
              <w:rPr>
                <w:i/>
                <w:iCs/>
                <w:u w:val="single"/>
              </w:rPr>
              <w:t>TCP/UDP port ranges</w:t>
            </w:r>
            <w:r>
              <w:rPr>
                <w:noProof/>
              </w:rPr>
              <w:t>.</w:t>
            </w:r>
          </w:p>
          <w:p w14:paraId="37D3AC6F" w14:textId="77777777" w:rsidR="00840BD9" w:rsidRDefault="00840BD9" w:rsidP="000379DC">
            <w:pPr>
              <w:pStyle w:val="CRCoverPage"/>
              <w:spacing w:after="0"/>
              <w:ind w:left="100"/>
              <w:rPr>
                <w:noProof/>
              </w:rPr>
            </w:pPr>
          </w:p>
          <w:p w14:paraId="7DF40841" w14:textId="77777777" w:rsidR="00840BD9" w:rsidRDefault="00840BD9" w:rsidP="000379DC">
            <w:pPr>
              <w:pStyle w:val="CRCoverPage"/>
              <w:spacing w:after="0"/>
              <w:ind w:left="100"/>
            </w:pPr>
            <w:r>
              <w:rPr>
                <w:noProof/>
              </w:rPr>
              <w:t xml:space="preserve">Additionally, description of the address information field is </w:t>
            </w:r>
            <w:r>
              <w:t xml:space="preserve">after </w:t>
            </w:r>
            <w:r w:rsidR="0040691C">
              <w:t>t</w:t>
            </w:r>
            <w:r w:rsidRPr="006A6394">
              <w:t>able 9.9.4.20.2</w:t>
            </w:r>
            <w:r w:rsidR="0040691C">
              <w:t>, rather than in t</w:t>
            </w:r>
            <w:r w:rsidR="0040691C" w:rsidRPr="006A6394">
              <w:t>able 9.9.4.20.2</w:t>
            </w:r>
            <w:r w:rsidR="0040691C">
              <w:t>.</w:t>
            </w:r>
          </w:p>
          <w:p w14:paraId="0E571F99" w14:textId="77777777" w:rsidR="0006574E" w:rsidRDefault="0006574E" w:rsidP="000379DC">
            <w:pPr>
              <w:pStyle w:val="CRCoverPage"/>
              <w:spacing w:after="0"/>
              <w:ind w:left="100"/>
            </w:pPr>
          </w:p>
          <w:p w14:paraId="59397E3F" w14:textId="024342E1" w:rsidR="0006574E" w:rsidRDefault="0006574E" w:rsidP="000379DC">
            <w:pPr>
              <w:pStyle w:val="CRCoverPage"/>
              <w:spacing w:after="0"/>
              <w:ind w:left="100"/>
              <w:rPr>
                <w:noProof/>
              </w:rPr>
            </w:pPr>
            <w:r>
              <w:t xml:space="preserve">Additionally, </w:t>
            </w:r>
            <w:r w:rsidR="00A425D0">
              <w:t>the a</w:t>
            </w:r>
            <w:r w:rsidRPr="006A6394">
              <w:t>ddress information</w:t>
            </w:r>
            <w:r>
              <w:t xml:space="preserve"> field is indicated in </w:t>
            </w:r>
            <w:r w:rsidRPr="006A6394">
              <w:t>Figure 9.9.4.20.2</w:t>
            </w:r>
            <w:r>
              <w:t xml:space="preserve"> as mandatory but </w:t>
            </w:r>
            <w:r w:rsidRPr="006A6394">
              <w:t>9.9.4.20</w:t>
            </w:r>
            <w:r>
              <w:t xml:space="preserve"> also states "</w:t>
            </w:r>
            <w:r w:rsidRPr="0006574E">
              <w:rPr>
                <w:i/>
                <w:iCs/>
              </w:rPr>
              <w:t xml:space="preserve">If Address type indicates No IP info, </w:t>
            </w:r>
            <w:r w:rsidRPr="0006574E">
              <w:rPr>
                <w:i/>
                <w:iCs/>
                <w:u w:val="single"/>
              </w:rPr>
              <w:t>the Address information octets are not included.</w:t>
            </w:r>
            <w:r>
              <w:t>"</w:t>
            </w:r>
          </w:p>
        </w:tc>
      </w:tr>
      <w:tr w:rsidR="00E16B6F" w14:paraId="1A91FAD9" w14:textId="77777777" w:rsidTr="000379DC">
        <w:tc>
          <w:tcPr>
            <w:tcW w:w="2694" w:type="dxa"/>
            <w:gridSpan w:val="2"/>
            <w:tcBorders>
              <w:left w:val="single" w:sz="4" w:space="0" w:color="auto"/>
            </w:tcBorders>
          </w:tcPr>
          <w:p w14:paraId="46B49B38" w14:textId="77777777" w:rsidR="00E16B6F" w:rsidRDefault="00E16B6F" w:rsidP="000379DC">
            <w:pPr>
              <w:pStyle w:val="CRCoverPage"/>
              <w:spacing w:after="0"/>
              <w:rPr>
                <w:b/>
                <w:i/>
                <w:noProof/>
                <w:sz w:val="8"/>
                <w:szCs w:val="8"/>
              </w:rPr>
            </w:pPr>
          </w:p>
        </w:tc>
        <w:tc>
          <w:tcPr>
            <w:tcW w:w="6946" w:type="dxa"/>
            <w:gridSpan w:val="9"/>
            <w:tcBorders>
              <w:right w:val="single" w:sz="4" w:space="0" w:color="auto"/>
            </w:tcBorders>
          </w:tcPr>
          <w:p w14:paraId="19B39CC5" w14:textId="77777777" w:rsidR="00E16B6F" w:rsidRDefault="00E16B6F" w:rsidP="000379DC">
            <w:pPr>
              <w:pStyle w:val="CRCoverPage"/>
              <w:spacing w:after="0"/>
              <w:rPr>
                <w:noProof/>
                <w:sz w:val="8"/>
                <w:szCs w:val="8"/>
              </w:rPr>
            </w:pPr>
          </w:p>
        </w:tc>
      </w:tr>
      <w:tr w:rsidR="00E16B6F" w14:paraId="61C777D1" w14:textId="77777777" w:rsidTr="000379DC">
        <w:tc>
          <w:tcPr>
            <w:tcW w:w="2694" w:type="dxa"/>
            <w:gridSpan w:val="2"/>
            <w:tcBorders>
              <w:left w:val="single" w:sz="4" w:space="0" w:color="auto"/>
            </w:tcBorders>
          </w:tcPr>
          <w:p w14:paraId="6D512308" w14:textId="77777777" w:rsidR="00E16B6F" w:rsidRDefault="00E16B6F" w:rsidP="000379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04310" w14:textId="01CF79EC" w:rsidR="00E16B6F" w:rsidRPr="00524055" w:rsidRDefault="00456F0C" w:rsidP="000379DC">
            <w:pPr>
              <w:pStyle w:val="CRCoverPage"/>
              <w:spacing w:after="0"/>
              <w:ind w:left="100"/>
            </w:pPr>
            <w:r>
              <w:rPr>
                <w:noProof/>
              </w:rPr>
              <w:t>UE</w:t>
            </w:r>
            <w:r w:rsidR="00261BDB">
              <w:rPr>
                <w:noProof/>
              </w:rPr>
              <w:t xml:space="preserve"> indicate</w:t>
            </w:r>
            <w:r w:rsidR="00524055">
              <w:rPr>
                <w:noProof/>
              </w:rPr>
              <w:t>s</w:t>
            </w:r>
            <w:r w:rsidR="00261BDB">
              <w:rPr>
                <w:noProof/>
              </w:rPr>
              <w:t xml:space="preserve"> </w:t>
            </w:r>
            <w:r w:rsidR="00261BDB" w:rsidRPr="00261BDB">
              <w:rPr>
                <w:i/>
                <w:iCs/>
                <w:u w:val="single"/>
              </w:rPr>
              <w:t>TCP/UDP port ranges assigned to individual Remote UE(s)</w:t>
            </w:r>
            <w:r w:rsidR="00840BD9">
              <w:rPr>
                <w:i/>
                <w:iCs/>
                <w:u w:val="single"/>
              </w:rPr>
              <w:t>.</w:t>
            </w:r>
            <w:r w:rsidR="00524055">
              <w:rPr>
                <w:i/>
                <w:iCs/>
                <w:u w:val="single"/>
              </w:rPr>
              <w:t xml:space="preserve"> </w:t>
            </w:r>
            <w:r w:rsidR="00524055">
              <w:t>For interoperability with a MME complaint to earlier versions of the specifications, definition of the address information field is preserved, including</w:t>
            </w:r>
            <w:r w:rsidR="004F5393">
              <w:t>,</w:t>
            </w:r>
            <w:r w:rsidR="00524055">
              <w:t xml:space="preserve"> </w:t>
            </w:r>
            <w:r w:rsidR="004F5393">
              <w:t xml:space="preserve">for IPv4, indication </w:t>
            </w:r>
            <w:r w:rsidR="00524055">
              <w:t xml:space="preserve">of a port number which is set to a port number from the </w:t>
            </w:r>
            <w:r w:rsidR="00524055" w:rsidRPr="00261BDB">
              <w:rPr>
                <w:i/>
                <w:iCs/>
                <w:u w:val="single"/>
              </w:rPr>
              <w:t>TCP/UDP port ranges assigned to individual Remote UE(s)</w:t>
            </w:r>
            <w:r w:rsidR="00524055">
              <w:t>.</w:t>
            </w:r>
          </w:p>
          <w:p w14:paraId="0CAE20A6" w14:textId="77777777" w:rsidR="00840BD9" w:rsidRDefault="00840BD9" w:rsidP="000379DC">
            <w:pPr>
              <w:pStyle w:val="CRCoverPage"/>
              <w:spacing w:after="0"/>
              <w:ind w:left="100"/>
              <w:rPr>
                <w:noProof/>
              </w:rPr>
            </w:pPr>
          </w:p>
          <w:p w14:paraId="38764EE3" w14:textId="654B9530" w:rsidR="0006574E" w:rsidRDefault="00840BD9" w:rsidP="000379DC">
            <w:pPr>
              <w:pStyle w:val="CRCoverPage"/>
              <w:spacing w:after="0"/>
              <w:ind w:left="100"/>
            </w:pPr>
            <w:r>
              <w:rPr>
                <w:noProof/>
              </w:rPr>
              <w:t xml:space="preserve">Description of the address information field is moved to </w:t>
            </w:r>
            <w:r w:rsidR="0040691C">
              <w:t>t</w:t>
            </w:r>
            <w:r w:rsidRPr="006A6394">
              <w:t>able 9.9.4.20.2</w:t>
            </w:r>
            <w:r>
              <w:t>.</w:t>
            </w:r>
          </w:p>
          <w:p w14:paraId="361A7D3D" w14:textId="77777777" w:rsidR="00DB7D59" w:rsidRDefault="00DB7D59" w:rsidP="000379DC">
            <w:pPr>
              <w:pStyle w:val="CRCoverPage"/>
              <w:spacing w:after="0"/>
              <w:ind w:left="100"/>
            </w:pPr>
          </w:p>
          <w:p w14:paraId="5CB9DFB1" w14:textId="0EAB36D4" w:rsidR="0006574E" w:rsidRDefault="00A425D0" w:rsidP="000379DC">
            <w:pPr>
              <w:pStyle w:val="CRCoverPage"/>
              <w:spacing w:after="0"/>
              <w:ind w:left="100"/>
              <w:rPr>
                <w:noProof/>
              </w:rPr>
            </w:pPr>
            <w:r>
              <w:t>The a</w:t>
            </w:r>
            <w:r w:rsidR="0006574E" w:rsidRPr="006A6394">
              <w:t>ddress information</w:t>
            </w:r>
            <w:r w:rsidR="0006574E">
              <w:t xml:space="preserve"> field is indicated in </w:t>
            </w:r>
            <w:r w:rsidR="0006574E" w:rsidRPr="006A6394">
              <w:t>Figure 9.9.4.20.2</w:t>
            </w:r>
            <w:r w:rsidR="0006574E">
              <w:t xml:space="preserve"> as optional.</w:t>
            </w:r>
          </w:p>
        </w:tc>
      </w:tr>
      <w:tr w:rsidR="00E16B6F" w14:paraId="7978C343" w14:textId="77777777" w:rsidTr="000379DC">
        <w:tc>
          <w:tcPr>
            <w:tcW w:w="2694" w:type="dxa"/>
            <w:gridSpan w:val="2"/>
            <w:tcBorders>
              <w:left w:val="single" w:sz="4" w:space="0" w:color="auto"/>
            </w:tcBorders>
          </w:tcPr>
          <w:p w14:paraId="3C4C8A0E" w14:textId="77777777" w:rsidR="00E16B6F" w:rsidRDefault="00E16B6F" w:rsidP="000379DC">
            <w:pPr>
              <w:pStyle w:val="CRCoverPage"/>
              <w:spacing w:after="0"/>
              <w:rPr>
                <w:b/>
                <w:i/>
                <w:noProof/>
                <w:sz w:val="8"/>
                <w:szCs w:val="8"/>
              </w:rPr>
            </w:pPr>
          </w:p>
        </w:tc>
        <w:tc>
          <w:tcPr>
            <w:tcW w:w="6946" w:type="dxa"/>
            <w:gridSpan w:val="9"/>
            <w:tcBorders>
              <w:right w:val="single" w:sz="4" w:space="0" w:color="auto"/>
            </w:tcBorders>
          </w:tcPr>
          <w:p w14:paraId="5F5921F6" w14:textId="77777777" w:rsidR="00E16B6F" w:rsidRDefault="00E16B6F" w:rsidP="000379DC">
            <w:pPr>
              <w:pStyle w:val="CRCoverPage"/>
              <w:spacing w:after="0"/>
              <w:rPr>
                <w:noProof/>
                <w:sz w:val="8"/>
                <w:szCs w:val="8"/>
              </w:rPr>
            </w:pPr>
          </w:p>
        </w:tc>
      </w:tr>
      <w:tr w:rsidR="00E16B6F" w14:paraId="1CEF0144" w14:textId="77777777" w:rsidTr="000379DC">
        <w:tc>
          <w:tcPr>
            <w:tcW w:w="2694" w:type="dxa"/>
            <w:gridSpan w:val="2"/>
            <w:tcBorders>
              <w:left w:val="single" w:sz="4" w:space="0" w:color="auto"/>
              <w:bottom w:val="single" w:sz="4" w:space="0" w:color="auto"/>
            </w:tcBorders>
          </w:tcPr>
          <w:p w14:paraId="28E7ECEF" w14:textId="77777777" w:rsidR="00E16B6F" w:rsidRDefault="00E16B6F" w:rsidP="000379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94F95" w14:textId="78169F66" w:rsidR="00E16B6F" w:rsidRDefault="00B76335" w:rsidP="000379DC">
            <w:pPr>
              <w:pStyle w:val="CRCoverPage"/>
              <w:spacing w:after="0"/>
              <w:ind w:left="100"/>
              <w:rPr>
                <w:noProof/>
              </w:rPr>
            </w:pPr>
            <w:r w:rsidRPr="00C877FA">
              <w:rPr>
                <w:noProof/>
              </w:rPr>
              <w:t>ProSe UE-to-</w:t>
            </w:r>
            <w:r>
              <w:rPr>
                <w:noProof/>
              </w:rPr>
              <w:t>n</w:t>
            </w:r>
            <w:r w:rsidRPr="00C877FA">
              <w:rPr>
                <w:noProof/>
              </w:rPr>
              <w:t xml:space="preserve">etwork </w:t>
            </w:r>
            <w:r>
              <w:rPr>
                <w:noProof/>
              </w:rPr>
              <w:t>r</w:t>
            </w:r>
            <w:r w:rsidRPr="00C877FA">
              <w:rPr>
                <w:noProof/>
              </w:rPr>
              <w:t xml:space="preserve">elay </w:t>
            </w:r>
            <w:r>
              <w:rPr>
                <w:noProof/>
              </w:rPr>
              <w:t xml:space="preserve">does not report </w:t>
            </w:r>
            <w:r w:rsidRPr="00C877FA">
              <w:rPr>
                <w:noProof/>
              </w:rPr>
              <w:t xml:space="preserve">TCP/UDP port ranges assigned to individual </w:t>
            </w:r>
            <w:r>
              <w:rPr>
                <w:noProof/>
              </w:rPr>
              <w:t>r</w:t>
            </w:r>
            <w:r w:rsidRPr="00C877FA">
              <w:rPr>
                <w:noProof/>
              </w:rPr>
              <w:t>emote UE(s</w:t>
            </w:r>
            <w:r>
              <w:rPr>
                <w:noProof/>
              </w:rPr>
              <w:t>), and as result the network is unable to identify which IPv4 packet was sent by which r</w:t>
            </w:r>
            <w:r w:rsidRPr="00C877FA">
              <w:rPr>
                <w:noProof/>
              </w:rPr>
              <w:t>emote UE</w:t>
            </w:r>
            <w:r>
              <w:rPr>
                <w:noProof/>
              </w:rPr>
              <w:t>. Lawful interception of a r</w:t>
            </w:r>
            <w:r w:rsidRPr="00C877FA">
              <w:rPr>
                <w:noProof/>
              </w:rPr>
              <w:t>emote UE</w:t>
            </w:r>
            <w:r>
              <w:rPr>
                <w:noProof/>
              </w:rPr>
              <w:t xml:space="preserve"> will not be possible.</w:t>
            </w:r>
          </w:p>
        </w:tc>
      </w:tr>
      <w:tr w:rsidR="00E16B6F" w14:paraId="207C67D7" w14:textId="77777777" w:rsidTr="000379DC">
        <w:tc>
          <w:tcPr>
            <w:tcW w:w="2694" w:type="dxa"/>
            <w:gridSpan w:val="2"/>
          </w:tcPr>
          <w:p w14:paraId="18104407" w14:textId="77777777" w:rsidR="00E16B6F" w:rsidRDefault="00E16B6F" w:rsidP="000379DC">
            <w:pPr>
              <w:pStyle w:val="CRCoverPage"/>
              <w:spacing w:after="0"/>
              <w:rPr>
                <w:b/>
                <w:i/>
                <w:noProof/>
                <w:sz w:val="8"/>
                <w:szCs w:val="8"/>
              </w:rPr>
            </w:pPr>
          </w:p>
        </w:tc>
        <w:tc>
          <w:tcPr>
            <w:tcW w:w="6946" w:type="dxa"/>
            <w:gridSpan w:val="9"/>
          </w:tcPr>
          <w:p w14:paraId="430E8E78" w14:textId="77777777" w:rsidR="00E16B6F" w:rsidRDefault="00E16B6F" w:rsidP="000379DC">
            <w:pPr>
              <w:pStyle w:val="CRCoverPage"/>
              <w:spacing w:after="0"/>
              <w:rPr>
                <w:noProof/>
                <w:sz w:val="8"/>
                <w:szCs w:val="8"/>
              </w:rPr>
            </w:pPr>
          </w:p>
        </w:tc>
      </w:tr>
      <w:tr w:rsidR="00E16B6F" w14:paraId="4EB80309" w14:textId="77777777" w:rsidTr="000379DC">
        <w:tc>
          <w:tcPr>
            <w:tcW w:w="2694" w:type="dxa"/>
            <w:gridSpan w:val="2"/>
            <w:tcBorders>
              <w:top w:val="single" w:sz="4" w:space="0" w:color="auto"/>
              <w:left w:val="single" w:sz="4" w:space="0" w:color="auto"/>
            </w:tcBorders>
          </w:tcPr>
          <w:p w14:paraId="5FA85934" w14:textId="77777777" w:rsidR="00E16B6F" w:rsidRDefault="00E16B6F" w:rsidP="000379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2FF46" w14:textId="74BC5F8D" w:rsidR="00E16B6F" w:rsidRDefault="00150AF4" w:rsidP="000379DC">
            <w:pPr>
              <w:pStyle w:val="CRCoverPage"/>
              <w:spacing w:after="0"/>
              <w:ind w:left="100"/>
              <w:rPr>
                <w:noProof/>
              </w:rPr>
            </w:pPr>
            <w:r w:rsidRPr="006A6394">
              <w:rPr>
                <w:noProof/>
              </w:rPr>
              <w:t>6.6.3.2</w:t>
            </w:r>
            <w:r>
              <w:rPr>
                <w:noProof/>
              </w:rPr>
              <w:t xml:space="preserve">, </w:t>
            </w:r>
            <w:r w:rsidR="00E16B6F" w:rsidRPr="006A6394">
              <w:t>9.9.4.20</w:t>
            </w:r>
          </w:p>
        </w:tc>
      </w:tr>
      <w:tr w:rsidR="00E16B6F" w14:paraId="200AAEAC" w14:textId="77777777" w:rsidTr="000379DC">
        <w:tc>
          <w:tcPr>
            <w:tcW w:w="2694" w:type="dxa"/>
            <w:gridSpan w:val="2"/>
            <w:tcBorders>
              <w:left w:val="single" w:sz="4" w:space="0" w:color="auto"/>
            </w:tcBorders>
          </w:tcPr>
          <w:p w14:paraId="04594B9C" w14:textId="77777777" w:rsidR="00E16B6F" w:rsidRDefault="00E16B6F" w:rsidP="000379DC">
            <w:pPr>
              <w:pStyle w:val="CRCoverPage"/>
              <w:spacing w:after="0"/>
              <w:rPr>
                <w:b/>
                <w:i/>
                <w:noProof/>
                <w:sz w:val="8"/>
                <w:szCs w:val="8"/>
              </w:rPr>
            </w:pPr>
          </w:p>
        </w:tc>
        <w:tc>
          <w:tcPr>
            <w:tcW w:w="6946" w:type="dxa"/>
            <w:gridSpan w:val="9"/>
            <w:tcBorders>
              <w:right w:val="single" w:sz="4" w:space="0" w:color="auto"/>
            </w:tcBorders>
          </w:tcPr>
          <w:p w14:paraId="70B66341" w14:textId="77777777" w:rsidR="00E16B6F" w:rsidRDefault="00E16B6F" w:rsidP="000379DC">
            <w:pPr>
              <w:pStyle w:val="CRCoverPage"/>
              <w:spacing w:after="0"/>
              <w:rPr>
                <w:noProof/>
                <w:sz w:val="8"/>
                <w:szCs w:val="8"/>
              </w:rPr>
            </w:pPr>
          </w:p>
        </w:tc>
      </w:tr>
      <w:tr w:rsidR="00E16B6F" w14:paraId="581E36E5" w14:textId="77777777" w:rsidTr="000379DC">
        <w:tc>
          <w:tcPr>
            <w:tcW w:w="2694" w:type="dxa"/>
            <w:gridSpan w:val="2"/>
            <w:tcBorders>
              <w:left w:val="single" w:sz="4" w:space="0" w:color="auto"/>
            </w:tcBorders>
          </w:tcPr>
          <w:p w14:paraId="54DBD247" w14:textId="77777777" w:rsidR="00E16B6F" w:rsidRDefault="00E16B6F" w:rsidP="00037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EC6D0" w14:textId="77777777" w:rsidR="00E16B6F" w:rsidRDefault="00E16B6F" w:rsidP="00037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BDC4F3" w14:textId="77777777" w:rsidR="00E16B6F" w:rsidRDefault="00E16B6F" w:rsidP="000379DC">
            <w:pPr>
              <w:pStyle w:val="CRCoverPage"/>
              <w:spacing w:after="0"/>
              <w:jc w:val="center"/>
              <w:rPr>
                <w:b/>
                <w:caps/>
                <w:noProof/>
              </w:rPr>
            </w:pPr>
            <w:r>
              <w:rPr>
                <w:b/>
                <w:caps/>
                <w:noProof/>
              </w:rPr>
              <w:t>N</w:t>
            </w:r>
          </w:p>
        </w:tc>
        <w:tc>
          <w:tcPr>
            <w:tcW w:w="2977" w:type="dxa"/>
            <w:gridSpan w:val="4"/>
          </w:tcPr>
          <w:p w14:paraId="16395846" w14:textId="77777777" w:rsidR="00E16B6F" w:rsidRDefault="00E16B6F" w:rsidP="00037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C3F89" w14:textId="77777777" w:rsidR="00E16B6F" w:rsidRDefault="00E16B6F" w:rsidP="000379DC">
            <w:pPr>
              <w:pStyle w:val="CRCoverPage"/>
              <w:spacing w:after="0"/>
              <w:ind w:left="99"/>
              <w:rPr>
                <w:noProof/>
              </w:rPr>
            </w:pPr>
          </w:p>
        </w:tc>
      </w:tr>
      <w:tr w:rsidR="00E16B6F" w14:paraId="57BD1F37" w14:textId="77777777" w:rsidTr="000379DC">
        <w:tc>
          <w:tcPr>
            <w:tcW w:w="2694" w:type="dxa"/>
            <w:gridSpan w:val="2"/>
            <w:tcBorders>
              <w:left w:val="single" w:sz="4" w:space="0" w:color="auto"/>
            </w:tcBorders>
          </w:tcPr>
          <w:p w14:paraId="1A2CDE03" w14:textId="77777777" w:rsidR="00E16B6F" w:rsidRDefault="00E16B6F" w:rsidP="00037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4DE55E" w14:textId="77777777" w:rsidR="00E16B6F" w:rsidRDefault="00E16B6F" w:rsidP="0003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1D8B" w14:textId="77777777" w:rsidR="00E16B6F" w:rsidRDefault="00E16B6F" w:rsidP="000379DC">
            <w:pPr>
              <w:pStyle w:val="CRCoverPage"/>
              <w:spacing w:after="0"/>
              <w:jc w:val="center"/>
              <w:rPr>
                <w:b/>
                <w:caps/>
                <w:noProof/>
              </w:rPr>
            </w:pPr>
            <w:r>
              <w:rPr>
                <w:b/>
                <w:caps/>
                <w:noProof/>
              </w:rPr>
              <w:t>X</w:t>
            </w:r>
          </w:p>
        </w:tc>
        <w:tc>
          <w:tcPr>
            <w:tcW w:w="2977" w:type="dxa"/>
            <w:gridSpan w:val="4"/>
          </w:tcPr>
          <w:p w14:paraId="032B2189" w14:textId="77777777" w:rsidR="00E16B6F" w:rsidRDefault="00E16B6F" w:rsidP="000379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B2358D" w14:textId="77777777" w:rsidR="00E16B6F" w:rsidRDefault="00E16B6F" w:rsidP="000379DC">
            <w:pPr>
              <w:pStyle w:val="CRCoverPage"/>
              <w:spacing w:after="0"/>
              <w:ind w:left="99"/>
              <w:rPr>
                <w:noProof/>
              </w:rPr>
            </w:pPr>
            <w:r>
              <w:rPr>
                <w:noProof/>
              </w:rPr>
              <w:t xml:space="preserve">TS/TR ... CR ... </w:t>
            </w:r>
          </w:p>
        </w:tc>
      </w:tr>
      <w:tr w:rsidR="00E16B6F" w14:paraId="2ADB0691" w14:textId="77777777" w:rsidTr="000379DC">
        <w:tc>
          <w:tcPr>
            <w:tcW w:w="2694" w:type="dxa"/>
            <w:gridSpan w:val="2"/>
            <w:tcBorders>
              <w:left w:val="single" w:sz="4" w:space="0" w:color="auto"/>
            </w:tcBorders>
          </w:tcPr>
          <w:p w14:paraId="0D636C48" w14:textId="77777777" w:rsidR="00E16B6F" w:rsidRDefault="00E16B6F" w:rsidP="00037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DBDD4" w14:textId="77777777" w:rsidR="00E16B6F" w:rsidRDefault="00E16B6F" w:rsidP="0003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84647" w14:textId="77777777" w:rsidR="00E16B6F" w:rsidRDefault="00E16B6F" w:rsidP="000379DC">
            <w:pPr>
              <w:pStyle w:val="CRCoverPage"/>
              <w:spacing w:after="0"/>
              <w:jc w:val="center"/>
              <w:rPr>
                <w:b/>
                <w:caps/>
                <w:noProof/>
              </w:rPr>
            </w:pPr>
            <w:r>
              <w:rPr>
                <w:b/>
                <w:caps/>
                <w:noProof/>
              </w:rPr>
              <w:t>X</w:t>
            </w:r>
          </w:p>
        </w:tc>
        <w:tc>
          <w:tcPr>
            <w:tcW w:w="2977" w:type="dxa"/>
            <w:gridSpan w:val="4"/>
          </w:tcPr>
          <w:p w14:paraId="6B9D10F2" w14:textId="77777777" w:rsidR="00E16B6F" w:rsidRDefault="00E16B6F" w:rsidP="00037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FF733" w14:textId="77777777" w:rsidR="00E16B6F" w:rsidRDefault="00E16B6F" w:rsidP="000379DC">
            <w:pPr>
              <w:pStyle w:val="CRCoverPage"/>
              <w:spacing w:after="0"/>
              <w:ind w:left="99"/>
              <w:rPr>
                <w:noProof/>
              </w:rPr>
            </w:pPr>
            <w:r>
              <w:rPr>
                <w:noProof/>
              </w:rPr>
              <w:t xml:space="preserve">TS/TR ... CR ... </w:t>
            </w:r>
          </w:p>
        </w:tc>
      </w:tr>
      <w:tr w:rsidR="00E16B6F" w14:paraId="36B919B4" w14:textId="77777777" w:rsidTr="000379DC">
        <w:tc>
          <w:tcPr>
            <w:tcW w:w="2694" w:type="dxa"/>
            <w:gridSpan w:val="2"/>
            <w:tcBorders>
              <w:left w:val="single" w:sz="4" w:space="0" w:color="auto"/>
            </w:tcBorders>
          </w:tcPr>
          <w:p w14:paraId="2F97B481" w14:textId="77777777" w:rsidR="00E16B6F" w:rsidRDefault="00E16B6F" w:rsidP="00037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F48BCF" w14:textId="77777777" w:rsidR="00E16B6F" w:rsidRDefault="00E16B6F" w:rsidP="0003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460F5" w14:textId="77777777" w:rsidR="00E16B6F" w:rsidRDefault="00E16B6F" w:rsidP="000379DC">
            <w:pPr>
              <w:pStyle w:val="CRCoverPage"/>
              <w:spacing w:after="0"/>
              <w:jc w:val="center"/>
              <w:rPr>
                <w:b/>
                <w:caps/>
                <w:noProof/>
              </w:rPr>
            </w:pPr>
            <w:r>
              <w:rPr>
                <w:b/>
                <w:caps/>
                <w:noProof/>
              </w:rPr>
              <w:t>X</w:t>
            </w:r>
          </w:p>
        </w:tc>
        <w:tc>
          <w:tcPr>
            <w:tcW w:w="2977" w:type="dxa"/>
            <w:gridSpan w:val="4"/>
          </w:tcPr>
          <w:p w14:paraId="6E289242" w14:textId="77777777" w:rsidR="00E16B6F" w:rsidRDefault="00E16B6F" w:rsidP="00037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7FE677" w14:textId="77777777" w:rsidR="00E16B6F" w:rsidRDefault="00E16B6F" w:rsidP="000379DC">
            <w:pPr>
              <w:pStyle w:val="CRCoverPage"/>
              <w:spacing w:after="0"/>
              <w:ind w:left="99"/>
              <w:rPr>
                <w:noProof/>
              </w:rPr>
            </w:pPr>
            <w:r>
              <w:rPr>
                <w:noProof/>
              </w:rPr>
              <w:t xml:space="preserve">TS/TR ... CR ... </w:t>
            </w:r>
          </w:p>
        </w:tc>
      </w:tr>
      <w:tr w:rsidR="00E16B6F" w14:paraId="38A39D52" w14:textId="77777777" w:rsidTr="000379DC">
        <w:tc>
          <w:tcPr>
            <w:tcW w:w="2694" w:type="dxa"/>
            <w:gridSpan w:val="2"/>
            <w:tcBorders>
              <w:left w:val="single" w:sz="4" w:space="0" w:color="auto"/>
            </w:tcBorders>
          </w:tcPr>
          <w:p w14:paraId="761BEA40" w14:textId="77777777" w:rsidR="00E16B6F" w:rsidRDefault="00E16B6F" w:rsidP="000379DC">
            <w:pPr>
              <w:pStyle w:val="CRCoverPage"/>
              <w:spacing w:after="0"/>
              <w:rPr>
                <w:b/>
                <w:i/>
                <w:noProof/>
              </w:rPr>
            </w:pPr>
          </w:p>
        </w:tc>
        <w:tc>
          <w:tcPr>
            <w:tcW w:w="6946" w:type="dxa"/>
            <w:gridSpan w:val="9"/>
            <w:tcBorders>
              <w:right w:val="single" w:sz="4" w:space="0" w:color="auto"/>
            </w:tcBorders>
          </w:tcPr>
          <w:p w14:paraId="27F68D9E" w14:textId="77777777" w:rsidR="00E16B6F" w:rsidRDefault="00E16B6F" w:rsidP="000379DC">
            <w:pPr>
              <w:pStyle w:val="CRCoverPage"/>
              <w:spacing w:after="0"/>
              <w:rPr>
                <w:noProof/>
              </w:rPr>
            </w:pPr>
          </w:p>
        </w:tc>
      </w:tr>
      <w:tr w:rsidR="00E16B6F" w14:paraId="2CECA661" w14:textId="77777777" w:rsidTr="000379DC">
        <w:tc>
          <w:tcPr>
            <w:tcW w:w="2694" w:type="dxa"/>
            <w:gridSpan w:val="2"/>
            <w:tcBorders>
              <w:left w:val="single" w:sz="4" w:space="0" w:color="auto"/>
              <w:bottom w:val="single" w:sz="4" w:space="0" w:color="auto"/>
            </w:tcBorders>
          </w:tcPr>
          <w:p w14:paraId="77D73218" w14:textId="77777777" w:rsidR="00E16B6F" w:rsidRDefault="00E16B6F" w:rsidP="00037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9C4B9" w14:textId="77777777" w:rsidR="00E16B6F" w:rsidRDefault="00E16B6F" w:rsidP="000379DC">
            <w:pPr>
              <w:pStyle w:val="CRCoverPage"/>
              <w:spacing w:after="0"/>
              <w:ind w:left="100"/>
              <w:rPr>
                <w:noProof/>
              </w:rPr>
            </w:pPr>
          </w:p>
        </w:tc>
      </w:tr>
      <w:tr w:rsidR="00E16B6F" w:rsidRPr="008863B9" w14:paraId="3339E66E" w14:textId="77777777" w:rsidTr="000379DC">
        <w:tc>
          <w:tcPr>
            <w:tcW w:w="2694" w:type="dxa"/>
            <w:gridSpan w:val="2"/>
            <w:tcBorders>
              <w:top w:val="single" w:sz="4" w:space="0" w:color="auto"/>
              <w:bottom w:val="single" w:sz="4" w:space="0" w:color="auto"/>
            </w:tcBorders>
          </w:tcPr>
          <w:p w14:paraId="0DB7A16C" w14:textId="77777777" w:rsidR="00E16B6F" w:rsidRPr="008863B9" w:rsidRDefault="00E16B6F" w:rsidP="00037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B858F7" w14:textId="77777777" w:rsidR="00E16B6F" w:rsidRPr="008863B9" w:rsidRDefault="00E16B6F" w:rsidP="000379DC">
            <w:pPr>
              <w:pStyle w:val="CRCoverPage"/>
              <w:spacing w:after="0"/>
              <w:ind w:left="100"/>
              <w:rPr>
                <w:noProof/>
                <w:sz w:val="8"/>
                <w:szCs w:val="8"/>
              </w:rPr>
            </w:pPr>
          </w:p>
        </w:tc>
      </w:tr>
      <w:tr w:rsidR="00E16B6F" w14:paraId="4A90F513" w14:textId="77777777" w:rsidTr="000379DC">
        <w:tc>
          <w:tcPr>
            <w:tcW w:w="2694" w:type="dxa"/>
            <w:gridSpan w:val="2"/>
            <w:tcBorders>
              <w:top w:val="single" w:sz="4" w:space="0" w:color="auto"/>
              <w:left w:val="single" w:sz="4" w:space="0" w:color="auto"/>
              <w:bottom w:val="single" w:sz="4" w:space="0" w:color="auto"/>
            </w:tcBorders>
          </w:tcPr>
          <w:p w14:paraId="4F49D69D" w14:textId="77777777" w:rsidR="00E16B6F" w:rsidRDefault="00E16B6F" w:rsidP="00037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B17E8" w14:textId="77777777" w:rsidR="00E16B6F" w:rsidRDefault="00E16B6F" w:rsidP="000379DC">
            <w:pPr>
              <w:pStyle w:val="CRCoverPage"/>
              <w:spacing w:after="0"/>
              <w:ind w:left="100"/>
              <w:rPr>
                <w:noProof/>
              </w:rPr>
            </w:pPr>
          </w:p>
        </w:tc>
      </w:tr>
    </w:tbl>
    <w:p w14:paraId="3616B2EB" w14:textId="77777777" w:rsidR="00E16B6F" w:rsidRDefault="00E16B6F" w:rsidP="00E16B6F">
      <w:pPr>
        <w:pStyle w:val="CRCoverPage"/>
        <w:spacing w:after="0"/>
        <w:rPr>
          <w:noProof/>
          <w:sz w:val="8"/>
          <w:szCs w:val="8"/>
        </w:rPr>
      </w:pPr>
    </w:p>
    <w:p w14:paraId="1FDAB31F" w14:textId="77777777" w:rsidR="00E16B6F" w:rsidRDefault="00E16B6F" w:rsidP="00E16B6F">
      <w:pPr>
        <w:rPr>
          <w:noProof/>
        </w:rPr>
        <w:sectPr w:rsidR="00E16B6F">
          <w:headerReference w:type="even" r:id="rId12"/>
          <w:footnotePr>
            <w:numRestart w:val="eachSect"/>
          </w:footnotePr>
          <w:pgSz w:w="11907" w:h="16840" w:code="9"/>
          <w:pgMar w:top="1418" w:right="1134" w:bottom="1134" w:left="1134" w:header="680" w:footer="567" w:gutter="0"/>
          <w:cols w:space="720"/>
        </w:sectPr>
      </w:pPr>
    </w:p>
    <w:p w14:paraId="24166642" w14:textId="77777777" w:rsidR="00E16B6F" w:rsidRDefault="00E16B6F" w:rsidP="00E16B6F">
      <w:pPr>
        <w:jc w:val="center"/>
        <w:rPr>
          <w:noProof/>
          <w:highlight w:val="green"/>
        </w:rPr>
      </w:pPr>
      <w:r w:rsidRPr="00DB12B9">
        <w:rPr>
          <w:noProof/>
          <w:highlight w:val="green"/>
        </w:rPr>
        <w:lastRenderedPageBreak/>
        <w:t>***** change *****</w:t>
      </w:r>
    </w:p>
    <w:p w14:paraId="792CF8FD" w14:textId="77777777" w:rsidR="007571D5" w:rsidRPr="006A6394" w:rsidRDefault="007571D5" w:rsidP="007571D5">
      <w:pPr>
        <w:pStyle w:val="Heading4"/>
        <w:rPr>
          <w:noProof/>
        </w:rPr>
      </w:pPr>
      <w:bookmarkStart w:id="9" w:name="_Toc114844221"/>
      <w:bookmarkStart w:id="10" w:name="_Toc20218172"/>
      <w:bookmarkStart w:id="11" w:name="_Toc27744057"/>
      <w:bookmarkStart w:id="12" w:name="_Toc35959629"/>
      <w:bookmarkStart w:id="13" w:name="_Toc45203062"/>
      <w:bookmarkStart w:id="14" w:name="_Toc45700438"/>
      <w:bookmarkStart w:id="15" w:name="_Toc51920174"/>
      <w:bookmarkStart w:id="16" w:name="_Toc68251234"/>
      <w:bookmarkStart w:id="17" w:name="_Toc106962596"/>
      <w:r w:rsidRPr="006A6394">
        <w:rPr>
          <w:noProof/>
        </w:rPr>
        <w:t>6.6.3.2</w:t>
      </w:r>
      <w:r w:rsidRPr="006A6394">
        <w:rPr>
          <w:noProof/>
        </w:rPr>
        <w:tab/>
        <w:t>Remote UE Report initiated by the UE</w:t>
      </w:r>
      <w:bookmarkEnd w:id="9"/>
    </w:p>
    <w:p w14:paraId="4D58F9DF" w14:textId="419BAA95" w:rsidR="007571D5" w:rsidRPr="006A6394" w:rsidRDefault="007571D5" w:rsidP="007571D5">
      <w:pPr>
        <w:rPr>
          <w:lang w:eastAsia="ko-KR"/>
        </w:rPr>
      </w:pPr>
      <w:r w:rsidRPr="006A6394">
        <w:rPr>
          <w:noProof/>
          <w:lang w:eastAsia="zh-CN"/>
        </w:rPr>
        <w:t>The UE in</w:t>
      </w:r>
      <w:r w:rsidRPr="006A6394">
        <w:rPr>
          <w:noProof/>
          <w:lang w:eastAsia="ko-KR"/>
        </w:rPr>
        <w:t>i</w:t>
      </w:r>
      <w:r w:rsidRPr="006A6394">
        <w:rPr>
          <w:noProof/>
          <w:lang w:eastAsia="zh-CN"/>
        </w:rPr>
        <w:t xml:space="preserve">tiates the Remote UE Report procedure by sending a REMOTE UE REPORT message to the network, starting timer T3493 and entering the state PROCEDURE TRANSACTION PENDING (see </w:t>
      </w:r>
      <w:r w:rsidRPr="006A6394">
        <w:t xml:space="preserve">example in </w:t>
      </w:r>
      <w:r w:rsidRPr="006A6394">
        <w:rPr>
          <w:noProof/>
          <w:lang w:eastAsia="zh-CN"/>
        </w:rPr>
        <w:t>figure 6.6.3.2.1)</w:t>
      </w:r>
      <w:r w:rsidRPr="006A6394">
        <w:t>.</w:t>
      </w:r>
      <w:r w:rsidRPr="006A6394">
        <w:rPr>
          <w:noProof/>
          <w:lang w:eastAsia="zh-CN"/>
        </w:rPr>
        <w:t xml:space="preserve"> The UE shall include </w:t>
      </w:r>
      <w:r w:rsidRPr="006A6394">
        <w:t>information of newly connected or disconnected r</w:t>
      </w:r>
      <w:r w:rsidRPr="006A6394">
        <w:rPr>
          <w:lang w:eastAsia="zh-CN"/>
        </w:rPr>
        <w:t>emote UEs</w:t>
      </w:r>
      <w:r w:rsidRPr="006A6394">
        <w:rPr>
          <w:noProof/>
          <w:lang w:eastAsia="zh-CN"/>
        </w:rPr>
        <w:t xml:space="preserve"> to the network in the REMOTE UE REPORT message.</w:t>
      </w:r>
      <w:r w:rsidRPr="006A6394">
        <w:t xml:space="preserve"> If any encrypted IMSI remote UE identity is included in the </w:t>
      </w:r>
      <w:r w:rsidRPr="006A6394">
        <w:rPr>
          <w:noProof/>
          <w:lang w:eastAsia="zh-CN"/>
        </w:rPr>
        <w:t xml:space="preserve">REMOTE UE REPORT message, the UE shall include the corresponding </w:t>
      </w:r>
      <w:r w:rsidRPr="006A6394">
        <w:t>ProSe Key Management Function address. The UE shall include the default EPS bearer identity of the PDN connection associated with the remote UE connected to the ProSe UE-to-</w:t>
      </w:r>
      <w:r w:rsidRPr="006A6394">
        <w:rPr>
          <w:lang w:eastAsia="ko-KR"/>
        </w:rPr>
        <w:t>n</w:t>
      </w:r>
      <w:r w:rsidRPr="006A6394">
        <w:t>etwork relay or disconnected from the ProSe UE-to-network relay</w:t>
      </w:r>
      <w:r w:rsidRPr="006A6394">
        <w:rPr>
          <w:lang w:eastAsia="ko-KR"/>
        </w:rPr>
        <w:t>.</w:t>
      </w:r>
      <w:ins w:id="18" w:author="Ericsson User" w:date="2022-09-26T11:16:00Z">
        <w:r>
          <w:rPr>
            <w:lang w:eastAsia="ko-KR"/>
          </w:rPr>
          <w:t xml:space="preserve"> If </w:t>
        </w:r>
        <w:r>
          <w:rPr>
            <w:rFonts w:eastAsia="SimSun"/>
          </w:rPr>
          <w:t xml:space="preserve">the UE allocated an IPv4 address to </w:t>
        </w:r>
        <w:r>
          <w:rPr>
            <w:rFonts w:eastAsia="SimSun"/>
            <w:lang w:val="en-US" w:eastAsia="zh-CN"/>
          </w:rPr>
          <w:t xml:space="preserve">a </w:t>
        </w:r>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UDP </w:t>
        </w:r>
        <w:r>
          <w:rPr>
            <w:lang w:eastAsia="zh-CN"/>
          </w:rPr>
          <w:t>usage to the remote UE</w:t>
        </w:r>
        <w:r>
          <w:rPr>
            <w:rFonts w:eastAsia="SimSun"/>
            <w:lang w:val="en-US" w:eastAsia="zh-CN"/>
          </w:rPr>
          <w:t>, the UE shall include i</w:t>
        </w:r>
        <w:r w:rsidRPr="006A6394">
          <w:rPr>
            <w:noProof/>
            <w:lang w:eastAsia="zh-CN"/>
          </w:rPr>
          <w:t>n the REMOTE UE REPORT message</w:t>
        </w:r>
        <w:r>
          <w:rPr>
            <w:noProof/>
            <w:lang w:eastAsia="zh-CN"/>
          </w:rPr>
          <w:t xml:space="preserve"> </w:t>
        </w:r>
        <w:r>
          <w:rPr>
            <w:rFonts w:eastAsia="SimSun"/>
            <w:lang w:val="en-US" w:eastAsia="zh-CN"/>
          </w:rPr>
          <w:t xml:space="preserve">the UDP port range assigned </w:t>
        </w:r>
        <w:r w:rsidRPr="009E7690">
          <w:rPr>
            <w:rFonts w:eastAsia="SimSun"/>
          </w:rPr>
          <w:t>to</w:t>
        </w:r>
        <w:r>
          <w:rPr>
            <w:rFonts w:eastAsia="SimSun"/>
            <w:lang w:val="en-US" w:eastAsia="zh-CN"/>
          </w:rPr>
          <w:t xml:space="preserve"> the remote UE in the NAT function of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 xml:space="preserve">. </w:t>
        </w:r>
        <w:r>
          <w:rPr>
            <w:lang w:eastAsia="ko-KR"/>
          </w:rPr>
          <w:t xml:space="preserve">If </w:t>
        </w:r>
        <w:r>
          <w:rPr>
            <w:rFonts w:eastAsia="SimSun"/>
          </w:rPr>
          <w:t xml:space="preserve">the UE allocated an IPv4 address to </w:t>
        </w:r>
        <w:r>
          <w:rPr>
            <w:rFonts w:eastAsia="SimSun"/>
            <w:lang w:val="en-US" w:eastAsia="zh-CN"/>
          </w:rPr>
          <w:t xml:space="preserve">a </w:t>
        </w:r>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TCP </w:t>
        </w:r>
        <w:r>
          <w:rPr>
            <w:lang w:eastAsia="zh-CN"/>
          </w:rPr>
          <w:t>usage to the remote UE</w:t>
        </w:r>
        <w:r>
          <w:rPr>
            <w:rFonts w:eastAsia="SimSun"/>
            <w:lang w:val="en-US" w:eastAsia="zh-CN"/>
          </w:rPr>
          <w:t xml:space="preserve">, the UE shall include </w:t>
        </w:r>
        <w:r w:rsidRPr="006A6394">
          <w:rPr>
            <w:noProof/>
            <w:lang w:eastAsia="zh-CN"/>
          </w:rPr>
          <w:t>in the REMOTE UE REPORT message</w:t>
        </w:r>
        <w:r>
          <w:rPr>
            <w:noProof/>
            <w:lang w:eastAsia="zh-CN"/>
          </w:rPr>
          <w:t xml:space="preserve"> </w:t>
        </w:r>
        <w:r>
          <w:rPr>
            <w:rFonts w:eastAsia="SimSun"/>
            <w:lang w:val="en-US" w:eastAsia="zh-CN"/>
          </w:rPr>
          <w:t xml:space="preserve">the TCP port range assigned </w:t>
        </w:r>
        <w:r w:rsidRPr="009E7690">
          <w:rPr>
            <w:rFonts w:eastAsia="SimSun"/>
          </w:rPr>
          <w:t>to</w:t>
        </w:r>
        <w:r>
          <w:rPr>
            <w:rFonts w:eastAsia="SimSun"/>
            <w:lang w:val="en-US" w:eastAsia="zh-CN"/>
          </w:rPr>
          <w:t xml:space="preserve"> the remote UE in the NAT function of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w:t>
        </w:r>
      </w:ins>
    </w:p>
    <w:p w14:paraId="6976B281" w14:textId="77777777" w:rsidR="007571D5" w:rsidRPr="006A6394" w:rsidRDefault="007571D5" w:rsidP="007571D5">
      <w:pPr>
        <w:pStyle w:val="NO"/>
      </w:pPr>
      <w:r w:rsidRPr="006A6394">
        <w:rPr>
          <w:lang w:eastAsia="ko-KR"/>
        </w:rPr>
        <w:t>NOTE:</w:t>
      </w:r>
      <w:r w:rsidRPr="006A6394">
        <w:rPr>
          <w:lang w:eastAsia="ko-KR"/>
        </w:rPr>
        <w:tab/>
        <w:t xml:space="preserve">Encrypted IMSI remote UE identities corresponding to different ProSe Key Management Function addresses need to be reported using separate </w:t>
      </w:r>
      <w:r w:rsidRPr="006A6394">
        <w:rPr>
          <w:noProof/>
          <w:lang w:eastAsia="zh-CN"/>
        </w:rPr>
        <w:t>REMOTE UE REPORT messages.</w:t>
      </w:r>
    </w:p>
    <w:p w14:paraId="09AAFE8B" w14:textId="77777777" w:rsidR="007571D5" w:rsidRPr="006A6394" w:rsidRDefault="007571D5" w:rsidP="007571D5">
      <w:pPr>
        <w:pStyle w:val="TH"/>
      </w:pPr>
    </w:p>
    <w:p w14:paraId="7FF3E1C0" w14:textId="77777777" w:rsidR="007571D5" w:rsidRPr="006A6394" w:rsidRDefault="007571D5" w:rsidP="007571D5">
      <w:pPr>
        <w:pStyle w:val="TH"/>
        <w:rPr>
          <w:noProof/>
          <w:lang w:eastAsia="zh-CN"/>
        </w:rPr>
      </w:pPr>
      <w:r w:rsidRPr="006A6394">
        <w:object w:dxaOrig="9751" w:dyaOrig="3226" w14:anchorId="32BF8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5pt;height:138.25pt" o:ole="">
            <v:imagedata r:id="rId13" o:title=""/>
          </v:shape>
          <o:OLEObject Type="Embed" ProgID="Visio.Drawing.11" ShapeID="_x0000_i1025" DrawAspect="Content" ObjectID="_1726036194" r:id="rId14"/>
        </w:object>
      </w:r>
    </w:p>
    <w:p w14:paraId="4A2878FD" w14:textId="77777777" w:rsidR="007571D5" w:rsidRPr="006A6394" w:rsidRDefault="007571D5" w:rsidP="007571D5">
      <w:pPr>
        <w:pStyle w:val="TF"/>
      </w:pPr>
      <w:r w:rsidRPr="006A6394">
        <w:t>Figure 6.6.3.2.1: Remote UE Report procedure</w:t>
      </w:r>
    </w:p>
    <w:bookmarkEnd w:id="10"/>
    <w:bookmarkEnd w:id="11"/>
    <w:bookmarkEnd w:id="12"/>
    <w:bookmarkEnd w:id="13"/>
    <w:bookmarkEnd w:id="14"/>
    <w:bookmarkEnd w:id="15"/>
    <w:bookmarkEnd w:id="16"/>
    <w:bookmarkEnd w:id="17"/>
    <w:p w14:paraId="671BBACD" w14:textId="77777777" w:rsidR="00CB1FE5" w:rsidRDefault="00CB1FE5" w:rsidP="00CB1FE5">
      <w:pPr>
        <w:jc w:val="center"/>
        <w:rPr>
          <w:noProof/>
          <w:highlight w:val="green"/>
        </w:rPr>
      </w:pPr>
      <w:r w:rsidRPr="00DB12B9">
        <w:rPr>
          <w:noProof/>
          <w:highlight w:val="green"/>
        </w:rPr>
        <w:t>***** change *****</w:t>
      </w:r>
    </w:p>
    <w:p w14:paraId="4F4AFEDE" w14:textId="77777777" w:rsidR="007571D5" w:rsidRPr="006A6394" w:rsidRDefault="007571D5" w:rsidP="007571D5">
      <w:pPr>
        <w:pStyle w:val="Heading4"/>
      </w:pPr>
      <w:bookmarkStart w:id="19" w:name="_Toc114844784"/>
      <w:r w:rsidRPr="006A6394">
        <w:t>9.9.4.20</w:t>
      </w:r>
      <w:r w:rsidRPr="006A6394">
        <w:tab/>
        <w:t>Remote UE context list</w:t>
      </w:r>
      <w:bookmarkEnd w:id="19"/>
    </w:p>
    <w:p w14:paraId="0B206820" w14:textId="77777777" w:rsidR="007571D5" w:rsidRPr="006A6394" w:rsidRDefault="007571D5" w:rsidP="007571D5">
      <w:r w:rsidRPr="006A6394">
        <w:t>The purpose of the Remote UE context list information element is to provide identity and optionally IP address of a remote UE connected to, or disconnected from, a UE acting as a ProSe UE-to-network relay.</w:t>
      </w:r>
    </w:p>
    <w:p w14:paraId="75474AC5" w14:textId="77777777" w:rsidR="007571D5" w:rsidRPr="006A6394" w:rsidRDefault="007571D5" w:rsidP="007571D5">
      <w:r w:rsidRPr="006A6394">
        <w:t>The Remote UE context list information element is coded as shown in figure 9.9.4.20.1 and table 9.9.4.20.1.</w:t>
      </w:r>
    </w:p>
    <w:p w14:paraId="4B0C5BC8" w14:textId="77777777" w:rsidR="007571D5" w:rsidRPr="006A6394" w:rsidRDefault="007571D5" w:rsidP="007571D5">
      <w:r w:rsidRPr="006A6394">
        <w:t>The Remote UE context list is a type 6 information element with a minimum length of 5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7571D5" w:rsidRPr="006A6394" w14:paraId="7EF60520" w14:textId="77777777" w:rsidTr="007C6A1C">
        <w:trPr>
          <w:cantSplit/>
          <w:jc w:val="center"/>
        </w:trPr>
        <w:tc>
          <w:tcPr>
            <w:tcW w:w="709" w:type="dxa"/>
            <w:tcBorders>
              <w:top w:val="nil"/>
              <w:left w:val="nil"/>
              <w:bottom w:val="nil"/>
              <w:right w:val="nil"/>
            </w:tcBorders>
          </w:tcPr>
          <w:p w14:paraId="3429D702" w14:textId="77777777" w:rsidR="007571D5" w:rsidRPr="006A6394" w:rsidRDefault="007571D5" w:rsidP="007C6A1C">
            <w:pPr>
              <w:pStyle w:val="TAC"/>
            </w:pPr>
            <w:r w:rsidRPr="006A6394">
              <w:lastRenderedPageBreak/>
              <w:t>8</w:t>
            </w:r>
          </w:p>
        </w:tc>
        <w:tc>
          <w:tcPr>
            <w:tcW w:w="709" w:type="dxa"/>
            <w:tcBorders>
              <w:top w:val="nil"/>
              <w:left w:val="nil"/>
              <w:bottom w:val="nil"/>
              <w:right w:val="nil"/>
            </w:tcBorders>
          </w:tcPr>
          <w:p w14:paraId="442A28EA" w14:textId="77777777" w:rsidR="007571D5" w:rsidRPr="006A6394" w:rsidRDefault="007571D5" w:rsidP="007C6A1C">
            <w:pPr>
              <w:pStyle w:val="TAC"/>
            </w:pPr>
            <w:r w:rsidRPr="006A6394">
              <w:t>7</w:t>
            </w:r>
          </w:p>
        </w:tc>
        <w:tc>
          <w:tcPr>
            <w:tcW w:w="709" w:type="dxa"/>
            <w:tcBorders>
              <w:top w:val="nil"/>
              <w:left w:val="nil"/>
              <w:bottom w:val="nil"/>
              <w:right w:val="nil"/>
            </w:tcBorders>
          </w:tcPr>
          <w:p w14:paraId="207073E6" w14:textId="77777777" w:rsidR="007571D5" w:rsidRPr="006A6394" w:rsidRDefault="007571D5" w:rsidP="007C6A1C">
            <w:pPr>
              <w:pStyle w:val="TAC"/>
            </w:pPr>
            <w:r w:rsidRPr="006A6394">
              <w:t>6</w:t>
            </w:r>
          </w:p>
        </w:tc>
        <w:tc>
          <w:tcPr>
            <w:tcW w:w="715" w:type="dxa"/>
            <w:tcBorders>
              <w:top w:val="nil"/>
              <w:left w:val="nil"/>
              <w:bottom w:val="nil"/>
              <w:right w:val="nil"/>
            </w:tcBorders>
          </w:tcPr>
          <w:p w14:paraId="151AFEB2" w14:textId="77777777" w:rsidR="007571D5" w:rsidRPr="006A6394" w:rsidRDefault="007571D5" w:rsidP="007C6A1C">
            <w:pPr>
              <w:pStyle w:val="TAC"/>
            </w:pPr>
            <w:r w:rsidRPr="006A6394">
              <w:t>5</w:t>
            </w:r>
          </w:p>
        </w:tc>
        <w:tc>
          <w:tcPr>
            <w:tcW w:w="710" w:type="dxa"/>
            <w:tcBorders>
              <w:top w:val="nil"/>
              <w:left w:val="nil"/>
              <w:bottom w:val="nil"/>
              <w:right w:val="nil"/>
            </w:tcBorders>
          </w:tcPr>
          <w:p w14:paraId="47A9B8B9" w14:textId="77777777" w:rsidR="007571D5" w:rsidRPr="006A6394" w:rsidRDefault="007571D5" w:rsidP="007C6A1C">
            <w:pPr>
              <w:pStyle w:val="TAC"/>
            </w:pPr>
            <w:r w:rsidRPr="006A6394">
              <w:t>4</w:t>
            </w:r>
          </w:p>
        </w:tc>
        <w:tc>
          <w:tcPr>
            <w:tcW w:w="710" w:type="dxa"/>
            <w:tcBorders>
              <w:top w:val="nil"/>
              <w:left w:val="nil"/>
              <w:bottom w:val="nil"/>
              <w:right w:val="nil"/>
            </w:tcBorders>
          </w:tcPr>
          <w:p w14:paraId="552064AD" w14:textId="77777777" w:rsidR="007571D5" w:rsidRPr="006A6394" w:rsidRDefault="007571D5" w:rsidP="007C6A1C">
            <w:pPr>
              <w:pStyle w:val="TAC"/>
            </w:pPr>
            <w:r w:rsidRPr="006A6394">
              <w:t>3</w:t>
            </w:r>
          </w:p>
        </w:tc>
        <w:tc>
          <w:tcPr>
            <w:tcW w:w="709" w:type="dxa"/>
            <w:tcBorders>
              <w:top w:val="nil"/>
              <w:left w:val="nil"/>
              <w:bottom w:val="nil"/>
              <w:right w:val="nil"/>
            </w:tcBorders>
          </w:tcPr>
          <w:p w14:paraId="56C32806" w14:textId="77777777" w:rsidR="007571D5" w:rsidRPr="006A6394" w:rsidRDefault="007571D5" w:rsidP="007C6A1C">
            <w:pPr>
              <w:pStyle w:val="TAC"/>
            </w:pPr>
            <w:r w:rsidRPr="006A6394">
              <w:t>2</w:t>
            </w:r>
          </w:p>
        </w:tc>
        <w:tc>
          <w:tcPr>
            <w:tcW w:w="715" w:type="dxa"/>
            <w:tcBorders>
              <w:top w:val="nil"/>
              <w:left w:val="nil"/>
              <w:bottom w:val="nil"/>
              <w:right w:val="nil"/>
            </w:tcBorders>
          </w:tcPr>
          <w:p w14:paraId="17E34C98" w14:textId="77777777" w:rsidR="007571D5" w:rsidRPr="006A6394" w:rsidRDefault="007571D5" w:rsidP="007C6A1C">
            <w:pPr>
              <w:pStyle w:val="TAC"/>
            </w:pPr>
            <w:r w:rsidRPr="006A6394">
              <w:t>1</w:t>
            </w:r>
          </w:p>
        </w:tc>
        <w:tc>
          <w:tcPr>
            <w:tcW w:w="1134" w:type="dxa"/>
            <w:tcBorders>
              <w:top w:val="nil"/>
              <w:left w:val="nil"/>
              <w:bottom w:val="nil"/>
              <w:right w:val="nil"/>
            </w:tcBorders>
          </w:tcPr>
          <w:p w14:paraId="05FE119A" w14:textId="77777777" w:rsidR="007571D5" w:rsidRPr="006A6394" w:rsidRDefault="007571D5" w:rsidP="007C6A1C">
            <w:pPr>
              <w:pStyle w:val="TAL"/>
            </w:pPr>
          </w:p>
        </w:tc>
      </w:tr>
      <w:tr w:rsidR="007571D5" w:rsidRPr="006A6394" w14:paraId="5C701ECC" w14:textId="77777777" w:rsidTr="007C6A1C">
        <w:trPr>
          <w:cantSplit/>
          <w:jc w:val="center"/>
        </w:trPr>
        <w:tc>
          <w:tcPr>
            <w:tcW w:w="5686" w:type="dxa"/>
            <w:gridSpan w:val="8"/>
            <w:tcBorders>
              <w:top w:val="single" w:sz="4" w:space="0" w:color="auto"/>
              <w:right w:val="single" w:sz="4" w:space="0" w:color="auto"/>
            </w:tcBorders>
          </w:tcPr>
          <w:p w14:paraId="3F2FA811" w14:textId="77777777" w:rsidR="007571D5" w:rsidRPr="006A6394" w:rsidRDefault="007571D5" w:rsidP="007C6A1C">
            <w:pPr>
              <w:pStyle w:val="TAC"/>
            </w:pPr>
            <w:r w:rsidRPr="006A6394">
              <w:t>Remote UE context list IEI</w:t>
            </w:r>
          </w:p>
        </w:tc>
        <w:tc>
          <w:tcPr>
            <w:tcW w:w="1134" w:type="dxa"/>
            <w:tcBorders>
              <w:top w:val="nil"/>
              <w:left w:val="nil"/>
              <w:bottom w:val="nil"/>
              <w:right w:val="nil"/>
            </w:tcBorders>
          </w:tcPr>
          <w:p w14:paraId="224F6F5E" w14:textId="77777777" w:rsidR="007571D5" w:rsidRPr="006A6394" w:rsidRDefault="007571D5" w:rsidP="007C6A1C">
            <w:pPr>
              <w:pStyle w:val="TAL"/>
            </w:pPr>
            <w:r w:rsidRPr="006A6394">
              <w:t>octet 1</w:t>
            </w:r>
          </w:p>
        </w:tc>
      </w:tr>
      <w:tr w:rsidR="007571D5" w:rsidRPr="006A6394" w14:paraId="323FE09B" w14:textId="77777777" w:rsidTr="007C6A1C">
        <w:trPr>
          <w:cantSplit/>
          <w:jc w:val="center"/>
        </w:trPr>
        <w:tc>
          <w:tcPr>
            <w:tcW w:w="5686" w:type="dxa"/>
            <w:gridSpan w:val="8"/>
            <w:vMerge w:val="restart"/>
            <w:tcBorders>
              <w:right w:val="single" w:sz="4" w:space="0" w:color="auto"/>
            </w:tcBorders>
          </w:tcPr>
          <w:p w14:paraId="545A540C" w14:textId="77777777" w:rsidR="007571D5" w:rsidRPr="006A6394" w:rsidRDefault="007571D5" w:rsidP="007C6A1C">
            <w:pPr>
              <w:pStyle w:val="TAC"/>
            </w:pPr>
            <w:r w:rsidRPr="006A6394">
              <w:t>Length of remote UE context list contents</w:t>
            </w:r>
          </w:p>
        </w:tc>
        <w:tc>
          <w:tcPr>
            <w:tcW w:w="1134" w:type="dxa"/>
            <w:tcBorders>
              <w:top w:val="nil"/>
              <w:left w:val="nil"/>
              <w:bottom w:val="nil"/>
              <w:right w:val="nil"/>
            </w:tcBorders>
          </w:tcPr>
          <w:p w14:paraId="28572554" w14:textId="77777777" w:rsidR="007571D5" w:rsidRPr="006A6394" w:rsidRDefault="007571D5" w:rsidP="007C6A1C">
            <w:pPr>
              <w:pStyle w:val="TAL"/>
            </w:pPr>
            <w:r w:rsidRPr="006A6394">
              <w:t>octet 2 to 3</w:t>
            </w:r>
          </w:p>
        </w:tc>
      </w:tr>
      <w:tr w:rsidR="007571D5" w:rsidRPr="006A6394" w14:paraId="1A81985A" w14:textId="77777777" w:rsidTr="007C6A1C">
        <w:trPr>
          <w:cantSplit/>
          <w:jc w:val="center"/>
        </w:trPr>
        <w:tc>
          <w:tcPr>
            <w:tcW w:w="5686" w:type="dxa"/>
            <w:gridSpan w:val="8"/>
            <w:vMerge/>
            <w:tcBorders>
              <w:right w:val="single" w:sz="4" w:space="0" w:color="auto"/>
            </w:tcBorders>
          </w:tcPr>
          <w:p w14:paraId="57987306" w14:textId="77777777" w:rsidR="007571D5" w:rsidRPr="006A6394" w:rsidRDefault="007571D5" w:rsidP="007C6A1C">
            <w:pPr>
              <w:pStyle w:val="TAC"/>
            </w:pPr>
          </w:p>
        </w:tc>
        <w:tc>
          <w:tcPr>
            <w:tcW w:w="1134" w:type="dxa"/>
            <w:tcBorders>
              <w:top w:val="nil"/>
              <w:left w:val="nil"/>
              <w:bottom w:val="nil"/>
              <w:right w:val="nil"/>
            </w:tcBorders>
          </w:tcPr>
          <w:p w14:paraId="0E81896B" w14:textId="77777777" w:rsidR="007571D5" w:rsidRPr="006A6394" w:rsidRDefault="007571D5" w:rsidP="007C6A1C">
            <w:pPr>
              <w:pStyle w:val="TAL"/>
            </w:pPr>
          </w:p>
        </w:tc>
      </w:tr>
      <w:tr w:rsidR="007571D5" w:rsidRPr="006A6394" w14:paraId="44A17896" w14:textId="77777777" w:rsidTr="007C6A1C">
        <w:trPr>
          <w:cantSplit/>
          <w:jc w:val="center"/>
        </w:trPr>
        <w:tc>
          <w:tcPr>
            <w:tcW w:w="5686" w:type="dxa"/>
            <w:gridSpan w:val="8"/>
            <w:tcBorders>
              <w:right w:val="single" w:sz="4" w:space="0" w:color="auto"/>
            </w:tcBorders>
          </w:tcPr>
          <w:p w14:paraId="78BE7D4C" w14:textId="77777777" w:rsidR="007571D5" w:rsidRPr="006A6394" w:rsidRDefault="007571D5" w:rsidP="007C6A1C">
            <w:pPr>
              <w:pStyle w:val="TAC"/>
            </w:pPr>
            <w:r w:rsidRPr="006A6394">
              <w:t>Number of remote UE contexts</w:t>
            </w:r>
          </w:p>
        </w:tc>
        <w:tc>
          <w:tcPr>
            <w:tcW w:w="1134" w:type="dxa"/>
            <w:tcBorders>
              <w:top w:val="nil"/>
              <w:left w:val="nil"/>
              <w:bottom w:val="nil"/>
              <w:right w:val="nil"/>
            </w:tcBorders>
          </w:tcPr>
          <w:p w14:paraId="3ED9CD30" w14:textId="77777777" w:rsidR="007571D5" w:rsidRPr="006A6394" w:rsidRDefault="007571D5" w:rsidP="007C6A1C">
            <w:pPr>
              <w:pStyle w:val="TAL"/>
            </w:pPr>
            <w:r w:rsidRPr="006A6394">
              <w:t>octet 4</w:t>
            </w:r>
          </w:p>
        </w:tc>
      </w:tr>
      <w:tr w:rsidR="007571D5" w:rsidRPr="006A6394" w14:paraId="6EC6AB90" w14:textId="77777777" w:rsidTr="007C6A1C">
        <w:trPr>
          <w:cantSplit/>
          <w:jc w:val="center"/>
        </w:trPr>
        <w:tc>
          <w:tcPr>
            <w:tcW w:w="5686" w:type="dxa"/>
            <w:gridSpan w:val="8"/>
            <w:vMerge w:val="restart"/>
            <w:tcBorders>
              <w:right w:val="single" w:sz="4" w:space="0" w:color="auto"/>
            </w:tcBorders>
          </w:tcPr>
          <w:p w14:paraId="019BFDA5" w14:textId="77777777" w:rsidR="007571D5" w:rsidRPr="006A6394" w:rsidRDefault="007571D5" w:rsidP="007C6A1C">
            <w:pPr>
              <w:pStyle w:val="TAC"/>
            </w:pPr>
          </w:p>
          <w:p w14:paraId="585E4CAD" w14:textId="77777777" w:rsidR="007571D5" w:rsidRPr="006A6394" w:rsidRDefault="007571D5" w:rsidP="007C6A1C">
            <w:pPr>
              <w:pStyle w:val="TAC"/>
            </w:pPr>
            <w:r w:rsidRPr="006A6394">
              <w:t>Remote UE context 1</w:t>
            </w:r>
          </w:p>
        </w:tc>
        <w:tc>
          <w:tcPr>
            <w:tcW w:w="1134" w:type="dxa"/>
            <w:tcBorders>
              <w:top w:val="nil"/>
              <w:left w:val="nil"/>
              <w:bottom w:val="nil"/>
              <w:right w:val="nil"/>
            </w:tcBorders>
          </w:tcPr>
          <w:p w14:paraId="34B0695C" w14:textId="77777777" w:rsidR="007571D5" w:rsidRPr="006A6394" w:rsidRDefault="007571D5" w:rsidP="007C6A1C">
            <w:pPr>
              <w:pStyle w:val="TAL"/>
            </w:pPr>
            <w:r w:rsidRPr="006A6394">
              <w:t>octet 5 to a</w:t>
            </w:r>
          </w:p>
        </w:tc>
      </w:tr>
      <w:tr w:rsidR="007571D5" w:rsidRPr="006A6394" w14:paraId="10935F20" w14:textId="77777777" w:rsidTr="007C6A1C">
        <w:trPr>
          <w:cantSplit/>
          <w:jc w:val="center"/>
        </w:trPr>
        <w:tc>
          <w:tcPr>
            <w:tcW w:w="5686" w:type="dxa"/>
            <w:gridSpan w:val="8"/>
            <w:vMerge/>
            <w:tcBorders>
              <w:right w:val="single" w:sz="4" w:space="0" w:color="auto"/>
            </w:tcBorders>
          </w:tcPr>
          <w:p w14:paraId="56B0958B" w14:textId="77777777" w:rsidR="007571D5" w:rsidRPr="006A6394" w:rsidRDefault="007571D5" w:rsidP="007C6A1C">
            <w:pPr>
              <w:pStyle w:val="TAC"/>
            </w:pPr>
          </w:p>
        </w:tc>
        <w:tc>
          <w:tcPr>
            <w:tcW w:w="1134" w:type="dxa"/>
            <w:tcBorders>
              <w:top w:val="nil"/>
              <w:left w:val="nil"/>
              <w:bottom w:val="nil"/>
              <w:right w:val="nil"/>
            </w:tcBorders>
          </w:tcPr>
          <w:p w14:paraId="4F65D46E" w14:textId="77777777" w:rsidR="007571D5" w:rsidRPr="006A6394" w:rsidRDefault="007571D5" w:rsidP="007C6A1C">
            <w:pPr>
              <w:pStyle w:val="TAL"/>
            </w:pPr>
          </w:p>
        </w:tc>
      </w:tr>
      <w:tr w:rsidR="007571D5" w:rsidRPr="006A6394" w14:paraId="51576300" w14:textId="77777777" w:rsidTr="007C6A1C">
        <w:trPr>
          <w:cantSplit/>
          <w:jc w:val="center"/>
        </w:trPr>
        <w:tc>
          <w:tcPr>
            <w:tcW w:w="5686" w:type="dxa"/>
            <w:gridSpan w:val="8"/>
            <w:vMerge/>
            <w:tcBorders>
              <w:right w:val="single" w:sz="4" w:space="0" w:color="auto"/>
            </w:tcBorders>
          </w:tcPr>
          <w:p w14:paraId="00B4F5F7" w14:textId="77777777" w:rsidR="007571D5" w:rsidRPr="006A6394" w:rsidRDefault="007571D5" w:rsidP="007C6A1C">
            <w:pPr>
              <w:pStyle w:val="TAC"/>
            </w:pPr>
          </w:p>
        </w:tc>
        <w:tc>
          <w:tcPr>
            <w:tcW w:w="1134" w:type="dxa"/>
            <w:tcBorders>
              <w:top w:val="nil"/>
              <w:left w:val="nil"/>
              <w:bottom w:val="nil"/>
              <w:right w:val="nil"/>
            </w:tcBorders>
          </w:tcPr>
          <w:p w14:paraId="394CC612" w14:textId="77777777" w:rsidR="007571D5" w:rsidRPr="006A6394" w:rsidRDefault="007571D5" w:rsidP="007C6A1C">
            <w:pPr>
              <w:pStyle w:val="TAL"/>
            </w:pPr>
          </w:p>
        </w:tc>
      </w:tr>
      <w:tr w:rsidR="007571D5" w:rsidRPr="006A6394" w14:paraId="71A4A973" w14:textId="77777777" w:rsidTr="007C6A1C">
        <w:trPr>
          <w:cantSplit/>
          <w:jc w:val="center"/>
        </w:trPr>
        <w:tc>
          <w:tcPr>
            <w:tcW w:w="5686" w:type="dxa"/>
            <w:gridSpan w:val="8"/>
            <w:tcBorders>
              <w:right w:val="single" w:sz="4" w:space="0" w:color="auto"/>
            </w:tcBorders>
          </w:tcPr>
          <w:p w14:paraId="207DE0BA" w14:textId="77777777" w:rsidR="007571D5" w:rsidRPr="006A6394" w:rsidRDefault="007571D5" w:rsidP="007C6A1C">
            <w:pPr>
              <w:pStyle w:val="TAC"/>
            </w:pPr>
          </w:p>
          <w:p w14:paraId="1822FE5D" w14:textId="77777777" w:rsidR="007571D5" w:rsidRPr="006A6394" w:rsidRDefault="007571D5" w:rsidP="007C6A1C">
            <w:pPr>
              <w:pStyle w:val="TAC"/>
            </w:pPr>
            <w:r w:rsidRPr="006A6394">
              <w:t>…</w:t>
            </w:r>
          </w:p>
          <w:p w14:paraId="1184F182" w14:textId="77777777" w:rsidR="007571D5" w:rsidRPr="006A6394" w:rsidRDefault="007571D5" w:rsidP="007C6A1C">
            <w:pPr>
              <w:pStyle w:val="TAC"/>
            </w:pPr>
          </w:p>
        </w:tc>
        <w:tc>
          <w:tcPr>
            <w:tcW w:w="1134" w:type="dxa"/>
            <w:tcBorders>
              <w:top w:val="nil"/>
              <w:left w:val="nil"/>
              <w:bottom w:val="nil"/>
              <w:right w:val="nil"/>
            </w:tcBorders>
          </w:tcPr>
          <w:p w14:paraId="3431B2C9" w14:textId="77777777" w:rsidR="007571D5" w:rsidRPr="006A6394" w:rsidRDefault="007571D5" w:rsidP="007C6A1C">
            <w:pPr>
              <w:pStyle w:val="TAL"/>
            </w:pPr>
          </w:p>
        </w:tc>
      </w:tr>
      <w:tr w:rsidR="007571D5" w:rsidRPr="006A6394" w14:paraId="5B359B7B" w14:textId="77777777" w:rsidTr="007C6A1C">
        <w:trPr>
          <w:cantSplit/>
          <w:jc w:val="center"/>
        </w:trPr>
        <w:tc>
          <w:tcPr>
            <w:tcW w:w="5686" w:type="dxa"/>
            <w:gridSpan w:val="8"/>
            <w:vMerge w:val="restart"/>
            <w:tcBorders>
              <w:right w:val="single" w:sz="4" w:space="0" w:color="auto"/>
            </w:tcBorders>
          </w:tcPr>
          <w:p w14:paraId="55059836" w14:textId="77777777" w:rsidR="007571D5" w:rsidRPr="006A6394" w:rsidRDefault="007571D5" w:rsidP="007C6A1C">
            <w:pPr>
              <w:pStyle w:val="TAC"/>
            </w:pPr>
            <w:r w:rsidRPr="006A6394">
              <w:br/>
              <w:t>Remote UE context k</w:t>
            </w:r>
          </w:p>
        </w:tc>
        <w:tc>
          <w:tcPr>
            <w:tcW w:w="1134" w:type="dxa"/>
            <w:tcBorders>
              <w:top w:val="nil"/>
              <w:left w:val="nil"/>
              <w:bottom w:val="nil"/>
              <w:right w:val="nil"/>
            </w:tcBorders>
          </w:tcPr>
          <w:p w14:paraId="52AD3E23" w14:textId="77777777" w:rsidR="007571D5" w:rsidRPr="006A6394" w:rsidRDefault="007571D5" w:rsidP="007C6A1C">
            <w:pPr>
              <w:pStyle w:val="TAL"/>
            </w:pPr>
            <w:r w:rsidRPr="006A6394">
              <w:t>octet b</w:t>
            </w:r>
          </w:p>
        </w:tc>
      </w:tr>
      <w:tr w:rsidR="007571D5" w:rsidRPr="006A6394" w14:paraId="51E96C0F" w14:textId="77777777" w:rsidTr="007C6A1C">
        <w:trPr>
          <w:cantSplit/>
          <w:jc w:val="center"/>
        </w:trPr>
        <w:tc>
          <w:tcPr>
            <w:tcW w:w="5686" w:type="dxa"/>
            <w:gridSpan w:val="8"/>
            <w:vMerge/>
            <w:tcBorders>
              <w:right w:val="single" w:sz="4" w:space="0" w:color="auto"/>
            </w:tcBorders>
          </w:tcPr>
          <w:p w14:paraId="329AA490" w14:textId="77777777" w:rsidR="007571D5" w:rsidRPr="006A6394" w:rsidRDefault="007571D5" w:rsidP="007C6A1C">
            <w:pPr>
              <w:pStyle w:val="TAC"/>
            </w:pPr>
          </w:p>
        </w:tc>
        <w:tc>
          <w:tcPr>
            <w:tcW w:w="1134" w:type="dxa"/>
            <w:tcBorders>
              <w:top w:val="nil"/>
              <w:left w:val="nil"/>
              <w:bottom w:val="nil"/>
              <w:right w:val="nil"/>
            </w:tcBorders>
          </w:tcPr>
          <w:p w14:paraId="71A7EAD9" w14:textId="77777777" w:rsidR="007571D5" w:rsidRPr="006A6394" w:rsidRDefault="007571D5" w:rsidP="007C6A1C">
            <w:pPr>
              <w:pStyle w:val="TAL"/>
            </w:pPr>
          </w:p>
        </w:tc>
      </w:tr>
      <w:tr w:rsidR="007571D5" w:rsidRPr="006A6394" w14:paraId="649C87AC" w14:textId="77777777" w:rsidTr="007C6A1C">
        <w:trPr>
          <w:cantSplit/>
          <w:jc w:val="center"/>
        </w:trPr>
        <w:tc>
          <w:tcPr>
            <w:tcW w:w="5686" w:type="dxa"/>
            <w:gridSpan w:val="8"/>
            <w:vMerge/>
            <w:tcBorders>
              <w:right w:val="single" w:sz="4" w:space="0" w:color="auto"/>
            </w:tcBorders>
          </w:tcPr>
          <w:p w14:paraId="02E36494" w14:textId="77777777" w:rsidR="007571D5" w:rsidRPr="006A6394" w:rsidRDefault="007571D5" w:rsidP="007C6A1C">
            <w:pPr>
              <w:pStyle w:val="TAC"/>
            </w:pPr>
          </w:p>
        </w:tc>
        <w:tc>
          <w:tcPr>
            <w:tcW w:w="1134" w:type="dxa"/>
            <w:tcBorders>
              <w:top w:val="nil"/>
              <w:left w:val="nil"/>
              <w:bottom w:val="nil"/>
              <w:right w:val="nil"/>
            </w:tcBorders>
          </w:tcPr>
          <w:p w14:paraId="68962F2C" w14:textId="77777777" w:rsidR="007571D5" w:rsidRPr="006A6394" w:rsidRDefault="007571D5" w:rsidP="007C6A1C">
            <w:pPr>
              <w:pStyle w:val="TAL"/>
            </w:pPr>
            <w:r w:rsidRPr="006A6394">
              <w:t>octet m</w:t>
            </w:r>
          </w:p>
        </w:tc>
      </w:tr>
    </w:tbl>
    <w:p w14:paraId="640DB669" w14:textId="77777777" w:rsidR="007571D5" w:rsidRPr="006A6394" w:rsidRDefault="007571D5" w:rsidP="007571D5">
      <w:pPr>
        <w:pStyle w:val="TAN"/>
      </w:pPr>
    </w:p>
    <w:p w14:paraId="7D1BCDAE" w14:textId="77777777" w:rsidR="007571D5" w:rsidRPr="006A6394" w:rsidRDefault="007571D5" w:rsidP="007571D5">
      <w:pPr>
        <w:pStyle w:val="TF"/>
      </w:pPr>
      <w:r w:rsidRPr="006A6394">
        <w:t>Figure 9.9.4.20.1: Remote UE context list</w:t>
      </w:r>
    </w:p>
    <w:p w14:paraId="2EAE8FDD" w14:textId="77777777" w:rsidR="007571D5" w:rsidRPr="006A6394" w:rsidRDefault="007571D5" w:rsidP="007571D5">
      <w:pPr>
        <w:pStyle w:val="TH"/>
      </w:pPr>
      <w:r w:rsidRPr="006A6394">
        <w:t>Table 9.9.4.20.1: 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7571D5" w:rsidRPr="00217C20" w14:paraId="004AF4F2" w14:textId="77777777" w:rsidTr="007C6A1C">
        <w:trPr>
          <w:cantSplit/>
          <w:jc w:val="center"/>
        </w:trPr>
        <w:tc>
          <w:tcPr>
            <w:tcW w:w="6805" w:type="dxa"/>
          </w:tcPr>
          <w:p w14:paraId="79D1CA4D" w14:textId="77777777" w:rsidR="007571D5" w:rsidRPr="007C5733" w:rsidRDefault="007571D5" w:rsidP="007C6A1C">
            <w:pPr>
              <w:pStyle w:val="TAL"/>
              <w:rPr>
                <w:lang w:val="fr-FR"/>
              </w:rPr>
            </w:pPr>
            <w:r w:rsidRPr="007C5733">
              <w:rPr>
                <w:lang w:val="fr-FR"/>
              </w:rPr>
              <w:t>Remote UE context (octet 5 etc)</w:t>
            </w:r>
          </w:p>
        </w:tc>
      </w:tr>
      <w:tr w:rsidR="007571D5" w:rsidRPr="00217C20" w14:paraId="5DC69A6A" w14:textId="77777777" w:rsidTr="007C6A1C">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56A39CE3" w14:textId="77777777" w:rsidR="007571D5" w:rsidRPr="007C5733" w:rsidRDefault="007571D5" w:rsidP="007C6A1C">
            <w:pPr>
              <w:pStyle w:val="TAL"/>
              <w:rPr>
                <w:lang w:val="fr-FR"/>
              </w:rPr>
            </w:pPr>
          </w:p>
        </w:tc>
      </w:tr>
      <w:tr w:rsidR="007571D5" w:rsidRPr="006A6394" w14:paraId="604F8FC7" w14:textId="77777777" w:rsidTr="007C6A1C">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271EB697" w14:textId="77777777" w:rsidR="007571D5" w:rsidRPr="006A6394" w:rsidRDefault="007571D5" w:rsidP="007C6A1C">
            <w:pPr>
              <w:pStyle w:val="TAL"/>
            </w:pPr>
            <w:r w:rsidRPr="006A6394">
              <w:t>The contents of remote UE context are applicable for one individual UE and are coded as shown in figure 9.9.4.20.2 and table 9.9.4.20.2.</w:t>
            </w:r>
          </w:p>
        </w:tc>
      </w:tr>
      <w:tr w:rsidR="007571D5" w:rsidRPr="006A6394" w14:paraId="5C21A1A4" w14:textId="77777777" w:rsidTr="007C6A1C">
        <w:trPr>
          <w:cantSplit/>
          <w:jc w:val="center"/>
        </w:trPr>
        <w:tc>
          <w:tcPr>
            <w:tcW w:w="6805" w:type="dxa"/>
          </w:tcPr>
          <w:p w14:paraId="674BA5B9" w14:textId="77777777" w:rsidR="007571D5" w:rsidRPr="006A6394" w:rsidRDefault="007571D5" w:rsidP="007C6A1C">
            <w:pPr>
              <w:pStyle w:val="TAL"/>
            </w:pPr>
          </w:p>
        </w:tc>
      </w:tr>
    </w:tbl>
    <w:p w14:paraId="1142FEF3" w14:textId="77777777" w:rsidR="007571D5" w:rsidRPr="006A6394" w:rsidRDefault="007571D5" w:rsidP="007571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0" w:author="Ericsson User" w:date="2022-09-26T12: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13"/>
        <w:gridCol w:w="715"/>
        <w:gridCol w:w="711"/>
        <w:gridCol w:w="710"/>
        <w:gridCol w:w="709"/>
        <w:gridCol w:w="715"/>
        <w:gridCol w:w="1134"/>
        <w:tblGridChange w:id="21">
          <w:tblGrid>
            <w:gridCol w:w="709"/>
            <w:gridCol w:w="709"/>
            <w:gridCol w:w="713"/>
            <w:gridCol w:w="715"/>
            <w:gridCol w:w="711"/>
            <w:gridCol w:w="710"/>
            <w:gridCol w:w="709"/>
            <w:gridCol w:w="715"/>
            <w:gridCol w:w="1134"/>
          </w:tblGrid>
        </w:tblGridChange>
      </w:tblGrid>
      <w:tr w:rsidR="007571D5" w:rsidRPr="006A6394" w14:paraId="1A62959D" w14:textId="77777777" w:rsidTr="00351AE4">
        <w:trPr>
          <w:cantSplit/>
          <w:jc w:val="center"/>
          <w:trPrChange w:id="22" w:author="Ericsson User" w:date="2022-09-26T12:07:00Z">
            <w:trPr>
              <w:cantSplit/>
              <w:jc w:val="center"/>
            </w:trPr>
          </w:trPrChange>
        </w:trPr>
        <w:tc>
          <w:tcPr>
            <w:tcW w:w="709" w:type="dxa"/>
            <w:tcBorders>
              <w:top w:val="nil"/>
              <w:left w:val="nil"/>
              <w:bottom w:val="nil"/>
              <w:right w:val="nil"/>
            </w:tcBorders>
            <w:tcPrChange w:id="23" w:author="Ericsson User" w:date="2022-09-26T12:07:00Z">
              <w:tcPr>
                <w:tcW w:w="709" w:type="dxa"/>
                <w:tcBorders>
                  <w:top w:val="nil"/>
                  <w:left w:val="nil"/>
                  <w:bottom w:val="nil"/>
                  <w:right w:val="nil"/>
                </w:tcBorders>
              </w:tcPr>
            </w:tcPrChange>
          </w:tcPr>
          <w:p w14:paraId="523B791B" w14:textId="77777777" w:rsidR="007571D5" w:rsidRPr="006A6394" w:rsidRDefault="007571D5" w:rsidP="007C6A1C">
            <w:pPr>
              <w:pStyle w:val="TAC"/>
            </w:pPr>
            <w:r w:rsidRPr="006A6394">
              <w:t>8</w:t>
            </w:r>
          </w:p>
        </w:tc>
        <w:tc>
          <w:tcPr>
            <w:tcW w:w="709" w:type="dxa"/>
            <w:tcBorders>
              <w:top w:val="nil"/>
              <w:left w:val="nil"/>
              <w:bottom w:val="nil"/>
              <w:right w:val="nil"/>
            </w:tcBorders>
            <w:tcPrChange w:id="24" w:author="Ericsson User" w:date="2022-09-26T12:07:00Z">
              <w:tcPr>
                <w:tcW w:w="709" w:type="dxa"/>
                <w:tcBorders>
                  <w:top w:val="nil"/>
                  <w:left w:val="nil"/>
                  <w:bottom w:val="nil"/>
                  <w:right w:val="nil"/>
                </w:tcBorders>
              </w:tcPr>
            </w:tcPrChange>
          </w:tcPr>
          <w:p w14:paraId="4EA1EFED" w14:textId="77777777" w:rsidR="007571D5" w:rsidRPr="006A6394" w:rsidRDefault="007571D5" w:rsidP="007C6A1C">
            <w:pPr>
              <w:pStyle w:val="TAC"/>
            </w:pPr>
            <w:r w:rsidRPr="006A6394">
              <w:t>7</w:t>
            </w:r>
          </w:p>
        </w:tc>
        <w:tc>
          <w:tcPr>
            <w:tcW w:w="713" w:type="dxa"/>
            <w:tcBorders>
              <w:top w:val="nil"/>
              <w:left w:val="nil"/>
              <w:bottom w:val="nil"/>
              <w:right w:val="nil"/>
            </w:tcBorders>
            <w:tcPrChange w:id="25" w:author="Ericsson User" w:date="2022-09-26T12:07:00Z">
              <w:tcPr>
                <w:tcW w:w="709" w:type="dxa"/>
                <w:tcBorders>
                  <w:top w:val="nil"/>
                  <w:left w:val="nil"/>
                  <w:bottom w:val="nil"/>
                  <w:right w:val="nil"/>
                </w:tcBorders>
              </w:tcPr>
            </w:tcPrChange>
          </w:tcPr>
          <w:p w14:paraId="357E3F40" w14:textId="77777777" w:rsidR="007571D5" w:rsidRPr="006A6394" w:rsidRDefault="007571D5" w:rsidP="007C6A1C">
            <w:pPr>
              <w:pStyle w:val="TAC"/>
            </w:pPr>
            <w:r w:rsidRPr="006A6394">
              <w:t>6</w:t>
            </w:r>
          </w:p>
        </w:tc>
        <w:tc>
          <w:tcPr>
            <w:tcW w:w="715" w:type="dxa"/>
            <w:tcBorders>
              <w:top w:val="nil"/>
              <w:left w:val="nil"/>
              <w:bottom w:val="nil"/>
              <w:right w:val="nil"/>
            </w:tcBorders>
            <w:tcPrChange w:id="26" w:author="Ericsson User" w:date="2022-09-26T12:07:00Z">
              <w:tcPr>
                <w:tcW w:w="715" w:type="dxa"/>
                <w:tcBorders>
                  <w:top w:val="nil"/>
                  <w:left w:val="nil"/>
                  <w:bottom w:val="nil"/>
                  <w:right w:val="nil"/>
                </w:tcBorders>
              </w:tcPr>
            </w:tcPrChange>
          </w:tcPr>
          <w:p w14:paraId="474D4028" w14:textId="77777777" w:rsidR="007571D5" w:rsidRPr="006A6394" w:rsidRDefault="007571D5" w:rsidP="007C6A1C">
            <w:pPr>
              <w:pStyle w:val="TAC"/>
            </w:pPr>
            <w:r w:rsidRPr="006A6394">
              <w:t>5</w:t>
            </w:r>
          </w:p>
        </w:tc>
        <w:tc>
          <w:tcPr>
            <w:tcW w:w="711" w:type="dxa"/>
            <w:tcBorders>
              <w:top w:val="nil"/>
              <w:left w:val="nil"/>
              <w:bottom w:val="nil"/>
              <w:right w:val="nil"/>
            </w:tcBorders>
            <w:tcPrChange w:id="27" w:author="Ericsson User" w:date="2022-09-26T12:07:00Z">
              <w:tcPr>
                <w:tcW w:w="710" w:type="dxa"/>
                <w:tcBorders>
                  <w:top w:val="nil"/>
                  <w:left w:val="nil"/>
                  <w:bottom w:val="nil"/>
                  <w:right w:val="nil"/>
                </w:tcBorders>
              </w:tcPr>
            </w:tcPrChange>
          </w:tcPr>
          <w:p w14:paraId="79A32A6D" w14:textId="77777777" w:rsidR="007571D5" w:rsidRPr="006A6394" w:rsidRDefault="007571D5" w:rsidP="007C6A1C">
            <w:pPr>
              <w:pStyle w:val="TAC"/>
            </w:pPr>
            <w:r w:rsidRPr="006A6394">
              <w:t>4</w:t>
            </w:r>
          </w:p>
        </w:tc>
        <w:tc>
          <w:tcPr>
            <w:tcW w:w="710" w:type="dxa"/>
            <w:tcBorders>
              <w:top w:val="nil"/>
              <w:left w:val="nil"/>
              <w:bottom w:val="nil"/>
              <w:right w:val="nil"/>
            </w:tcBorders>
            <w:tcPrChange w:id="28" w:author="Ericsson User" w:date="2022-09-26T12:07:00Z">
              <w:tcPr>
                <w:tcW w:w="710" w:type="dxa"/>
                <w:tcBorders>
                  <w:top w:val="nil"/>
                  <w:left w:val="nil"/>
                  <w:bottom w:val="nil"/>
                  <w:right w:val="nil"/>
                </w:tcBorders>
              </w:tcPr>
            </w:tcPrChange>
          </w:tcPr>
          <w:p w14:paraId="039F8705" w14:textId="77777777" w:rsidR="007571D5" w:rsidRPr="006A6394" w:rsidRDefault="007571D5" w:rsidP="007C6A1C">
            <w:pPr>
              <w:pStyle w:val="TAC"/>
            </w:pPr>
            <w:r w:rsidRPr="006A6394">
              <w:t>3</w:t>
            </w:r>
          </w:p>
        </w:tc>
        <w:tc>
          <w:tcPr>
            <w:tcW w:w="709" w:type="dxa"/>
            <w:tcBorders>
              <w:top w:val="nil"/>
              <w:left w:val="nil"/>
              <w:bottom w:val="nil"/>
              <w:right w:val="nil"/>
            </w:tcBorders>
            <w:tcPrChange w:id="29" w:author="Ericsson User" w:date="2022-09-26T12:07:00Z">
              <w:tcPr>
                <w:tcW w:w="709" w:type="dxa"/>
                <w:tcBorders>
                  <w:top w:val="nil"/>
                  <w:left w:val="nil"/>
                  <w:bottom w:val="nil"/>
                  <w:right w:val="nil"/>
                </w:tcBorders>
              </w:tcPr>
            </w:tcPrChange>
          </w:tcPr>
          <w:p w14:paraId="1A0B8231" w14:textId="77777777" w:rsidR="007571D5" w:rsidRPr="006A6394" w:rsidRDefault="007571D5" w:rsidP="007C6A1C">
            <w:pPr>
              <w:pStyle w:val="TAC"/>
            </w:pPr>
            <w:r w:rsidRPr="006A6394">
              <w:t>2</w:t>
            </w:r>
          </w:p>
        </w:tc>
        <w:tc>
          <w:tcPr>
            <w:tcW w:w="715" w:type="dxa"/>
            <w:tcBorders>
              <w:top w:val="nil"/>
              <w:left w:val="nil"/>
              <w:bottom w:val="nil"/>
              <w:right w:val="nil"/>
            </w:tcBorders>
            <w:tcPrChange w:id="30" w:author="Ericsson User" w:date="2022-09-26T12:07:00Z">
              <w:tcPr>
                <w:tcW w:w="715" w:type="dxa"/>
                <w:tcBorders>
                  <w:top w:val="nil"/>
                  <w:left w:val="nil"/>
                  <w:bottom w:val="nil"/>
                  <w:right w:val="nil"/>
                </w:tcBorders>
              </w:tcPr>
            </w:tcPrChange>
          </w:tcPr>
          <w:p w14:paraId="468E4E31" w14:textId="77777777" w:rsidR="007571D5" w:rsidRPr="006A6394" w:rsidRDefault="007571D5" w:rsidP="007C6A1C">
            <w:pPr>
              <w:pStyle w:val="TAC"/>
            </w:pPr>
            <w:r w:rsidRPr="006A6394">
              <w:t>1</w:t>
            </w:r>
          </w:p>
        </w:tc>
        <w:tc>
          <w:tcPr>
            <w:tcW w:w="1134" w:type="dxa"/>
            <w:tcBorders>
              <w:top w:val="nil"/>
              <w:left w:val="nil"/>
              <w:bottom w:val="nil"/>
              <w:right w:val="nil"/>
            </w:tcBorders>
            <w:tcPrChange w:id="31" w:author="Ericsson User" w:date="2022-09-26T12:07:00Z">
              <w:tcPr>
                <w:tcW w:w="1134" w:type="dxa"/>
                <w:tcBorders>
                  <w:top w:val="nil"/>
                  <w:left w:val="nil"/>
                  <w:bottom w:val="nil"/>
                  <w:right w:val="nil"/>
                </w:tcBorders>
              </w:tcPr>
            </w:tcPrChange>
          </w:tcPr>
          <w:p w14:paraId="5C5A9713" w14:textId="77777777" w:rsidR="007571D5" w:rsidRPr="006A6394" w:rsidRDefault="007571D5" w:rsidP="007C6A1C">
            <w:pPr>
              <w:pStyle w:val="TAL"/>
            </w:pPr>
          </w:p>
        </w:tc>
      </w:tr>
      <w:tr w:rsidR="007571D5" w:rsidRPr="006A6394" w14:paraId="6EBD5599" w14:textId="77777777" w:rsidTr="00351AE4">
        <w:trPr>
          <w:cantSplit/>
          <w:jc w:val="center"/>
          <w:trPrChange w:id="32" w:author="Ericsson User" w:date="2022-09-26T12:07:00Z">
            <w:trPr>
              <w:cantSplit/>
              <w:jc w:val="center"/>
            </w:trPr>
          </w:trPrChange>
        </w:trPr>
        <w:tc>
          <w:tcPr>
            <w:tcW w:w="5691" w:type="dxa"/>
            <w:gridSpan w:val="8"/>
            <w:tcBorders>
              <w:top w:val="single" w:sz="4" w:space="0" w:color="auto"/>
              <w:right w:val="single" w:sz="4" w:space="0" w:color="auto"/>
            </w:tcBorders>
            <w:tcPrChange w:id="33" w:author="Ericsson User" w:date="2022-09-26T12:07:00Z">
              <w:tcPr>
                <w:tcW w:w="5686" w:type="dxa"/>
                <w:gridSpan w:val="8"/>
                <w:tcBorders>
                  <w:top w:val="single" w:sz="4" w:space="0" w:color="auto"/>
                  <w:right w:val="single" w:sz="4" w:space="0" w:color="auto"/>
                </w:tcBorders>
              </w:tcPr>
            </w:tcPrChange>
          </w:tcPr>
          <w:p w14:paraId="5312561D" w14:textId="77777777" w:rsidR="007571D5" w:rsidRPr="006A6394" w:rsidRDefault="007571D5" w:rsidP="007C6A1C">
            <w:pPr>
              <w:pStyle w:val="TAC"/>
            </w:pPr>
            <w:r w:rsidRPr="006A6394">
              <w:t>Length of remote UE context</w:t>
            </w:r>
          </w:p>
        </w:tc>
        <w:tc>
          <w:tcPr>
            <w:tcW w:w="1134" w:type="dxa"/>
            <w:tcBorders>
              <w:top w:val="nil"/>
              <w:left w:val="nil"/>
              <w:bottom w:val="nil"/>
              <w:right w:val="nil"/>
            </w:tcBorders>
            <w:tcPrChange w:id="34" w:author="Ericsson User" w:date="2022-09-26T12:07:00Z">
              <w:tcPr>
                <w:tcW w:w="1134" w:type="dxa"/>
                <w:tcBorders>
                  <w:top w:val="nil"/>
                  <w:left w:val="nil"/>
                  <w:bottom w:val="nil"/>
                  <w:right w:val="nil"/>
                </w:tcBorders>
              </w:tcPr>
            </w:tcPrChange>
          </w:tcPr>
          <w:p w14:paraId="017E8B94" w14:textId="77777777" w:rsidR="007571D5" w:rsidRPr="006A6394" w:rsidRDefault="007571D5" w:rsidP="007C6A1C">
            <w:pPr>
              <w:pStyle w:val="TAL"/>
            </w:pPr>
            <w:r w:rsidRPr="006A6394">
              <w:t>octet 1</w:t>
            </w:r>
          </w:p>
        </w:tc>
      </w:tr>
      <w:tr w:rsidR="007571D5" w:rsidRPr="006A6394" w14:paraId="5B90BC2D" w14:textId="77777777" w:rsidTr="00351AE4">
        <w:trPr>
          <w:cantSplit/>
          <w:jc w:val="center"/>
          <w:trPrChange w:id="35" w:author="Ericsson User" w:date="2022-09-26T12:07:00Z">
            <w:trPr>
              <w:cantSplit/>
              <w:jc w:val="center"/>
            </w:trPr>
          </w:trPrChange>
        </w:trPr>
        <w:tc>
          <w:tcPr>
            <w:tcW w:w="5691" w:type="dxa"/>
            <w:gridSpan w:val="8"/>
            <w:tcBorders>
              <w:right w:val="single" w:sz="4" w:space="0" w:color="auto"/>
            </w:tcBorders>
            <w:tcPrChange w:id="36" w:author="Ericsson User" w:date="2022-09-26T12:07:00Z">
              <w:tcPr>
                <w:tcW w:w="5686" w:type="dxa"/>
                <w:gridSpan w:val="8"/>
                <w:tcBorders>
                  <w:right w:val="single" w:sz="4" w:space="0" w:color="auto"/>
                </w:tcBorders>
              </w:tcPr>
            </w:tcPrChange>
          </w:tcPr>
          <w:p w14:paraId="7089CE8F" w14:textId="77777777" w:rsidR="007571D5" w:rsidRPr="006A6394" w:rsidRDefault="007571D5" w:rsidP="007C6A1C">
            <w:pPr>
              <w:pStyle w:val="TAC"/>
            </w:pPr>
            <w:r w:rsidRPr="006A6394">
              <w:t>Number of user identities</w:t>
            </w:r>
          </w:p>
        </w:tc>
        <w:tc>
          <w:tcPr>
            <w:tcW w:w="1134" w:type="dxa"/>
            <w:tcBorders>
              <w:top w:val="nil"/>
              <w:left w:val="nil"/>
              <w:bottom w:val="nil"/>
              <w:right w:val="nil"/>
            </w:tcBorders>
            <w:tcPrChange w:id="37" w:author="Ericsson User" w:date="2022-09-26T12:07:00Z">
              <w:tcPr>
                <w:tcW w:w="1134" w:type="dxa"/>
                <w:tcBorders>
                  <w:top w:val="nil"/>
                  <w:left w:val="nil"/>
                  <w:bottom w:val="nil"/>
                  <w:right w:val="nil"/>
                </w:tcBorders>
              </w:tcPr>
            </w:tcPrChange>
          </w:tcPr>
          <w:p w14:paraId="71C6329E" w14:textId="77777777" w:rsidR="007571D5" w:rsidRPr="006A6394" w:rsidRDefault="007571D5" w:rsidP="007C6A1C">
            <w:pPr>
              <w:pStyle w:val="TAL"/>
            </w:pPr>
            <w:r w:rsidRPr="006A6394">
              <w:t>octet 2</w:t>
            </w:r>
          </w:p>
        </w:tc>
      </w:tr>
      <w:tr w:rsidR="007571D5" w:rsidRPr="006A6394" w14:paraId="6B8B8149" w14:textId="77777777" w:rsidTr="00351AE4">
        <w:trPr>
          <w:cantSplit/>
          <w:jc w:val="center"/>
          <w:trPrChange w:id="38" w:author="Ericsson User" w:date="2022-09-26T12:07:00Z">
            <w:trPr>
              <w:cantSplit/>
              <w:jc w:val="center"/>
            </w:trPr>
          </w:trPrChange>
        </w:trPr>
        <w:tc>
          <w:tcPr>
            <w:tcW w:w="5691" w:type="dxa"/>
            <w:gridSpan w:val="8"/>
            <w:tcBorders>
              <w:right w:val="single" w:sz="4" w:space="0" w:color="auto"/>
            </w:tcBorders>
            <w:tcPrChange w:id="39" w:author="Ericsson User" w:date="2022-09-26T12:07:00Z">
              <w:tcPr>
                <w:tcW w:w="5686" w:type="dxa"/>
                <w:gridSpan w:val="8"/>
                <w:tcBorders>
                  <w:right w:val="single" w:sz="4" w:space="0" w:color="auto"/>
                </w:tcBorders>
              </w:tcPr>
            </w:tcPrChange>
          </w:tcPr>
          <w:p w14:paraId="5A8FF006" w14:textId="77777777" w:rsidR="007571D5" w:rsidRPr="006A6394" w:rsidRDefault="007571D5" w:rsidP="007C6A1C">
            <w:pPr>
              <w:pStyle w:val="TAC"/>
            </w:pPr>
            <w:r w:rsidRPr="006A6394">
              <w:t>Length of user identity 1</w:t>
            </w:r>
          </w:p>
        </w:tc>
        <w:tc>
          <w:tcPr>
            <w:tcW w:w="1134" w:type="dxa"/>
            <w:tcBorders>
              <w:top w:val="nil"/>
              <w:left w:val="nil"/>
              <w:bottom w:val="nil"/>
              <w:right w:val="nil"/>
            </w:tcBorders>
            <w:tcPrChange w:id="40" w:author="Ericsson User" w:date="2022-09-26T12:07:00Z">
              <w:tcPr>
                <w:tcW w:w="1134" w:type="dxa"/>
                <w:tcBorders>
                  <w:top w:val="nil"/>
                  <w:left w:val="nil"/>
                  <w:bottom w:val="nil"/>
                  <w:right w:val="nil"/>
                </w:tcBorders>
              </w:tcPr>
            </w:tcPrChange>
          </w:tcPr>
          <w:p w14:paraId="5EF802AD" w14:textId="77777777" w:rsidR="007571D5" w:rsidRPr="006A6394" w:rsidRDefault="007571D5" w:rsidP="007C6A1C">
            <w:pPr>
              <w:pStyle w:val="TAL"/>
            </w:pPr>
            <w:r w:rsidRPr="006A6394">
              <w:t>octet 3</w:t>
            </w:r>
          </w:p>
        </w:tc>
      </w:tr>
      <w:tr w:rsidR="007571D5" w:rsidRPr="006A6394" w14:paraId="762AA059" w14:textId="77777777" w:rsidTr="00351AE4">
        <w:trPr>
          <w:cantSplit/>
          <w:jc w:val="center"/>
          <w:trPrChange w:id="41" w:author="Ericsson User" w:date="2022-09-26T12:07:00Z">
            <w:trPr>
              <w:cantSplit/>
              <w:jc w:val="center"/>
            </w:trPr>
          </w:trPrChange>
        </w:trPr>
        <w:tc>
          <w:tcPr>
            <w:tcW w:w="2846" w:type="dxa"/>
            <w:gridSpan w:val="4"/>
            <w:tcBorders>
              <w:right w:val="single" w:sz="4" w:space="0" w:color="auto"/>
            </w:tcBorders>
            <w:tcPrChange w:id="42" w:author="Ericsson User" w:date="2022-09-26T12:07:00Z">
              <w:tcPr>
                <w:tcW w:w="2842" w:type="dxa"/>
                <w:gridSpan w:val="4"/>
                <w:tcBorders>
                  <w:right w:val="single" w:sz="4" w:space="0" w:color="auto"/>
                </w:tcBorders>
              </w:tcPr>
            </w:tcPrChange>
          </w:tcPr>
          <w:p w14:paraId="61EBB093" w14:textId="77777777" w:rsidR="007571D5" w:rsidRPr="006A6394" w:rsidRDefault="007571D5" w:rsidP="007C6A1C">
            <w:pPr>
              <w:pStyle w:val="TAC"/>
            </w:pPr>
          </w:p>
          <w:p w14:paraId="29E1D657" w14:textId="77777777" w:rsidR="007571D5" w:rsidRPr="006A6394" w:rsidRDefault="007571D5" w:rsidP="007C6A1C">
            <w:pPr>
              <w:pStyle w:val="TAC"/>
            </w:pPr>
            <w:r w:rsidRPr="006A6394">
              <w:t>User identity 1 digit 1</w:t>
            </w:r>
          </w:p>
          <w:p w14:paraId="57E88066" w14:textId="77777777" w:rsidR="007571D5" w:rsidRPr="006A6394" w:rsidRDefault="007571D5" w:rsidP="007C6A1C">
            <w:pPr>
              <w:pStyle w:val="TAC"/>
            </w:pPr>
          </w:p>
        </w:tc>
        <w:tc>
          <w:tcPr>
            <w:tcW w:w="711" w:type="dxa"/>
            <w:tcBorders>
              <w:right w:val="single" w:sz="4" w:space="0" w:color="auto"/>
            </w:tcBorders>
            <w:tcPrChange w:id="43" w:author="Ericsson User" w:date="2022-09-26T12:07:00Z">
              <w:tcPr>
                <w:tcW w:w="710" w:type="dxa"/>
                <w:tcBorders>
                  <w:right w:val="single" w:sz="4" w:space="0" w:color="auto"/>
                </w:tcBorders>
              </w:tcPr>
            </w:tcPrChange>
          </w:tcPr>
          <w:p w14:paraId="0D92BD1F" w14:textId="77777777" w:rsidR="007571D5" w:rsidRPr="006A6394" w:rsidRDefault="007571D5" w:rsidP="007C6A1C">
            <w:pPr>
              <w:pStyle w:val="TAC"/>
            </w:pPr>
            <w:r w:rsidRPr="006A6394">
              <w:t>odd/</w:t>
            </w:r>
          </w:p>
          <w:p w14:paraId="516E0F99" w14:textId="77777777" w:rsidR="007571D5" w:rsidRPr="006A6394" w:rsidRDefault="007571D5" w:rsidP="007C6A1C">
            <w:pPr>
              <w:pStyle w:val="TAC"/>
            </w:pPr>
            <w:r w:rsidRPr="006A6394">
              <w:t>even</w:t>
            </w:r>
          </w:p>
          <w:p w14:paraId="06594969" w14:textId="77777777" w:rsidR="007571D5" w:rsidRPr="006A6394" w:rsidRDefault="007571D5" w:rsidP="007C6A1C">
            <w:pPr>
              <w:pStyle w:val="TAC"/>
            </w:pPr>
            <w:r w:rsidRPr="006A6394">
              <w:t>indic</w:t>
            </w:r>
          </w:p>
        </w:tc>
        <w:tc>
          <w:tcPr>
            <w:tcW w:w="2134" w:type="dxa"/>
            <w:gridSpan w:val="3"/>
            <w:tcBorders>
              <w:right w:val="single" w:sz="4" w:space="0" w:color="auto"/>
            </w:tcBorders>
            <w:tcPrChange w:id="44" w:author="Ericsson User" w:date="2022-09-26T12:07:00Z">
              <w:tcPr>
                <w:tcW w:w="2134" w:type="dxa"/>
                <w:gridSpan w:val="3"/>
                <w:tcBorders>
                  <w:right w:val="single" w:sz="4" w:space="0" w:color="auto"/>
                </w:tcBorders>
              </w:tcPr>
            </w:tcPrChange>
          </w:tcPr>
          <w:p w14:paraId="2A61F90B" w14:textId="77777777" w:rsidR="007571D5" w:rsidRPr="006A6394" w:rsidRDefault="007571D5" w:rsidP="007C6A1C">
            <w:pPr>
              <w:pStyle w:val="TAC"/>
            </w:pPr>
          </w:p>
          <w:p w14:paraId="0B9BE1CF" w14:textId="77777777" w:rsidR="007571D5" w:rsidRPr="006A6394" w:rsidRDefault="007571D5" w:rsidP="007C6A1C">
            <w:pPr>
              <w:pStyle w:val="TAC"/>
            </w:pPr>
            <w:r w:rsidRPr="006A6394">
              <w:t>Type of user identity 1</w:t>
            </w:r>
          </w:p>
          <w:p w14:paraId="76326843" w14:textId="77777777" w:rsidR="007571D5" w:rsidRPr="006A6394" w:rsidRDefault="007571D5" w:rsidP="007C6A1C">
            <w:pPr>
              <w:pStyle w:val="TAC"/>
            </w:pPr>
          </w:p>
        </w:tc>
        <w:tc>
          <w:tcPr>
            <w:tcW w:w="1134" w:type="dxa"/>
            <w:tcBorders>
              <w:top w:val="nil"/>
              <w:left w:val="nil"/>
              <w:bottom w:val="nil"/>
              <w:right w:val="nil"/>
            </w:tcBorders>
            <w:tcPrChange w:id="45" w:author="Ericsson User" w:date="2022-09-26T12:07:00Z">
              <w:tcPr>
                <w:tcW w:w="1134" w:type="dxa"/>
                <w:tcBorders>
                  <w:top w:val="nil"/>
                  <w:left w:val="nil"/>
                  <w:bottom w:val="nil"/>
                  <w:right w:val="nil"/>
                </w:tcBorders>
              </w:tcPr>
            </w:tcPrChange>
          </w:tcPr>
          <w:p w14:paraId="06D6B6AC" w14:textId="77777777" w:rsidR="007571D5" w:rsidRPr="006A6394" w:rsidRDefault="007571D5" w:rsidP="007C6A1C">
            <w:pPr>
              <w:pStyle w:val="TAL"/>
            </w:pPr>
            <w:r w:rsidRPr="006A6394">
              <w:t>octet 4</w:t>
            </w:r>
          </w:p>
        </w:tc>
      </w:tr>
      <w:tr w:rsidR="007571D5" w:rsidRPr="006A6394" w14:paraId="0F245317" w14:textId="77777777" w:rsidTr="00351AE4">
        <w:trPr>
          <w:cantSplit/>
          <w:jc w:val="center"/>
          <w:trPrChange w:id="46" w:author="Ericsson User" w:date="2022-09-26T12:07:00Z">
            <w:trPr>
              <w:cantSplit/>
              <w:jc w:val="center"/>
            </w:trPr>
          </w:trPrChange>
        </w:trPr>
        <w:tc>
          <w:tcPr>
            <w:tcW w:w="2846" w:type="dxa"/>
            <w:gridSpan w:val="4"/>
            <w:tcBorders>
              <w:right w:val="single" w:sz="4" w:space="0" w:color="auto"/>
            </w:tcBorders>
            <w:tcPrChange w:id="47" w:author="Ericsson User" w:date="2022-09-26T12:07:00Z">
              <w:tcPr>
                <w:tcW w:w="2842" w:type="dxa"/>
                <w:gridSpan w:val="4"/>
                <w:tcBorders>
                  <w:right w:val="single" w:sz="4" w:space="0" w:color="auto"/>
                </w:tcBorders>
              </w:tcPr>
            </w:tcPrChange>
          </w:tcPr>
          <w:p w14:paraId="5C567B8E" w14:textId="77777777" w:rsidR="007571D5" w:rsidRPr="006A6394" w:rsidRDefault="007571D5" w:rsidP="007C6A1C">
            <w:pPr>
              <w:pStyle w:val="TAC"/>
            </w:pPr>
          </w:p>
          <w:p w14:paraId="7CCECEEC" w14:textId="77777777" w:rsidR="007571D5" w:rsidRPr="006A6394" w:rsidRDefault="007571D5" w:rsidP="007C6A1C">
            <w:pPr>
              <w:pStyle w:val="TAC"/>
            </w:pPr>
            <w:r w:rsidRPr="006A6394">
              <w:t>User identity 1 digit p+1</w:t>
            </w:r>
          </w:p>
        </w:tc>
        <w:tc>
          <w:tcPr>
            <w:tcW w:w="2845" w:type="dxa"/>
            <w:gridSpan w:val="4"/>
            <w:tcBorders>
              <w:right w:val="single" w:sz="4" w:space="0" w:color="auto"/>
            </w:tcBorders>
            <w:tcPrChange w:id="48" w:author="Ericsson User" w:date="2022-09-26T12:07:00Z">
              <w:tcPr>
                <w:tcW w:w="2844" w:type="dxa"/>
                <w:gridSpan w:val="4"/>
                <w:tcBorders>
                  <w:right w:val="single" w:sz="4" w:space="0" w:color="auto"/>
                </w:tcBorders>
              </w:tcPr>
            </w:tcPrChange>
          </w:tcPr>
          <w:p w14:paraId="24E539DC" w14:textId="77777777" w:rsidR="007571D5" w:rsidRPr="006A6394" w:rsidRDefault="007571D5" w:rsidP="007C6A1C">
            <w:pPr>
              <w:pStyle w:val="TAC"/>
            </w:pPr>
          </w:p>
          <w:p w14:paraId="08E965CC" w14:textId="77777777" w:rsidR="007571D5" w:rsidRPr="006A6394" w:rsidRDefault="007571D5" w:rsidP="007C6A1C">
            <w:pPr>
              <w:pStyle w:val="TAC"/>
            </w:pPr>
            <w:r w:rsidRPr="006A6394">
              <w:t>User identity 1 digit p</w:t>
            </w:r>
          </w:p>
        </w:tc>
        <w:tc>
          <w:tcPr>
            <w:tcW w:w="1134" w:type="dxa"/>
            <w:tcBorders>
              <w:top w:val="nil"/>
              <w:left w:val="nil"/>
              <w:bottom w:val="nil"/>
              <w:right w:val="nil"/>
            </w:tcBorders>
            <w:tcPrChange w:id="49" w:author="Ericsson User" w:date="2022-09-26T12:07:00Z">
              <w:tcPr>
                <w:tcW w:w="1134" w:type="dxa"/>
                <w:tcBorders>
                  <w:top w:val="nil"/>
                  <w:left w:val="nil"/>
                  <w:bottom w:val="nil"/>
                  <w:right w:val="nil"/>
                </w:tcBorders>
              </w:tcPr>
            </w:tcPrChange>
          </w:tcPr>
          <w:p w14:paraId="7CF2F169" w14:textId="77777777" w:rsidR="007571D5" w:rsidRPr="006A6394" w:rsidRDefault="007571D5" w:rsidP="007C6A1C">
            <w:pPr>
              <w:pStyle w:val="TAL"/>
            </w:pPr>
            <w:r w:rsidRPr="006A6394">
              <w:t>octet 5*</w:t>
            </w:r>
          </w:p>
        </w:tc>
      </w:tr>
      <w:tr w:rsidR="007571D5" w:rsidRPr="006A6394" w14:paraId="45E0E97A" w14:textId="77777777" w:rsidTr="00351AE4">
        <w:trPr>
          <w:cantSplit/>
          <w:jc w:val="center"/>
          <w:trPrChange w:id="50" w:author="Ericsson User" w:date="2022-09-26T12:07:00Z">
            <w:trPr>
              <w:cantSplit/>
              <w:jc w:val="center"/>
            </w:trPr>
          </w:trPrChange>
        </w:trPr>
        <w:tc>
          <w:tcPr>
            <w:tcW w:w="5691" w:type="dxa"/>
            <w:gridSpan w:val="8"/>
            <w:tcBorders>
              <w:right w:val="single" w:sz="4" w:space="0" w:color="auto"/>
            </w:tcBorders>
            <w:tcPrChange w:id="51" w:author="Ericsson User" w:date="2022-09-26T12:07:00Z">
              <w:tcPr>
                <w:tcW w:w="5686" w:type="dxa"/>
                <w:gridSpan w:val="8"/>
                <w:tcBorders>
                  <w:right w:val="single" w:sz="4" w:space="0" w:color="auto"/>
                </w:tcBorders>
              </w:tcPr>
            </w:tcPrChange>
          </w:tcPr>
          <w:p w14:paraId="7F945C43" w14:textId="77777777" w:rsidR="007571D5" w:rsidRPr="006A6394" w:rsidRDefault="007571D5" w:rsidP="007C6A1C">
            <w:pPr>
              <w:pStyle w:val="TAC"/>
            </w:pPr>
          </w:p>
          <w:p w14:paraId="79A47E68" w14:textId="77777777" w:rsidR="007571D5" w:rsidRPr="006A6394" w:rsidRDefault="007571D5" w:rsidP="007C6A1C">
            <w:pPr>
              <w:pStyle w:val="TAC"/>
            </w:pPr>
            <w:r w:rsidRPr="006A6394">
              <w:t>…</w:t>
            </w:r>
          </w:p>
          <w:p w14:paraId="36925697" w14:textId="77777777" w:rsidR="007571D5" w:rsidRPr="006A6394" w:rsidRDefault="007571D5" w:rsidP="007C6A1C">
            <w:pPr>
              <w:pStyle w:val="TAC"/>
            </w:pPr>
          </w:p>
        </w:tc>
        <w:tc>
          <w:tcPr>
            <w:tcW w:w="1134" w:type="dxa"/>
            <w:tcBorders>
              <w:top w:val="nil"/>
              <w:left w:val="nil"/>
              <w:bottom w:val="nil"/>
              <w:right w:val="nil"/>
            </w:tcBorders>
            <w:tcPrChange w:id="52" w:author="Ericsson User" w:date="2022-09-26T12:07:00Z">
              <w:tcPr>
                <w:tcW w:w="1134" w:type="dxa"/>
                <w:tcBorders>
                  <w:top w:val="nil"/>
                  <w:left w:val="nil"/>
                  <w:bottom w:val="nil"/>
                  <w:right w:val="nil"/>
                </w:tcBorders>
              </w:tcPr>
            </w:tcPrChange>
          </w:tcPr>
          <w:p w14:paraId="2710AD9B" w14:textId="77777777" w:rsidR="007571D5" w:rsidRPr="006A6394" w:rsidRDefault="007571D5" w:rsidP="007C6A1C">
            <w:pPr>
              <w:pStyle w:val="TAL"/>
            </w:pPr>
          </w:p>
        </w:tc>
      </w:tr>
      <w:tr w:rsidR="007571D5" w:rsidRPr="006A6394" w14:paraId="2F56FBA4" w14:textId="77777777" w:rsidTr="00351AE4">
        <w:trPr>
          <w:cantSplit/>
          <w:jc w:val="center"/>
          <w:trPrChange w:id="53" w:author="Ericsson User" w:date="2022-09-26T12:07:00Z">
            <w:trPr>
              <w:cantSplit/>
              <w:jc w:val="center"/>
            </w:trPr>
          </w:trPrChange>
        </w:trPr>
        <w:tc>
          <w:tcPr>
            <w:tcW w:w="5691" w:type="dxa"/>
            <w:gridSpan w:val="8"/>
            <w:tcBorders>
              <w:right w:val="single" w:sz="4" w:space="0" w:color="auto"/>
            </w:tcBorders>
            <w:tcPrChange w:id="54" w:author="Ericsson User" w:date="2022-09-26T12:07:00Z">
              <w:tcPr>
                <w:tcW w:w="5686" w:type="dxa"/>
                <w:gridSpan w:val="8"/>
                <w:tcBorders>
                  <w:right w:val="single" w:sz="4" w:space="0" w:color="auto"/>
                </w:tcBorders>
              </w:tcPr>
            </w:tcPrChange>
          </w:tcPr>
          <w:p w14:paraId="6069C2D0" w14:textId="77777777" w:rsidR="007571D5" w:rsidRPr="006A6394" w:rsidRDefault="007571D5" w:rsidP="007C6A1C">
            <w:pPr>
              <w:pStyle w:val="TAC"/>
            </w:pPr>
            <w:r w:rsidRPr="006A6394">
              <w:t>Length of user identity v</w:t>
            </w:r>
          </w:p>
        </w:tc>
        <w:tc>
          <w:tcPr>
            <w:tcW w:w="1134" w:type="dxa"/>
            <w:tcBorders>
              <w:top w:val="nil"/>
              <w:left w:val="nil"/>
              <w:bottom w:val="nil"/>
              <w:right w:val="nil"/>
            </w:tcBorders>
            <w:tcPrChange w:id="55" w:author="Ericsson User" w:date="2022-09-26T12:07:00Z">
              <w:tcPr>
                <w:tcW w:w="1134" w:type="dxa"/>
                <w:tcBorders>
                  <w:top w:val="nil"/>
                  <w:left w:val="nil"/>
                  <w:bottom w:val="nil"/>
                  <w:right w:val="nil"/>
                </w:tcBorders>
              </w:tcPr>
            </w:tcPrChange>
          </w:tcPr>
          <w:p w14:paraId="54638911" w14:textId="77777777" w:rsidR="007571D5" w:rsidRPr="006A6394" w:rsidRDefault="007571D5" w:rsidP="007C6A1C">
            <w:pPr>
              <w:pStyle w:val="TAL"/>
            </w:pPr>
          </w:p>
          <w:p w14:paraId="098E3369" w14:textId="77777777" w:rsidR="007571D5" w:rsidRPr="006A6394" w:rsidRDefault="007571D5" w:rsidP="007C6A1C">
            <w:pPr>
              <w:pStyle w:val="TAL"/>
            </w:pPr>
            <w:r w:rsidRPr="006A6394">
              <w:t>octet m</w:t>
            </w:r>
          </w:p>
        </w:tc>
      </w:tr>
      <w:tr w:rsidR="007571D5" w:rsidRPr="006A6394" w14:paraId="7010F78D" w14:textId="77777777" w:rsidTr="00351AE4">
        <w:trPr>
          <w:cantSplit/>
          <w:jc w:val="center"/>
          <w:trPrChange w:id="56" w:author="Ericsson User" w:date="2022-09-26T12:07:00Z">
            <w:trPr>
              <w:cantSplit/>
              <w:jc w:val="center"/>
            </w:trPr>
          </w:trPrChange>
        </w:trPr>
        <w:tc>
          <w:tcPr>
            <w:tcW w:w="2846" w:type="dxa"/>
            <w:gridSpan w:val="4"/>
            <w:tcBorders>
              <w:right w:val="single" w:sz="4" w:space="0" w:color="auto"/>
            </w:tcBorders>
            <w:tcPrChange w:id="57" w:author="Ericsson User" w:date="2022-09-26T12:07:00Z">
              <w:tcPr>
                <w:tcW w:w="2842" w:type="dxa"/>
                <w:gridSpan w:val="4"/>
                <w:tcBorders>
                  <w:right w:val="single" w:sz="4" w:space="0" w:color="auto"/>
                </w:tcBorders>
              </w:tcPr>
            </w:tcPrChange>
          </w:tcPr>
          <w:p w14:paraId="37009AC5" w14:textId="77777777" w:rsidR="007571D5" w:rsidRPr="006A6394" w:rsidRDefault="007571D5" w:rsidP="007C6A1C">
            <w:pPr>
              <w:pStyle w:val="TAC"/>
            </w:pPr>
          </w:p>
          <w:p w14:paraId="2D3E4964" w14:textId="77777777" w:rsidR="007571D5" w:rsidRPr="006A6394" w:rsidRDefault="007571D5" w:rsidP="007C6A1C">
            <w:pPr>
              <w:pStyle w:val="TAC"/>
            </w:pPr>
            <w:r w:rsidRPr="006A6394">
              <w:t>User identity v digit 1</w:t>
            </w:r>
          </w:p>
          <w:p w14:paraId="4992424A" w14:textId="77777777" w:rsidR="007571D5" w:rsidRPr="006A6394" w:rsidRDefault="007571D5" w:rsidP="007C6A1C">
            <w:pPr>
              <w:pStyle w:val="TAC"/>
            </w:pPr>
          </w:p>
        </w:tc>
        <w:tc>
          <w:tcPr>
            <w:tcW w:w="711" w:type="dxa"/>
            <w:tcBorders>
              <w:right w:val="single" w:sz="4" w:space="0" w:color="auto"/>
            </w:tcBorders>
            <w:tcPrChange w:id="58" w:author="Ericsson User" w:date="2022-09-26T12:07:00Z">
              <w:tcPr>
                <w:tcW w:w="710" w:type="dxa"/>
                <w:tcBorders>
                  <w:right w:val="single" w:sz="4" w:space="0" w:color="auto"/>
                </w:tcBorders>
              </w:tcPr>
            </w:tcPrChange>
          </w:tcPr>
          <w:p w14:paraId="0B05FD3C" w14:textId="77777777" w:rsidR="007571D5" w:rsidRPr="006A6394" w:rsidRDefault="007571D5" w:rsidP="007C6A1C">
            <w:pPr>
              <w:pStyle w:val="TAC"/>
            </w:pPr>
            <w:r w:rsidRPr="006A6394">
              <w:t>odd/</w:t>
            </w:r>
          </w:p>
          <w:p w14:paraId="7FD08CEF" w14:textId="77777777" w:rsidR="007571D5" w:rsidRPr="006A6394" w:rsidRDefault="007571D5" w:rsidP="007C6A1C">
            <w:pPr>
              <w:pStyle w:val="TAC"/>
            </w:pPr>
            <w:r w:rsidRPr="006A6394">
              <w:t>even</w:t>
            </w:r>
          </w:p>
          <w:p w14:paraId="7EBB981E" w14:textId="77777777" w:rsidR="007571D5" w:rsidRPr="006A6394" w:rsidRDefault="007571D5" w:rsidP="007C6A1C">
            <w:pPr>
              <w:pStyle w:val="TAC"/>
            </w:pPr>
            <w:r w:rsidRPr="006A6394">
              <w:t>indic</w:t>
            </w:r>
          </w:p>
        </w:tc>
        <w:tc>
          <w:tcPr>
            <w:tcW w:w="2134" w:type="dxa"/>
            <w:gridSpan w:val="3"/>
            <w:tcBorders>
              <w:right w:val="single" w:sz="4" w:space="0" w:color="auto"/>
            </w:tcBorders>
            <w:tcPrChange w:id="59" w:author="Ericsson User" w:date="2022-09-26T12:07:00Z">
              <w:tcPr>
                <w:tcW w:w="2134" w:type="dxa"/>
                <w:gridSpan w:val="3"/>
                <w:tcBorders>
                  <w:right w:val="single" w:sz="4" w:space="0" w:color="auto"/>
                </w:tcBorders>
              </w:tcPr>
            </w:tcPrChange>
          </w:tcPr>
          <w:p w14:paraId="7DC7BB4B" w14:textId="77777777" w:rsidR="007571D5" w:rsidRPr="006A6394" w:rsidRDefault="007571D5" w:rsidP="007C6A1C">
            <w:pPr>
              <w:pStyle w:val="TAC"/>
            </w:pPr>
          </w:p>
          <w:p w14:paraId="72692AF2" w14:textId="77777777" w:rsidR="007571D5" w:rsidRPr="006A6394" w:rsidRDefault="007571D5" w:rsidP="007C6A1C">
            <w:pPr>
              <w:pStyle w:val="TAC"/>
            </w:pPr>
            <w:r w:rsidRPr="006A6394">
              <w:t>Type of user identity v</w:t>
            </w:r>
          </w:p>
          <w:p w14:paraId="47A18C1C" w14:textId="77777777" w:rsidR="007571D5" w:rsidRPr="006A6394" w:rsidRDefault="007571D5" w:rsidP="007C6A1C">
            <w:pPr>
              <w:pStyle w:val="TAC"/>
            </w:pPr>
          </w:p>
        </w:tc>
        <w:tc>
          <w:tcPr>
            <w:tcW w:w="1134" w:type="dxa"/>
            <w:tcBorders>
              <w:top w:val="nil"/>
              <w:left w:val="nil"/>
              <w:bottom w:val="nil"/>
              <w:right w:val="nil"/>
            </w:tcBorders>
            <w:tcPrChange w:id="60" w:author="Ericsson User" w:date="2022-09-26T12:07:00Z">
              <w:tcPr>
                <w:tcW w:w="1134" w:type="dxa"/>
                <w:tcBorders>
                  <w:top w:val="nil"/>
                  <w:left w:val="nil"/>
                  <w:bottom w:val="nil"/>
                  <w:right w:val="nil"/>
                </w:tcBorders>
              </w:tcPr>
            </w:tcPrChange>
          </w:tcPr>
          <w:p w14:paraId="1B88F44D" w14:textId="77777777" w:rsidR="007571D5" w:rsidRPr="006A6394" w:rsidRDefault="007571D5" w:rsidP="007C6A1C">
            <w:pPr>
              <w:pStyle w:val="TAL"/>
            </w:pPr>
            <w:r w:rsidRPr="006A6394">
              <w:t>octet m+1</w:t>
            </w:r>
          </w:p>
        </w:tc>
      </w:tr>
      <w:tr w:rsidR="007571D5" w:rsidRPr="006A6394" w14:paraId="74EFC168" w14:textId="77777777" w:rsidTr="00351AE4">
        <w:trPr>
          <w:cantSplit/>
          <w:jc w:val="center"/>
          <w:trPrChange w:id="61" w:author="Ericsson User" w:date="2022-09-26T12:07:00Z">
            <w:trPr>
              <w:cantSplit/>
              <w:jc w:val="center"/>
            </w:trPr>
          </w:trPrChange>
        </w:trPr>
        <w:tc>
          <w:tcPr>
            <w:tcW w:w="2846" w:type="dxa"/>
            <w:gridSpan w:val="4"/>
            <w:tcBorders>
              <w:right w:val="single" w:sz="4" w:space="0" w:color="auto"/>
            </w:tcBorders>
            <w:tcPrChange w:id="62" w:author="Ericsson User" w:date="2022-09-26T12:07:00Z">
              <w:tcPr>
                <w:tcW w:w="2842" w:type="dxa"/>
                <w:gridSpan w:val="4"/>
                <w:tcBorders>
                  <w:right w:val="single" w:sz="4" w:space="0" w:color="auto"/>
                </w:tcBorders>
              </w:tcPr>
            </w:tcPrChange>
          </w:tcPr>
          <w:p w14:paraId="55F5C44C" w14:textId="77777777" w:rsidR="007571D5" w:rsidRPr="006A6394" w:rsidRDefault="007571D5" w:rsidP="007C6A1C">
            <w:pPr>
              <w:pStyle w:val="TAC"/>
            </w:pPr>
          </w:p>
          <w:p w14:paraId="50787CFD" w14:textId="77777777" w:rsidR="007571D5" w:rsidRPr="006A6394" w:rsidRDefault="007571D5" w:rsidP="007C6A1C">
            <w:pPr>
              <w:pStyle w:val="TAC"/>
            </w:pPr>
            <w:r w:rsidRPr="006A6394">
              <w:t>User identity v digit p+1</w:t>
            </w:r>
          </w:p>
        </w:tc>
        <w:tc>
          <w:tcPr>
            <w:tcW w:w="2845" w:type="dxa"/>
            <w:gridSpan w:val="4"/>
            <w:tcBorders>
              <w:right w:val="single" w:sz="4" w:space="0" w:color="auto"/>
            </w:tcBorders>
            <w:tcPrChange w:id="63" w:author="Ericsson User" w:date="2022-09-26T12:07:00Z">
              <w:tcPr>
                <w:tcW w:w="2844" w:type="dxa"/>
                <w:gridSpan w:val="4"/>
                <w:tcBorders>
                  <w:right w:val="single" w:sz="4" w:space="0" w:color="auto"/>
                </w:tcBorders>
              </w:tcPr>
            </w:tcPrChange>
          </w:tcPr>
          <w:p w14:paraId="395FC689" w14:textId="77777777" w:rsidR="007571D5" w:rsidRPr="006A6394" w:rsidRDefault="007571D5" w:rsidP="007C6A1C">
            <w:pPr>
              <w:pStyle w:val="TAC"/>
            </w:pPr>
          </w:p>
          <w:p w14:paraId="2A503A55" w14:textId="77777777" w:rsidR="007571D5" w:rsidRPr="006A6394" w:rsidRDefault="007571D5" w:rsidP="007C6A1C">
            <w:pPr>
              <w:pStyle w:val="TAC"/>
            </w:pPr>
            <w:r w:rsidRPr="006A6394">
              <w:t>User identity v digit p</w:t>
            </w:r>
          </w:p>
        </w:tc>
        <w:tc>
          <w:tcPr>
            <w:tcW w:w="1134" w:type="dxa"/>
            <w:tcBorders>
              <w:top w:val="nil"/>
              <w:left w:val="nil"/>
              <w:bottom w:val="nil"/>
              <w:right w:val="nil"/>
            </w:tcBorders>
            <w:tcPrChange w:id="64" w:author="Ericsson User" w:date="2022-09-26T12:07:00Z">
              <w:tcPr>
                <w:tcW w:w="1134" w:type="dxa"/>
                <w:tcBorders>
                  <w:top w:val="nil"/>
                  <w:left w:val="nil"/>
                  <w:bottom w:val="nil"/>
                  <w:right w:val="nil"/>
                </w:tcBorders>
              </w:tcPr>
            </w:tcPrChange>
          </w:tcPr>
          <w:p w14:paraId="62DA8A12" w14:textId="77777777" w:rsidR="007571D5" w:rsidRPr="006A6394" w:rsidRDefault="007571D5" w:rsidP="007C6A1C">
            <w:pPr>
              <w:pStyle w:val="TAL"/>
            </w:pPr>
            <w:r w:rsidRPr="006A6394">
              <w:t>octet m+2*</w:t>
            </w:r>
          </w:p>
        </w:tc>
      </w:tr>
      <w:tr w:rsidR="00A972FD" w:rsidRPr="006A6394" w14:paraId="5536F5D6" w14:textId="77777777" w:rsidTr="00351AE4">
        <w:trPr>
          <w:cantSplit/>
          <w:jc w:val="center"/>
          <w:ins w:id="65" w:author="Ericsson User" w:date="2022-09-26T12:01:00Z"/>
          <w:trPrChange w:id="66" w:author="Ericsson User" w:date="2022-09-26T12:07:00Z">
            <w:trPr>
              <w:cantSplit/>
              <w:jc w:val="center"/>
            </w:trPr>
          </w:trPrChange>
        </w:trPr>
        <w:tc>
          <w:tcPr>
            <w:tcW w:w="2131" w:type="dxa"/>
            <w:gridSpan w:val="3"/>
            <w:tcBorders>
              <w:right w:val="single" w:sz="4" w:space="0" w:color="auto"/>
            </w:tcBorders>
            <w:tcPrChange w:id="67" w:author="Ericsson User" w:date="2022-09-26T12:07:00Z">
              <w:tcPr>
                <w:tcW w:w="2131" w:type="dxa"/>
                <w:gridSpan w:val="3"/>
                <w:tcBorders>
                  <w:right w:val="single" w:sz="4" w:space="0" w:color="auto"/>
                </w:tcBorders>
              </w:tcPr>
            </w:tcPrChange>
          </w:tcPr>
          <w:p w14:paraId="6B71940D" w14:textId="6E6E6AE1" w:rsidR="00A972FD" w:rsidRPr="006A6394" w:rsidRDefault="00A972FD" w:rsidP="007C6A1C">
            <w:pPr>
              <w:pStyle w:val="TAC"/>
              <w:rPr>
                <w:ins w:id="68" w:author="Ericsson User" w:date="2022-09-26T12:01:00Z"/>
              </w:rPr>
            </w:pPr>
            <w:ins w:id="69" w:author="Ericsson User" w:date="2022-09-26T12:01:00Z">
              <w:r w:rsidRPr="006A6394">
                <w:t>Spare</w:t>
              </w:r>
            </w:ins>
          </w:p>
        </w:tc>
        <w:tc>
          <w:tcPr>
            <w:tcW w:w="715" w:type="dxa"/>
            <w:tcBorders>
              <w:right w:val="single" w:sz="4" w:space="0" w:color="auto"/>
            </w:tcBorders>
            <w:tcPrChange w:id="70" w:author="Ericsson User" w:date="2022-09-26T12:07:00Z">
              <w:tcPr>
                <w:tcW w:w="710" w:type="dxa"/>
                <w:tcBorders>
                  <w:right w:val="single" w:sz="4" w:space="0" w:color="auto"/>
                </w:tcBorders>
              </w:tcPr>
            </w:tcPrChange>
          </w:tcPr>
          <w:p w14:paraId="7F49A264" w14:textId="5758559E" w:rsidR="00A972FD" w:rsidRPr="006A6394" w:rsidRDefault="00A972FD" w:rsidP="007C6A1C">
            <w:pPr>
              <w:pStyle w:val="TAC"/>
              <w:rPr>
                <w:ins w:id="71" w:author="Ericsson User" w:date="2022-09-26T12:01:00Z"/>
              </w:rPr>
            </w:pPr>
            <w:ins w:id="72" w:author="Ericsson User" w:date="2022-09-26T12:01:00Z">
              <w:r>
                <w:rPr>
                  <w:rFonts w:eastAsia="SimSun"/>
                  <w:lang w:val="en-US" w:eastAsia="zh-CN"/>
                </w:rPr>
                <w:t>UPRI4</w:t>
              </w:r>
            </w:ins>
          </w:p>
        </w:tc>
        <w:tc>
          <w:tcPr>
            <w:tcW w:w="711" w:type="dxa"/>
            <w:tcBorders>
              <w:right w:val="single" w:sz="4" w:space="0" w:color="auto"/>
            </w:tcBorders>
            <w:tcPrChange w:id="73" w:author="Ericsson User" w:date="2022-09-26T12:07:00Z">
              <w:tcPr>
                <w:tcW w:w="711" w:type="dxa"/>
                <w:tcBorders>
                  <w:right w:val="single" w:sz="4" w:space="0" w:color="auto"/>
                </w:tcBorders>
              </w:tcPr>
            </w:tcPrChange>
          </w:tcPr>
          <w:p w14:paraId="3D9C26C4" w14:textId="7022783F" w:rsidR="00A972FD" w:rsidRPr="006A6394" w:rsidRDefault="00A972FD" w:rsidP="007C6A1C">
            <w:pPr>
              <w:pStyle w:val="TAC"/>
              <w:rPr>
                <w:ins w:id="74" w:author="Ericsson User" w:date="2022-09-26T12:01:00Z"/>
              </w:rPr>
            </w:pPr>
            <w:ins w:id="75" w:author="Ericsson User" w:date="2022-09-26T12:01:00Z">
              <w:r>
                <w:rPr>
                  <w:rFonts w:eastAsia="SimSun"/>
                  <w:lang w:val="en-US" w:eastAsia="zh-CN"/>
                </w:rPr>
                <w:t>TPRI4I</w:t>
              </w:r>
            </w:ins>
          </w:p>
        </w:tc>
        <w:tc>
          <w:tcPr>
            <w:tcW w:w="2134" w:type="dxa"/>
            <w:gridSpan w:val="3"/>
            <w:tcBorders>
              <w:right w:val="single" w:sz="4" w:space="0" w:color="auto"/>
            </w:tcBorders>
            <w:tcPrChange w:id="76" w:author="Ericsson User" w:date="2022-09-26T12:07:00Z">
              <w:tcPr>
                <w:tcW w:w="2134" w:type="dxa"/>
                <w:gridSpan w:val="3"/>
                <w:tcBorders>
                  <w:right w:val="single" w:sz="4" w:space="0" w:color="auto"/>
                </w:tcBorders>
              </w:tcPr>
            </w:tcPrChange>
          </w:tcPr>
          <w:p w14:paraId="2A8806D2" w14:textId="77777777" w:rsidR="00A972FD" w:rsidRPr="006A6394" w:rsidRDefault="00A972FD" w:rsidP="007C6A1C">
            <w:pPr>
              <w:pStyle w:val="TAC"/>
              <w:rPr>
                <w:ins w:id="77" w:author="Ericsson User" w:date="2022-09-26T12:01:00Z"/>
              </w:rPr>
            </w:pPr>
            <w:ins w:id="78" w:author="Ericsson User" w:date="2022-09-26T12:01:00Z">
              <w:r w:rsidRPr="006A6394">
                <w:t>Address type</w:t>
              </w:r>
            </w:ins>
          </w:p>
        </w:tc>
        <w:tc>
          <w:tcPr>
            <w:tcW w:w="1134" w:type="dxa"/>
            <w:tcBorders>
              <w:top w:val="nil"/>
              <w:left w:val="nil"/>
              <w:bottom w:val="nil"/>
              <w:right w:val="nil"/>
            </w:tcBorders>
            <w:tcPrChange w:id="79" w:author="Ericsson User" w:date="2022-09-26T12:07:00Z">
              <w:tcPr>
                <w:tcW w:w="1134" w:type="dxa"/>
                <w:tcBorders>
                  <w:top w:val="nil"/>
                  <w:left w:val="nil"/>
                  <w:bottom w:val="nil"/>
                  <w:right w:val="nil"/>
                </w:tcBorders>
              </w:tcPr>
            </w:tcPrChange>
          </w:tcPr>
          <w:p w14:paraId="3F7A630E" w14:textId="77777777" w:rsidR="00A972FD" w:rsidRPr="006A6394" w:rsidRDefault="00A972FD" w:rsidP="007C6A1C">
            <w:pPr>
              <w:pStyle w:val="TAL"/>
              <w:rPr>
                <w:ins w:id="80" w:author="Ericsson User" w:date="2022-09-26T12:01:00Z"/>
              </w:rPr>
            </w:pPr>
            <w:ins w:id="81" w:author="Ericsson User" w:date="2022-09-26T12:01:00Z">
              <w:r w:rsidRPr="006A6394">
                <w:t>octet j</w:t>
              </w:r>
            </w:ins>
          </w:p>
        </w:tc>
      </w:tr>
      <w:tr w:rsidR="007571D5" w:rsidRPr="006A6394" w:rsidDel="00351AE4" w14:paraId="2F60629E" w14:textId="5DFDA79D" w:rsidTr="00351AE4">
        <w:trPr>
          <w:cantSplit/>
          <w:jc w:val="center"/>
          <w:del w:id="82" w:author="Ericsson User" w:date="2022-09-26T12:07:00Z"/>
          <w:trPrChange w:id="83" w:author="Ericsson User" w:date="2022-09-26T12:07:00Z">
            <w:trPr>
              <w:cantSplit/>
              <w:jc w:val="center"/>
            </w:trPr>
          </w:trPrChange>
        </w:trPr>
        <w:tc>
          <w:tcPr>
            <w:tcW w:w="3557" w:type="dxa"/>
            <w:gridSpan w:val="5"/>
            <w:tcBorders>
              <w:right w:val="single" w:sz="4" w:space="0" w:color="auto"/>
            </w:tcBorders>
            <w:tcPrChange w:id="84" w:author="Ericsson User" w:date="2022-09-26T12:07:00Z">
              <w:tcPr>
                <w:tcW w:w="3552" w:type="dxa"/>
                <w:gridSpan w:val="5"/>
                <w:tcBorders>
                  <w:right w:val="single" w:sz="4" w:space="0" w:color="auto"/>
                </w:tcBorders>
              </w:tcPr>
            </w:tcPrChange>
          </w:tcPr>
          <w:p w14:paraId="2CDBB010" w14:textId="66234A2F" w:rsidR="007571D5" w:rsidRPr="006A6394" w:rsidDel="00351AE4" w:rsidRDefault="007571D5" w:rsidP="007C6A1C">
            <w:pPr>
              <w:pStyle w:val="TAC"/>
              <w:rPr>
                <w:del w:id="85" w:author="Ericsson User" w:date="2022-09-26T12:07:00Z"/>
              </w:rPr>
            </w:pPr>
            <w:del w:id="86" w:author="Ericsson User" w:date="2022-09-26T12:01:00Z">
              <w:r w:rsidRPr="006A6394" w:rsidDel="00A972FD">
                <w:delText>Spare</w:delText>
              </w:r>
            </w:del>
          </w:p>
        </w:tc>
        <w:tc>
          <w:tcPr>
            <w:tcW w:w="2134" w:type="dxa"/>
            <w:gridSpan w:val="3"/>
            <w:tcBorders>
              <w:right w:val="single" w:sz="4" w:space="0" w:color="auto"/>
            </w:tcBorders>
            <w:tcPrChange w:id="87" w:author="Ericsson User" w:date="2022-09-26T12:07:00Z">
              <w:tcPr>
                <w:tcW w:w="2134" w:type="dxa"/>
                <w:gridSpan w:val="3"/>
                <w:tcBorders>
                  <w:right w:val="single" w:sz="4" w:space="0" w:color="auto"/>
                </w:tcBorders>
              </w:tcPr>
            </w:tcPrChange>
          </w:tcPr>
          <w:p w14:paraId="02FE2444" w14:textId="72E1E9E7" w:rsidR="007571D5" w:rsidRPr="006A6394" w:rsidDel="00351AE4" w:rsidRDefault="007571D5" w:rsidP="007C6A1C">
            <w:pPr>
              <w:pStyle w:val="TAC"/>
              <w:rPr>
                <w:del w:id="88" w:author="Ericsson User" w:date="2022-09-26T12:07:00Z"/>
              </w:rPr>
            </w:pPr>
            <w:del w:id="89" w:author="Ericsson User" w:date="2022-09-26T12:01:00Z">
              <w:r w:rsidRPr="006A6394" w:rsidDel="00A972FD">
                <w:delText>Address type</w:delText>
              </w:r>
            </w:del>
          </w:p>
        </w:tc>
        <w:tc>
          <w:tcPr>
            <w:tcW w:w="1134" w:type="dxa"/>
            <w:tcBorders>
              <w:top w:val="nil"/>
              <w:left w:val="nil"/>
              <w:bottom w:val="nil"/>
              <w:right w:val="nil"/>
            </w:tcBorders>
            <w:tcPrChange w:id="90" w:author="Ericsson User" w:date="2022-09-26T12:07:00Z">
              <w:tcPr>
                <w:tcW w:w="1134" w:type="dxa"/>
                <w:tcBorders>
                  <w:top w:val="nil"/>
                  <w:left w:val="nil"/>
                  <w:bottom w:val="nil"/>
                  <w:right w:val="nil"/>
                </w:tcBorders>
              </w:tcPr>
            </w:tcPrChange>
          </w:tcPr>
          <w:p w14:paraId="6AC1FEFF" w14:textId="5FD73448" w:rsidR="007571D5" w:rsidRPr="006A6394" w:rsidDel="00351AE4" w:rsidRDefault="007571D5" w:rsidP="007C6A1C">
            <w:pPr>
              <w:pStyle w:val="TAL"/>
              <w:rPr>
                <w:del w:id="91" w:author="Ericsson User" w:date="2022-09-26T12:07:00Z"/>
              </w:rPr>
            </w:pPr>
            <w:del w:id="92" w:author="Ericsson User" w:date="2022-09-26T12:01:00Z">
              <w:r w:rsidRPr="006A6394" w:rsidDel="00A972FD">
                <w:delText>octet j</w:delText>
              </w:r>
            </w:del>
          </w:p>
        </w:tc>
      </w:tr>
      <w:tr w:rsidR="007571D5" w:rsidRPr="00217C20" w14:paraId="5854C886" w14:textId="77777777" w:rsidTr="00351AE4">
        <w:trPr>
          <w:cantSplit/>
          <w:jc w:val="center"/>
          <w:trPrChange w:id="93" w:author="Ericsson User" w:date="2022-09-26T12:07:00Z">
            <w:trPr>
              <w:cantSplit/>
              <w:jc w:val="center"/>
            </w:trPr>
          </w:trPrChange>
        </w:trPr>
        <w:tc>
          <w:tcPr>
            <w:tcW w:w="5691" w:type="dxa"/>
            <w:gridSpan w:val="8"/>
            <w:tcBorders>
              <w:right w:val="single" w:sz="4" w:space="0" w:color="auto"/>
            </w:tcBorders>
            <w:tcPrChange w:id="94" w:author="Ericsson User" w:date="2022-09-26T12:07:00Z">
              <w:tcPr>
                <w:tcW w:w="5686" w:type="dxa"/>
                <w:gridSpan w:val="8"/>
                <w:tcBorders>
                  <w:right w:val="single" w:sz="4" w:space="0" w:color="auto"/>
                </w:tcBorders>
              </w:tcPr>
            </w:tcPrChange>
          </w:tcPr>
          <w:p w14:paraId="1FB41A0C" w14:textId="77777777" w:rsidR="007571D5" w:rsidRPr="006A6394" w:rsidRDefault="007571D5" w:rsidP="007C6A1C">
            <w:pPr>
              <w:pStyle w:val="TAC"/>
            </w:pPr>
          </w:p>
          <w:p w14:paraId="5B57FF3F" w14:textId="77777777" w:rsidR="007571D5" w:rsidRPr="006A6394" w:rsidRDefault="007571D5" w:rsidP="007C6A1C">
            <w:pPr>
              <w:pStyle w:val="TAC"/>
            </w:pPr>
            <w:r w:rsidRPr="006A6394">
              <w:t>Address information</w:t>
            </w:r>
          </w:p>
          <w:p w14:paraId="59E7F943" w14:textId="77777777" w:rsidR="007571D5" w:rsidRPr="006A6394" w:rsidRDefault="007571D5" w:rsidP="007C6A1C">
            <w:pPr>
              <w:pStyle w:val="TAC"/>
            </w:pPr>
          </w:p>
        </w:tc>
        <w:tc>
          <w:tcPr>
            <w:tcW w:w="1134" w:type="dxa"/>
            <w:tcBorders>
              <w:top w:val="nil"/>
              <w:left w:val="nil"/>
              <w:bottom w:val="nil"/>
              <w:right w:val="nil"/>
            </w:tcBorders>
            <w:tcPrChange w:id="95" w:author="Ericsson User" w:date="2022-09-26T12:07:00Z">
              <w:tcPr>
                <w:tcW w:w="1134" w:type="dxa"/>
                <w:tcBorders>
                  <w:top w:val="nil"/>
                  <w:left w:val="nil"/>
                  <w:bottom w:val="nil"/>
                  <w:right w:val="nil"/>
                </w:tcBorders>
              </w:tcPr>
            </w:tcPrChange>
          </w:tcPr>
          <w:p w14:paraId="33527654" w14:textId="59F27DE0" w:rsidR="007571D5" w:rsidRPr="007C5733" w:rsidRDefault="007571D5" w:rsidP="007C6A1C">
            <w:pPr>
              <w:pStyle w:val="TAL"/>
              <w:rPr>
                <w:lang w:val="fr-FR"/>
              </w:rPr>
            </w:pPr>
            <w:r w:rsidRPr="007C5733">
              <w:rPr>
                <w:lang w:val="fr-FR"/>
              </w:rPr>
              <w:t xml:space="preserve">octet </w:t>
            </w:r>
            <w:ins w:id="96" w:author="Ericsson User" w:date="2022-09-26T12:03:00Z">
              <w:r w:rsidR="00A972FD">
                <w:rPr>
                  <w:lang w:val="fr-FR"/>
                </w:rPr>
                <w:t>(</w:t>
              </w:r>
            </w:ins>
            <w:r w:rsidRPr="007C5733">
              <w:rPr>
                <w:lang w:val="fr-FR"/>
              </w:rPr>
              <w:t>j+1</w:t>
            </w:r>
            <w:ins w:id="97" w:author="Ericsson User" w:date="2022-09-26T12:03:00Z">
              <w:r w:rsidR="00A972FD">
                <w:rPr>
                  <w:lang w:val="fr-FR"/>
                </w:rPr>
                <w:t>)*</w:t>
              </w:r>
            </w:ins>
          </w:p>
          <w:p w14:paraId="7D923912" w14:textId="77777777" w:rsidR="007571D5" w:rsidRPr="007C5733" w:rsidRDefault="007571D5" w:rsidP="007C6A1C">
            <w:pPr>
              <w:pStyle w:val="TAL"/>
              <w:rPr>
                <w:lang w:val="fr-FR"/>
              </w:rPr>
            </w:pPr>
          </w:p>
          <w:p w14:paraId="6DA46F75" w14:textId="7899B601" w:rsidR="007571D5" w:rsidRPr="007C5733" w:rsidRDefault="007571D5" w:rsidP="007C6A1C">
            <w:pPr>
              <w:pStyle w:val="TAL"/>
              <w:rPr>
                <w:lang w:val="fr-FR"/>
              </w:rPr>
            </w:pPr>
            <w:r w:rsidRPr="007C5733">
              <w:rPr>
                <w:lang w:val="fr-FR"/>
              </w:rPr>
              <w:t xml:space="preserve">octet </w:t>
            </w:r>
            <w:ins w:id="98" w:author="Ericsson User" w:date="2022-09-26T12:03:00Z">
              <w:r w:rsidR="00A972FD">
                <w:rPr>
                  <w:lang w:val="fr-FR"/>
                </w:rPr>
                <w:t>(</w:t>
              </w:r>
            </w:ins>
            <w:r w:rsidRPr="007C5733">
              <w:rPr>
                <w:lang w:val="fr-FR"/>
              </w:rPr>
              <w:t>j+k</w:t>
            </w:r>
            <w:ins w:id="99" w:author="Ericsson User" w:date="2022-09-26T12:03:00Z">
              <w:r w:rsidR="00A972FD">
                <w:rPr>
                  <w:lang w:val="fr-FR"/>
                </w:rPr>
                <w:t>)*</w:t>
              </w:r>
            </w:ins>
          </w:p>
        </w:tc>
      </w:tr>
      <w:tr w:rsidR="00A972FD" w:rsidRPr="00217C20" w14:paraId="4346BEA2" w14:textId="77777777" w:rsidTr="00351AE4">
        <w:trPr>
          <w:cantSplit/>
          <w:jc w:val="center"/>
          <w:ins w:id="100" w:author="Ericsson User" w:date="2022-09-26T12:01:00Z"/>
          <w:trPrChange w:id="101" w:author="Ericsson User" w:date="2022-09-26T12:07:00Z">
            <w:trPr>
              <w:cantSplit/>
              <w:jc w:val="center"/>
            </w:trPr>
          </w:trPrChange>
        </w:trPr>
        <w:tc>
          <w:tcPr>
            <w:tcW w:w="5691" w:type="dxa"/>
            <w:gridSpan w:val="8"/>
            <w:tcBorders>
              <w:right w:val="single" w:sz="4" w:space="0" w:color="auto"/>
            </w:tcBorders>
            <w:tcPrChange w:id="102" w:author="Ericsson User" w:date="2022-09-26T12:07:00Z">
              <w:tcPr>
                <w:tcW w:w="5686" w:type="dxa"/>
                <w:gridSpan w:val="8"/>
                <w:tcBorders>
                  <w:right w:val="single" w:sz="4" w:space="0" w:color="auto"/>
                </w:tcBorders>
              </w:tcPr>
            </w:tcPrChange>
          </w:tcPr>
          <w:p w14:paraId="03A8FD4B" w14:textId="77777777" w:rsidR="00A972FD" w:rsidRDefault="00A972FD" w:rsidP="007C6A1C">
            <w:pPr>
              <w:pStyle w:val="TAC"/>
              <w:rPr>
                <w:ins w:id="103" w:author="Ericsson User" w:date="2022-09-26T12:01:00Z"/>
              </w:rPr>
            </w:pPr>
          </w:p>
          <w:p w14:paraId="64011640" w14:textId="77777777" w:rsidR="00A972FD" w:rsidRDefault="00A972FD" w:rsidP="007C6A1C">
            <w:pPr>
              <w:pStyle w:val="TAC"/>
              <w:rPr>
                <w:ins w:id="104" w:author="Ericsson User" w:date="2022-09-26T12:01:00Z"/>
              </w:rPr>
            </w:pPr>
          </w:p>
          <w:p w14:paraId="6F4FC2FA" w14:textId="77777777" w:rsidR="00A972FD" w:rsidRDefault="00A972FD" w:rsidP="007C6A1C">
            <w:pPr>
              <w:pStyle w:val="TAC"/>
              <w:rPr>
                <w:ins w:id="105" w:author="Ericsson User" w:date="2022-09-26T12:01:00Z"/>
              </w:rPr>
            </w:pPr>
            <w:ins w:id="106" w:author="Ericsson User" w:date="2022-09-26T12:01:00Z">
              <w:r>
                <w:t>UDP port range for IPv4</w:t>
              </w:r>
            </w:ins>
          </w:p>
          <w:p w14:paraId="038B7407" w14:textId="3B7E1747" w:rsidR="00A972FD" w:rsidRPr="006A6394" w:rsidRDefault="00A972FD" w:rsidP="007C6A1C">
            <w:pPr>
              <w:pStyle w:val="TAC"/>
              <w:rPr>
                <w:ins w:id="107" w:author="Ericsson User" w:date="2022-09-26T12:01:00Z"/>
              </w:rPr>
            </w:pPr>
          </w:p>
        </w:tc>
        <w:tc>
          <w:tcPr>
            <w:tcW w:w="1134" w:type="dxa"/>
            <w:tcBorders>
              <w:top w:val="nil"/>
              <w:left w:val="nil"/>
              <w:bottom w:val="nil"/>
              <w:right w:val="nil"/>
            </w:tcBorders>
            <w:tcPrChange w:id="108" w:author="Ericsson User" w:date="2022-09-26T12:07:00Z">
              <w:tcPr>
                <w:tcW w:w="1134" w:type="dxa"/>
                <w:tcBorders>
                  <w:top w:val="nil"/>
                  <w:left w:val="nil"/>
                  <w:bottom w:val="nil"/>
                  <w:right w:val="nil"/>
                </w:tcBorders>
              </w:tcPr>
            </w:tcPrChange>
          </w:tcPr>
          <w:p w14:paraId="110082E1" w14:textId="77777777" w:rsidR="00A972FD" w:rsidRPr="007C5733" w:rsidRDefault="00A972FD" w:rsidP="00A972FD">
            <w:pPr>
              <w:pStyle w:val="TAL"/>
              <w:rPr>
                <w:ins w:id="109" w:author="Ericsson User" w:date="2022-09-26T12:03:00Z"/>
                <w:lang w:val="fr-FR"/>
              </w:rPr>
            </w:pPr>
            <w:ins w:id="110" w:author="Ericsson User" w:date="2022-09-26T12:03:00Z">
              <w:r w:rsidRPr="007C5733">
                <w:rPr>
                  <w:lang w:val="fr-FR"/>
                </w:rPr>
                <w:t xml:space="preserve">octet </w:t>
              </w:r>
              <w:r>
                <w:rPr>
                  <w:lang w:val="fr-FR"/>
                </w:rPr>
                <w:t>(</w:t>
              </w:r>
              <w:r w:rsidRPr="007C5733">
                <w:rPr>
                  <w:lang w:val="fr-FR"/>
                </w:rPr>
                <w:t>j+</w:t>
              </w:r>
              <w:r>
                <w:rPr>
                  <w:lang w:val="fr-FR"/>
                </w:rPr>
                <w:t>k+1)*</w:t>
              </w:r>
            </w:ins>
          </w:p>
          <w:p w14:paraId="5BA99A46" w14:textId="77777777" w:rsidR="00A972FD" w:rsidRPr="007C5733" w:rsidRDefault="00A972FD" w:rsidP="00A972FD">
            <w:pPr>
              <w:pStyle w:val="TAL"/>
              <w:rPr>
                <w:ins w:id="111" w:author="Ericsson User" w:date="2022-09-26T12:03:00Z"/>
                <w:lang w:val="fr-FR"/>
              </w:rPr>
            </w:pPr>
          </w:p>
          <w:p w14:paraId="17EEE7FE" w14:textId="14905389" w:rsidR="00A972FD" w:rsidRPr="007C5733" w:rsidRDefault="00A972FD" w:rsidP="00A972FD">
            <w:pPr>
              <w:pStyle w:val="TAL"/>
              <w:rPr>
                <w:ins w:id="112" w:author="Ericsson User" w:date="2022-09-26T12:01:00Z"/>
                <w:lang w:val="fr-FR"/>
              </w:rPr>
            </w:pPr>
            <w:ins w:id="113" w:author="Ericsson User" w:date="2022-09-26T12:03:00Z">
              <w:r w:rsidRPr="007C5733">
                <w:rPr>
                  <w:lang w:val="fr-FR"/>
                </w:rPr>
                <w:t xml:space="preserve">octet </w:t>
              </w:r>
              <w:r>
                <w:rPr>
                  <w:lang w:val="fr-FR"/>
                </w:rPr>
                <w:t>(</w:t>
              </w:r>
              <w:r w:rsidRPr="007C5733">
                <w:rPr>
                  <w:lang w:val="fr-FR"/>
                </w:rPr>
                <w:t>j+</w:t>
              </w:r>
              <w:r>
                <w:rPr>
                  <w:lang w:val="fr-FR"/>
                </w:rPr>
                <w:t>k+4)*</w:t>
              </w:r>
            </w:ins>
          </w:p>
        </w:tc>
      </w:tr>
      <w:tr w:rsidR="00A972FD" w:rsidRPr="00217C20" w14:paraId="095024EC" w14:textId="77777777" w:rsidTr="00351AE4">
        <w:trPr>
          <w:cantSplit/>
          <w:jc w:val="center"/>
          <w:ins w:id="114" w:author="Ericsson User" w:date="2022-09-26T12:01:00Z"/>
          <w:trPrChange w:id="115" w:author="Ericsson User" w:date="2022-09-26T12:07:00Z">
            <w:trPr>
              <w:cantSplit/>
              <w:jc w:val="center"/>
            </w:trPr>
          </w:trPrChange>
        </w:trPr>
        <w:tc>
          <w:tcPr>
            <w:tcW w:w="5691" w:type="dxa"/>
            <w:gridSpan w:val="8"/>
            <w:tcBorders>
              <w:right w:val="single" w:sz="4" w:space="0" w:color="auto"/>
            </w:tcBorders>
            <w:tcPrChange w:id="116" w:author="Ericsson User" w:date="2022-09-26T12:07:00Z">
              <w:tcPr>
                <w:tcW w:w="5686" w:type="dxa"/>
                <w:gridSpan w:val="8"/>
                <w:tcBorders>
                  <w:right w:val="single" w:sz="4" w:space="0" w:color="auto"/>
                </w:tcBorders>
              </w:tcPr>
            </w:tcPrChange>
          </w:tcPr>
          <w:p w14:paraId="64A6A8D5" w14:textId="77777777" w:rsidR="00A972FD" w:rsidRDefault="00A972FD" w:rsidP="00A972FD">
            <w:pPr>
              <w:pStyle w:val="TAC"/>
              <w:rPr>
                <w:ins w:id="117" w:author="Ericsson User" w:date="2022-09-26T12:03:00Z"/>
              </w:rPr>
            </w:pPr>
          </w:p>
          <w:p w14:paraId="22871057" w14:textId="68A7D515" w:rsidR="00A972FD" w:rsidRPr="006A6394" w:rsidRDefault="00A972FD" w:rsidP="00A972FD">
            <w:pPr>
              <w:pStyle w:val="TAC"/>
              <w:rPr>
                <w:ins w:id="118" w:author="Ericsson User" w:date="2022-09-26T12:01:00Z"/>
              </w:rPr>
            </w:pPr>
            <w:ins w:id="119" w:author="Ericsson User" w:date="2022-09-26T12:03:00Z">
              <w:r>
                <w:t>TCP port range for IPv4</w:t>
              </w:r>
            </w:ins>
          </w:p>
        </w:tc>
        <w:tc>
          <w:tcPr>
            <w:tcW w:w="1134" w:type="dxa"/>
            <w:tcBorders>
              <w:top w:val="nil"/>
              <w:left w:val="nil"/>
              <w:bottom w:val="nil"/>
              <w:right w:val="nil"/>
            </w:tcBorders>
            <w:tcPrChange w:id="120" w:author="Ericsson User" w:date="2022-09-26T12:07:00Z">
              <w:tcPr>
                <w:tcW w:w="1134" w:type="dxa"/>
                <w:tcBorders>
                  <w:top w:val="nil"/>
                  <w:left w:val="nil"/>
                  <w:bottom w:val="nil"/>
                  <w:right w:val="nil"/>
                </w:tcBorders>
              </w:tcPr>
            </w:tcPrChange>
          </w:tcPr>
          <w:p w14:paraId="75720B02" w14:textId="77777777" w:rsidR="00A972FD" w:rsidRPr="007C5733" w:rsidRDefault="00A972FD" w:rsidP="00A972FD">
            <w:pPr>
              <w:pStyle w:val="TAL"/>
              <w:rPr>
                <w:ins w:id="121" w:author="Ericsson User" w:date="2022-09-26T12:03:00Z"/>
                <w:lang w:val="fr-FR"/>
              </w:rPr>
            </w:pPr>
            <w:ins w:id="122" w:author="Ericsson User" w:date="2022-09-26T12:03:00Z">
              <w:r w:rsidRPr="007C5733">
                <w:rPr>
                  <w:lang w:val="fr-FR"/>
                </w:rPr>
                <w:t xml:space="preserve">octet </w:t>
              </w:r>
              <w:r>
                <w:rPr>
                  <w:lang w:val="fr-FR"/>
                </w:rPr>
                <w:t>l*</w:t>
              </w:r>
            </w:ins>
          </w:p>
          <w:p w14:paraId="331D44F6" w14:textId="77777777" w:rsidR="00A972FD" w:rsidRPr="007C5733" w:rsidRDefault="00A972FD" w:rsidP="00A972FD">
            <w:pPr>
              <w:pStyle w:val="TAL"/>
              <w:rPr>
                <w:ins w:id="123" w:author="Ericsson User" w:date="2022-09-26T12:03:00Z"/>
                <w:lang w:val="fr-FR"/>
              </w:rPr>
            </w:pPr>
          </w:p>
          <w:p w14:paraId="328A93AD" w14:textId="04EB6750" w:rsidR="00A972FD" w:rsidRPr="007C5733" w:rsidRDefault="00A972FD" w:rsidP="00A972FD">
            <w:pPr>
              <w:pStyle w:val="TAL"/>
              <w:rPr>
                <w:ins w:id="124" w:author="Ericsson User" w:date="2022-09-26T12:01:00Z"/>
                <w:lang w:val="fr-FR"/>
              </w:rPr>
            </w:pPr>
            <w:ins w:id="125" w:author="Ericsson User" w:date="2022-09-26T12:03:00Z">
              <w:r w:rsidRPr="007C5733">
                <w:rPr>
                  <w:lang w:val="fr-FR"/>
                </w:rPr>
                <w:t xml:space="preserve">octet </w:t>
              </w:r>
              <w:r>
                <w:rPr>
                  <w:lang w:val="fr-FR"/>
                </w:rPr>
                <w:t>(l+3)*</w:t>
              </w:r>
            </w:ins>
          </w:p>
        </w:tc>
      </w:tr>
    </w:tbl>
    <w:p w14:paraId="479DA19C" w14:textId="77777777" w:rsidR="007571D5" w:rsidRPr="00A529B8" w:rsidRDefault="007571D5" w:rsidP="007571D5">
      <w:pPr>
        <w:pStyle w:val="TAN"/>
        <w:rPr>
          <w:lang w:val="fr-FR"/>
        </w:rPr>
      </w:pPr>
    </w:p>
    <w:p w14:paraId="054DAADA" w14:textId="77777777" w:rsidR="007571D5" w:rsidRPr="006A6394" w:rsidRDefault="007571D5" w:rsidP="007571D5">
      <w:pPr>
        <w:pStyle w:val="TF"/>
      </w:pPr>
      <w:r w:rsidRPr="006A6394">
        <w:t>Figure 9.9.4.20.2: Remote UE context</w:t>
      </w:r>
    </w:p>
    <w:p w14:paraId="0FA0241F" w14:textId="77777777" w:rsidR="007571D5" w:rsidRPr="006A6394" w:rsidRDefault="007571D5" w:rsidP="007571D5">
      <w:pPr>
        <w:pStyle w:val="TH"/>
      </w:pPr>
      <w:r w:rsidRPr="006A6394">
        <w:lastRenderedPageBreak/>
        <w:t>Table 9.9.4.20.2: Remote UE context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5953"/>
        <w:tblGridChange w:id="126">
          <w:tblGrid>
            <w:gridCol w:w="284"/>
            <w:gridCol w:w="284"/>
            <w:gridCol w:w="284"/>
            <w:gridCol w:w="5953"/>
          </w:tblGrid>
        </w:tblGridChange>
      </w:tblGrid>
      <w:tr w:rsidR="007571D5" w:rsidRPr="006A6394" w14:paraId="534EA849" w14:textId="77777777" w:rsidTr="007C6A1C">
        <w:trPr>
          <w:cantSplit/>
          <w:jc w:val="center"/>
        </w:trPr>
        <w:tc>
          <w:tcPr>
            <w:tcW w:w="6805" w:type="dxa"/>
            <w:gridSpan w:val="4"/>
          </w:tcPr>
          <w:p w14:paraId="0D967236" w14:textId="77777777" w:rsidR="007571D5" w:rsidRPr="006A6394" w:rsidRDefault="007571D5" w:rsidP="007C6A1C">
            <w:pPr>
              <w:pStyle w:val="TAL"/>
            </w:pPr>
            <w:r w:rsidRPr="006A6394">
              <w:lastRenderedPageBreak/>
              <w:t>Odd/even indication (octet 4)</w:t>
            </w:r>
          </w:p>
          <w:p w14:paraId="5FA836E4" w14:textId="77777777" w:rsidR="007571D5" w:rsidRPr="006A6394" w:rsidRDefault="007571D5" w:rsidP="007C6A1C">
            <w:pPr>
              <w:pStyle w:val="TAL"/>
            </w:pPr>
            <w:r w:rsidRPr="006A6394">
              <w:t>Bit</w:t>
            </w:r>
          </w:p>
        </w:tc>
      </w:tr>
      <w:tr w:rsidR="007571D5" w:rsidRPr="006A6394" w14:paraId="6DCDBB72" w14:textId="77777777" w:rsidTr="007C6A1C">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tcPr>
          <w:p w14:paraId="0B9AE219" w14:textId="77777777" w:rsidR="007571D5" w:rsidRPr="006A6394" w:rsidRDefault="007571D5" w:rsidP="007C6A1C">
            <w:pPr>
              <w:pStyle w:val="TAH"/>
            </w:pPr>
            <w:r w:rsidRPr="006A6394">
              <w:t>4</w:t>
            </w:r>
          </w:p>
        </w:tc>
        <w:tc>
          <w:tcPr>
            <w:tcW w:w="284" w:type="dxa"/>
            <w:tcBorders>
              <w:top w:val="nil"/>
              <w:left w:val="nil"/>
              <w:bottom w:val="nil"/>
              <w:right w:val="nil"/>
            </w:tcBorders>
          </w:tcPr>
          <w:p w14:paraId="4FE089EF" w14:textId="77777777" w:rsidR="007571D5" w:rsidRPr="006A6394" w:rsidRDefault="007571D5" w:rsidP="007C6A1C">
            <w:pPr>
              <w:pStyle w:val="TAH"/>
            </w:pPr>
          </w:p>
        </w:tc>
        <w:tc>
          <w:tcPr>
            <w:tcW w:w="284" w:type="dxa"/>
            <w:tcBorders>
              <w:top w:val="nil"/>
              <w:left w:val="nil"/>
              <w:bottom w:val="nil"/>
              <w:right w:val="nil"/>
            </w:tcBorders>
          </w:tcPr>
          <w:p w14:paraId="74188025" w14:textId="77777777" w:rsidR="007571D5" w:rsidRPr="006A6394" w:rsidRDefault="007571D5" w:rsidP="007C6A1C">
            <w:pPr>
              <w:pStyle w:val="TAH"/>
            </w:pPr>
          </w:p>
        </w:tc>
        <w:tc>
          <w:tcPr>
            <w:tcW w:w="5953" w:type="dxa"/>
            <w:tcBorders>
              <w:top w:val="nil"/>
              <w:left w:val="nil"/>
              <w:bottom w:val="nil"/>
              <w:right w:val="single" w:sz="4" w:space="0" w:color="auto"/>
            </w:tcBorders>
          </w:tcPr>
          <w:p w14:paraId="6AF901FA" w14:textId="77777777" w:rsidR="007571D5" w:rsidRPr="006A6394" w:rsidRDefault="007571D5" w:rsidP="007C6A1C">
            <w:pPr>
              <w:pStyle w:val="TAL"/>
            </w:pPr>
          </w:p>
        </w:tc>
      </w:tr>
      <w:tr w:rsidR="007571D5" w:rsidRPr="006A6394" w14:paraId="159914D2" w14:textId="77777777" w:rsidTr="007C6A1C">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tcPr>
          <w:p w14:paraId="089CE659" w14:textId="77777777" w:rsidR="007571D5" w:rsidRPr="006A6394" w:rsidRDefault="007571D5" w:rsidP="007C6A1C">
            <w:pPr>
              <w:pStyle w:val="TAC"/>
            </w:pPr>
            <w:r w:rsidRPr="006A6394">
              <w:t>0</w:t>
            </w:r>
          </w:p>
        </w:tc>
        <w:tc>
          <w:tcPr>
            <w:tcW w:w="284" w:type="dxa"/>
            <w:tcBorders>
              <w:top w:val="nil"/>
              <w:left w:val="nil"/>
              <w:bottom w:val="nil"/>
              <w:right w:val="nil"/>
            </w:tcBorders>
          </w:tcPr>
          <w:p w14:paraId="063DA766" w14:textId="77777777" w:rsidR="007571D5" w:rsidRPr="006A6394" w:rsidRDefault="007571D5" w:rsidP="007C6A1C">
            <w:pPr>
              <w:pStyle w:val="TAC"/>
            </w:pPr>
          </w:p>
        </w:tc>
        <w:tc>
          <w:tcPr>
            <w:tcW w:w="284" w:type="dxa"/>
            <w:tcBorders>
              <w:top w:val="nil"/>
              <w:left w:val="nil"/>
              <w:bottom w:val="nil"/>
              <w:right w:val="nil"/>
            </w:tcBorders>
          </w:tcPr>
          <w:p w14:paraId="064B96FA" w14:textId="77777777" w:rsidR="007571D5" w:rsidRPr="006A6394" w:rsidRDefault="007571D5" w:rsidP="007C6A1C">
            <w:pPr>
              <w:pStyle w:val="TAC"/>
            </w:pPr>
          </w:p>
        </w:tc>
        <w:tc>
          <w:tcPr>
            <w:tcW w:w="5953" w:type="dxa"/>
            <w:tcBorders>
              <w:top w:val="nil"/>
              <w:left w:val="nil"/>
              <w:bottom w:val="nil"/>
              <w:right w:val="single" w:sz="4" w:space="0" w:color="auto"/>
            </w:tcBorders>
          </w:tcPr>
          <w:p w14:paraId="1CEB9AA9" w14:textId="77777777" w:rsidR="007571D5" w:rsidRPr="006A6394" w:rsidRDefault="007571D5" w:rsidP="007C6A1C">
            <w:pPr>
              <w:pStyle w:val="TAL"/>
            </w:pPr>
            <w:r w:rsidRPr="006A6394">
              <w:t>even number of identity digits</w:t>
            </w:r>
          </w:p>
        </w:tc>
      </w:tr>
      <w:tr w:rsidR="007571D5" w:rsidRPr="006A6394" w14:paraId="76527B6D" w14:textId="77777777" w:rsidTr="007C6A1C">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tcPr>
          <w:p w14:paraId="2CC08472" w14:textId="77777777" w:rsidR="007571D5" w:rsidRPr="006A6394" w:rsidRDefault="007571D5" w:rsidP="007C6A1C">
            <w:pPr>
              <w:pStyle w:val="TAC"/>
            </w:pPr>
            <w:r w:rsidRPr="006A6394">
              <w:t>1</w:t>
            </w:r>
          </w:p>
        </w:tc>
        <w:tc>
          <w:tcPr>
            <w:tcW w:w="284" w:type="dxa"/>
            <w:tcBorders>
              <w:top w:val="nil"/>
              <w:left w:val="nil"/>
              <w:bottom w:val="nil"/>
              <w:right w:val="nil"/>
            </w:tcBorders>
          </w:tcPr>
          <w:p w14:paraId="70A5E02E" w14:textId="77777777" w:rsidR="007571D5" w:rsidRPr="006A6394" w:rsidRDefault="007571D5" w:rsidP="007C6A1C">
            <w:pPr>
              <w:pStyle w:val="TAC"/>
            </w:pPr>
          </w:p>
        </w:tc>
        <w:tc>
          <w:tcPr>
            <w:tcW w:w="284" w:type="dxa"/>
            <w:tcBorders>
              <w:top w:val="nil"/>
              <w:left w:val="nil"/>
              <w:bottom w:val="nil"/>
              <w:right w:val="nil"/>
            </w:tcBorders>
          </w:tcPr>
          <w:p w14:paraId="26962B97" w14:textId="77777777" w:rsidR="007571D5" w:rsidRPr="006A6394" w:rsidRDefault="007571D5" w:rsidP="007C6A1C">
            <w:pPr>
              <w:pStyle w:val="TAC"/>
            </w:pPr>
          </w:p>
        </w:tc>
        <w:tc>
          <w:tcPr>
            <w:tcW w:w="5953" w:type="dxa"/>
            <w:tcBorders>
              <w:top w:val="nil"/>
              <w:left w:val="nil"/>
              <w:bottom w:val="nil"/>
              <w:right w:val="single" w:sz="4" w:space="0" w:color="auto"/>
            </w:tcBorders>
          </w:tcPr>
          <w:p w14:paraId="6A130277" w14:textId="77777777" w:rsidR="007571D5" w:rsidRPr="006A6394" w:rsidRDefault="007571D5" w:rsidP="007C6A1C">
            <w:pPr>
              <w:pStyle w:val="TAL"/>
            </w:pPr>
            <w:r w:rsidRPr="006A6394">
              <w:t>odd number of identity digits</w:t>
            </w:r>
          </w:p>
        </w:tc>
      </w:tr>
      <w:tr w:rsidR="007571D5" w:rsidRPr="006A6394" w14:paraId="5BECAD4B" w14:textId="77777777" w:rsidTr="007C6A1C">
        <w:tblPrEx>
          <w:tblLook w:val="04A0" w:firstRow="1" w:lastRow="0" w:firstColumn="1" w:lastColumn="0" w:noHBand="0" w:noVBand="1"/>
        </w:tblPrEx>
        <w:trPr>
          <w:cantSplit/>
          <w:jc w:val="center"/>
        </w:trPr>
        <w:tc>
          <w:tcPr>
            <w:tcW w:w="6805" w:type="dxa"/>
            <w:gridSpan w:val="4"/>
            <w:tcBorders>
              <w:top w:val="nil"/>
              <w:left w:val="single" w:sz="4" w:space="0" w:color="auto"/>
              <w:bottom w:val="nil"/>
              <w:right w:val="single" w:sz="4" w:space="0" w:color="auto"/>
            </w:tcBorders>
          </w:tcPr>
          <w:p w14:paraId="5555E986" w14:textId="77777777" w:rsidR="007571D5" w:rsidRPr="006A6394" w:rsidRDefault="007571D5" w:rsidP="007C6A1C">
            <w:pPr>
              <w:pStyle w:val="TAL"/>
            </w:pPr>
          </w:p>
        </w:tc>
      </w:tr>
      <w:tr w:rsidR="007571D5" w:rsidRPr="006A6394" w14:paraId="3636CAF3" w14:textId="77777777" w:rsidTr="007C6A1C">
        <w:tblPrEx>
          <w:tblLook w:val="04A0" w:firstRow="1" w:lastRow="0" w:firstColumn="1" w:lastColumn="0" w:noHBand="0" w:noVBand="1"/>
        </w:tblPrEx>
        <w:trPr>
          <w:cantSplit/>
          <w:jc w:val="center"/>
        </w:trPr>
        <w:tc>
          <w:tcPr>
            <w:tcW w:w="6805" w:type="dxa"/>
            <w:gridSpan w:val="4"/>
            <w:tcBorders>
              <w:top w:val="nil"/>
              <w:left w:val="single" w:sz="4" w:space="0" w:color="auto"/>
              <w:bottom w:val="nil"/>
              <w:right w:val="single" w:sz="4" w:space="0" w:color="auto"/>
            </w:tcBorders>
          </w:tcPr>
          <w:p w14:paraId="21C0FA81" w14:textId="77777777" w:rsidR="007571D5" w:rsidRPr="006A6394" w:rsidRDefault="007571D5" w:rsidP="007C6A1C">
            <w:pPr>
              <w:pStyle w:val="TAL"/>
            </w:pPr>
            <w:r w:rsidRPr="006A6394">
              <w:t>Type of user identity (octet 4)</w:t>
            </w:r>
          </w:p>
          <w:p w14:paraId="0356DBB1" w14:textId="77777777" w:rsidR="007571D5" w:rsidRPr="006A6394" w:rsidRDefault="007571D5" w:rsidP="007C6A1C">
            <w:pPr>
              <w:pStyle w:val="TAL"/>
            </w:pPr>
            <w:r w:rsidRPr="006A6394">
              <w:t>Bits</w:t>
            </w:r>
          </w:p>
        </w:tc>
      </w:tr>
      <w:tr w:rsidR="007571D5" w:rsidRPr="006A6394" w14:paraId="57EA614D" w14:textId="77777777" w:rsidTr="007C6A1C">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tcPr>
          <w:p w14:paraId="6F14A836" w14:textId="77777777" w:rsidR="007571D5" w:rsidRPr="006A6394" w:rsidRDefault="007571D5" w:rsidP="007C6A1C">
            <w:pPr>
              <w:pStyle w:val="TAH"/>
            </w:pPr>
            <w:r w:rsidRPr="006A6394">
              <w:t>3</w:t>
            </w:r>
          </w:p>
        </w:tc>
        <w:tc>
          <w:tcPr>
            <w:tcW w:w="284" w:type="dxa"/>
            <w:tcBorders>
              <w:top w:val="nil"/>
              <w:left w:val="nil"/>
              <w:bottom w:val="nil"/>
              <w:right w:val="nil"/>
            </w:tcBorders>
          </w:tcPr>
          <w:p w14:paraId="06861AF4" w14:textId="77777777" w:rsidR="007571D5" w:rsidRPr="006A6394" w:rsidRDefault="007571D5" w:rsidP="007C6A1C">
            <w:pPr>
              <w:pStyle w:val="TAH"/>
            </w:pPr>
            <w:r w:rsidRPr="006A6394">
              <w:t>2</w:t>
            </w:r>
          </w:p>
        </w:tc>
        <w:tc>
          <w:tcPr>
            <w:tcW w:w="284" w:type="dxa"/>
            <w:tcBorders>
              <w:top w:val="nil"/>
              <w:left w:val="nil"/>
              <w:bottom w:val="nil"/>
              <w:right w:val="nil"/>
            </w:tcBorders>
          </w:tcPr>
          <w:p w14:paraId="61C4B584" w14:textId="77777777" w:rsidR="007571D5" w:rsidRPr="006A6394" w:rsidRDefault="007571D5" w:rsidP="007C6A1C">
            <w:pPr>
              <w:pStyle w:val="TAH"/>
            </w:pPr>
            <w:r w:rsidRPr="006A6394">
              <w:t>1</w:t>
            </w:r>
          </w:p>
        </w:tc>
        <w:tc>
          <w:tcPr>
            <w:tcW w:w="5953" w:type="dxa"/>
            <w:tcBorders>
              <w:top w:val="nil"/>
              <w:left w:val="nil"/>
              <w:bottom w:val="nil"/>
              <w:right w:val="single" w:sz="4" w:space="0" w:color="auto"/>
            </w:tcBorders>
          </w:tcPr>
          <w:p w14:paraId="52746F9B" w14:textId="77777777" w:rsidR="007571D5" w:rsidRPr="006A6394" w:rsidRDefault="007571D5" w:rsidP="007C6A1C">
            <w:pPr>
              <w:pStyle w:val="TAL"/>
            </w:pPr>
          </w:p>
        </w:tc>
      </w:tr>
      <w:tr w:rsidR="007571D5" w:rsidRPr="006A6394" w14:paraId="17C8F88F" w14:textId="77777777" w:rsidTr="007C6A1C">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tcPr>
          <w:p w14:paraId="55A3B890" w14:textId="77777777" w:rsidR="007571D5" w:rsidRPr="006A6394" w:rsidRDefault="007571D5" w:rsidP="007C6A1C">
            <w:pPr>
              <w:pStyle w:val="TAC"/>
            </w:pPr>
            <w:r w:rsidRPr="006A6394">
              <w:t>0</w:t>
            </w:r>
          </w:p>
        </w:tc>
        <w:tc>
          <w:tcPr>
            <w:tcW w:w="284" w:type="dxa"/>
            <w:tcBorders>
              <w:top w:val="nil"/>
              <w:left w:val="nil"/>
              <w:bottom w:val="nil"/>
              <w:right w:val="nil"/>
            </w:tcBorders>
          </w:tcPr>
          <w:p w14:paraId="04EC543E" w14:textId="77777777" w:rsidR="007571D5" w:rsidRPr="006A6394" w:rsidRDefault="007571D5" w:rsidP="007C6A1C">
            <w:pPr>
              <w:pStyle w:val="TAC"/>
            </w:pPr>
            <w:r w:rsidRPr="006A6394">
              <w:t>0</w:t>
            </w:r>
          </w:p>
        </w:tc>
        <w:tc>
          <w:tcPr>
            <w:tcW w:w="284" w:type="dxa"/>
            <w:tcBorders>
              <w:top w:val="nil"/>
              <w:left w:val="nil"/>
              <w:bottom w:val="nil"/>
              <w:right w:val="nil"/>
            </w:tcBorders>
          </w:tcPr>
          <w:p w14:paraId="79687F86" w14:textId="77777777" w:rsidR="007571D5" w:rsidRPr="006A6394" w:rsidRDefault="007571D5" w:rsidP="007C6A1C">
            <w:pPr>
              <w:pStyle w:val="TAC"/>
            </w:pPr>
            <w:r w:rsidRPr="006A6394">
              <w:t>1</w:t>
            </w:r>
          </w:p>
        </w:tc>
        <w:tc>
          <w:tcPr>
            <w:tcW w:w="5953" w:type="dxa"/>
            <w:tcBorders>
              <w:top w:val="nil"/>
              <w:left w:val="nil"/>
              <w:bottom w:val="nil"/>
              <w:right w:val="single" w:sz="4" w:space="0" w:color="auto"/>
            </w:tcBorders>
          </w:tcPr>
          <w:p w14:paraId="38F12FF1" w14:textId="77777777" w:rsidR="007571D5" w:rsidRPr="006A6394" w:rsidRDefault="007571D5" w:rsidP="007C6A1C">
            <w:pPr>
              <w:pStyle w:val="TAL"/>
            </w:pPr>
            <w:r w:rsidRPr="006A6394">
              <w:t>Encrypted IMSI</w:t>
            </w:r>
          </w:p>
        </w:tc>
      </w:tr>
      <w:tr w:rsidR="007571D5" w:rsidRPr="006A6394" w14:paraId="2B01CFDA" w14:textId="77777777" w:rsidTr="007C6A1C">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tcPr>
          <w:p w14:paraId="13F44EC8" w14:textId="77777777" w:rsidR="007571D5" w:rsidRPr="006A6394" w:rsidRDefault="007571D5" w:rsidP="007C6A1C">
            <w:pPr>
              <w:pStyle w:val="TAC"/>
            </w:pPr>
            <w:r w:rsidRPr="006A6394">
              <w:t>0</w:t>
            </w:r>
          </w:p>
        </w:tc>
        <w:tc>
          <w:tcPr>
            <w:tcW w:w="284" w:type="dxa"/>
            <w:tcBorders>
              <w:top w:val="nil"/>
              <w:left w:val="nil"/>
              <w:bottom w:val="nil"/>
              <w:right w:val="nil"/>
            </w:tcBorders>
          </w:tcPr>
          <w:p w14:paraId="1E7F176A" w14:textId="77777777" w:rsidR="007571D5" w:rsidRPr="006A6394" w:rsidRDefault="007571D5" w:rsidP="007C6A1C">
            <w:pPr>
              <w:pStyle w:val="TAC"/>
            </w:pPr>
            <w:r w:rsidRPr="006A6394">
              <w:t>1</w:t>
            </w:r>
          </w:p>
        </w:tc>
        <w:tc>
          <w:tcPr>
            <w:tcW w:w="284" w:type="dxa"/>
            <w:tcBorders>
              <w:top w:val="nil"/>
              <w:left w:val="nil"/>
              <w:bottom w:val="nil"/>
              <w:right w:val="nil"/>
            </w:tcBorders>
          </w:tcPr>
          <w:p w14:paraId="0CB1FF4C" w14:textId="77777777" w:rsidR="007571D5" w:rsidRPr="006A6394" w:rsidRDefault="007571D5" w:rsidP="007C6A1C">
            <w:pPr>
              <w:pStyle w:val="TAC"/>
            </w:pPr>
            <w:r w:rsidRPr="006A6394">
              <w:t>0</w:t>
            </w:r>
          </w:p>
        </w:tc>
        <w:tc>
          <w:tcPr>
            <w:tcW w:w="5953" w:type="dxa"/>
            <w:tcBorders>
              <w:top w:val="nil"/>
              <w:left w:val="nil"/>
              <w:bottom w:val="nil"/>
              <w:right w:val="single" w:sz="4" w:space="0" w:color="auto"/>
            </w:tcBorders>
          </w:tcPr>
          <w:p w14:paraId="239BCC85" w14:textId="77777777" w:rsidR="007571D5" w:rsidRPr="006A6394" w:rsidRDefault="007571D5" w:rsidP="007C6A1C">
            <w:pPr>
              <w:pStyle w:val="TAL"/>
            </w:pPr>
            <w:r w:rsidRPr="006A6394">
              <w:t>IMSI</w:t>
            </w:r>
          </w:p>
        </w:tc>
      </w:tr>
      <w:tr w:rsidR="007571D5" w:rsidRPr="006A6394" w14:paraId="05258E2D" w14:textId="77777777" w:rsidTr="007C6A1C">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tcPr>
          <w:p w14:paraId="7F8FA73F" w14:textId="77777777" w:rsidR="007571D5" w:rsidRPr="006A6394" w:rsidRDefault="007571D5" w:rsidP="007C6A1C">
            <w:pPr>
              <w:pStyle w:val="TAC"/>
            </w:pPr>
            <w:r w:rsidRPr="006A6394">
              <w:t>0</w:t>
            </w:r>
          </w:p>
        </w:tc>
        <w:tc>
          <w:tcPr>
            <w:tcW w:w="284" w:type="dxa"/>
            <w:tcBorders>
              <w:top w:val="nil"/>
              <w:left w:val="nil"/>
              <w:bottom w:val="nil"/>
              <w:right w:val="nil"/>
            </w:tcBorders>
          </w:tcPr>
          <w:p w14:paraId="45101FE9" w14:textId="77777777" w:rsidR="007571D5" w:rsidRPr="006A6394" w:rsidRDefault="007571D5" w:rsidP="007C6A1C">
            <w:pPr>
              <w:pStyle w:val="TAC"/>
            </w:pPr>
            <w:r w:rsidRPr="006A6394">
              <w:t>1</w:t>
            </w:r>
          </w:p>
        </w:tc>
        <w:tc>
          <w:tcPr>
            <w:tcW w:w="284" w:type="dxa"/>
            <w:tcBorders>
              <w:top w:val="nil"/>
              <w:left w:val="nil"/>
              <w:bottom w:val="nil"/>
              <w:right w:val="nil"/>
            </w:tcBorders>
          </w:tcPr>
          <w:p w14:paraId="16A50996" w14:textId="77777777" w:rsidR="007571D5" w:rsidRPr="006A6394" w:rsidRDefault="007571D5" w:rsidP="007C6A1C">
            <w:pPr>
              <w:pStyle w:val="TAC"/>
            </w:pPr>
            <w:r w:rsidRPr="006A6394">
              <w:t>1</w:t>
            </w:r>
          </w:p>
        </w:tc>
        <w:tc>
          <w:tcPr>
            <w:tcW w:w="5953" w:type="dxa"/>
            <w:tcBorders>
              <w:top w:val="nil"/>
              <w:left w:val="nil"/>
              <w:bottom w:val="nil"/>
              <w:right w:val="single" w:sz="4" w:space="0" w:color="auto"/>
            </w:tcBorders>
          </w:tcPr>
          <w:p w14:paraId="546D6E19" w14:textId="77777777" w:rsidR="007571D5" w:rsidRPr="006A6394" w:rsidRDefault="007571D5" w:rsidP="007C6A1C">
            <w:pPr>
              <w:pStyle w:val="TAL"/>
            </w:pPr>
            <w:r w:rsidRPr="006A6394">
              <w:t>MSISDN</w:t>
            </w:r>
          </w:p>
        </w:tc>
      </w:tr>
      <w:tr w:rsidR="007571D5" w:rsidRPr="006A6394" w14:paraId="727FF86D" w14:textId="77777777" w:rsidTr="007C6A1C">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tcPr>
          <w:p w14:paraId="0CCC06B4" w14:textId="77777777" w:rsidR="007571D5" w:rsidRPr="006A6394" w:rsidRDefault="007571D5" w:rsidP="007C6A1C">
            <w:pPr>
              <w:pStyle w:val="TAC"/>
            </w:pPr>
            <w:r w:rsidRPr="006A6394">
              <w:t>1</w:t>
            </w:r>
          </w:p>
        </w:tc>
        <w:tc>
          <w:tcPr>
            <w:tcW w:w="284" w:type="dxa"/>
            <w:tcBorders>
              <w:top w:val="nil"/>
              <w:left w:val="nil"/>
              <w:bottom w:val="nil"/>
              <w:right w:val="nil"/>
            </w:tcBorders>
          </w:tcPr>
          <w:p w14:paraId="0A29DD45" w14:textId="77777777" w:rsidR="007571D5" w:rsidRPr="006A6394" w:rsidRDefault="007571D5" w:rsidP="007C6A1C">
            <w:pPr>
              <w:pStyle w:val="TAC"/>
            </w:pPr>
            <w:r w:rsidRPr="006A6394">
              <w:t>0</w:t>
            </w:r>
          </w:p>
        </w:tc>
        <w:tc>
          <w:tcPr>
            <w:tcW w:w="284" w:type="dxa"/>
            <w:tcBorders>
              <w:top w:val="nil"/>
              <w:left w:val="nil"/>
              <w:bottom w:val="nil"/>
              <w:right w:val="nil"/>
            </w:tcBorders>
          </w:tcPr>
          <w:p w14:paraId="031A4430" w14:textId="77777777" w:rsidR="007571D5" w:rsidRPr="006A6394" w:rsidRDefault="007571D5" w:rsidP="007C6A1C">
            <w:pPr>
              <w:pStyle w:val="TAC"/>
            </w:pPr>
            <w:r w:rsidRPr="006A6394">
              <w:t>0</w:t>
            </w:r>
          </w:p>
        </w:tc>
        <w:tc>
          <w:tcPr>
            <w:tcW w:w="5953" w:type="dxa"/>
            <w:tcBorders>
              <w:top w:val="nil"/>
              <w:left w:val="nil"/>
              <w:bottom w:val="nil"/>
              <w:right w:val="single" w:sz="4" w:space="0" w:color="auto"/>
            </w:tcBorders>
          </w:tcPr>
          <w:p w14:paraId="21B687AF" w14:textId="77777777" w:rsidR="007571D5" w:rsidRPr="006A6394" w:rsidRDefault="007571D5" w:rsidP="007C6A1C">
            <w:pPr>
              <w:pStyle w:val="TAL"/>
            </w:pPr>
            <w:r w:rsidRPr="006A6394">
              <w:t>IMEI</w:t>
            </w:r>
          </w:p>
        </w:tc>
      </w:tr>
      <w:tr w:rsidR="007571D5" w:rsidRPr="006A6394" w14:paraId="214E5A43" w14:textId="77777777" w:rsidTr="007C6A1C">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tcPr>
          <w:p w14:paraId="326A52C1" w14:textId="77777777" w:rsidR="007571D5" w:rsidRPr="006A6394" w:rsidRDefault="007571D5" w:rsidP="007C6A1C">
            <w:pPr>
              <w:pStyle w:val="TAC"/>
            </w:pPr>
            <w:r w:rsidRPr="006A6394">
              <w:t>1</w:t>
            </w:r>
          </w:p>
        </w:tc>
        <w:tc>
          <w:tcPr>
            <w:tcW w:w="284" w:type="dxa"/>
            <w:tcBorders>
              <w:top w:val="nil"/>
              <w:left w:val="nil"/>
              <w:bottom w:val="nil"/>
              <w:right w:val="nil"/>
            </w:tcBorders>
          </w:tcPr>
          <w:p w14:paraId="33F571FB" w14:textId="77777777" w:rsidR="007571D5" w:rsidRPr="006A6394" w:rsidRDefault="007571D5" w:rsidP="007C6A1C">
            <w:pPr>
              <w:pStyle w:val="TAC"/>
            </w:pPr>
            <w:r w:rsidRPr="006A6394">
              <w:t>0</w:t>
            </w:r>
          </w:p>
        </w:tc>
        <w:tc>
          <w:tcPr>
            <w:tcW w:w="284" w:type="dxa"/>
            <w:tcBorders>
              <w:top w:val="nil"/>
              <w:left w:val="nil"/>
              <w:bottom w:val="nil"/>
              <w:right w:val="nil"/>
            </w:tcBorders>
          </w:tcPr>
          <w:p w14:paraId="6A22890A" w14:textId="77777777" w:rsidR="007571D5" w:rsidRPr="006A6394" w:rsidRDefault="007571D5" w:rsidP="007C6A1C">
            <w:pPr>
              <w:pStyle w:val="TAC"/>
            </w:pPr>
            <w:r w:rsidRPr="006A6394">
              <w:t>1</w:t>
            </w:r>
          </w:p>
        </w:tc>
        <w:tc>
          <w:tcPr>
            <w:tcW w:w="5953" w:type="dxa"/>
            <w:tcBorders>
              <w:top w:val="nil"/>
              <w:left w:val="nil"/>
              <w:bottom w:val="nil"/>
              <w:right w:val="single" w:sz="4" w:space="0" w:color="auto"/>
            </w:tcBorders>
          </w:tcPr>
          <w:p w14:paraId="49F04330" w14:textId="77777777" w:rsidR="007571D5" w:rsidRPr="006A6394" w:rsidRDefault="007571D5" w:rsidP="007C6A1C">
            <w:pPr>
              <w:pStyle w:val="TAL"/>
            </w:pPr>
            <w:r w:rsidRPr="006A6394">
              <w:t>IMEISV</w:t>
            </w:r>
          </w:p>
        </w:tc>
      </w:tr>
      <w:tr w:rsidR="007571D5" w:rsidRPr="006A6394" w14:paraId="2D1C194B" w14:textId="77777777" w:rsidTr="007C6A1C">
        <w:trPr>
          <w:cantSplit/>
          <w:jc w:val="center"/>
        </w:trPr>
        <w:tc>
          <w:tcPr>
            <w:tcW w:w="6805" w:type="dxa"/>
            <w:gridSpan w:val="4"/>
          </w:tcPr>
          <w:p w14:paraId="55E97D4D" w14:textId="77777777" w:rsidR="007571D5" w:rsidRPr="006A6394" w:rsidRDefault="007571D5" w:rsidP="007C6A1C">
            <w:pPr>
              <w:pStyle w:val="TAL"/>
            </w:pPr>
          </w:p>
          <w:p w14:paraId="7978DF51" w14:textId="77777777" w:rsidR="007571D5" w:rsidRPr="006A6394" w:rsidRDefault="007571D5" w:rsidP="007C6A1C">
            <w:pPr>
              <w:pStyle w:val="TAL"/>
            </w:pPr>
            <w:r w:rsidRPr="006A6394">
              <w:t>All other values are reserved.</w:t>
            </w:r>
          </w:p>
        </w:tc>
      </w:tr>
      <w:tr w:rsidR="007571D5" w:rsidRPr="006A6394" w14:paraId="539FFD9E" w14:textId="77777777" w:rsidTr="007C6A1C">
        <w:trPr>
          <w:cantSplit/>
          <w:jc w:val="center"/>
        </w:trPr>
        <w:tc>
          <w:tcPr>
            <w:tcW w:w="6805" w:type="dxa"/>
            <w:gridSpan w:val="4"/>
          </w:tcPr>
          <w:p w14:paraId="2A031742" w14:textId="77777777" w:rsidR="007571D5" w:rsidRPr="006A6394" w:rsidRDefault="007571D5" w:rsidP="007C6A1C">
            <w:pPr>
              <w:pStyle w:val="TAL"/>
            </w:pPr>
          </w:p>
        </w:tc>
      </w:tr>
      <w:tr w:rsidR="007571D5" w:rsidRPr="006A6394" w14:paraId="20DC6B54" w14:textId="77777777" w:rsidTr="007C6A1C">
        <w:trPr>
          <w:cantSplit/>
          <w:jc w:val="center"/>
        </w:trPr>
        <w:tc>
          <w:tcPr>
            <w:tcW w:w="6805" w:type="dxa"/>
            <w:gridSpan w:val="4"/>
          </w:tcPr>
          <w:p w14:paraId="3BD16A8B" w14:textId="77777777" w:rsidR="007571D5" w:rsidRPr="006A6394" w:rsidRDefault="007571D5" w:rsidP="007C6A1C">
            <w:pPr>
              <w:pStyle w:val="TAL"/>
            </w:pPr>
            <w:r w:rsidRPr="006A6394">
              <w:t>Identity digits (octet 4 etc)</w:t>
            </w:r>
          </w:p>
          <w:p w14:paraId="6BF12FA9" w14:textId="77777777" w:rsidR="007571D5" w:rsidRPr="006A6394" w:rsidRDefault="007571D5" w:rsidP="007C6A1C">
            <w:pPr>
              <w:pStyle w:val="TAL"/>
            </w:pPr>
          </w:p>
          <w:p w14:paraId="1EBE4615" w14:textId="77777777" w:rsidR="007571D5" w:rsidRPr="006A6394" w:rsidRDefault="007571D5" w:rsidP="007C6A1C">
            <w:pPr>
              <w:pStyle w:val="TAL"/>
            </w:pPr>
            <w:r w:rsidRPr="006A6394">
              <w:t>For the Encrypted IMSI, this field is coded as a 128-bit string. Bits 5 to 8 of octet 4 are not part of the encrypted IMSI and shall be coded as zero. Bit 8 of octet 5 represents the most significant bit of the encrypted IMSI and bit 1 of octet 21 the least significant bit.</w:t>
            </w:r>
          </w:p>
          <w:p w14:paraId="04934576" w14:textId="77777777" w:rsidR="007571D5" w:rsidRPr="006A6394" w:rsidRDefault="007571D5" w:rsidP="007C6A1C">
            <w:pPr>
              <w:pStyle w:val="TAL"/>
            </w:pPr>
          </w:p>
        </w:tc>
      </w:tr>
      <w:tr w:rsidR="007571D5" w:rsidRPr="006A6394" w14:paraId="134CD2AB" w14:textId="77777777" w:rsidTr="007C6A1C">
        <w:trPr>
          <w:cantSplit/>
          <w:jc w:val="center"/>
        </w:trPr>
        <w:tc>
          <w:tcPr>
            <w:tcW w:w="6805" w:type="dxa"/>
            <w:gridSpan w:val="4"/>
          </w:tcPr>
          <w:p w14:paraId="430E367B" w14:textId="77777777" w:rsidR="007571D5" w:rsidRPr="006A6394" w:rsidRDefault="007571D5" w:rsidP="007C6A1C">
            <w:pPr>
              <w:pStyle w:val="TAL"/>
            </w:pPr>
            <w:r w:rsidRPr="006A6394">
              <w:t>For the IMSI, this field is coded using BCD coding. If the number of identity digits is even then bits 5 to 8 of the last octet shall be filled with an end mark coded as "1111". The format of IMSI is described in 3GPP TS 23.003 [2].</w:t>
            </w:r>
          </w:p>
        </w:tc>
      </w:tr>
      <w:tr w:rsidR="007571D5" w:rsidRPr="006A6394" w14:paraId="387CDD0F" w14:textId="77777777" w:rsidTr="007C6A1C">
        <w:trPr>
          <w:cantSplit/>
          <w:jc w:val="center"/>
        </w:trPr>
        <w:tc>
          <w:tcPr>
            <w:tcW w:w="6805" w:type="dxa"/>
            <w:gridSpan w:val="4"/>
          </w:tcPr>
          <w:p w14:paraId="053AB6A0" w14:textId="77777777" w:rsidR="007571D5" w:rsidRPr="006A6394" w:rsidRDefault="007571D5" w:rsidP="007C6A1C">
            <w:pPr>
              <w:pStyle w:val="TAL"/>
            </w:pPr>
          </w:p>
        </w:tc>
      </w:tr>
      <w:tr w:rsidR="007571D5" w:rsidRPr="006A6394" w14:paraId="1A1D7B51" w14:textId="77777777" w:rsidTr="007C6A1C">
        <w:trPr>
          <w:cantSplit/>
          <w:jc w:val="center"/>
        </w:trPr>
        <w:tc>
          <w:tcPr>
            <w:tcW w:w="6805" w:type="dxa"/>
            <w:gridSpan w:val="4"/>
          </w:tcPr>
          <w:p w14:paraId="2939667C" w14:textId="77777777" w:rsidR="007571D5" w:rsidRPr="006A6394" w:rsidRDefault="007571D5" w:rsidP="007C6A1C">
            <w:pPr>
              <w:pStyle w:val="TAL"/>
            </w:pPr>
            <w:r w:rsidRPr="006A6394">
              <w:t>For the MSISDN, this field is coded using BCD coding. The format of MSISDN is described in 3GPP TS 23.003 [2].</w:t>
            </w:r>
          </w:p>
        </w:tc>
      </w:tr>
      <w:tr w:rsidR="007571D5" w:rsidRPr="006A6394" w14:paraId="2CC58267" w14:textId="77777777" w:rsidTr="007C6A1C">
        <w:trPr>
          <w:cantSplit/>
          <w:jc w:val="center"/>
        </w:trPr>
        <w:tc>
          <w:tcPr>
            <w:tcW w:w="6805" w:type="dxa"/>
            <w:gridSpan w:val="4"/>
          </w:tcPr>
          <w:p w14:paraId="781084D9" w14:textId="77777777" w:rsidR="007571D5" w:rsidRPr="006A6394" w:rsidRDefault="007571D5" w:rsidP="007C6A1C">
            <w:pPr>
              <w:pStyle w:val="TAL"/>
            </w:pPr>
          </w:p>
        </w:tc>
      </w:tr>
      <w:tr w:rsidR="007571D5" w:rsidRPr="006A6394" w14:paraId="1A54EE47" w14:textId="77777777" w:rsidTr="007C6A1C">
        <w:trPr>
          <w:cantSplit/>
          <w:jc w:val="center"/>
        </w:trPr>
        <w:tc>
          <w:tcPr>
            <w:tcW w:w="6805" w:type="dxa"/>
            <w:gridSpan w:val="4"/>
          </w:tcPr>
          <w:p w14:paraId="30286FC7" w14:textId="77777777" w:rsidR="007571D5" w:rsidRPr="006A6394" w:rsidRDefault="007571D5" w:rsidP="007C6A1C">
            <w:pPr>
              <w:pStyle w:val="TAL"/>
            </w:pPr>
            <w:r w:rsidRPr="006A6394">
              <w:t>For the IMEI, this field is coded using BCD coding. The format of the IMEI is described in 3GPP TS 23.003 [2].</w:t>
            </w:r>
          </w:p>
        </w:tc>
      </w:tr>
      <w:tr w:rsidR="007571D5" w:rsidRPr="006A6394" w14:paraId="5B67E72B" w14:textId="77777777" w:rsidTr="007C6A1C">
        <w:trPr>
          <w:cantSplit/>
          <w:jc w:val="center"/>
        </w:trPr>
        <w:tc>
          <w:tcPr>
            <w:tcW w:w="6805" w:type="dxa"/>
            <w:gridSpan w:val="4"/>
          </w:tcPr>
          <w:p w14:paraId="4745CA1F" w14:textId="77777777" w:rsidR="007571D5" w:rsidRPr="006A6394" w:rsidRDefault="007571D5" w:rsidP="007C6A1C">
            <w:pPr>
              <w:pStyle w:val="TAL"/>
            </w:pPr>
          </w:p>
        </w:tc>
      </w:tr>
      <w:tr w:rsidR="007571D5" w:rsidRPr="006A6394" w14:paraId="44D8AFD0" w14:textId="77777777" w:rsidTr="007C6A1C">
        <w:trPr>
          <w:cantSplit/>
          <w:jc w:val="center"/>
        </w:trPr>
        <w:tc>
          <w:tcPr>
            <w:tcW w:w="6805" w:type="dxa"/>
            <w:gridSpan w:val="4"/>
          </w:tcPr>
          <w:p w14:paraId="3C1C49A4" w14:textId="77777777" w:rsidR="007571D5" w:rsidRPr="006A6394" w:rsidRDefault="007571D5" w:rsidP="007C6A1C">
            <w:pPr>
              <w:pStyle w:val="TAL"/>
            </w:pPr>
            <w:r w:rsidRPr="006A6394">
              <w:t>For the IMEISV, this field is coded using BCD coding. Bits 5 to 8 of the last octet shall be filled with an end mark coded as "1111". The format of the IMEISV is described in 3GPP TS 23.003 [2].</w:t>
            </w:r>
          </w:p>
          <w:p w14:paraId="2441FD6F" w14:textId="77777777" w:rsidR="007571D5" w:rsidRPr="006A6394" w:rsidRDefault="007571D5" w:rsidP="007C6A1C">
            <w:pPr>
              <w:pStyle w:val="TAL"/>
            </w:pPr>
          </w:p>
          <w:p w14:paraId="12A45189" w14:textId="67A4FAD2" w:rsidR="007571D5" w:rsidRPr="006A6394" w:rsidRDefault="007571D5" w:rsidP="007C6A1C">
            <w:pPr>
              <w:pStyle w:val="TAL"/>
            </w:pPr>
            <w:r w:rsidRPr="006A6394">
              <w:t xml:space="preserve">Bits </w:t>
            </w:r>
            <w:ins w:id="127" w:author="Ericsson User" w:date="2022-09-26T12:01:00Z">
              <w:r w:rsidR="00A972FD">
                <w:t>6</w:t>
              </w:r>
            </w:ins>
            <w:del w:id="128" w:author="Ericsson User" w:date="2022-09-26T12:01:00Z">
              <w:r w:rsidRPr="006A6394" w:rsidDel="00A972FD">
                <w:delText>4</w:delText>
              </w:r>
            </w:del>
            <w:r w:rsidRPr="006A6394">
              <w:t xml:space="preserve"> to 8 of octet j are spare and shall be coded as zero.</w:t>
            </w:r>
          </w:p>
        </w:tc>
      </w:tr>
      <w:tr w:rsidR="007571D5" w:rsidRPr="006A6394" w14:paraId="1BEFF04C" w14:textId="77777777" w:rsidTr="007C6A1C">
        <w:trPr>
          <w:cantSplit/>
          <w:jc w:val="center"/>
        </w:trPr>
        <w:tc>
          <w:tcPr>
            <w:tcW w:w="6805" w:type="dxa"/>
            <w:gridSpan w:val="4"/>
          </w:tcPr>
          <w:p w14:paraId="47DD9D7F" w14:textId="77777777" w:rsidR="007571D5" w:rsidRPr="006A6394" w:rsidRDefault="007571D5" w:rsidP="007C6A1C">
            <w:pPr>
              <w:pStyle w:val="TAL"/>
            </w:pPr>
          </w:p>
        </w:tc>
      </w:tr>
      <w:tr w:rsidR="007571D5" w:rsidRPr="006A6394" w14:paraId="1FA860E2" w14:textId="77777777" w:rsidTr="007C6A1C">
        <w:trPr>
          <w:cantSplit/>
          <w:jc w:val="center"/>
        </w:trPr>
        <w:tc>
          <w:tcPr>
            <w:tcW w:w="6805" w:type="dxa"/>
            <w:gridSpan w:val="4"/>
          </w:tcPr>
          <w:p w14:paraId="5EE2614F" w14:textId="77777777" w:rsidR="007571D5" w:rsidRPr="006A6394" w:rsidRDefault="007571D5" w:rsidP="007C6A1C">
            <w:pPr>
              <w:pStyle w:val="TAL"/>
            </w:pPr>
            <w:r w:rsidRPr="006A6394">
              <w:t>Address type (octet j)</w:t>
            </w:r>
          </w:p>
          <w:p w14:paraId="2DBBFB67" w14:textId="77777777" w:rsidR="007571D5" w:rsidRPr="006A6394" w:rsidRDefault="007571D5" w:rsidP="007C6A1C">
            <w:pPr>
              <w:pStyle w:val="TAL"/>
            </w:pPr>
            <w:r w:rsidRPr="006A6394">
              <w:t>Bits</w:t>
            </w:r>
          </w:p>
        </w:tc>
      </w:tr>
      <w:tr w:rsidR="007571D5" w:rsidRPr="006A6394" w14:paraId="26DE374C" w14:textId="77777777" w:rsidTr="007C6A1C">
        <w:trPr>
          <w:cantSplit/>
          <w:jc w:val="center"/>
        </w:trPr>
        <w:tc>
          <w:tcPr>
            <w:tcW w:w="284" w:type="dxa"/>
          </w:tcPr>
          <w:p w14:paraId="19997600" w14:textId="77777777" w:rsidR="007571D5" w:rsidRPr="006A6394" w:rsidRDefault="007571D5" w:rsidP="007C6A1C">
            <w:pPr>
              <w:pStyle w:val="TAH"/>
            </w:pPr>
            <w:r w:rsidRPr="006A6394">
              <w:t>3</w:t>
            </w:r>
          </w:p>
        </w:tc>
        <w:tc>
          <w:tcPr>
            <w:tcW w:w="284" w:type="dxa"/>
          </w:tcPr>
          <w:p w14:paraId="2F50A4CF" w14:textId="77777777" w:rsidR="007571D5" w:rsidRPr="006A6394" w:rsidRDefault="007571D5" w:rsidP="007C6A1C">
            <w:pPr>
              <w:pStyle w:val="TAH"/>
            </w:pPr>
            <w:r w:rsidRPr="006A6394">
              <w:t>2</w:t>
            </w:r>
          </w:p>
        </w:tc>
        <w:tc>
          <w:tcPr>
            <w:tcW w:w="284" w:type="dxa"/>
          </w:tcPr>
          <w:p w14:paraId="43CF65A0" w14:textId="77777777" w:rsidR="007571D5" w:rsidRPr="006A6394" w:rsidRDefault="007571D5" w:rsidP="007C6A1C">
            <w:pPr>
              <w:pStyle w:val="TAH"/>
            </w:pPr>
            <w:r w:rsidRPr="006A6394">
              <w:t>1</w:t>
            </w:r>
          </w:p>
        </w:tc>
        <w:tc>
          <w:tcPr>
            <w:tcW w:w="5953" w:type="dxa"/>
          </w:tcPr>
          <w:p w14:paraId="067A8F75" w14:textId="77777777" w:rsidR="007571D5" w:rsidRPr="006A6394" w:rsidRDefault="007571D5" w:rsidP="007C6A1C">
            <w:pPr>
              <w:pStyle w:val="TAL"/>
            </w:pPr>
          </w:p>
        </w:tc>
      </w:tr>
      <w:tr w:rsidR="007571D5" w:rsidRPr="006A6394" w14:paraId="117EC9FE" w14:textId="77777777" w:rsidTr="007C6A1C">
        <w:trPr>
          <w:cantSplit/>
          <w:jc w:val="center"/>
        </w:trPr>
        <w:tc>
          <w:tcPr>
            <w:tcW w:w="284" w:type="dxa"/>
          </w:tcPr>
          <w:p w14:paraId="35FC3680" w14:textId="77777777" w:rsidR="007571D5" w:rsidRPr="006A6394" w:rsidRDefault="007571D5" w:rsidP="007C6A1C">
            <w:pPr>
              <w:pStyle w:val="TAC"/>
            </w:pPr>
            <w:r w:rsidRPr="006A6394">
              <w:t>0</w:t>
            </w:r>
          </w:p>
        </w:tc>
        <w:tc>
          <w:tcPr>
            <w:tcW w:w="284" w:type="dxa"/>
          </w:tcPr>
          <w:p w14:paraId="27C3A8D0" w14:textId="77777777" w:rsidR="007571D5" w:rsidRPr="006A6394" w:rsidRDefault="007571D5" w:rsidP="007C6A1C">
            <w:pPr>
              <w:pStyle w:val="TAC"/>
            </w:pPr>
            <w:r w:rsidRPr="006A6394">
              <w:t>0</w:t>
            </w:r>
          </w:p>
        </w:tc>
        <w:tc>
          <w:tcPr>
            <w:tcW w:w="284" w:type="dxa"/>
          </w:tcPr>
          <w:p w14:paraId="18300503" w14:textId="77777777" w:rsidR="007571D5" w:rsidRPr="006A6394" w:rsidRDefault="007571D5" w:rsidP="007C6A1C">
            <w:pPr>
              <w:pStyle w:val="TAC"/>
            </w:pPr>
            <w:r w:rsidRPr="006A6394">
              <w:t>0</w:t>
            </w:r>
          </w:p>
        </w:tc>
        <w:tc>
          <w:tcPr>
            <w:tcW w:w="5953" w:type="dxa"/>
          </w:tcPr>
          <w:p w14:paraId="053D0894" w14:textId="77777777" w:rsidR="007571D5" w:rsidRPr="006A6394" w:rsidRDefault="007571D5" w:rsidP="007C6A1C">
            <w:pPr>
              <w:pStyle w:val="TAL"/>
            </w:pPr>
            <w:r w:rsidRPr="006A6394">
              <w:t>No IP Info</w:t>
            </w:r>
          </w:p>
        </w:tc>
      </w:tr>
      <w:tr w:rsidR="007571D5" w:rsidRPr="006A6394" w14:paraId="05A86879" w14:textId="77777777" w:rsidTr="007C6A1C">
        <w:trPr>
          <w:cantSplit/>
          <w:jc w:val="center"/>
        </w:trPr>
        <w:tc>
          <w:tcPr>
            <w:tcW w:w="284" w:type="dxa"/>
          </w:tcPr>
          <w:p w14:paraId="4817DFE7" w14:textId="77777777" w:rsidR="007571D5" w:rsidRPr="006A6394" w:rsidRDefault="007571D5" w:rsidP="007C6A1C">
            <w:pPr>
              <w:pStyle w:val="TAC"/>
            </w:pPr>
            <w:r w:rsidRPr="006A6394">
              <w:t>0</w:t>
            </w:r>
          </w:p>
        </w:tc>
        <w:tc>
          <w:tcPr>
            <w:tcW w:w="284" w:type="dxa"/>
          </w:tcPr>
          <w:p w14:paraId="56F57776" w14:textId="77777777" w:rsidR="007571D5" w:rsidRPr="006A6394" w:rsidRDefault="007571D5" w:rsidP="007C6A1C">
            <w:pPr>
              <w:pStyle w:val="TAC"/>
            </w:pPr>
            <w:r w:rsidRPr="006A6394">
              <w:t>0</w:t>
            </w:r>
          </w:p>
        </w:tc>
        <w:tc>
          <w:tcPr>
            <w:tcW w:w="284" w:type="dxa"/>
          </w:tcPr>
          <w:p w14:paraId="21F4BBD7" w14:textId="77777777" w:rsidR="007571D5" w:rsidRPr="006A6394" w:rsidRDefault="007571D5" w:rsidP="007C6A1C">
            <w:pPr>
              <w:pStyle w:val="TAC"/>
            </w:pPr>
            <w:r w:rsidRPr="006A6394">
              <w:t>1</w:t>
            </w:r>
          </w:p>
        </w:tc>
        <w:tc>
          <w:tcPr>
            <w:tcW w:w="5953" w:type="dxa"/>
          </w:tcPr>
          <w:p w14:paraId="44D6F601" w14:textId="77777777" w:rsidR="007571D5" w:rsidRPr="006A6394" w:rsidRDefault="007571D5" w:rsidP="007C6A1C">
            <w:pPr>
              <w:pStyle w:val="TAL"/>
            </w:pPr>
            <w:r w:rsidRPr="006A6394">
              <w:t>IPv4</w:t>
            </w:r>
          </w:p>
        </w:tc>
      </w:tr>
      <w:tr w:rsidR="007571D5" w:rsidRPr="006A6394" w14:paraId="397B2954" w14:textId="77777777" w:rsidTr="007C6A1C">
        <w:trPr>
          <w:cantSplit/>
          <w:jc w:val="center"/>
        </w:trPr>
        <w:tc>
          <w:tcPr>
            <w:tcW w:w="284" w:type="dxa"/>
          </w:tcPr>
          <w:p w14:paraId="28BC90D9" w14:textId="77777777" w:rsidR="007571D5" w:rsidRPr="006A6394" w:rsidRDefault="007571D5" w:rsidP="007C6A1C">
            <w:pPr>
              <w:pStyle w:val="TAC"/>
            </w:pPr>
            <w:r w:rsidRPr="006A6394">
              <w:t>0</w:t>
            </w:r>
          </w:p>
        </w:tc>
        <w:tc>
          <w:tcPr>
            <w:tcW w:w="284" w:type="dxa"/>
          </w:tcPr>
          <w:p w14:paraId="650D92B9" w14:textId="77777777" w:rsidR="007571D5" w:rsidRPr="006A6394" w:rsidRDefault="007571D5" w:rsidP="007C6A1C">
            <w:pPr>
              <w:pStyle w:val="TAC"/>
            </w:pPr>
            <w:r w:rsidRPr="006A6394">
              <w:t>1</w:t>
            </w:r>
          </w:p>
        </w:tc>
        <w:tc>
          <w:tcPr>
            <w:tcW w:w="284" w:type="dxa"/>
          </w:tcPr>
          <w:p w14:paraId="54C29E65" w14:textId="77777777" w:rsidR="007571D5" w:rsidRPr="006A6394" w:rsidRDefault="007571D5" w:rsidP="007C6A1C">
            <w:pPr>
              <w:pStyle w:val="TAC"/>
            </w:pPr>
            <w:r w:rsidRPr="006A6394">
              <w:t>0</w:t>
            </w:r>
          </w:p>
        </w:tc>
        <w:tc>
          <w:tcPr>
            <w:tcW w:w="5953" w:type="dxa"/>
          </w:tcPr>
          <w:p w14:paraId="494364B4" w14:textId="77777777" w:rsidR="007571D5" w:rsidRPr="006A6394" w:rsidRDefault="007571D5" w:rsidP="007C6A1C">
            <w:pPr>
              <w:pStyle w:val="TAL"/>
            </w:pPr>
            <w:r w:rsidRPr="006A6394">
              <w:t>IPv6</w:t>
            </w:r>
          </w:p>
        </w:tc>
      </w:tr>
      <w:tr w:rsidR="007571D5" w:rsidRPr="006A6394" w14:paraId="2234DD6F" w14:textId="77777777" w:rsidTr="007C6A1C">
        <w:trPr>
          <w:cantSplit/>
          <w:jc w:val="center"/>
        </w:trPr>
        <w:tc>
          <w:tcPr>
            <w:tcW w:w="6805" w:type="dxa"/>
            <w:gridSpan w:val="4"/>
          </w:tcPr>
          <w:p w14:paraId="44ED507C" w14:textId="77777777" w:rsidR="007571D5" w:rsidRPr="006A6394" w:rsidRDefault="007571D5" w:rsidP="007C6A1C">
            <w:pPr>
              <w:pStyle w:val="TAL"/>
            </w:pPr>
          </w:p>
          <w:p w14:paraId="5F357E23" w14:textId="77777777" w:rsidR="007571D5" w:rsidRPr="006A6394" w:rsidRDefault="007571D5" w:rsidP="007C6A1C">
            <w:pPr>
              <w:pStyle w:val="TAL"/>
            </w:pPr>
            <w:r w:rsidRPr="006A6394">
              <w:t>All other values are reserved.</w:t>
            </w:r>
          </w:p>
        </w:tc>
      </w:tr>
      <w:tr w:rsidR="00A972FD" w:rsidRPr="006A6394" w14:paraId="657D15FA" w14:textId="77777777" w:rsidTr="007C6A1C">
        <w:trPr>
          <w:cantSplit/>
          <w:jc w:val="center"/>
          <w:ins w:id="129" w:author="Ericsson User" w:date="2022-09-26T12:04:00Z"/>
        </w:trPr>
        <w:tc>
          <w:tcPr>
            <w:tcW w:w="6805" w:type="dxa"/>
            <w:gridSpan w:val="4"/>
          </w:tcPr>
          <w:p w14:paraId="03300D5B" w14:textId="77777777" w:rsidR="00A972FD" w:rsidRPr="006A6394" w:rsidRDefault="00A972FD" w:rsidP="007C6A1C">
            <w:pPr>
              <w:pStyle w:val="TAL"/>
              <w:rPr>
                <w:ins w:id="130" w:author="Ericsson User" w:date="2022-09-26T12:04:00Z"/>
              </w:rPr>
            </w:pPr>
          </w:p>
        </w:tc>
      </w:tr>
      <w:tr w:rsidR="00A972FD" w:rsidRPr="006A6394" w14:paraId="5EC1FB02" w14:textId="77777777" w:rsidTr="007C6A1C">
        <w:trPr>
          <w:cantSplit/>
          <w:jc w:val="center"/>
          <w:ins w:id="131" w:author="Ericsson User" w:date="2022-09-26T12:04:00Z"/>
        </w:trPr>
        <w:tc>
          <w:tcPr>
            <w:tcW w:w="6805" w:type="dxa"/>
            <w:gridSpan w:val="4"/>
          </w:tcPr>
          <w:p w14:paraId="0AC10153" w14:textId="77777777" w:rsidR="00A972FD" w:rsidRDefault="00A972FD" w:rsidP="007C6A1C">
            <w:pPr>
              <w:pStyle w:val="TAL"/>
              <w:rPr>
                <w:ins w:id="132" w:author="Ericsson User" w:date="2022-09-26T12:04:00Z"/>
              </w:rPr>
            </w:pPr>
            <w:ins w:id="133" w:author="Ericsson User" w:date="2022-09-26T12:04:00Z">
              <w:r>
                <w:rPr>
                  <w:rFonts w:eastAsia="SimSun"/>
                  <w:lang w:val="en-US" w:eastAsia="zh-CN"/>
                </w:rPr>
                <w:t xml:space="preserve">TCP port range for IPv4 indicator (TPRI4I) </w:t>
              </w:r>
              <w:r>
                <w:t xml:space="preserve">(octet j+1, bits </w:t>
              </w:r>
              <w:r>
                <w:rPr>
                  <w:rFonts w:eastAsia="SimSun" w:hint="eastAsia"/>
                  <w:lang w:val="en-US" w:eastAsia="zh-CN"/>
                </w:rPr>
                <w:t>4</w:t>
              </w:r>
              <w:r>
                <w:t>)</w:t>
              </w:r>
            </w:ins>
          </w:p>
          <w:p w14:paraId="295C8E0B" w14:textId="77777777" w:rsidR="00A972FD" w:rsidRPr="006A6394" w:rsidRDefault="00A972FD" w:rsidP="007C6A1C">
            <w:pPr>
              <w:pStyle w:val="TAL"/>
              <w:rPr>
                <w:ins w:id="134" w:author="Ericsson User" w:date="2022-09-26T12:04:00Z"/>
              </w:rPr>
            </w:pPr>
            <w:ins w:id="135" w:author="Ericsson User" w:date="2022-09-26T12:04:00Z">
              <w:r w:rsidRPr="006A6394">
                <w:t>Bits</w:t>
              </w:r>
            </w:ins>
          </w:p>
        </w:tc>
      </w:tr>
      <w:tr w:rsidR="00A972FD" w:rsidRPr="006A6394" w14:paraId="0D85C39F" w14:textId="77777777" w:rsidTr="007C6A1C">
        <w:trPr>
          <w:cantSplit/>
          <w:jc w:val="center"/>
          <w:ins w:id="136" w:author="Ericsson User" w:date="2022-09-26T12:04:00Z"/>
        </w:trPr>
        <w:tc>
          <w:tcPr>
            <w:tcW w:w="284" w:type="dxa"/>
          </w:tcPr>
          <w:p w14:paraId="52C772B6" w14:textId="77777777" w:rsidR="00A972FD" w:rsidRPr="006A6394" w:rsidRDefault="00A972FD" w:rsidP="007C6A1C">
            <w:pPr>
              <w:pStyle w:val="TAH"/>
              <w:rPr>
                <w:ins w:id="137" w:author="Ericsson User" w:date="2022-09-26T12:04:00Z"/>
              </w:rPr>
            </w:pPr>
            <w:ins w:id="138" w:author="Ericsson User" w:date="2022-09-26T12:04:00Z">
              <w:r>
                <w:t>4</w:t>
              </w:r>
            </w:ins>
          </w:p>
        </w:tc>
        <w:tc>
          <w:tcPr>
            <w:tcW w:w="284" w:type="dxa"/>
          </w:tcPr>
          <w:p w14:paraId="48889B0A" w14:textId="77777777" w:rsidR="00A972FD" w:rsidRPr="006A6394" w:rsidRDefault="00A972FD" w:rsidP="007C6A1C">
            <w:pPr>
              <w:pStyle w:val="TAH"/>
              <w:rPr>
                <w:ins w:id="139" w:author="Ericsson User" w:date="2022-09-26T12:04:00Z"/>
              </w:rPr>
            </w:pPr>
          </w:p>
        </w:tc>
        <w:tc>
          <w:tcPr>
            <w:tcW w:w="284" w:type="dxa"/>
          </w:tcPr>
          <w:p w14:paraId="3BB0B031" w14:textId="77777777" w:rsidR="00A972FD" w:rsidRPr="006A6394" w:rsidRDefault="00A972FD" w:rsidP="007C6A1C">
            <w:pPr>
              <w:pStyle w:val="TAH"/>
              <w:rPr>
                <w:ins w:id="140" w:author="Ericsson User" w:date="2022-09-26T12:04:00Z"/>
              </w:rPr>
            </w:pPr>
          </w:p>
        </w:tc>
        <w:tc>
          <w:tcPr>
            <w:tcW w:w="5953" w:type="dxa"/>
          </w:tcPr>
          <w:p w14:paraId="04640E50" w14:textId="77777777" w:rsidR="00A972FD" w:rsidRPr="006A6394" w:rsidRDefault="00A972FD" w:rsidP="007C6A1C">
            <w:pPr>
              <w:pStyle w:val="TAL"/>
              <w:rPr>
                <w:ins w:id="141" w:author="Ericsson User" w:date="2022-09-26T12:04:00Z"/>
              </w:rPr>
            </w:pPr>
          </w:p>
        </w:tc>
      </w:tr>
      <w:tr w:rsidR="00A972FD" w:rsidRPr="006A6394" w14:paraId="1439E96A" w14:textId="77777777" w:rsidTr="007C6A1C">
        <w:trPr>
          <w:cantSplit/>
          <w:jc w:val="center"/>
          <w:ins w:id="142" w:author="Ericsson User" w:date="2022-09-26T12:04:00Z"/>
        </w:trPr>
        <w:tc>
          <w:tcPr>
            <w:tcW w:w="284" w:type="dxa"/>
          </w:tcPr>
          <w:p w14:paraId="5FAE52D9" w14:textId="77777777" w:rsidR="00A972FD" w:rsidRPr="006A6394" w:rsidRDefault="00A972FD" w:rsidP="007C6A1C">
            <w:pPr>
              <w:pStyle w:val="TAC"/>
              <w:rPr>
                <w:ins w:id="143" w:author="Ericsson User" w:date="2022-09-26T12:04:00Z"/>
              </w:rPr>
            </w:pPr>
            <w:ins w:id="144" w:author="Ericsson User" w:date="2022-09-26T12:04:00Z">
              <w:r w:rsidRPr="006A6394">
                <w:t>0</w:t>
              </w:r>
            </w:ins>
          </w:p>
        </w:tc>
        <w:tc>
          <w:tcPr>
            <w:tcW w:w="284" w:type="dxa"/>
          </w:tcPr>
          <w:p w14:paraId="3DAD2F7D" w14:textId="77777777" w:rsidR="00A972FD" w:rsidRPr="006A6394" w:rsidRDefault="00A972FD" w:rsidP="007C6A1C">
            <w:pPr>
              <w:pStyle w:val="TAC"/>
              <w:rPr>
                <w:ins w:id="145" w:author="Ericsson User" w:date="2022-09-26T12:04:00Z"/>
              </w:rPr>
            </w:pPr>
          </w:p>
        </w:tc>
        <w:tc>
          <w:tcPr>
            <w:tcW w:w="284" w:type="dxa"/>
          </w:tcPr>
          <w:p w14:paraId="3803B463" w14:textId="77777777" w:rsidR="00A972FD" w:rsidRPr="006A6394" w:rsidRDefault="00A972FD" w:rsidP="007C6A1C">
            <w:pPr>
              <w:pStyle w:val="TAC"/>
              <w:rPr>
                <w:ins w:id="146" w:author="Ericsson User" w:date="2022-09-26T12:04:00Z"/>
              </w:rPr>
            </w:pPr>
          </w:p>
        </w:tc>
        <w:tc>
          <w:tcPr>
            <w:tcW w:w="5953" w:type="dxa"/>
          </w:tcPr>
          <w:p w14:paraId="012C1BFA" w14:textId="77777777" w:rsidR="00A972FD" w:rsidRPr="006A6394" w:rsidRDefault="00A972FD" w:rsidP="007C6A1C">
            <w:pPr>
              <w:pStyle w:val="TAL"/>
              <w:rPr>
                <w:ins w:id="147" w:author="Ericsson User" w:date="2022-09-26T12:04:00Z"/>
              </w:rPr>
            </w:pPr>
            <w:ins w:id="148" w:author="Ericsson User" w:date="2022-09-26T12:04:00Z">
              <w:r>
                <w:rPr>
                  <w:rFonts w:eastAsia="SimSun"/>
                  <w:lang w:val="en-US" w:eastAsia="zh-CN"/>
                </w:rPr>
                <w:t>TCP port range for IPv4 absent</w:t>
              </w:r>
            </w:ins>
          </w:p>
        </w:tc>
      </w:tr>
      <w:tr w:rsidR="00A972FD" w:rsidRPr="006A6394" w14:paraId="2D563F5D" w14:textId="77777777" w:rsidTr="007C6A1C">
        <w:trPr>
          <w:cantSplit/>
          <w:jc w:val="center"/>
          <w:ins w:id="149" w:author="Ericsson User" w:date="2022-09-26T12:04:00Z"/>
        </w:trPr>
        <w:tc>
          <w:tcPr>
            <w:tcW w:w="284" w:type="dxa"/>
          </w:tcPr>
          <w:p w14:paraId="0CBC45B4" w14:textId="77777777" w:rsidR="00A972FD" w:rsidRPr="006A6394" w:rsidRDefault="00A972FD" w:rsidP="007C6A1C">
            <w:pPr>
              <w:pStyle w:val="TAC"/>
              <w:rPr>
                <w:ins w:id="150" w:author="Ericsson User" w:date="2022-09-26T12:04:00Z"/>
              </w:rPr>
            </w:pPr>
            <w:ins w:id="151" w:author="Ericsson User" w:date="2022-09-26T12:04:00Z">
              <w:r>
                <w:t>1</w:t>
              </w:r>
            </w:ins>
          </w:p>
        </w:tc>
        <w:tc>
          <w:tcPr>
            <w:tcW w:w="284" w:type="dxa"/>
          </w:tcPr>
          <w:p w14:paraId="2DCAC03A" w14:textId="77777777" w:rsidR="00A972FD" w:rsidRPr="006A6394" w:rsidRDefault="00A972FD" w:rsidP="007C6A1C">
            <w:pPr>
              <w:pStyle w:val="TAC"/>
              <w:rPr>
                <w:ins w:id="152" w:author="Ericsson User" w:date="2022-09-26T12:04:00Z"/>
              </w:rPr>
            </w:pPr>
          </w:p>
        </w:tc>
        <w:tc>
          <w:tcPr>
            <w:tcW w:w="284" w:type="dxa"/>
          </w:tcPr>
          <w:p w14:paraId="563D4B3F" w14:textId="77777777" w:rsidR="00A972FD" w:rsidRPr="006A6394" w:rsidRDefault="00A972FD" w:rsidP="007C6A1C">
            <w:pPr>
              <w:pStyle w:val="TAC"/>
              <w:rPr>
                <w:ins w:id="153" w:author="Ericsson User" w:date="2022-09-26T12:04:00Z"/>
              </w:rPr>
            </w:pPr>
          </w:p>
        </w:tc>
        <w:tc>
          <w:tcPr>
            <w:tcW w:w="5953" w:type="dxa"/>
          </w:tcPr>
          <w:p w14:paraId="087C8DBD" w14:textId="77777777" w:rsidR="00A972FD" w:rsidRPr="006A6394" w:rsidRDefault="00A972FD" w:rsidP="007C6A1C">
            <w:pPr>
              <w:pStyle w:val="TAL"/>
              <w:rPr>
                <w:ins w:id="154" w:author="Ericsson User" w:date="2022-09-26T12:04:00Z"/>
              </w:rPr>
            </w:pPr>
            <w:ins w:id="155" w:author="Ericsson User" w:date="2022-09-26T12:04:00Z">
              <w:r>
                <w:rPr>
                  <w:rFonts w:eastAsia="SimSun"/>
                  <w:lang w:val="en-US" w:eastAsia="zh-CN"/>
                </w:rPr>
                <w:t>TCP port range for IPv4 present</w:t>
              </w:r>
            </w:ins>
          </w:p>
        </w:tc>
      </w:tr>
      <w:tr w:rsidR="00A972FD" w:rsidRPr="006A6394" w14:paraId="30193407" w14:textId="77777777" w:rsidTr="007C6A1C">
        <w:trPr>
          <w:cantSplit/>
          <w:jc w:val="center"/>
          <w:ins w:id="156" w:author="Ericsson User" w:date="2022-09-26T12:04:00Z"/>
        </w:trPr>
        <w:tc>
          <w:tcPr>
            <w:tcW w:w="6805" w:type="dxa"/>
            <w:gridSpan w:val="4"/>
          </w:tcPr>
          <w:p w14:paraId="60C992FF" w14:textId="77777777" w:rsidR="00A972FD" w:rsidRPr="006A6394" w:rsidRDefault="00A972FD" w:rsidP="007C6A1C">
            <w:pPr>
              <w:pStyle w:val="TAL"/>
              <w:rPr>
                <w:ins w:id="157" w:author="Ericsson User" w:date="2022-09-26T12:04:00Z"/>
              </w:rPr>
            </w:pPr>
            <w:ins w:id="158" w:author="Ericsson User" w:date="2022-09-26T12:04:00Z">
              <w:r>
                <w:t>If the a</w:t>
              </w:r>
              <w:r w:rsidRPr="006A6394">
                <w:t>ddress type</w:t>
              </w:r>
              <w:r>
                <w:t xml:space="preserve"> field is not set to "</w:t>
              </w:r>
              <w:r w:rsidRPr="006A6394">
                <w:t>IPv4</w:t>
              </w:r>
              <w:r>
                <w:t xml:space="preserve">", the </w:t>
              </w:r>
              <w:r>
                <w:rPr>
                  <w:rFonts w:eastAsia="SimSun"/>
                  <w:lang w:val="en-US" w:eastAsia="zh-CN"/>
                </w:rPr>
                <w:t>TCP port range for IPv4 indicator bit is set to "TCP port range for IPv4 absent".</w:t>
              </w:r>
            </w:ins>
          </w:p>
        </w:tc>
      </w:tr>
      <w:tr w:rsidR="00A972FD" w:rsidRPr="006A6394" w14:paraId="28E77561" w14:textId="77777777" w:rsidTr="007C6A1C">
        <w:trPr>
          <w:cantSplit/>
          <w:jc w:val="center"/>
          <w:ins w:id="159" w:author="Ericsson User" w:date="2022-09-26T12:04:00Z"/>
        </w:trPr>
        <w:tc>
          <w:tcPr>
            <w:tcW w:w="6805" w:type="dxa"/>
            <w:gridSpan w:val="4"/>
          </w:tcPr>
          <w:p w14:paraId="51EDBFE4" w14:textId="77777777" w:rsidR="00A972FD" w:rsidRPr="006A6394" w:rsidRDefault="00A972FD" w:rsidP="007C6A1C">
            <w:pPr>
              <w:pStyle w:val="TAL"/>
              <w:rPr>
                <w:ins w:id="160" w:author="Ericsson User" w:date="2022-09-26T12:04:00Z"/>
              </w:rPr>
            </w:pPr>
          </w:p>
        </w:tc>
      </w:tr>
      <w:tr w:rsidR="00A972FD" w:rsidRPr="006A6394" w14:paraId="3D2E2F0C" w14:textId="77777777" w:rsidTr="007C6A1C">
        <w:trPr>
          <w:cantSplit/>
          <w:jc w:val="center"/>
          <w:ins w:id="161" w:author="Ericsson User" w:date="2022-09-26T12:04:00Z"/>
        </w:trPr>
        <w:tc>
          <w:tcPr>
            <w:tcW w:w="6805" w:type="dxa"/>
            <w:gridSpan w:val="4"/>
          </w:tcPr>
          <w:p w14:paraId="528EE520" w14:textId="77777777" w:rsidR="00A972FD" w:rsidRDefault="00A972FD" w:rsidP="007C6A1C">
            <w:pPr>
              <w:pStyle w:val="TAL"/>
              <w:rPr>
                <w:ins w:id="162" w:author="Ericsson User" w:date="2022-09-26T12:04:00Z"/>
              </w:rPr>
            </w:pPr>
            <w:ins w:id="163" w:author="Ericsson User" w:date="2022-09-26T12:04:00Z">
              <w:r>
                <w:rPr>
                  <w:rFonts w:eastAsia="SimSun"/>
                  <w:lang w:val="en-US" w:eastAsia="zh-CN"/>
                </w:rPr>
                <w:t xml:space="preserve">UDP port range for IPv4 indicator (TPRI4I) </w:t>
              </w:r>
              <w:r>
                <w:t xml:space="preserve">(octet j+1, bits </w:t>
              </w:r>
              <w:r>
                <w:rPr>
                  <w:rFonts w:eastAsia="SimSun"/>
                  <w:lang w:val="en-US" w:eastAsia="zh-CN"/>
                </w:rPr>
                <w:t>5</w:t>
              </w:r>
              <w:r>
                <w:t>)</w:t>
              </w:r>
            </w:ins>
          </w:p>
          <w:p w14:paraId="4EF8E320" w14:textId="77777777" w:rsidR="00A972FD" w:rsidRPr="006A6394" w:rsidRDefault="00A972FD" w:rsidP="007C6A1C">
            <w:pPr>
              <w:pStyle w:val="TAL"/>
              <w:rPr>
                <w:ins w:id="164" w:author="Ericsson User" w:date="2022-09-26T12:04:00Z"/>
              </w:rPr>
            </w:pPr>
            <w:ins w:id="165" w:author="Ericsson User" w:date="2022-09-26T12:04:00Z">
              <w:r w:rsidRPr="006A6394">
                <w:t>Bits</w:t>
              </w:r>
            </w:ins>
          </w:p>
        </w:tc>
      </w:tr>
      <w:tr w:rsidR="00A972FD" w:rsidRPr="006A6394" w14:paraId="10E683F9" w14:textId="77777777" w:rsidTr="007C6A1C">
        <w:trPr>
          <w:cantSplit/>
          <w:jc w:val="center"/>
          <w:ins w:id="166" w:author="Ericsson User" w:date="2022-09-26T12:04:00Z"/>
        </w:trPr>
        <w:tc>
          <w:tcPr>
            <w:tcW w:w="284" w:type="dxa"/>
          </w:tcPr>
          <w:p w14:paraId="2FCFB2D5" w14:textId="77777777" w:rsidR="00A972FD" w:rsidRPr="006A6394" w:rsidRDefault="00A972FD" w:rsidP="007C6A1C">
            <w:pPr>
              <w:pStyle w:val="TAH"/>
              <w:rPr>
                <w:ins w:id="167" w:author="Ericsson User" w:date="2022-09-26T12:04:00Z"/>
              </w:rPr>
            </w:pPr>
            <w:ins w:id="168" w:author="Ericsson User" w:date="2022-09-26T12:04:00Z">
              <w:r>
                <w:t>5</w:t>
              </w:r>
            </w:ins>
          </w:p>
        </w:tc>
        <w:tc>
          <w:tcPr>
            <w:tcW w:w="284" w:type="dxa"/>
          </w:tcPr>
          <w:p w14:paraId="4E0C5631" w14:textId="77777777" w:rsidR="00A972FD" w:rsidRPr="006A6394" w:rsidRDefault="00A972FD" w:rsidP="007C6A1C">
            <w:pPr>
              <w:pStyle w:val="TAH"/>
              <w:rPr>
                <w:ins w:id="169" w:author="Ericsson User" w:date="2022-09-26T12:04:00Z"/>
              </w:rPr>
            </w:pPr>
          </w:p>
        </w:tc>
        <w:tc>
          <w:tcPr>
            <w:tcW w:w="284" w:type="dxa"/>
          </w:tcPr>
          <w:p w14:paraId="4A537436" w14:textId="77777777" w:rsidR="00A972FD" w:rsidRPr="006A6394" w:rsidRDefault="00A972FD" w:rsidP="007C6A1C">
            <w:pPr>
              <w:pStyle w:val="TAH"/>
              <w:rPr>
                <w:ins w:id="170" w:author="Ericsson User" w:date="2022-09-26T12:04:00Z"/>
              </w:rPr>
            </w:pPr>
          </w:p>
        </w:tc>
        <w:tc>
          <w:tcPr>
            <w:tcW w:w="5953" w:type="dxa"/>
          </w:tcPr>
          <w:p w14:paraId="7E9E105C" w14:textId="77777777" w:rsidR="00A972FD" w:rsidRPr="006A6394" w:rsidRDefault="00A972FD" w:rsidP="007C6A1C">
            <w:pPr>
              <w:pStyle w:val="TAL"/>
              <w:rPr>
                <w:ins w:id="171" w:author="Ericsson User" w:date="2022-09-26T12:04:00Z"/>
              </w:rPr>
            </w:pPr>
          </w:p>
        </w:tc>
      </w:tr>
      <w:tr w:rsidR="00A972FD" w:rsidRPr="006A6394" w14:paraId="14C6A8B1" w14:textId="77777777" w:rsidTr="007C6A1C">
        <w:trPr>
          <w:cantSplit/>
          <w:jc w:val="center"/>
          <w:ins w:id="172" w:author="Ericsson User" w:date="2022-09-26T12:04:00Z"/>
        </w:trPr>
        <w:tc>
          <w:tcPr>
            <w:tcW w:w="284" w:type="dxa"/>
          </w:tcPr>
          <w:p w14:paraId="7661A652" w14:textId="77777777" w:rsidR="00A972FD" w:rsidRPr="006A6394" w:rsidRDefault="00A972FD" w:rsidP="007C6A1C">
            <w:pPr>
              <w:pStyle w:val="TAC"/>
              <w:rPr>
                <w:ins w:id="173" w:author="Ericsson User" w:date="2022-09-26T12:04:00Z"/>
              </w:rPr>
            </w:pPr>
            <w:ins w:id="174" w:author="Ericsson User" w:date="2022-09-26T12:04:00Z">
              <w:r w:rsidRPr="006A6394">
                <w:t>0</w:t>
              </w:r>
            </w:ins>
          </w:p>
        </w:tc>
        <w:tc>
          <w:tcPr>
            <w:tcW w:w="284" w:type="dxa"/>
          </w:tcPr>
          <w:p w14:paraId="1B3680D7" w14:textId="77777777" w:rsidR="00A972FD" w:rsidRPr="006A6394" w:rsidRDefault="00A972FD" w:rsidP="007C6A1C">
            <w:pPr>
              <w:pStyle w:val="TAC"/>
              <w:rPr>
                <w:ins w:id="175" w:author="Ericsson User" w:date="2022-09-26T12:04:00Z"/>
              </w:rPr>
            </w:pPr>
          </w:p>
        </w:tc>
        <w:tc>
          <w:tcPr>
            <w:tcW w:w="284" w:type="dxa"/>
          </w:tcPr>
          <w:p w14:paraId="14F9850F" w14:textId="77777777" w:rsidR="00A972FD" w:rsidRPr="006A6394" w:rsidRDefault="00A972FD" w:rsidP="007C6A1C">
            <w:pPr>
              <w:pStyle w:val="TAC"/>
              <w:rPr>
                <w:ins w:id="176" w:author="Ericsson User" w:date="2022-09-26T12:04:00Z"/>
              </w:rPr>
            </w:pPr>
          </w:p>
        </w:tc>
        <w:tc>
          <w:tcPr>
            <w:tcW w:w="5953" w:type="dxa"/>
          </w:tcPr>
          <w:p w14:paraId="437258D4" w14:textId="77777777" w:rsidR="00A972FD" w:rsidRPr="006A6394" w:rsidRDefault="00A972FD" w:rsidP="007C6A1C">
            <w:pPr>
              <w:pStyle w:val="TAL"/>
              <w:rPr>
                <w:ins w:id="177" w:author="Ericsson User" w:date="2022-09-26T12:04:00Z"/>
              </w:rPr>
            </w:pPr>
            <w:ins w:id="178" w:author="Ericsson User" w:date="2022-09-26T12:04:00Z">
              <w:r>
                <w:rPr>
                  <w:rFonts w:eastAsia="SimSun"/>
                  <w:lang w:val="en-US" w:eastAsia="zh-CN"/>
                </w:rPr>
                <w:t>UDP port range for IPv4 absent</w:t>
              </w:r>
            </w:ins>
          </w:p>
        </w:tc>
      </w:tr>
      <w:tr w:rsidR="00A972FD" w:rsidRPr="006A6394" w14:paraId="62EAA57B" w14:textId="77777777" w:rsidTr="007C6A1C">
        <w:trPr>
          <w:cantSplit/>
          <w:jc w:val="center"/>
          <w:ins w:id="179" w:author="Ericsson User" w:date="2022-09-26T12:04:00Z"/>
        </w:trPr>
        <w:tc>
          <w:tcPr>
            <w:tcW w:w="284" w:type="dxa"/>
          </w:tcPr>
          <w:p w14:paraId="24424274" w14:textId="77777777" w:rsidR="00A972FD" w:rsidRPr="006A6394" w:rsidRDefault="00A972FD" w:rsidP="007C6A1C">
            <w:pPr>
              <w:pStyle w:val="TAC"/>
              <w:rPr>
                <w:ins w:id="180" w:author="Ericsson User" w:date="2022-09-26T12:04:00Z"/>
              </w:rPr>
            </w:pPr>
            <w:ins w:id="181" w:author="Ericsson User" w:date="2022-09-26T12:04:00Z">
              <w:r>
                <w:t>1</w:t>
              </w:r>
            </w:ins>
          </w:p>
        </w:tc>
        <w:tc>
          <w:tcPr>
            <w:tcW w:w="284" w:type="dxa"/>
          </w:tcPr>
          <w:p w14:paraId="1CFC1FCE" w14:textId="77777777" w:rsidR="00A972FD" w:rsidRPr="006A6394" w:rsidRDefault="00A972FD" w:rsidP="007C6A1C">
            <w:pPr>
              <w:pStyle w:val="TAC"/>
              <w:rPr>
                <w:ins w:id="182" w:author="Ericsson User" w:date="2022-09-26T12:04:00Z"/>
              </w:rPr>
            </w:pPr>
          </w:p>
        </w:tc>
        <w:tc>
          <w:tcPr>
            <w:tcW w:w="284" w:type="dxa"/>
          </w:tcPr>
          <w:p w14:paraId="0F5CD624" w14:textId="77777777" w:rsidR="00A972FD" w:rsidRPr="006A6394" w:rsidRDefault="00A972FD" w:rsidP="007C6A1C">
            <w:pPr>
              <w:pStyle w:val="TAC"/>
              <w:rPr>
                <w:ins w:id="183" w:author="Ericsson User" w:date="2022-09-26T12:04:00Z"/>
              </w:rPr>
            </w:pPr>
          </w:p>
        </w:tc>
        <w:tc>
          <w:tcPr>
            <w:tcW w:w="5953" w:type="dxa"/>
          </w:tcPr>
          <w:p w14:paraId="778FCE4F" w14:textId="77777777" w:rsidR="00A972FD" w:rsidRPr="006A6394" w:rsidRDefault="00A972FD" w:rsidP="007C6A1C">
            <w:pPr>
              <w:pStyle w:val="TAL"/>
              <w:rPr>
                <w:ins w:id="184" w:author="Ericsson User" w:date="2022-09-26T12:04:00Z"/>
              </w:rPr>
            </w:pPr>
            <w:ins w:id="185" w:author="Ericsson User" w:date="2022-09-26T12:04:00Z">
              <w:r>
                <w:rPr>
                  <w:rFonts w:eastAsia="SimSun"/>
                  <w:lang w:val="en-US" w:eastAsia="zh-CN"/>
                </w:rPr>
                <w:t>UDP port range for IPv4 present</w:t>
              </w:r>
            </w:ins>
          </w:p>
        </w:tc>
      </w:tr>
      <w:tr w:rsidR="00A972FD" w:rsidRPr="006A6394" w14:paraId="1FDAE612" w14:textId="77777777" w:rsidTr="007C6A1C">
        <w:trPr>
          <w:cantSplit/>
          <w:jc w:val="center"/>
          <w:ins w:id="186" w:author="Ericsson User" w:date="2022-09-26T12:04:00Z"/>
        </w:trPr>
        <w:tc>
          <w:tcPr>
            <w:tcW w:w="6805" w:type="dxa"/>
            <w:gridSpan w:val="4"/>
          </w:tcPr>
          <w:p w14:paraId="5EDB5864" w14:textId="77777777" w:rsidR="00A972FD" w:rsidRPr="006A6394" w:rsidRDefault="00A972FD" w:rsidP="007C6A1C">
            <w:pPr>
              <w:pStyle w:val="TAL"/>
              <w:rPr>
                <w:ins w:id="187" w:author="Ericsson User" w:date="2022-09-26T12:04:00Z"/>
              </w:rPr>
            </w:pPr>
            <w:ins w:id="188" w:author="Ericsson User" w:date="2022-09-26T12:04:00Z">
              <w:r>
                <w:t>If the a</w:t>
              </w:r>
              <w:r w:rsidRPr="006A6394">
                <w:t>ddress type</w:t>
              </w:r>
              <w:r>
                <w:t xml:space="preserve"> field is not set to "</w:t>
              </w:r>
              <w:r w:rsidRPr="006A6394">
                <w:t>IPv4</w:t>
              </w:r>
              <w:r>
                <w:t xml:space="preserve">", the </w:t>
              </w:r>
              <w:r>
                <w:rPr>
                  <w:rFonts w:eastAsia="SimSun"/>
                  <w:lang w:val="en-US" w:eastAsia="zh-CN"/>
                </w:rPr>
                <w:t>UDP port range for IPv4 indicator bit is set to "UDP port range for IPv4 absent".</w:t>
              </w:r>
            </w:ins>
          </w:p>
        </w:tc>
      </w:tr>
      <w:tr w:rsidR="00A972FD" w:rsidRPr="006A6394" w14:paraId="32609671" w14:textId="77777777" w:rsidTr="007C6A1C">
        <w:trPr>
          <w:cantSplit/>
          <w:jc w:val="center"/>
          <w:ins w:id="189" w:author="Ericsson User" w:date="2022-09-26T12:04:00Z"/>
        </w:trPr>
        <w:tc>
          <w:tcPr>
            <w:tcW w:w="6805" w:type="dxa"/>
            <w:gridSpan w:val="4"/>
          </w:tcPr>
          <w:p w14:paraId="1BF5739A" w14:textId="77777777" w:rsidR="00A972FD" w:rsidRPr="006A6394" w:rsidRDefault="00A972FD" w:rsidP="007C6A1C">
            <w:pPr>
              <w:pStyle w:val="TAL"/>
              <w:rPr>
                <w:ins w:id="190" w:author="Ericsson User" w:date="2022-09-26T12:04:00Z"/>
              </w:rPr>
            </w:pPr>
          </w:p>
        </w:tc>
      </w:tr>
      <w:tr w:rsidR="007571D5" w:rsidRPr="006A6394" w14:paraId="1577EC02" w14:textId="77777777" w:rsidTr="007C6A1C">
        <w:trPr>
          <w:cantSplit/>
          <w:jc w:val="center"/>
        </w:trPr>
        <w:tc>
          <w:tcPr>
            <w:tcW w:w="6805" w:type="dxa"/>
            <w:gridSpan w:val="4"/>
          </w:tcPr>
          <w:p w14:paraId="611FA132" w14:textId="7213ADBD" w:rsidR="007571D5" w:rsidRPr="006A6394" w:rsidRDefault="00A972FD" w:rsidP="007C6A1C">
            <w:pPr>
              <w:pStyle w:val="TAL"/>
            </w:pPr>
            <w:ins w:id="191" w:author="Ericsson User" w:date="2022-09-26T12:04:00Z">
              <w:r w:rsidRPr="00340DBA">
                <w:t>Address information</w:t>
              </w:r>
              <w:r>
                <w:t xml:space="preserve"> (</w:t>
              </w:r>
              <w:r w:rsidRPr="00340DBA">
                <w:t>octet j+1 to octet j+k)</w:t>
              </w:r>
            </w:ins>
          </w:p>
        </w:tc>
      </w:tr>
      <w:tr w:rsidR="00A972FD" w:rsidRPr="006A6394" w14:paraId="582D0004" w14:textId="77777777" w:rsidTr="007C6A1C">
        <w:trPr>
          <w:cantSplit/>
          <w:jc w:val="center"/>
          <w:ins w:id="192" w:author="Ericsson User" w:date="2022-09-26T12:00:00Z"/>
        </w:trPr>
        <w:tc>
          <w:tcPr>
            <w:tcW w:w="6805" w:type="dxa"/>
            <w:gridSpan w:val="4"/>
          </w:tcPr>
          <w:p w14:paraId="47659CAF" w14:textId="5969594D" w:rsidR="00A972FD" w:rsidRPr="00A972FD" w:rsidRDefault="00A972FD">
            <w:pPr>
              <w:pStyle w:val="TAL"/>
              <w:rPr>
                <w:moveTo w:id="193" w:author="Ericsson User" w:date="2022-09-26T12:00:00Z"/>
                <w:rPrChange w:id="194" w:author="Ericsson User" w:date="2022-09-26T12:05:00Z">
                  <w:rPr>
                    <w:moveTo w:id="195" w:author="Ericsson User" w:date="2022-09-26T12:00:00Z"/>
                  </w:rPr>
                </w:rPrChange>
              </w:rPr>
              <w:pPrChange w:id="196" w:author="Ericsson User" w:date="2022-09-26T12:05:00Z">
                <w:pPr/>
              </w:pPrChange>
            </w:pPr>
            <w:moveToRangeStart w:id="197" w:author="Ericsson User" w:date="2022-09-26T12:00:00Z" w:name="move115086072"/>
            <w:moveTo w:id="198" w:author="Ericsson User" w:date="2022-09-26T12:00:00Z">
              <w:r w:rsidRPr="00A972FD">
                <w:lastRenderedPageBreak/>
                <w:t>If Address type indicates IPv4, the Address information in octet j+1 to octet j+6 contains the IPv4 address and port number. Bit 8 of octet j+1 represents the most significant bit of the IP address and bit 1 of octet j+4 the least significant bit. Bit 8 of octet j+5 represents the most significant bit of the port number and bit 1 of octet j+6 the least significant bit.</w:t>
              </w:r>
            </w:moveTo>
            <w:ins w:id="199" w:author="Ericsson User" w:date="2022-09-26T12:04:00Z">
              <w:r w:rsidRPr="00A972FD">
                <w:t xml:space="preserve"> T</w:t>
              </w:r>
              <w:r w:rsidRPr="0027336E" w:rsidDel="00DA0884">
                <w:t>he port number</w:t>
              </w:r>
              <w:r w:rsidRPr="00A972FD">
                <w:rPr>
                  <w:rPrChange w:id="200" w:author="Ericsson User" w:date="2022-09-26T12:05:00Z">
                    <w:rPr>
                      <w:rFonts w:eastAsia="SimSun"/>
                      <w:lang w:val="en-US" w:eastAsia="zh-CN"/>
                    </w:rPr>
                  </w:rPrChange>
                </w:rPr>
                <w:t xml:space="preserve"> is a port number from the TCP port range or the UDP port range, assigned </w:t>
              </w:r>
              <w:r w:rsidRPr="00A972FD">
                <w:rPr>
                  <w:rPrChange w:id="201" w:author="Ericsson User" w:date="2022-09-26T12:05:00Z">
                    <w:rPr>
                      <w:rFonts w:eastAsia="SimSun"/>
                    </w:rPr>
                  </w:rPrChange>
                </w:rPr>
                <w:t>to</w:t>
              </w:r>
              <w:r w:rsidRPr="00A972FD">
                <w:rPr>
                  <w:rPrChange w:id="202" w:author="Ericsson User" w:date="2022-09-26T12:05:00Z">
                    <w:rPr>
                      <w:rFonts w:eastAsia="SimSun"/>
                      <w:lang w:val="en-US" w:eastAsia="zh-CN"/>
                    </w:rPr>
                  </w:rPrChange>
                </w:rPr>
                <w:t xml:space="preserve"> the remote UE in the NAT function of ProSe layer-3 UE-to-network </w:t>
              </w:r>
              <w:r w:rsidRPr="00A972FD">
                <w:rPr>
                  <w:rPrChange w:id="203" w:author="Ericsson User" w:date="2022-09-26T12:05:00Z">
                    <w:rPr>
                      <w:rFonts w:eastAsia="SimSun"/>
                    </w:rPr>
                  </w:rPrChange>
                </w:rPr>
                <w:t>relay.</w:t>
              </w:r>
            </w:ins>
          </w:p>
          <w:p w14:paraId="2038C675" w14:textId="77777777" w:rsidR="00A972FD" w:rsidRPr="00A972FD" w:rsidRDefault="00A972FD">
            <w:pPr>
              <w:pStyle w:val="TAL"/>
              <w:rPr>
                <w:moveTo w:id="204" w:author="Ericsson User" w:date="2022-09-26T12:00:00Z"/>
                <w:rPrChange w:id="205" w:author="Ericsson User" w:date="2022-09-26T12:05:00Z">
                  <w:rPr>
                    <w:moveTo w:id="206" w:author="Ericsson User" w:date="2022-09-26T12:00:00Z"/>
                  </w:rPr>
                </w:rPrChange>
              </w:rPr>
              <w:pPrChange w:id="207" w:author="Ericsson User" w:date="2022-09-26T12:05:00Z">
                <w:pPr/>
              </w:pPrChange>
            </w:pPr>
            <w:moveTo w:id="208" w:author="Ericsson User" w:date="2022-09-26T12:00:00Z">
              <w:r w:rsidRPr="00A972FD">
                <w:rPr>
                  <w:rPrChange w:id="209" w:author="Ericsson User" w:date="2022-09-26T12:05:00Z">
                    <w:rPr/>
                  </w:rPrChange>
                </w:rPr>
                <w:t xml:space="preserve">If Address type indicates IPv6, the Address information in octet j+1 to octet j+8 contains the </w:t>
              </w:r>
              <w:r w:rsidRPr="00A972FD">
                <w:rPr>
                  <w:rPrChange w:id="210" w:author="Ericsson User" w:date="2022-09-26T12:05:00Z">
                    <w:rPr>
                      <w:rFonts w:eastAsia="Malgun Gothic"/>
                    </w:rPr>
                  </w:rPrChange>
                </w:rPr>
                <w:t>/64 IPv6 prefix of a remote UE</w:t>
              </w:r>
              <w:r w:rsidRPr="00A972FD">
                <w:rPr>
                  <w:rPrChange w:id="211" w:author="Ericsson User" w:date="2022-09-26T12:05:00Z">
                    <w:rPr/>
                  </w:rPrChange>
                </w:rPr>
                <w:t xml:space="preserve">. Bit 8 of octet j+1 represents the most significant bit of the </w:t>
              </w:r>
              <w:r w:rsidRPr="00A972FD">
                <w:rPr>
                  <w:rPrChange w:id="212" w:author="Ericsson User" w:date="2022-09-26T12:05:00Z">
                    <w:rPr>
                      <w:rFonts w:eastAsia="Malgun Gothic"/>
                    </w:rPr>
                  </w:rPrChange>
                </w:rPr>
                <w:t>/64 IPv6 prefix</w:t>
              </w:r>
              <w:r w:rsidRPr="00A972FD">
                <w:rPr>
                  <w:rPrChange w:id="213" w:author="Ericsson User" w:date="2022-09-26T12:05:00Z">
                    <w:rPr/>
                  </w:rPrChange>
                </w:rPr>
                <w:t xml:space="preserve"> and bit 1 of octet j+8 the least significant bit.</w:t>
              </w:r>
            </w:moveTo>
          </w:p>
          <w:p w14:paraId="7A102374" w14:textId="17404785" w:rsidR="00A972FD" w:rsidRPr="006A6394" w:rsidRDefault="00A972FD" w:rsidP="000E39BF">
            <w:pPr>
              <w:pStyle w:val="TAL"/>
              <w:rPr>
                <w:ins w:id="214" w:author="Ericsson User" w:date="2022-09-26T12:00:00Z"/>
              </w:rPr>
            </w:pPr>
            <w:moveTo w:id="215" w:author="Ericsson User" w:date="2022-09-26T12:00:00Z">
              <w:r w:rsidRPr="00A972FD">
                <w:t>If Address type indicates No IP info, the Address information octets are not included.</w:t>
              </w:r>
            </w:moveTo>
            <w:moveToRangeEnd w:id="197"/>
          </w:p>
        </w:tc>
      </w:tr>
      <w:tr w:rsidR="000E39BF" w:rsidRPr="006A6394" w14:paraId="0E7338AB" w14:textId="77777777" w:rsidTr="007C6A1C">
        <w:trPr>
          <w:cantSplit/>
          <w:jc w:val="center"/>
          <w:ins w:id="216" w:author="Ericsson User" w:date="2022-09-26T12:09:00Z"/>
        </w:trPr>
        <w:tc>
          <w:tcPr>
            <w:tcW w:w="6805" w:type="dxa"/>
            <w:gridSpan w:val="4"/>
          </w:tcPr>
          <w:p w14:paraId="32D0C71C" w14:textId="77777777" w:rsidR="000E39BF" w:rsidRPr="00A972FD" w:rsidRDefault="000E39BF">
            <w:pPr>
              <w:pStyle w:val="TAL"/>
              <w:rPr>
                <w:ins w:id="217" w:author="Ericsson User" w:date="2022-09-26T12:09:00Z"/>
              </w:rPr>
            </w:pPr>
          </w:p>
        </w:tc>
      </w:tr>
      <w:tr w:rsidR="00A972FD" w:rsidRPr="006A6394" w14:paraId="13258A53" w14:textId="77777777" w:rsidTr="007C6A1C">
        <w:trPr>
          <w:cantSplit/>
          <w:jc w:val="center"/>
          <w:ins w:id="218" w:author="Ericsson User" w:date="2022-09-26T12:05:00Z"/>
        </w:trPr>
        <w:tc>
          <w:tcPr>
            <w:tcW w:w="6805" w:type="dxa"/>
            <w:gridSpan w:val="4"/>
          </w:tcPr>
          <w:p w14:paraId="4AD2C6E8" w14:textId="2238560A" w:rsidR="00A972FD" w:rsidRPr="00340DBA" w:rsidDel="00DA0884" w:rsidRDefault="00A972FD" w:rsidP="00A972FD">
            <w:pPr>
              <w:pStyle w:val="TAL"/>
              <w:rPr>
                <w:ins w:id="219" w:author="Ericsson User" w:date="2022-09-26T12:05:00Z"/>
              </w:rPr>
            </w:pPr>
            <w:ins w:id="220" w:author="Ericsson User" w:date="2022-09-26T12:05:00Z">
              <w:r>
                <w:rPr>
                  <w:rFonts w:eastAsia="SimSun"/>
                  <w:lang w:val="en-US" w:eastAsia="zh-CN"/>
                </w:rPr>
                <w:t xml:space="preserve">UDP port range for IPv4 </w:t>
              </w:r>
              <w:r>
                <w:t xml:space="preserve">(octet </w:t>
              </w:r>
              <w:r>
                <w:rPr>
                  <w:lang w:val="fr-FR"/>
                </w:rPr>
                <w:t>(</w:t>
              </w:r>
              <w:r w:rsidRPr="007C5733">
                <w:rPr>
                  <w:lang w:val="fr-FR"/>
                </w:rPr>
                <w:t>j+</w:t>
              </w:r>
              <w:r>
                <w:rPr>
                  <w:lang w:val="fr-FR"/>
                </w:rPr>
                <w:t xml:space="preserve">k+1) to </w:t>
              </w:r>
              <w:r>
                <w:t xml:space="preserve">octet </w:t>
              </w:r>
              <w:r>
                <w:rPr>
                  <w:lang w:val="fr-FR"/>
                </w:rPr>
                <w:t>(</w:t>
              </w:r>
              <w:r w:rsidRPr="007C5733">
                <w:rPr>
                  <w:lang w:val="fr-FR"/>
                </w:rPr>
                <w:t>j+</w:t>
              </w:r>
              <w:r>
                <w:rPr>
                  <w:lang w:val="fr-FR"/>
                </w:rPr>
                <w:t>k+4)</w:t>
              </w:r>
              <w:r>
                <w:t>)</w:t>
              </w:r>
            </w:ins>
          </w:p>
        </w:tc>
      </w:tr>
      <w:tr w:rsidR="00A972FD" w:rsidRPr="006A6394" w14:paraId="39A7FC27" w14:textId="77777777" w:rsidTr="007C6A1C">
        <w:trPr>
          <w:cantSplit/>
          <w:jc w:val="center"/>
          <w:ins w:id="221" w:author="Ericsson User" w:date="2022-09-26T12:05:00Z"/>
        </w:trPr>
        <w:tc>
          <w:tcPr>
            <w:tcW w:w="6805" w:type="dxa"/>
            <w:gridSpan w:val="4"/>
          </w:tcPr>
          <w:p w14:paraId="7C812BF2" w14:textId="77777777" w:rsidR="00A972FD" w:rsidRDefault="00A972FD" w:rsidP="00A972FD">
            <w:pPr>
              <w:pStyle w:val="TAL"/>
              <w:rPr>
                <w:ins w:id="222" w:author="Ericsson User" w:date="2022-09-26T12:05:00Z"/>
                <w:rFonts w:eastAsia="SimSun"/>
                <w:lang w:val="en-US" w:eastAsia="zh-CN"/>
              </w:rPr>
            </w:pPr>
            <w:ins w:id="223" w:author="Ericsson User" w:date="2022-09-26T12:05:00Z">
              <w:r>
                <w:rPr>
                  <w:rFonts w:eastAsia="SimSun"/>
                  <w:lang w:val="en-US" w:eastAsia="zh-CN"/>
                </w:rPr>
                <w:t xml:space="preserve">The UDP port range for IPv4 </w:t>
              </w:r>
              <w:r w:rsidRPr="00283D09">
                <w:t>fie</w:t>
              </w:r>
              <w:r w:rsidRPr="009E7690">
                <w:t>ld</w:t>
              </w:r>
              <w:r>
                <w:t xml:space="preserve"> </w:t>
              </w:r>
              <w:r>
                <w:rPr>
                  <w:rFonts w:eastAsia="SimSun"/>
                  <w:lang w:val="en-US" w:eastAsia="zh-CN"/>
                </w:rPr>
                <w:t xml:space="preserve">consists of the lowest UDP port number </w:t>
              </w:r>
              <w:r w:rsidRPr="00283D09">
                <w:t>fie</w:t>
              </w:r>
              <w:r w:rsidRPr="009E7690">
                <w:t>ld</w:t>
              </w:r>
              <w:r>
                <w:t xml:space="preserve"> </w:t>
              </w:r>
              <w:r>
                <w:rPr>
                  <w:rFonts w:eastAsia="SimSun"/>
                  <w:lang w:val="en-US" w:eastAsia="zh-CN"/>
                </w:rPr>
                <w:t xml:space="preserve">followed by the highest UDP port number </w:t>
              </w:r>
              <w:r w:rsidRPr="00283D09">
                <w:t>fie</w:t>
              </w:r>
              <w:r w:rsidRPr="009E7690">
                <w:t>ld</w:t>
              </w:r>
              <w:r>
                <w:rPr>
                  <w:rFonts w:eastAsia="SimSun"/>
                  <w:lang w:val="en-US" w:eastAsia="zh-CN"/>
                </w:rPr>
                <w:t xml:space="preserve">, of the UDP port range assigned </w:t>
              </w:r>
              <w:r w:rsidRPr="009E7690">
                <w:rPr>
                  <w:rFonts w:eastAsia="SimSun"/>
                </w:rPr>
                <w:t>to</w:t>
              </w:r>
              <w:r>
                <w:rPr>
                  <w:rFonts w:eastAsia="SimSun"/>
                  <w:lang w:val="en-US" w:eastAsia="zh-CN"/>
                </w:rPr>
                <w:t xml:space="preserve"> the remote UE in the NAT function of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rFonts w:eastAsia="SimSun"/>
                  <w:lang w:val="en-US" w:eastAsia="zh-CN"/>
                </w:rPr>
                <w:t>.</w:t>
              </w:r>
            </w:ins>
          </w:p>
          <w:p w14:paraId="2DC6AB57" w14:textId="75255D53" w:rsidR="00A972FD" w:rsidRPr="006446F3" w:rsidRDefault="00A972FD" w:rsidP="00A972FD">
            <w:pPr>
              <w:pStyle w:val="TAL"/>
              <w:rPr>
                <w:ins w:id="224" w:author="Ericsson User" w:date="2022-09-26T12:05:00Z"/>
                <w:rPrChange w:id="225" w:author="Ericsson User" w:date="2022-09-26T12:11:00Z">
                  <w:rPr>
                    <w:ins w:id="226" w:author="Ericsson User" w:date="2022-09-26T12:05:00Z"/>
                    <w:rFonts w:eastAsia="SimSun"/>
                    <w:lang w:val="en-US" w:eastAsia="zh-CN"/>
                  </w:rPr>
                </w:rPrChange>
              </w:rPr>
            </w:pPr>
            <w:ins w:id="227" w:author="Ericsson User" w:date="2022-09-26T12:05:00Z">
              <w:r>
                <w:rPr>
                  <w:rFonts w:eastAsia="SimSun"/>
                  <w:lang w:val="en-US" w:eastAsia="zh-CN"/>
                </w:rPr>
                <w:t xml:space="preserve">If the UDP port range for IPv4 indicator bit is set to "UDP port range for IPv4 present" then the </w:t>
              </w:r>
              <w:r>
                <w:t>UDP port range for IPv4 field is present otherwise the UDP port range for IPv4 field is absent.</w:t>
              </w:r>
            </w:ins>
          </w:p>
        </w:tc>
      </w:tr>
      <w:tr w:rsidR="006446F3" w:rsidRPr="006A6394" w14:paraId="088A0F56" w14:textId="77777777" w:rsidTr="007C6A1C">
        <w:trPr>
          <w:cantSplit/>
          <w:jc w:val="center"/>
          <w:ins w:id="228" w:author="Ericsson User" w:date="2022-09-26T12:11:00Z"/>
        </w:trPr>
        <w:tc>
          <w:tcPr>
            <w:tcW w:w="6805" w:type="dxa"/>
            <w:gridSpan w:val="4"/>
          </w:tcPr>
          <w:p w14:paraId="449E50AE" w14:textId="77777777" w:rsidR="006446F3" w:rsidRDefault="006446F3" w:rsidP="00A972FD">
            <w:pPr>
              <w:pStyle w:val="TAL"/>
              <w:rPr>
                <w:ins w:id="229" w:author="Ericsson User" w:date="2022-09-26T12:11:00Z"/>
                <w:rFonts w:eastAsia="SimSun"/>
                <w:lang w:val="en-US" w:eastAsia="zh-CN"/>
              </w:rPr>
            </w:pPr>
          </w:p>
        </w:tc>
      </w:tr>
      <w:tr w:rsidR="00A972FD" w:rsidRPr="006A6394" w14:paraId="67E67D5E" w14:textId="77777777" w:rsidTr="007C6A1C">
        <w:trPr>
          <w:cantSplit/>
          <w:jc w:val="center"/>
          <w:ins w:id="230" w:author="Ericsson User" w:date="2022-09-26T12:05:00Z"/>
        </w:trPr>
        <w:tc>
          <w:tcPr>
            <w:tcW w:w="6805" w:type="dxa"/>
            <w:gridSpan w:val="4"/>
          </w:tcPr>
          <w:p w14:paraId="55F660A5" w14:textId="106480C7" w:rsidR="00A972FD" w:rsidRDefault="00A972FD" w:rsidP="00A972FD">
            <w:pPr>
              <w:pStyle w:val="TAL"/>
              <w:rPr>
                <w:ins w:id="231" w:author="Ericsson User" w:date="2022-09-26T12:05:00Z"/>
                <w:rFonts w:eastAsia="SimSun"/>
                <w:lang w:val="en-US" w:eastAsia="zh-CN"/>
              </w:rPr>
            </w:pPr>
            <w:ins w:id="232" w:author="Ericsson User" w:date="2022-09-26T12:05:00Z">
              <w:r>
                <w:rPr>
                  <w:rFonts w:eastAsia="SimSun"/>
                  <w:lang w:val="en-US" w:eastAsia="zh-CN"/>
                </w:rPr>
                <w:t xml:space="preserve">TCP port range for IPv4 </w:t>
              </w:r>
              <w:r>
                <w:t xml:space="preserve">(octet </w:t>
              </w:r>
              <w:r>
                <w:rPr>
                  <w:lang w:val="fr-FR"/>
                </w:rPr>
                <w:t xml:space="preserve">l to </w:t>
              </w:r>
              <w:r>
                <w:t xml:space="preserve">octet </w:t>
              </w:r>
              <w:r>
                <w:rPr>
                  <w:lang w:val="fr-FR"/>
                </w:rPr>
                <w:t>l+3</w:t>
              </w:r>
              <w:r>
                <w:t>)</w:t>
              </w:r>
            </w:ins>
          </w:p>
        </w:tc>
      </w:tr>
      <w:tr w:rsidR="00A972FD" w:rsidRPr="006A6394" w14:paraId="1979FC37" w14:textId="77777777" w:rsidTr="007C6A1C">
        <w:trPr>
          <w:cantSplit/>
          <w:jc w:val="center"/>
          <w:ins w:id="233" w:author="Ericsson User" w:date="2022-09-26T12:05:00Z"/>
        </w:trPr>
        <w:tc>
          <w:tcPr>
            <w:tcW w:w="6805" w:type="dxa"/>
            <w:gridSpan w:val="4"/>
          </w:tcPr>
          <w:p w14:paraId="77CD792F" w14:textId="77777777" w:rsidR="00A972FD" w:rsidRDefault="00A972FD" w:rsidP="00A972FD">
            <w:pPr>
              <w:pStyle w:val="TAL"/>
              <w:rPr>
                <w:ins w:id="234" w:author="Ericsson User" w:date="2022-09-26T12:05:00Z"/>
                <w:rFonts w:eastAsia="SimSun"/>
                <w:lang w:val="en-US" w:eastAsia="zh-CN"/>
              </w:rPr>
            </w:pPr>
            <w:ins w:id="235" w:author="Ericsson User" w:date="2022-09-26T12:05:00Z">
              <w:r>
                <w:rPr>
                  <w:rFonts w:eastAsia="SimSun"/>
                  <w:lang w:val="en-US" w:eastAsia="zh-CN"/>
                </w:rPr>
                <w:t xml:space="preserve">The TCP port range for IPv4 </w:t>
              </w:r>
              <w:r w:rsidRPr="00283D09">
                <w:t>fie</w:t>
              </w:r>
              <w:r w:rsidRPr="009E7690">
                <w:t>ld</w:t>
              </w:r>
              <w:r>
                <w:t xml:space="preserve"> </w:t>
              </w:r>
              <w:r>
                <w:rPr>
                  <w:rFonts w:eastAsia="SimSun"/>
                  <w:lang w:val="en-US" w:eastAsia="zh-CN"/>
                </w:rPr>
                <w:t xml:space="preserve">consists of the lowest TCP port number </w:t>
              </w:r>
              <w:r w:rsidRPr="00283D09">
                <w:t>fie</w:t>
              </w:r>
              <w:r w:rsidRPr="009E7690">
                <w:t>ld</w:t>
              </w:r>
              <w:r>
                <w:t xml:space="preserve"> </w:t>
              </w:r>
              <w:r>
                <w:rPr>
                  <w:rFonts w:eastAsia="SimSun"/>
                  <w:lang w:val="en-US" w:eastAsia="zh-CN"/>
                </w:rPr>
                <w:t xml:space="preserve">followed by highest TCP port number </w:t>
              </w:r>
              <w:r w:rsidRPr="00283D09">
                <w:t>fie</w:t>
              </w:r>
              <w:r w:rsidRPr="009E7690">
                <w:t>ld</w:t>
              </w:r>
              <w:r>
                <w:rPr>
                  <w:rFonts w:eastAsia="SimSun"/>
                  <w:lang w:val="en-US" w:eastAsia="zh-CN"/>
                </w:rPr>
                <w:t xml:space="preserve">, of the TCP port range assigned </w:t>
              </w:r>
              <w:r w:rsidRPr="009E7690">
                <w:rPr>
                  <w:rFonts w:eastAsia="SimSun"/>
                </w:rPr>
                <w:t>to</w:t>
              </w:r>
              <w:r>
                <w:rPr>
                  <w:rFonts w:eastAsia="SimSun"/>
                  <w:lang w:val="en-US" w:eastAsia="zh-CN"/>
                </w:rPr>
                <w:t xml:space="preserve"> the remote UE in the NAT function of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9E7690">
                <w:rPr>
                  <w:rFonts w:eastAsia="SimSun"/>
                </w:rPr>
                <w:t>elay</w:t>
              </w:r>
              <w:r>
                <w:rPr>
                  <w:rFonts w:eastAsia="SimSun"/>
                  <w:lang w:val="en-US" w:eastAsia="zh-CN"/>
                </w:rPr>
                <w:t>.</w:t>
              </w:r>
            </w:ins>
          </w:p>
          <w:p w14:paraId="5C21D876" w14:textId="71336F75" w:rsidR="00A972FD" w:rsidRPr="006446F3" w:rsidRDefault="00A972FD" w:rsidP="00A972FD">
            <w:pPr>
              <w:pStyle w:val="TAL"/>
              <w:rPr>
                <w:ins w:id="236" w:author="Ericsson User" w:date="2022-09-26T12:05:00Z"/>
                <w:rPrChange w:id="237" w:author="Ericsson User" w:date="2022-09-26T12:11:00Z">
                  <w:rPr>
                    <w:ins w:id="238" w:author="Ericsson User" w:date="2022-09-26T12:05:00Z"/>
                    <w:rFonts w:eastAsia="SimSun"/>
                    <w:lang w:val="en-US" w:eastAsia="zh-CN"/>
                  </w:rPr>
                </w:rPrChange>
              </w:rPr>
            </w:pPr>
            <w:ins w:id="239" w:author="Ericsson User" w:date="2022-09-26T12:05:00Z">
              <w:r>
                <w:rPr>
                  <w:rFonts w:eastAsia="SimSun"/>
                  <w:lang w:val="en-US" w:eastAsia="zh-CN"/>
                </w:rPr>
                <w:t xml:space="preserve">If the TCP port range for IPv4 indicator bit is set to "TCP port range for IPv4 present" then the </w:t>
              </w:r>
              <w:r>
                <w:t>TCP port range for IPv4 field is present otherwise the TCP port range for IPv4 field is absent.</w:t>
              </w:r>
            </w:ins>
          </w:p>
        </w:tc>
      </w:tr>
      <w:tr w:rsidR="006446F3" w:rsidRPr="006A6394" w14:paraId="313BFFBD" w14:textId="77777777" w:rsidTr="007C6A1C">
        <w:trPr>
          <w:cantSplit/>
          <w:jc w:val="center"/>
          <w:ins w:id="240" w:author="Ericsson User" w:date="2022-09-26T12:11:00Z"/>
        </w:trPr>
        <w:tc>
          <w:tcPr>
            <w:tcW w:w="6805" w:type="dxa"/>
            <w:gridSpan w:val="4"/>
          </w:tcPr>
          <w:p w14:paraId="136BFFAB" w14:textId="77777777" w:rsidR="006446F3" w:rsidRDefault="006446F3" w:rsidP="00A972FD">
            <w:pPr>
              <w:pStyle w:val="TAL"/>
              <w:rPr>
                <w:ins w:id="241" w:author="Ericsson User" w:date="2022-09-26T12:11:00Z"/>
                <w:rFonts w:eastAsia="SimSun"/>
                <w:lang w:val="en-US" w:eastAsia="zh-CN"/>
              </w:rPr>
            </w:pPr>
          </w:p>
        </w:tc>
      </w:tr>
      <w:tr w:rsidR="00A972FD" w:rsidRPr="006A6394" w14:paraId="72284413" w14:textId="77777777" w:rsidTr="007C6A1C">
        <w:trPr>
          <w:cantSplit/>
          <w:jc w:val="center"/>
          <w:ins w:id="242" w:author="Ericsson User" w:date="2022-09-26T12:05:00Z"/>
        </w:trPr>
        <w:tc>
          <w:tcPr>
            <w:tcW w:w="6805" w:type="dxa"/>
            <w:gridSpan w:val="4"/>
          </w:tcPr>
          <w:p w14:paraId="5EA81B32" w14:textId="0DC870DC" w:rsidR="00A972FD" w:rsidRDefault="00A972FD" w:rsidP="00A972FD">
            <w:pPr>
              <w:pStyle w:val="TAL"/>
              <w:rPr>
                <w:ins w:id="243" w:author="Ericsson User" w:date="2022-09-26T12:05:00Z"/>
                <w:rFonts w:eastAsia="SimSun"/>
                <w:lang w:val="en-US" w:eastAsia="zh-CN"/>
              </w:rPr>
            </w:pPr>
            <w:ins w:id="244" w:author="Ericsson User" w:date="2022-09-26T12:05:00Z">
              <w:r>
                <w:rPr>
                  <w:rFonts w:eastAsia="SimSun"/>
                  <w:lang w:val="en-US" w:eastAsia="zh-CN"/>
                </w:rPr>
                <w:t xml:space="preserve">Each port number </w:t>
              </w:r>
              <w:r w:rsidRPr="00283D09">
                <w:t>fie</w:t>
              </w:r>
              <w:r w:rsidRPr="009E7690">
                <w:t>ld</w:t>
              </w:r>
              <w:r>
                <w:t xml:space="preserve"> </w:t>
              </w:r>
              <w:r>
                <w:rPr>
                  <w:rFonts w:eastAsia="SimSun"/>
                  <w:lang w:val="en-US" w:eastAsia="zh-CN"/>
                </w:rPr>
                <w:t xml:space="preserve">is two octets long and </w:t>
              </w:r>
              <w:r>
                <w:t xml:space="preserve">bit 8 of first octet of the port number </w:t>
              </w:r>
              <w:r w:rsidRPr="00283D09">
                <w:t>fie</w:t>
              </w:r>
              <w:r w:rsidRPr="009E7690">
                <w:t>ld</w:t>
              </w:r>
              <w:r>
                <w:t xml:space="preserve"> represents the most significant bit of the port number and bit 1 of second octet of the port number </w:t>
              </w:r>
              <w:r w:rsidRPr="00283D09">
                <w:t>fie</w:t>
              </w:r>
              <w:r w:rsidRPr="009E7690">
                <w:t>ld</w:t>
              </w:r>
              <w:r>
                <w:t xml:space="preserve"> the least significant bit.</w:t>
              </w:r>
            </w:ins>
          </w:p>
        </w:tc>
      </w:tr>
      <w:tr w:rsidR="00A972FD" w:rsidRPr="006A6394" w14:paraId="5BC0CC77" w14:textId="77777777" w:rsidTr="00A972F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45" w:author="Ericsson User" w:date="2022-09-26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46" w:author="Ericsson User" w:date="2022-09-26T12:05:00Z"/>
          <w:trPrChange w:id="247" w:author="Ericsson User" w:date="2022-09-26T12:05:00Z">
            <w:trPr>
              <w:cantSplit/>
              <w:jc w:val="center"/>
            </w:trPr>
          </w:trPrChange>
        </w:trPr>
        <w:tc>
          <w:tcPr>
            <w:tcW w:w="6805" w:type="dxa"/>
            <w:gridSpan w:val="4"/>
            <w:tcBorders>
              <w:bottom w:val="single" w:sz="4" w:space="0" w:color="auto"/>
            </w:tcBorders>
            <w:tcPrChange w:id="248" w:author="Ericsson User" w:date="2022-09-26T12:05:00Z">
              <w:tcPr>
                <w:tcW w:w="6805" w:type="dxa"/>
                <w:gridSpan w:val="4"/>
              </w:tcPr>
            </w:tcPrChange>
          </w:tcPr>
          <w:p w14:paraId="20F11509" w14:textId="77777777" w:rsidR="00A972FD" w:rsidRDefault="00A972FD" w:rsidP="00A972FD">
            <w:pPr>
              <w:pStyle w:val="TAL"/>
              <w:rPr>
                <w:ins w:id="249" w:author="Ericsson User" w:date="2022-09-26T12:05:00Z"/>
                <w:rFonts w:eastAsia="SimSun"/>
                <w:lang w:val="en-US" w:eastAsia="zh-CN"/>
              </w:rPr>
            </w:pPr>
          </w:p>
        </w:tc>
      </w:tr>
      <w:tr w:rsidR="00A972FD" w:rsidRPr="006A6394" w14:paraId="19534B78" w14:textId="77777777" w:rsidTr="00A972F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50" w:author="Ericsson User" w:date="2022-09-26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51" w:author="Ericsson User" w:date="2022-09-26T12:05:00Z"/>
          <w:trPrChange w:id="252" w:author="Ericsson User" w:date="2022-09-26T12:05:00Z">
            <w:trPr>
              <w:cantSplit/>
              <w:jc w:val="center"/>
            </w:trPr>
          </w:trPrChange>
        </w:trPr>
        <w:tc>
          <w:tcPr>
            <w:tcW w:w="6805" w:type="dxa"/>
            <w:gridSpan w:val="4"/>
            <w:tcBorders>
              <w:top w:val="single" w:sz="4" w:space="0" w:color="auto"/>
              <w:bottom w:val="single" w:sz="4" w:space="0" w:color="auto"/>
            </w:tcBorders>
            <w:tcPrChange w:id="253" w:author="Ericsson User" w:date="2022-09-26T12:05:00Z">
              <w:tcPr>
                <w:tcW w:w="6805" w:type="dxa"/>
                <w:gridSpan w:val="4"/>
              </w:tcPr>
            </w:tcPrChange>
          </w:tcPr>
          <w:p w14:paraId="19A99203" w14:textId="2B82EDEC" w:rsidR="00A972FD" w:rsidRDefault="00A972FD">
            <w:pPr>
              <w:pStyle w:val="TAN"/>
              <w:rPr>
                <w:ins w:id="254" w:author="Ericsson User" w:date="2022-09-26T12:05:00Z"/>
                <w:rFonts w:eastAsia="SimSun"/>
                <w:lang w:val="en-US" w:eastAsia="zh-CN"/>
              </w:rPr>
              <w:pPrChange w:id="255" w:author="Ericsson User" w:date="2022-09-26T12:05:00Z">
                <w:pPr>
                  <w:pStyle w:val="TAL"/>
                </w:pPr>
              </w:pPrChange>
            </w:pPr>
            <w:ins w:id="256" w:author="Ericsson User" w:date="2022-09-26T12:05:00Z">
              <w:r>
                <w:t>NOTE:</w:t>
              </w:r>
              <w:r w:rsidRPr="00B86CA7">
                <w:tab/>
              </w:r>
              <w:r w:rsidRPr="00AC73DA">
                <w:t>In the present release of the specification, providing information for IP protocols other than UDP or TCP is not specified</w:t>
              </w:r>
              <w:r>
                <w:t>.</w:t>
              </w:r>
            </w:ins>
          </w:p>
        </w:tc>
      </w:tr>
    </w:tbl>
    <w:p w14:paraId="34A5D155" w14:textId="77777777" w:rsidR="007571D5" w:rsidRPr="006A6394" w:rsidRDefault="007571D5" w:rsidP="007571D5"/>
    <w:p w14:paraId="585C8417" w14:textId="32FB5190" w:rsidR="007571D5" w:rsidRPr="006A6394" w:rsidDel="00A972FD" w:rsidRDefault="007571D5" w:rsidP="007571D5">
      <w:pPr>
        <w:rPr>
          <w:moveFrom w:id="257" w:author="Ericsson User" w:date="2022-09-26T12:00:00Z"/>
        </w:rPr>
      </w:pPr>
      <w:moveFromRangeStart w:id="258" w:author="Ericsson User" w:date="2022-09-26T12:00:00Z" w:name="move115086072"/>
      <w:moveFrom w:id="259" w:author="Ericsson User" w:date="2022-09-26T12:00:00Z">
        <w:r w:rsidRPr="006A6394" w:rsidDel="00A972FD">
          <w:t>If Address type indicates IPv4, the Address information in octet j+1 to octet j+6 contains the IPv4 address and port number. Bit 8 of octet j+1 represents the most significant bit of the IP address and bit 1 of octet j+4 the least significant bit. Bit 8 of octet j+5 represents the most significant bit of the port number and bit 1 of octet j+6 the least significant bit.</w:t>
        </w:r>
      </w:moveFrom>
    </w:p>
    <w:p w14:paraId="70445ADE" w14:textId="108FFE35" w:rsidR="007571D5" w:rsidRPr="006A6394" w:rsidDel="00A972FD" w:rsidRDefault="007571D5" w:rsidP="007571D5">
      <w:pPr>
        <w:rPr>
          <w:moveFrom w:id="260" w:author="Ericsson User" w:date="2022-09-26T12:00:00Z"/>
        </w:rPr>
      </w:pPr>
      <w:moveFrom w:id="261" w:author="Ericsson User" w:date="2022-09-26T12:00:00Z">
        <w:r w:rsidRPr="006A6394" w:rsidDel="00A972FD">
          <w:t xml:space="preserve">If Address type indicates IPv6, the Address information in octet j+1 to octet j+8 contains the </w:t>
        </w:r>
        <w:r w:rsidRPr="006A6394" w:rsidDel="00A972FD">
          <w:rPr>
            <w:rFonts w:eastAsia="Malgun Gothic"/>
          </w:rPr>
          <w:t>/64 IPv6 prefix of a remote UE</w:t>
        </w:r>
        <w:r w:rsidRPr="006A6394" w:rsidDel="00A972FD">
          <w:t xml:space="preserve">. Bit 8 of octet j+1 represents the most significant bit of the </w:t>
        </w:r>
        <w:r w:rsidRPr="006A6394" w:rsidDel="00A972FD">
          <w:rPr>
            <w:rFonts w:eastAsia="Malgun Gothic"/>
          </w:rPr>
          <w:t>/64 IPv6 prefix</w:t>
        </w:r>
        <w:r w:rsidRPr="006A6394" w:rsidDel="00A972FD">
          <w:t xml:space="preserve"> and bit 1 of octet j+8 the least significant bit.</w:t>
        </w:r>
      </w:moveFrom>
    </w:p>
    <w:p w14:paraId="095EE1CD" w14:textId="56F052F0" w:rsidR="007571D5" w:rsidRPr="006A6394" w:rsidDel="00A972FD" w:rsidRDefault="007571D5" w:rsidP="007571D5">
      <w:pPr>
        <w:rPr>
          <w:moveFrom w:id="262" w:author="Ericsson User" w:date="2022-09-26T12:00:00Z"/>
        </w:rPr>
      </w:pPr>
      <w:moveFrom w:id="263" w:author="Ericsson User" w:date="2022-09-26T12:00:00Z">
        <w:r w:rsidRPr="006A6394" w:rsidDel="00A972FD">
          <w:t>If Address type indicates No IP info, the Address information octets are not included.</w:t>
        </w:r>
      </w:moveFrom>
    </w:p>
    <w:bookmarkEnd w:id="0"/>
    <w:bookmarkEnd w:id="1"/>
    <w:bookmarkEnd w:id="2"/>
    <w:bookmarkEnd w:id="3"/>
    <w:bookmarkEnd w:id="4"/>
    <w:bookmarkEnd w:id="5"/>
    <w:bookmarkEnd w:id="6"/>
    <w:bookmarkEnd w:id="7"/>
    <w:moveFromRangeEnd w:id="258"/>
    <w:p w14:paraId="542130F4" w14:textId="77777777" w:rsidR="003D6D31" w:rsidRPr="00FE525B" w:rsidRDefault="003D6D31" w:rsidP="00FE525B"/>
    <w:sectPr w:rsidR="003D6D31" w:rsidRPr="00FE525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9254F" w14:textId="77777777" w:rsidR="00162ADD" w:rsidRDefault="00162ADD">
      <w:r>
        <w:separator/>
      </w:r>
    </w:p>
  </w:endnote>
  <w:endnote w:type="continuationSeparator" w:id="0">
    <w:p w14:paraId="50FBDAF4" w14:textId="77777777" w:rsidR="00162ADD" w:rsidRDefault="0016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56B41" w14:textId="77777777" w:rsidR="00162ADD" w:rsidRDefault="00162ADD">
      <w:r>
        <w:separator/>
      </w:r>
    </w:p>
  </w:footnote>
  <w:footnote w:type="continuationSeparator" w:id="0">
    <w:p w14:paraId="2B44BED2" w14:textId="77777777" w:rsidR="00162ADD" w:rsidRDefault="00162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3DC1" w14:textId="77777777" w:rsidR="00E16B6F" w:rsidRDefault="00E16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969A50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1E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155F66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1E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33397"/>
    <w:rsid w:val="00040095"/>
    <w:rsid w:val="00051834"/>
    <w:rsid w:val="00054A22"/>
    <w:rsid w:val="000571EC"/>
    <w:rsid w:val="00062023"/>
    <w:rsid w:val="000635B8"/>
    <w:rsid w:val="000655A6"/>
    <w:rsid w:val="0006574E"/>
    <w:rsid w:val="00080512"/>
    <w:rsid w:val="000C47C3"/>
    <w:rsid w:val="000D3D63"/>
    <w:rsid w:val="000D58AB"/>
    <w:rsid w:val="000E39BF"/>
    <w:rsid w:val="000E4403"/>
    <w:rsid w:val="000F5569"/>
    <w:rsid w:val="00106CC1"/>
    <w:rsid w:val="00107F64"/>
    <w:rsid w:val="00133525"/>
    <w:rsid w:val="00135D19"/>
    <w:rsid w:val="00140B28"/>
    <w:rsid w:val="00150AF4"/>
    <w:rsid w:val="00153CB0"/>
    <w:rsid w:val="00155339"/>
    <w:rsid w:val="00160BDA"/>
    <w:rsid w:val="00162ADD"/>
    <w:rsid w:val="001729F6"/>
    <w:rsid w:val="001A0F25"/>
    <w:rsid w:val="001A4C42"/>
    <w:rsid w:val="001A539F"/>
    <w:rsid w:val="001A7420"/>
    <w:rsid w:val="001B2F3D"/>
    <w:rsid w:val="001B5962"/>
    <w:rsid w:val="001B6637"/>
    <w:rsid w:val="001C21C3"/>
    <w:rsid w:val="001D02C2"/>
    <w:rsid w:val="001F0C1D"/>
    <w:rsid w:val="001F1132"/>
    <w:rsid w:val="001F168B"/>
    <w:rsid w:val="001F6293"/>
    <w:rsid w:val="001F6650"/>
    <w:rsid w:val="00217C20"/>
    <w:rsid w:val="002251A0"/>
    <w:rsid w:val="002347A2"/>
    <w:rsid w:val="002361A9"/>
    <w:rsid w:val="00236E1A"/>
    <w:rsid w:val="00246D78"/>
    <w:rsid w:val="00261BDB"/>
    <w:rsid w:val="002675F0"/>
    <w:rsid w:val="0027336E"/>
    <w:rsid w:val="0027348E"/>
    <w:rsid w:val="002802C9"/>
    <w:rsid w:val="00295835"/>
    <w:rsid w:val="002B30D6"/>
    <w:rsid w:val="002B6339"/>
    <w:rsid w:val="002C7EC7"/>
    <w:rsid w:val="002D2376"/>
    <w:rsid w:val="002D7F93"/>
    <w:rsid w:val="002E00EE"/>
    <w:rsid w:val="002E1640"/>
    <w:rsid w:val="00314218"/>
    <w:rsid w:val="00316FA9"/>
    <w:rsid w:val="003172DC"/>
    <w:rsid w:val="00326A98"/>
    <w:rsid w:val="0033709D"/>
    <w:rsid w:val="00340DBA"/>
    <w:rsid w:val="00351AE4"/>
    <w:rsid w:val="00353AA0"/>
    <w:rsid w:val="0035462D"/>
    <w:rsid w:val="0036413A"/>
    <w:rsid w:val="003765B8"/>
    <w:rsid w:val="003A00E1"/>
    <w:rsid w:val="003C3971"/>
    <w:rsid w:val="003D18B6"/>
    <w:rsid w:val="003D6D31"/>
    <w:rsid w:val="003E7DC9"/>
    <w:rsid w:val="003F1239"/>
    <w:rsid w:val="0040691C"/>
    <w:rsid w:val="00423334"/>
    <w:rsid w:val="00431B51"/>
    <w:rsid w:val="004345EC"/>
    <w:rsid w:val="00435C67"/>
    <w:rsid w:val="0044544B"/>
    <w:rsid w:val="00456F0C"/>
    <w:rsid w:val="00465515"/>
    <w:rsid w:val="00466E15"/>
    <w:rsid w:val="00486BCF"/>
    <w:rsid w:val="004925A9"/>
    <w:rsid w:val="00492A8F"/>
    <w:rsid w:val="004B4CC9"/>
    <w:rsid w:val="004C6434"/>
    <w:rsid w:val="004C6C05"/>
    <w:rsid w:val="004D2CC1"/>
    <w:rsid w:val="004D3578"/>
    <w:rsid w:val="004E213A"/>
    <w:rsid w:val="004F0988"/>
    <w:rsid w:val="004F3340"/>
    <w:rsid w:val="004F5393"/>
    <w:rsid w:val="00524055"/>
    <w:rsid w:val="0052508F"/>
    <w:rsid w:val="0053229A"/>
    <w:rsid w:val="0053388B"/>
    <w:rsid w:val="00535773"/>
    <w:rsid w:val="00535F26"/>
    <w:rsid w:val="00543E6C"/>
    <w:rsid w:val="00545FED"/>
    <w:rsid w:val="005629DB"/>
    <w:rsid w:val="00562C85"/>
    <w:rsid w:val="00565087"/>
    <w:rsid w:val="005667E5"/>
    <w:rsid w:val="00582BA2"/>
    <w:rsid w:val="00584C8D"/>
    <w:rsid w:val="00597B11"/>
    <w:rsid w:val="005A530F"/>
    <w:rsid w:val="005B47D9"/>
    <w:rsid w:val="005D2E01"/>
    <w:rsid w:val="005D7526"/>
    <w:rsid w:val="005E4BB2"/>
    <w:rsid w:val="005F5B4E"/>
    <w:rsid w:val="00602AEA"/>
    <w:rsid w:val="00605F7A"/>
    <w:rsid w:val="00614FDF"/>
    <w:rsid w:val="00620204"/>
    <w:rsid w:val="006319DB"/>
    <w:rsid w:val="0063543D"/>
    <w:rsid w:val="006354B5"/>
    <w:rsid w:val="006446F3"/>
    <w:rsid w:val="00647114"/>
    <w:rsid w:val="00650039"/>
    <w:rsid w:val="00663E30"/>
    <w:rsid w:val="00665354"/>
    <w:rsid w:val="00667254"/>
    <w:rsid w:val="006910B6"/>
    <w:rsid w:val="006A323F"/>
    <w:rsid w:val="006A6394"/>
    <w:rsid w:val="006B30D0"/>
    <w:rsid w:val="006C3D95"/>
    <w:rsid w:val="006E5C86"/>
    <w:rsid w:val="006E7F63"/>
    <w:rsid w:val="00700A4E"/>
    <w:rsid w:val="00701116"/>
    <w:rsid w:val="00711507"/>
    <w:rsid w:val="00713C44"/>
    <w:rsid w:val="007232A8"/>
    <w:rsid w:val="007237BB"/>
    <w:rsid w:val="00723DDE"/>
    <w:rsid w:val="00724BEA"/>
    <w:rsid w:val="007253C0"/>
    <w:rsid w:val="00734A5B"/>
    <w:rsid w:val="0074026F"/>
    <w:rsid w:val="007429F6"/>
    <w:rsid w:val="00744E76"/>
    <w:rsid w:val="007515F5"/>
    <w:rsid w:val="007571D5"/>
    <w:rsid w:val="00774DA4"/>
    <w:rsid w:val="00781F0F"/>
    <w:rsid w:val="0079478C"/>
    <w:rsid w:val="007B600E"/>
    <w:rsid w:val="007C5733"/>
    <w:rsid w:val="007E3F58"/>
    <w:rsid w:val="007E4787"/>
    <w:rsid w:val="007F0F4A"/>
    <w:rsid w:val="007F1372"/>
    <w:rsid w:val="008028A4"/>
    <w:rsid w:val="0082098D"/>
    <w:rsid w:val="00830747"/>
    <w:rsid w:val="00840BD9"/>
    <w:rsid w:val="00844555"/>
    <w:rsid w:val="008538D8"/>
    <w:rsid w:val="00855F76"/>
    <w:rsid w:val="008768CA"/>
    <w:rsid w:val="00881719"/>
    <w:rsid w:val="008969AA"/>
    <w:rsid w:val="00897597"/>
    <w:rsid w:val="008C384C"/>
    <w:rsid w:val="008D33B1"/>
    <w:rsid w:val="008E5A32"/>
    <w:rsid w:val="008F7FCD"/>
    <w:rsid w:val="0090271F"/>
    <w:rsid w:val="00902E23"/>
    <w:rsid w:val="009114D7"/>
    <w:rsid w:val="00911A7C"/>
    <w:rsid w:val="0091348E"/>
    <w:rsid w:val="00917CCB"/>
    <w:rsid w:val="00942EC2"/>
    <w:rsid w:val="009750AA"/>
    <w:rsid w:val="00990EF3"/>
    <w:rsid w:val="009A352A"/>
    <w:rsid w:val="009B3C10"/>
    <w:rsid w:val="009E1037"/>
    <w:rsid w:val="009F37B7"/>
    <w:rsid w:val="00A10F02"/>
    <w:rsid w:val="00A15391"/>
    <w:rsid w:val="00A164B4"/>
    <w:rsid w:val="00A23B0A"/>
    <w:rsid w:val="00A247FB"/>
    <w:rsid w:val="00A26956"/>
    <w:rsid w:val="00A27486"/>
    <w:rsid w:val="00A40A02"/>
    <w:rsid w:val="00A41E75"/>
    <w:rsid w:val="00A425D0"/>
    <w:rsid w:val="00A529B8"/>
    <w:rsid w:val="00A53724"/>
    <w:rsid w:val="00A56066"/>
    <w:rsid w:val="00A574F8"/>
    <w:rsid w:val="00A57540"/>
    <w:rsid w:val="00A73129"/>
    <w:rsid w:val="00A82346"/>
    <w:rsid w:val="00A92BA1"/>
    <w:rsid w:val="00A92C56"/>
    <w:rsid w:val="00A972FD"/>
    <w:rsid w:val="00AA17B8"/>
    <w:rsid w:val="00AB37B8"/>
    <w:rsid w:val="00AC436D"/>
    <w:rsid w:val="00AC5A64"/>
    <w:rsid w:val="00AC6BC6"/>
    <w:rsid w:val="00AE0FA1"/>
    <w:rsid w:val="00AE65E2"/>
    <w:rsid w:val="00B13EBF"/>
    <w:rsid w:val="00B15449"/>
    <w:rsid w:val="00B73452"/>
    <w:rsid w:val="00B76335"/>
    <w:rsid w:val="00B916F1"/>
    <w:rsid w:val="00B93086"/>
    <w:rsid w:val="00BA19ED"/>
    <w:rsid w:val="00BA4B8D"/>
    <w:rsid w:val="00BC0F7D"/>
    <w:rsid w:val="00BD32C8"/>
    <w:rsid w:val="00BD7D31"/>
    <w:rsid w:val="00BE3255"/>
    <w:rsid w:val="00BF128E"/>
    <w:rsid w:val="00C0225E"/>
    <w:rsid w:val="00C074DD"/>
    <w:rsid w:val="00C1496A"/>
    <w:rsid w:val="00C30744"/>
    <w:rsid w:val="00C33079"/>
    <w:rsid w:val="00C35007"/>
    <w:rsid w:val="00C409FA"/>
    <w:rsid w:val="00C45231"/>
    <w:rsid w:val="00C52B7A"/>
    <w:rsid w:val="00C63DB8"/>
    <w:rsid w:val="00C7021D"/>
    <w:rsid w:val="00C72833"/>
    <w:rsid w:val="00C80F1D"/>
    <w:rsid w:val="00C92503"/>
    <w:rsid w:val="00C93F40"/>
    <w:rsid w:val="00C9560D"/>
    <w:rsid w:val="00CA3D0C"/>
    <w:rsid w:val="00CA65E4"/>
    <w:rsid w:val="00CB1FE5"/>
    <w:rsid w:val="00CC45F7"/>
    <w:rsid w:val="00CD614C"/>
    <w:rsid w:val="00CF0A34"/>
    <w:rsid w:val="00CF12E5"/>
    <w:rsid w:val="00D07586"/>
    <w:rsid w:val="00D10997"/>
    <w:rsid w:val="00D3348D"/>
    <w:rsid w:val="00D336C7"/>
    <w:rsid w:val="00D35EC6"/>
    <w:rsid w:val="00D40C70"/>
    <w:rsid w:val="00D57972"/>
    <w:rsid w:val="00D61828"/>
    <w:rsid w:val="00D64191"/>
    <w:rsid w:val="00D6517A"/>
    <w:rsid w:val="00D675A9"/>
    <w:rsid w:val="00D738D6"/>
    <w:rsid w:val="00D755EB"/>
    <w:rsid w:val="00D76048"/>
    <w:rsid w:val="00D838D3"/>
    <w:rsid w:val="00D87E00"/>
    <w:rsid w:val="00D87F83"/>
    <w:rsid w:val="00D9134D"/>
    <w:rsid w:val="00D95AB3"/>
    <w:rsid w:val="00DA0884"/>
    <w:rsid w:val="00DA0A6E"/>
    <w:rsid w:val="00DA7A03"/>
    <w:rsid w:val="00DB1818"/>
    <w:rsid w:val="00DB7D59"/>
    <w:rsid w:val="00DC309B"/>
    <w:rsid w:val="00DC4DA2"/>
    <w:rsid w:val="00DD4C17"/>
    <w:rsid w:val="00DD74A5"/>
    <w:rsid w:val="00DF2B1F"/>
    <w:rsid w:val="00DF47DB"/>
    <w:rsid w:val="00DF542B"/>
    <w:rsid w:val="00DF62CD"/>
    <w:rsid w:val="00E153F1"/>
    <w:rsid w:val="00E16509"/>
    <w:rsid w:val="00E16B6F"/>
    <w:rsid w:val="00E3291D"/>
    <w:rsid w:val="00E37B9D"/>
    <w:rsid w:val="00E44582"/>
    <w:rsid w:val="00E6030B"/>
    <w:rsid w:val="00E77645"/>
    <w:rsid w:val="00E8368E"/>
    <w:rsid w:val="00EA0F4C"/>
    <w:rsid w:val="00EA15B0"/>
    <w:rsid w:val="00EA5EA7"/>
    <w:rsid w:val="00EC4A25"/>
    <w:rsid w:val="00EE50B7"/>
    <w:rsid w:val="00F025A2"/>
    <w:rsid w:val="00F04712"/>
    <w:rsid w:val="00F04719"/>
    <w:rsid w:val="00F11C29"/>
    <w:rsid w:val="00F13360"/>
    <w:rsid w:val="00F22EC7"/>
    <w:rsid w:val="00F325C8"/>
    <w:rsid w:val="00F653B8"/>
    <w:rsid w:val="00F75C37"/>
    <w:rsid w:val="00F9008D"/>
    <w:rsid w:val="00FA1266"/>
    <w:rsid w:val="00FA5000"/>
    <w:rsid w:val="00FB1684"/>
    <w:rsid w:val="00FC1192"/>
    <w:rsid w:val="00FD5191"/>
    <w:rsid w:val="00FE525B"/>
    <w:rsid w:val="00FF0FB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rsid w:val="00DA0884"/>
    <w:rPr>
      <w:rFonts w:ascii="Arial" w:eastAsia="Times New Roman" w:hAnsi="Arial"/>
      <w:sz w:val="18"/>
      <w:lang w:val="en-GB" w:eastAsia="en-GB"/>
    </w:rPr>
  </w:style>
  <w:style w:type="paragraph" w:customStyle="1" w:styleId="CRCoverPage">
    <w:name w:val="CR Cover Page"/>
    <w:rsid w:val="00E16B6F"/>
    <w:pPr>
      <w:spacing w:after="120"/>
    </w:pPr>
    <w:rPr>
      <w:rFonts w:ascii="Arial" w:eastAsia="Times New Roman" w:hAnsi="Arial"/>
      <w:lang w:eastAsia="en-US"/>
    </w:rPr>
  </w:style>
  <w:style w:type="character" w:styleId="Hyperlink">
    <w:name w:val="Hyperlink"/>
    <w:rsid w:val="00E16B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7</Pages>
  <Words>1795</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13</cp:revision>
  <cp:lastPrinted>2019-02-25T14:05:00Z</cp:lastPrinted>
  <dcterms:created xsi:type="dcterms:W3CDTF">2022-09-21T07:36:00Z</dcterms:created>
  <dcterms:modified xsi:type="dcterms:W3CDTF">2022-09-30T07:43:00Z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