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AA43" w14:textId="3BEDF24B" w:rsidR="00747FFD" w:rsidRDefault="00747FFD" w:rsidP="00522650">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5C2145" w:rsidRPr="005C2145">
        <w:rPr>
          <w:b/>
          <w:noProof/>
          <w:sz w:val="24"/>
        </w:rPr>
        <w:t>C1-225882</w:t>
      </w:r>
    </w:p>
    <w:p w14:paraId="31E9A4D5" w14:textId="77777777" w:rsidR="00747FFD" w:rsidRDefault="00747FFD" w:rsidP="00747FFD">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373992FC" w:rsidR="003C5D9E" w:rsidRPr="00410371" w:rsidRDefault="005C2145" w:rsidP="001D62F0">
            <w:pPr>
              <w:pStyle w:val="CRCoverPage"/>
              <w:spacing w:after="0"/>
              <w:rPr>
                <w:noProof/>
              </w:rPr>
            </w:pPr>
            <w:r w:rsidRPr="005C2145">
              <w:rPr>
                <w:b/>
                <w:noProof/>
                <w:sz w:val="28"/>
              </w:rPr>
              <w:t>0189</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2B00782E" w:rsidR="003C5D9E" w:rsidRPr="00410371" w:rsidRDefault="008D4073" w:rsidP="001D62F0">
            <w:pPr>
              <w:pStyle w:val="CRCoverPage"/>
              <w:spacing w:after="0"/>
              <w:jc w:val="center"/>
              <w:rPr>
                <w:b/>
                <w:noProof/>
              </w:rPr>
            </w:pPr>
            <w:r>
              <w:rPr>
                <w:b/>
                <w:noProof/>
                <w:sz w:val="28"/>
              </w:rPr>
              <w:t>-</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9A2BD3D" w:rsidR="003C5D9E" w:rsidRPr="00410371" w:rsidRDefault="003C5D9E" w:rsidP="001D62F0">
            <w:pPr>
              <w:pStyle w:val="CRCoverPage"/>
              <w:spacing w:after="0"/>
              <w:jc w:val="center"/>
              <w:rPr>
                <w:noProof/>
                <w:sz w:val="28"/>
              </w:rPr>
            </w:pPr>
            <w:r w:rsidRPr="00E9518C">
              <w:rPr>
                <w:b/>
                <w:noProof/>
                <w:sz w:val="28"/>
              </w:rPr>
              <w:t>17.</w:t>
            </w:r>
            <w:r w:rsidR="008D4073" w:rsidRPr="00E9518C">
              <w:rPr>
                <w:b/>
                <w:noProof/>
                <w:sz w:val="28"/>
              </w:rPr>
              <w:t>2</w:t>
            </w:r>
            <w:r w:rsidRPr="00E9518C">
              <w:rPr>
                <w:b/>
                <w:noProof/>
                <w:sz w:val="28"/>
              </w:rPr>
              <w:t>.</w:t>
            </w:r>
            <w:r w:rsidR="00E9518C" w:rsidRPr="00E9518C">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36BDE1C6"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r w:rsidR="008D4073">
              <w:rPr>
                <w:noProof/>
              </w:rPr>
              <w:t xml:space="preserve"> - Alternative 5</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0215B807" w:rsidR="003C5D9E" w:rsidRDefault="003C5D9E" w:rsidP="001D62F0">
            <w:pPr>
              <w:pStyle w:val="CRCoverPage"/>
              <w:spacing w:after="0"/>
              <w:ind w:left="100"/>
              <w:rPr>
                <w:noProof/>
              </w:rPr>
            </w:pPr>
            <w:r>
              <w:rPr>
                <w:noProof/>
              </w:rPr>
              <w:t>Ericsson</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BCE7440" w:rsidR="003C5D9E" w:rsidRDefault="008D4073"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7ECDAD46" w:rsidR="003C5D9E" w:rsidRDefault="003C5D9E" w:rsidP="001D62F0">
            <w:pPr>
              <w:pStyle w:val="CRCoverPage"/>
              <w:spacing w:after="0"/>
              <w:ind w:left="100"/>
              <w:rPr>
                <w:noProof/>
              </w:rPr>
            </w:pPr>
            <w:r>
              <w:rPr>
                <w:noProof/>
              </w:rPr>
              <w:t>2022-0</w:t>
            </w:r>
            <w:r w:rsidR="008D4073">
              <w:rPr>
                <w:noProof/>
              </w:rPr>
              <w:t>9</w:t>
            </w:r>
            <w:r>
              <w:rPr>
                <w:noProof/>
              </w:rPr>
              <w:t>-</w:t>
            </w:r>
            <w:r w:rsidR="008D4073">
              <w:rPr>
                <w:noProof/>
              </w:rPr>
              <w:t>30</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547D26E2" w:rsidR="003C5D9E" w:rsidRDefault="003C5D9E" w:rsidP="001D62F0">
            <w:pPr>
              <w:pStyle w:val="CRCoverPage"/>
              <w:spacing w:after="0"/>
              <w:ind w:left="100"/>
              <w:rPr>
                <w:noProof/>
              </w:rPr>
            </w:pPr>
            <w:r>
              <w:rPr>
                <w:noProof/>
              </w:rPr>
              <w:t>Rel-1</w:t>
            </w:r>
            <w:r w:rsidR="008D4073">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FA332" w14:textId="13299856"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 xml:space="preserve">. This is not captured in </w:t>
            </w:r>
            <w:r>
              <w:rPr>
                <w:noProof/>
                <w:lang w:val="en-US" w:eastAsia="en-GB"/>
              </w:rPr>
              <w:t>5.3.2.2 yet.</w:t>
            </w: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B69A1" w14:textId="79BB7E6B"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w:t>
            </w: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4FF7898E" w14:textId="77777777" w:rsidR="00E9518C" w:rsidRPr="00C33F68" w:rsidRDefault="00E9518C" w:rsidP="00E9518C">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6664DE1B" w14:textId="77777777" w:rsidR="00E9518C" w:rsidRPr="00C33F68" w:rsidRDefault="00E9518C" w:rsidP="00E9518C">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46A9A3A0" w14:textId="77777777" w:rsidR="00E9518C" w:rsidRPr="00C33F68" w:rsidRDefault="00E9518C" w:rsidP="00E9518C">
      <w:pPr>
        <w:pStyle w:val="B1"/>
      </w:pPr>
      <w:r w:rsidRPr="00C33F68">
        <w:t>a)</w:t>
      </w:r>
      <w:r w:rsidRPr="00C33F68">
        <w:tab/>
        <w:t>shall allocate a PTI value currently not used and set the PTI IE to the allocated PTI value;</w:t>
      </w:r>
    </w:p>
    <w:p w14:paraId="74F70797" w14:textId="77777777" w:rsidR="00E9518C" w:rsidRPr="00C33F68" w:rsidRDefault="00E9518C" w:rsidP="00E9518C">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43EB1D39" w14:textId="5A2217F5" w:rsidR="00E9518C" w:rsidRPr="00C33F68" w:rsidRDefault="00E9518C" w:rsidP="00E9518C">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w:t>
      </w:r>
      <w:ins w:id="14" w:author="Ericsson User" w:date="2022-09-26T15:20:00Z">
        <w:r>
          <w:t xml:space="preserve">, the registration procedure or </w:t>
        </w:r>
        <w:r>
          <w:rPr>
            <w:lang w:eastAsia="ko-KR"/>
          </w:rPr>
          <w:t xml:space="preserve">the </w:t>
        </w:r>
        <w:r>
          <w:t>UE-initiated UE state indication procedure</w:t>
        </w:r>
        <w:r>
          <w:rPr>
            <w:lang w:eastAsia="ko-KR"/>
          </w:rPr>
          <w:t>,</w:t>
        </w:r>
      </w:ins>
      <w:r w:rsidRPr="00C33F68">
        <w:t xml:space="preserve"> as specified in 3GPP TS 24.501 [11] clause 5.4.5</w:t>
      </w:r>
      <w:ins w:id="15" w:author="Ericsson User" w:date="2022-09-26T15:21:00Z">
        <w:r>
          <w:t>, clause 5.5.1 and clause D.2.2</w:t>
        </w:r>
      </w:ins>
      <w:r w:rsidRPr="00C33F68">
        <w:t>; and</w:t>
      </w:r>
    </w:p>
    <w:p w14:paraId="2DCCE6CE" w14:textId="77777777" w:rsidR="00E9518C" w:rsidRPr="00C33F68" w:rsidRDefault="00E9518C" w:rsidP="00E9518C">
      <w:pPr>
        <w:pStyle w:val="B1"/>
      </w:pPr>
      <w:r w:rsidRPr="00C33F68">
        <w:t>d)</w:t>
      </w:r>
      <w:r w:rsidRPr="00C33F68">
        <w:tab/>
        <w:t>shall start timer T5040.</w:t>
      </w:r>
    </w:p>
    <w:p w14:paraId="28BF312C" w14:textId="77777777" w:rsidR="00E9518C" w:rsidRPr="00C33F68" w:rsidRDefault="00E9518C" w:rsidP="00E9518C">
      <w:pPr>
        <w:pStyle w:val="TH"/>
      </w:pPr>
      <w:r w:rsidRPr="00C33F68">
        <w:object w:dxaOrig="9465" w:dyaOrig="5805" w14:anchorId="3CCE4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6035689" r:id="rId14"/>
        </w:object>
      </w:r>
    </w:p>
    <w:p w14:paraId="49CE31A3" w14:textId="77777777" w:rsidR="00E9518C" w:rsidRPr="00C33F68" w:rsidRDefault="00E9518C" w:rsidP="00E9518C">
      <w:pPr>
        <w:pStyle w:val="TF"/>
        <w:rPr>
          <w:lang w:eastAsia="zh-CN"/>
        </w:rPr>
      </w:pPr>
    </w:p>
    <w:p w14:paraId="06530D17" w14:textId="170BE5E3" w:rsidR="00E9518C" w:rsidRDefault="00E9518C" w:rsidP="00E9518C">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3E7EEC8A" w14:textId="77777777" w:rsidR="00F86CB4" w:rsidRPr="00F86CB4" w:rsidRDefault="00F86CB4" w:rsidP="00F86CB4"/>
    <w:sectPr w:rsidR="00F86CB4" w:rsidRPr="00F86CB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4DBC7" w14:textId="77777777" w:rsidR="00252F9C" w:rsidRDefault="00252F9C">
      <w:r>
        <w:separator/>
      </w:r>
    </w:p>
    <w:p w14:paraId="38A0526F" w14:textId="77777777" w:rsidR="00252F9C" w:rsidRDefault="00252F9C"/>
  </w:endnote>
  <w:endnote w:type="continuationSeparator" w:id="0">
    <w:p w14:paraId="5733B890" w14:textId="77777777" w:rsidR="00252F9C" w:rsidRDefault="00252F9C">
      <w:r>
        <w:continuationSeparator/>
      </w:r>
    </w:p>
    <w:p w14:paraId="763C6252" w14:textId="77777777" w:rsidR="00252F9C" w:rsidRDefault="00252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1ADA" w14:textId="77777777" w:rsidR="00252F9C" w:rsidRDefault="00252F9C">
      <w:r>
        <w:separator/>
      </w:r>
    </w:p>
    <w:p w14:paraId="1C21F457" w14:textId="77777777" w:rsidR="00252F9C" w:rsidRDefault="00252F9C"/>
  </w:footnote>
  <w:footnote w:type="continuationSeparator" w:id="0">
    <w:p w14:paraId="7AB143E0" w14:textId="77777777" w:rsidR="00252F9C" w:rsidRDefault="00252F9C">
      <w:r>
        <w:continuationSeparator/>
      </w:r>
    </w:p>
    <w:p w14:paraId="7D85CF79" w14:textId="77777777" w:rsidR="00252F9C" w:rsidRDefault="00252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3A56BAA"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D40E4A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p w14:paraId="4927CE1A" w14:textId="77777777" w:rsidR="00F93604" w:rsidRDefault="00F93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730"/>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B29"/>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2F9C"/>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19A8"/>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2822"/>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145"/>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358F"/>
    <w:rsid w:val="0065440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47FFD"/>
    <w:rsid w:val="007533F6"/>
    <w:rsid w:val="00755C5C"/>
    <w:rsid w:val="00756CFB"/>
    <w:rsid w:val="00757796"/>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95620"/>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7BA"/>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4073"/>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31DA"/>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4F59"/>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87D51"/>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585"/>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1BC6"/>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57F0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60DC"/>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A4D"/>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18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6CB4"/>
    <w:rsid w:val="00F87D5C"/>
    <w:rsid w:val="00F9008D"/>
    <w:rsid w:val="00F901F5"/>
    <w:rsid w:val="00F91188"/>
    <w:rsid w:val="00F924BF"/>
    <w:rsid w:val="00F93604"/>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30</cp:revision>
  <cp:lastPrinted>2019-02-25T14:05:00Z</cp:lastPrinted>
  <dcterms:created xsi:type="dcterms:W3CDTF">2022-07-26T07:55:00Z</dcterms:created>
  <dcterms:modified xsi:type="dcterms:W3CDTF">2022-09-30T07:35:00Z</dcterms:modified>
</cp:coreProperties>
</file>