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439A2" w14:textId="36831B3A" w:rsidR="00552F27" w:rsidRDefault="00552F27" w:rsidP="00522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72F73" w:rsidRPr="00972F73">
        <w:rPr>
          <w:b/>
          <w:noProof/>
          <w:sz w:val="24"/>
        </w:rPr>
        <w:t>C1-225881</w:t>
      </w:r>
    </w:p>
    <w:p w14:paraId="276401C0" w14:textId="77777777" w:rsidR="00552F27" w:rsidRDefault="00552F27" w:rsidP="00552F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478CAD5C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A1A40">
              <w:rPr>
                <w:i/>
                <w:noProof/>
                <w:sz w:val="14"/>
              </w:rPr>
              <w:t>2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4F24774E" w:rsidR="00D061CC" w:rsidRPr="00410371" w:rsidRDefault="00972F73" w:rsidP="00253A5A">
            <w:pPr>
              <w:pStyle w:val="CRCoverPage"/>
              <w:spacing w:after="0"/>
              <w:rPr>
                <w:noProof/>
              </w:rPr>
            </w:pPr>
            <w:r w:rsidRPr="00972F73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46264738" w:rsidR="00D061CC" w:rsidRPr="00410371" w:rsidRDefault="00FD1FEF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2D963104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195">
              <w:rPr>
                <w:b/>
                <w:noProof/>
                <w:sz w:val="28"/>
              </w:rPr>
              <w:t>17.</w:t>
            </w:r>
            <w:r w:rsidR="00FD1FEF" w:rsidRPr="00331195">
              <w:rPr>
                <w:b/>
                <w:noProof/>
                <w:sz w:val="28"/>
              </w:rPr>
              <w:t>7</w:t>
            </w:r>
            <w:r w:rsidRPr="003311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39E6A81D" w:rsidR="00D061CC" w:rsidRDefault="001D4217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1D4217">
              <w:rPr>
                <w:noProof/>
              </w:rPr>
              <w:t>Usage of UE POLICY PROVISIONING REQUEST during registration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17399435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7A699147" w:rsidR="00D061CC" w:rsidRDefault="00FD1FEF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6E6429" w:rsidRPr="00230916">
              <w:rPr>
                <w:noProof/>
              </w:rPr>
              <w:t>eV2XARC_Ph2</w:t>
            </w:r>
            <w:r w:rsidR="006E6429">
              <w:rPr>
                <w:noProof/>
              </w:rPr>
              <w:t xml:space="preserve">, </w:t>
            </w:r>
            <w:r w:rsidR="00D061CC" w:rsidRPr="00230916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284B71B8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D1FEF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D1FEF">
              <w:rPr>
                <w:noProof/>
              </w:rPr>
              <w:t>30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1B4AF3BB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1FEF">
              <w:rPr>
                <w:noProof/>
              </w:rPr>
              <w:t>8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0BFC806F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A1A40">
              <w:rPr>
                <w:i/>
                <w:noProof/>
                <w:sz w:val="18"/>
              </w:rPr>
              <w:t>Rel-8</w:t>
            </w:r>
            <w:r w:rsidR="005A1A40">
              <w:rPr>
                <w:i/>
                <w:noProof/>
                <w:sz w:val="18"/>
              </w:rPr>
              <w:tab/>
              <w:t>(Release 8)</w:t>
            </w:r>
            <w:r w:rsidR="005A1A40">
              <w:rPr>
                <w:i/>
                <w:noProof/>
                <w:sz w:val="18"/>
              </w:rPr>
              <w:br/>
              <w:t>Rel-9</w:t>
            </w:r>
            <w:r w:rsidR="005A1A40">
              <w:rPr>
                <w:i/>
                <w:noProof/>
                <w:sz w:val="18"/>
              </w:rPr>
              <w:tab/>
              <w:t>(Release 9)</w:t>
            </w:r>
            <w:r w:rsidR="005A1A40">
              <w:rPr>
                <w:i/>
                <w:noProof/>
                <w:sz w:val="18"/>
              </w:rPr>
              <w:br/>
              <w:t>Rel-10</w:t>
            </w:r>
            <w:r w:rsidR="005A1A40">
              <w:rPr>
                <w:i/>
                <w:noProof/>
                <w:sz w:val="18"/>
              </w:rPr>
              <w:tab/>
              <w:t>(Release 10)</w:t>
            </w:r>
            <w:r w:rsidR="005A1A40">
              <w:rPr>
                <w:i/>
                <w:noProof/>
                <w:sz w:val="18"/>
              </w:rPr>
              <w:br/>
              <w:t>Rel-11</w:t>
            </w:r>
            <w:r w:rsidR="005A1A40">
              <w:rPr>
                <w:i/>
                <w:noProof/>
                <w:sz w:val="18"/>
              </w:rPr>
              <w:tab/>
              <w:t>(Release 11)</w:t>
            </w:r>
            <w:r w:rsidR="005A1A40">
              <w:rPr>
                <w:i/>
                <w:noProof/>
                <w:sz w:val="18"/>
              </w:rPr>
              <w:br/>
              <w:t>…</w:t>
            </w:r>
            <w:r w:rsidR="005A1A40">
              <w:rPr>
                <w:i/>
                <w:noProof/>
                <w:sz w:val="18"/>
              </w:rPr>
              <w:br/>
              <w:t>Rel-16</w:t>
            </w:r>
            <w:r w:rsidR="005A1A40">
              <w:rPr>
                <w:i/>
                <w:noProof/>
                <w:sz w:val="18"/>
              </w:rPr>
              <w:tab/>
              <w:t>(Release 16)</w:t>
            </w:r>
            <w:r w:rsidR="005A1A40">
              <w:rPr>
                <w:i/>
                <w:noProof/>
                <w:sz w:val="18"/>
              </w:rPr>
              <w:br/>
              <w:t>Rel-17</w:t>
            </w:r>
            <w:r w:rsidR="005A1A40">
              <w:rPr>
                <w:i/>
                <w:noProof/>
                <w:sz w:val="18"/>
              </w:rPr>
              <w:tab/>
              <w:t>(Release 17)</w:t>
            </w:r>
            <w:r w:rsidR="005A1A40">
              <w:rPr>
                <w:i/>
                <w:noProof/>
                <w:sz w:val="18"/>
              </w:rPr>
              <w:br/>
              <w:t>Rel-18</w:t>
            </w:r>
            <w:r w:rsidR="005A1A40">
              <w:rPr>
                <w:i/>
                <w:noProof/>
                <w:sz w:val="18"/>
              </w:rPr>
              <w:tab/>
              <w:t>(Release 18)</w:t>
            </w:r>
            <w:r w:rsidR="005A1A40">
              <w:rPr>
                <w:i/>
                <w:noProof/>
                <w:sz w:val="18"/>
              </w:rPr>
              <w:br/>
              <w:t>Rel-19</w:t>
            </w:r>
            <w:r w:rsidR="005A1A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9E7B0" w14:textId="324074E3" w:rsidR="00D061CC" w:rsidRDefault="00360C39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693170">
              <w:t xml:space="preserve">he UE </w:t>
            </w:r>
            <w:r>
              <w:t xml:space="preserve">needs to be able to send </w:t>
            </w:r>
            <w:r w:rsidR="00693170"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 w:rsidR="00693170"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 </w:t>
            </w:r>
            <w:r w:rsidR="00693170">
              <w:rPr>
                <w:noProof/>
              </w:rPr>
              <w:t xml:space="preserve">(with </w:t>
            </w:r>
            <w:r w:rsidR="00693170">
              <w:t>the requested UE policies</w:t>
            </w:r>
            <w:r w:rsidR="00693170">
              <w:rPr>
                <w:noProof/>
              </w:rPr>
              <w:t xml:space="preserve">) </w:t>
            </w:r>
            <w:r>
              <w:rPr>
                <w:noProof/>
              </w:rPr>
              <w:t xml:space="preserve">via </w:t>
            </w:r>
            <w:r w:rsidR="00F9260C">
              <w:rPr>
                <w:noProof/>
              </w:rPr>
              <w:t xml:space="preserve">the </w:t>
            </w:r>
            <w:r w:rsidR="00693170">
              <w:rPr>
                <w:noProof/>
              </w:rPr>
              <w:t>REGISTRATION REQUEST</w:t>
            </w:r>
            <w:r w:rsidR="00185828">
              <w:rPr>
                <w:noProof/>
              </w:rPr>
              <w:t xml:space="preserve"> message</w:t>
            </w:r>
            <w:r w:rsidR="0086017F">
              <w:rPr>
                <w:noProof/>
              </w:rPr>
              <w:t xml:space="preserve"> or the UE STATE INDICATION message</w:t>
            </w:r>
            <w:r w:rsidR="00693170">
              <w:rPr>
                <w:noProof/>
              </w:rPr>
              <w:t>.</w:t>
            </w:r>
            <w:r>
              <w:rPr>
                <w:noProof/>
              </w:rPr>
              <w:t xml:space="preserve"> This is not captured in </w:t>
            </w: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 yet.</w:t>
            </w:r>
          </w:p>
          <w:p w14:paraId="45421E6E" w14:textId="1DBA697E" w:rsidR="00592B5E" w:rsidRDefault="00592B5E" w:rsidP="00253A5A">
            <w:pPr>
              <w:pStyle w:val="CRCoverPage"/>
              <w:spacing w:after="0"/>
              <w:ind w:left="100"/>
            </w:pP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3E3FF" w14:textId="5149E64D" w:rsidR="00360C39" w:rsidRDefault="00360C39" w:rsidP="00360C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can send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message  (with </w:t>
            </w:r>
            <w:r>
              <w:t>the requested UE policies</w:t>
            </w:r>
            <w:r>
              <w:rPr>
                <w:noProof/>
              </w:rPr>
              <w:t>) via the REGISTRATION REQUEST message</w:t>
            </w:r>
            <w:r w:rsidR="0086017F">
              <w:rPr>
                <w:noProof/>
              </w:rPr>
              <w:t xml:space="preserve"> or the UE STATE INDICATION message</w:t>
            </w:r>
            <w:r>
              <w:rPr>
                <w:noProof/>
              </w:rPr>
              <w:t>.</w:t>
            </w:r>
          </w:p>
          <w:p w14:paraId="36178037" w14:textId="63DF6148" w:rsidR="00493F7E" w:rsidRDefault="00493F7E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5BD3D6E6" w:rsidR="00576914" w:rsidRDefault="001B7A2E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3170">
              <w:rPr>
                <w:noProof/>
              </w:rPr>
              <w:t xml:space="preserve">he UE </w:t>
            </w:r>
            <w:r w:rsidR="00360C39">
              <w:rPr>
                <w:noProof/>
              </w:rPr>
              <w:t xml:space="preserve">cannot </w:t>
            </w:r>
            <w:r w:rsidR="00F50766">
              <w:rPr>
                <w:noProof/>
              </w:rPr>
              <w:t xml:space="preserve">transmit </w:t>
            </w:r>
            <w:r w:rsidR="00BE3F7E">
              <w:rPr>
                <w:noProof/>
              </w:rPr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during registration procedure</w:t>
            </w:r>
            <w:r w:rsidR="00534112">
              <w:rPr>
                <w:noProof/>
              </w:rPr>
              <w:t>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1D87E57F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084B6" w14:textId="77777777" w:rsidR="009D3C38" w:rsidRDefault="009D3C38" w:rsidP="009D3C3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DA5AABC" w14:textId="77777777" w:rsidR="00331195" w:rsidRDefault="00331195" w:rsidP="00331195">
      <w:pPr>
        <w:pStyle w:val="Heading4"/>
        <w:rPr>
          <w:noProof/>
          <w:lang w:val="en-US"/>
        </w:rPr>
      </w:pPr>
      <w:bookmarkStart w:id="13" w:name="_Toc114864656"/>
      <w:bookmarkStart w:id="14" w:name="_Toc99178846"/>
      <w:bookmarkStart w:id="15" w:name="_Toc99178850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3"/>
    </w:p>
    <w:p w14:paraId="3793CA76" w14:textId="77777777" w:rsidR="00331195" w:rsidRPr="00913BB3" w:rsidRDefault="00331195" w:rsidP="00331195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3BCAD461" w14:textId="77777777" w:rsidR="00331195" w:rsidRPr="00913BB3" w:rsidRDefault="00331195" w:rsidP="00331195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6F4259F6" w14:textId="77777777" w:rsidR="00331195" w:rsidRDefault="00331195" w:rsidP="00331195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5F823291" w14:textId="03BE1675" w:rsidR="00331195" w:rsidRPr="00913BB3" w:rsidRDefault="00331195" w:rsidP="00331195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>the NAS transport procedure</w:t>
      </w:r>
      <w:ins w:id="16" w:author="Ericsson User" w:date="2022-09-26T15:18:00Z">
        <w:r>
          <w:t xml:space="preserve">, </w:t>
        </w:r>
      </w:ins>
      <w:ins w:id="17" w:author="Ericsson User, R04" w:date="2022-09-30T10:27:00Z">
        <w:r w:rsidR="00EB6503">
          <w:t xml:space="preserve">in </w:t>
        </w:r>
      </w:ins>
      <w:ins w:id="18" w:author="Ericsson User" w:date="2022-09-26T15:18:00Z">
        <w:r>
          <w:t xml:space="preserve">the </w:t>
        </w:r>
      </w:ins>
      <w:ins w:id="19" w:author="Ericsson User, R04" w:date="2022-09-30T10:27:00Z">
        <w:r w:rsidR="00EB6503">
          <w:t xml:space="preserve">REGISTRATION REQUEST message </w:t>
        </w:r>
      </w:ins>
      <w:ins w:id="20" w:author="Ericsson User" w:date="2022-09-26T15:18:00Z">
        <w:r>
          <w:t xml:space="preserve">or </w:t>
        </w:r>
      </w:ins>
      <w:ins w:id="21" w:author="Ericsson User, R04" w:date="2022-09-30T10:27:00Z">
        <w:r w:rsidR="00EB6503">
          <w:t>in the UE STATE INDICATION message</w:t>
        </w:r>
      </w:ins>
      <w:ins w:id="22" w:author="Ericsson User" w:date="2022-09-26T15:18:00Z">
        <w:r>
          <w:rPr>
            <w:lang w:eastAsia="ko-KR"/>
          </w:rPr>
          <w:t>,</w:t>
        </w:r>
      </w:ins>
      <w:r w:rsidRPr="00913BB3">
        <w:t xml:space="preserve"> 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ins w:id="23" w:author="Ericsson User" w:date="2022-09-26T15:18:00Z">
        <w:r>
          <w:t>, clause 5.5.1 and clause D.2.2</w:t>
        </w:r>
      </w:ins>
      <w:r>
        <w:rPr>
          <w:rFonts w:eastAsia="Malgun Gothic"/>
          <w:lang w:val="en-US" w:eastAsia="ko-KR"/>
        </w:rPr>
        <w:t>; and</w:t>
      </w:r>
    </w:p>
    <w:p w14:paraId="20DADCCA" w14:textId="77777777" w:rsidR="00331195" w:rsidRDefault="00331195" w:rsidP="00331195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0754EB62" w14:textId="77777777" w:rsidR="00331195" w:rsidRDefault="00331195" w:rsidP="00331195">
      <w:pPr>
        <w:pStyle w:val="TH"/>
      </w:pPr>
      <w:r>
        <w:object w:dxaOrig="9465" w:dyaOrig="5805" w14:anchorId="3BCA5E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5pt;height:235.2pt" o:ole="">
            <v:imagedata r:id="rId13" o:title=""/>
          </v:shape>
          <o:OLEObject Type="Embed" ProgID="Visio.Drawing.15" ShapeID="_x0000_i1025" DrawAspect="Content" ObjectID="_1726038994" r:id="rId14"/>
        </w:object>
      </w:r>
    </w:p>
    <w:p w14:paraId="5FD6B257" w14:textId="2E3D94A7" w:rsidR="00331195" w:rsidRDefault="00331195" w:rsidP="00331195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4"/>
    <w:bookmarkEnd w:id="15"/>
    <w:p w14:paraId="0B7CA077" w14:textId="77777777" w:rsidR="00E97A90" w:rsidRPr="00E97A90" w:rsidRDefault="00E97A90" w:rsidP="00E97A90"/>
    <w:sectPr w:rsidR="00E97A90" w:rsidRPr="00E97A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9F294" w14:textId="77777777" w:rsidR="00FA1F45" w:rsidRDefault="00FA1F45">
      <w:r>
        <w:separator/>
      </w:r>
    </w:p>
  </w:endnote>
  <w:endnote w:type="continuationSeparator" w:id="0">
    <w:p w14:paraId="3466990A" w14:textId="77777777" w:rsidR="00FA1F45" w:rsidRDefault="00FA1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C5B92" w14:textId="77777777" w:rsidR="00FA1F45" w:rsidRDefault="00FA1F45">
      <w:r>
        <w:separator/>
      </w:r>
    </w:p>
  </w:footnote>
  <w:footnote w:type="continuationSeparator" w:id="0">
    <w:p w14:paraId="7FDB25BE" w14:textId="77777777" w:rsidR="00FA1F45" w:rsidRDefault="00FA1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F32C77B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65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A7D7966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65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B3"/>
    <w:rsid w:val="0002074F"/>
    <w:rsid w:val="00033397"/>
    <w:rsid w:val="00040095"/>
    <w:rsid w:val="00051834"/>
    <w:rsid w:val="00054A22"/>
    <w:rsid w:val="00057FAB"/>
    <w:rsid w:val="00061A23"/>
    <w:rsid w:val="00062023"/>
    <w:rsid w:val="00062F25"/>
    <w:rsid w:val="000655A6"/>
    <w:rsid w:val="00080512"/>
    <w:rsid w:val="0009530D"/>
    <w:rsid w:val="0009718C"/>
    <w:rsid w:val="000B0859"/>
    <w:rsid w:val="000C47C3"/>
    <w:rsid w:val="000D3AB4"/>
    <w:rsid w:val="000D58AB"/>
    <w:rsid w:val="000E244D"/>
    <w:rsid w:val="00120EA8"/>
    <w:rsid w:val="001276CB"/>
    <w:rsid w:val="00133525"/>
    <w:rsid w:val="001374BF"/>
    <w:rsid w:val="001447EA"/>
    <w:rsid w:val="00152011"/>
    <w:rsid w:val="001539EC"/>
    <w:rsid w:val="001816B6"/>
    <w:rsid w:val="00185828"/>
    <w:rsid w:val="001A4C42"/>
    <w:rsid w:val="001A4FCB"/>
    <w:rsid w:val="001A7420"/>
    <w:rsid w:val="001B384B"/>
    <w:rsid w:val="001B6637"/>
    <w:rsid w:val="001B7A2E"/>
    <w:rsid w:val="001C21C3"/>
    <w:rsid w:val="001C6A0A"/>
    <w:rsid w:val="001D02C2"/>
    <w:rsid w:val="001D4217"/>
    <w:rsid w:val="001F0C1D"/>
    <w:rsid w:val="001F1132"/>
    <w:rsid w:val="001F168B"/>
    <w:rsid w:val="001F5ED1"/>
    <w:rsid w:val="0021127D"/>
    <w:rsid w:val="002347A2"/>
    <w:rsid w:val="002675F0"/>
    <w:rsid w:val="002701F9"/>
    <w:rsid w:val="002760EE"/>
    <w:rsid w:val="00280BF8"/>
    <w:rsid w:val="002A2643"/>
    <w:rsid w:val="002A576B"/>
    <w:rsid w:val="002B6339"/>
    <w:rsid w:val="002B79F7"/>
    <w:rsid w:val="002C38B7"/>
    <w:rsid w:val="002D416F"/>
    <w:rsid w:val="002E00EE"/>
    <w:rsid w:val="00300CF5"/>
    <w:rsid w:val="003172DC"/>
    <w:rsid w:val="00317CB2"/>
    <w:rsid w:val="00331195"/>
    <w:rsid w:val="0035462D"/>
    <w:rsid w:val="00356555"/>
    <w:rsid w:val="00360C39"/>
    <w:rsid w:val="00373309"/>
    <w:rsid w:val="003765B8"/>
    <w:rsid w:val="0038671F"/>
    <w:rsid w:val="003877C4"/>
    <w:rsid w:val="003C3971"/>
    <w:rsid w:val="00423334"/>
    <w:rsid w:val="0042762C"/>
    <w:rsid w:val="004345EC"/>
    <w:rsid w:val="004615B4"/>
    <w:rsid w:val="00465515"/>
    <w:rsid w:val="00493F7E"/>
    <w:rsid w:val="0049751D"/>
    <w:rsid w:val="004C30AC"/>
    <w:rsid w:val="004D3578"/>
    <w:rsid w:val="004D365D"/>
    <w:rsid w:val="004E213A"/>
    <w:rsid w:val="004F0988"/>
    <w:rsid w:val="004F3340"/>
    <w:rsid w:val="0053388B"/>
    <w:rsid w:val="00534112"/>
    <w:rsid w:val="00535773"/>
    <w:rsid w:val="00543E6C"/>
    <w:rsid w:val="00552F27"/>
    <w:rsid w:val="00553863"/>
    <w:rsid w:val="00565087"/>
    <w:rsid w:val="00575B74"/>
    <w:rsid w:val="00576914"/>
    <w:rsid w:val="00592B5E"/>
    <w:rsid w:val="00597B11"/>
    <w:rsid w:val="005A1A40"/>
    <w:rsid w:val="005A6CA9"/>
    <w:rsid w:val="005B146D"/>
    <w:rsid w:val="005C7531"/>
    <w:rsid w:val="005D1FA0"/>
    <w:rsid w:val="005D2E01"/>
    <w:rsid w:val="005D34E2"/>
    <w:rsid w:val="005D7526"/>
    <w:rsid w:val="005E4BB2"/>
    <w:rsid w:val="005E60D7"/>
    <w:rsid w:val="005F788A"/>
    <w:rsid w:val="00602AEA"/>
    <w:rsid w:val="00614FDF"/>
    <w:rsid w:val="00615D95"/>
    <w:rsid w:val="0063543D"/>
    <w:rsid w:val="00644CC6"/>
    <w:rsid w:val="00644EA4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7F8"/>
    <w:rsid w:val="006E0CC9"/>
    <w:rsid w:val="006E5C86"/>
    <w:rsid w:val="006E6429"/>
    <w:rsid w:val="006F1312"/>
    <w:rsid w:val="006F70DA"/>
    <w:rsid w:val="00701116"/>
    <w:rsid w:val="00707AA9"/>
    <w:rsid w:val="0071174C"/>
    <w:rsid w:val="00713C44"/>
    <w:rsid w:val="00734A5B"/>
    <w:rsid w:val="0074026F"/>
    <w:rsid w:val="007429F6"/>
    <w:rsid w:val="00744E76"/>
    <w:rsid w:val="00762BE5"/>
    <w:rsid w:val="00765EA3"/>
    <w:rsid w:val="00774DA4"/>
    <w:rsid w:val="007777AC"/>
    <w:rsid w:val="00781F0F"/>
    <w:rsid w:val="00782AD0"/>
    <w:rsid w:val="00792602"/>
    <w:rsid w:val="007962F2"/>
    <w:rsid w:val="007B0581"/>
    <w:rsid w:val="007B600E"/>
    <w:rsid w:val="007F0F4A"/>
    <w:rsid w:val="007F372E"/>
    <w:rsid w:val="008028A4"/>
    <w:rsid w:val="00805869"/>
    <w:rsid w:val="0080675F"/>
    <w:rsid w:val="00830747"/>
    <w:rsid w:val="00833410"/>
    <w:rsid w:val="0086017F"/>
    <w:rsid w:val="00871B54"/>
    <w:rsid w:val="008752A6"/>
    <w:rsid w:val="008768CA"/>
    <w:rsid w:val="00876DD2"/>
    <w:rsid w:val="008843DD"/>
    <w:rsid w:val="0089372B"/>
    <w:rsid w:val="008974D3"/>
    <w:rsid w:val="008B1ECB"/>
    <w:rsid w:val="008C0084"/>
    <w:rsid w:val="008C384C"/>
    <w:rsid w:val="008D4615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54596"/>
    <w:rsid w:val="00955480"/>
    <w:rsid w:val="00972F73"/>
    <w:rsid w:val="00976DE3"/>
    <w:rsid w:val="00985277"/>
    <w:rsid w:val="009922CE"/>
    <w:rsid w:val="009D3C38"/>
    <w:rsid w:val="009F3035"/>
    <w:rsid w:val="009F37B7"/>
    <w:rsid w:val="00A10F02"/>
    <w:rsid w:val="00A164B4"/>
    <w:rsid w:val="00A26956"/>
    <w:rsid w:val="00A27486"/>
    <w:rsid w:val="00A41651"/>
    <w:rsid w:val="00A53394"/>
    <w:rsid w:val="00A53724"/>
    <w:rsid w:val="00A56066"/>
    <w:rsid w:val="00A73129"/>
    <w:rsid w:val="00A82346"/>
    <w:rsid w:val="00A8245F"/>
    <w:rsid w:val="00A847EB"/>
    <w:rsid w:val="00A92BA1"/>
    <w:rsid w:val="00A95A32"/>
    <w:rsid w:val="00AA058C"/>
    <w:rsid w:val="00AB4A5D"/>
    <w:rsid w:val="00AC27D3"/>
    <w:rsid w:val="00AC3BC7"/>
    <w:rsid w:val="00AC6BC6"/>
    <w:rsid w:val="00AE4653"/>
    <w:rsid w:val="00AE65E2"/>
    <w:rsid w:val="00AF1460"/>
    <w:rsid w:val="00B15449"/>
    <w:rsid w:val="00B23A65"/>
    <w:rsid w:val="00B24F71"/>
    <w:rsid w:val="00B275A4"/>
    <w:rsid w:val="00B601E2"/>
    <w:rsid w:val="00B85581"/>
    <w:rsid w:val="00B918F5"/>
    <w:rsid w:val="00B93086"/>
    <w:rsid w:val="00BA19ED"/>
    <w:rsid w:val="00BA4B8D"/>
    <w:rsid w:val="00BB1C39"/>
    <w:rsid w:val="00BC0F7D"/>
    <w:rsid w:val="00BC34C4"/>
    <w:rsid w:val="00BD414A"/>
    <w:rsid w:val="00BD7D31"/>
    <w:rsid w:val="00BE3255"/>
    <w:rsid w:val="00BE3F7E"/>
    <w:rsid w:val="00BE5A7B"/>
    <w:rsid w:val="00BF128E"/>
    <w:rsid w:val="00C074DD"/>
    <w:rsid w:val="00C12B55"/>
    <w:rsid w:val="00C13544"/>
    <w:rsid w:val="00C1496A"/>
    <w:rsid w:val="00C24A59"/>
    <w:rsid w:val="00C33079"/>
    <w:rsid w:val="00C3683A"/>
    <w:rsid w:val="00C37386"/>
    <w:rsid w:val="00C45231"/>
    <w:rsid w:val="00C52000"/>
    <w:rsid w:val="00C551FF"/>
    <w:rsid w:val="00C72833"/>
    <w:rsid w:val="00C80F1D"/>
    <w:rsid w:val="00C84A90"/>
    <w:rsid w:val="00C91962"/>
    <w:rsid w:val="00C93F40"/>
    <w:rsid w:val="00CA3D0C"/>
    <w:rsid w:val="00CA5285"/>
    <w:rsid w:val="00CC0F60"/>
    <w:rsid w:val="00CF7984"/>
    <w:rsid w:val="00D061CC"/>
    <w:rsid w:val="00D103B9"/>
    <w:rsid w:val="00D20B05"/>
    <w:rsid w:val="00D36700"/>
    <w:rsid w:val="00D51AD6"/>
    <w:rsid w:val="00D57972"/>
    <w:rsid w:val="00D64EF0"/>
    <w:rsid w:val="00D65177"/>
    <w:rsid w:val="00D675A9"/>
    <w:rsid w:val="00D738D6"/>
    <w:rsid w:val="00D755EB"/>
    <w:rsid w:val="00D76048"/>
    <w:rsid w:val="00D82E6F"/>
    <w:rsid w:val="00D87E00"/>
    <w:rsid w:val="00D9134D"/>
    <w:rsid w:val="00DA6CEE"/>
    <w:rsid w:val="00DA7A03"/>
    <w:rsid w:val="00DB1818"/>
    <w:rsid w:val="00DB397F"/>
    <w:rsid w:val="00DC309B"/>
    <w:rsid w:val="00DC4DA2"/>
    <w:rsid w:val="00DD09A8"/>
    <w:rsid w:val="00DD4C17"/>
    <w:rsid w:val="00DD74A5"/>
    <w:rsid w:val="00DE1B19"/>
    <w:rsid w:val="00DF2B1F"/>
    <w:rsid w:val="00DF62CD"/>
    <w:rsid w:val="00E0219C"/>
    <w:rsid w:val="00E025CD"/>
    <w:rsid w:val="00E16509"/>
    <w:rsid w:val="00E232B8"/>
    <w:rsid w:val="00E44582"/>
    <w:rsid w:val="00E57998"/>
    <w:rsid w:val="00E67845"/>
    <w:rsid w:val="00E7327A"/>
    <w:rsid w:val="00E77645"/>
    <w:rsid w:val="00E805D1"/>
    <w:rsid w:val="00E97A90"/>
    <w:rsid w:val="00EA15B0"/>
    <w:rsid w:val="00EA5EA7"/>
    <w:rsid w:val="00EB6503"/>
    <w:rsid w:val="00EC4A25"/>
    <w:rsid w:val="00EE36E1"/>
    <w:rsid w:val="00EE61FC"/>
    <w:rsid w:val="00EF608C"/>
    <w:rsid w:val="00F025A2"/>
    <w:rsid w:val="00F04712"/>
    <w:rsid w:val="00F11442"/>
    <w:rsid w:val="00F13360"/>
    <w:rsid w:val="00F22EC7"/>
    <w:rsid w:val="00F261EB"/>
    <w:rsid w:val="00F325C8"/>
    <w:rsid w:val="00F42058"/>
    <w:rsid w:val="00F502D3"/>
    <w:rsid w:val="00F50766"/>
    <w:rsid w:val="00F653B8"/>
    <w:rsid w:val="00F9008D"/>
    <w:rsid w:val="00F90FD0"/>
    <w:rsid w:val="00F91FF5"/>
    <w:rsid w:val="00F9260C"/>
    <w:rsid w:val="00FA000B"/>
    <w:rsid w:val="00FA1266"/>
    <w:rsid w:val="00FA1F45"/>
    <w:rsid w:val="00FC1192"/>
    <w:rsid w:val="00FC534A"/>
    <w:rsid w:val="00FD1FEF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2993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R04</cp:lastModifiedBy>
  <cp:revision>67</cp:revision>
  <cp:lastPrinted>2019-02-25T14:05:00Z</cp:lastPrinted>
  <dcterms:created xsi:type="dcterms:W3CDTF">2022-04-07T20:08:00Z</dcterms:created>
  <dcterms:modified xsi:type="dcterms:W3CDTF">2022-09-30T08:28:00Z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