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5C2B6" w14:textId="37C06D5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067F3">
        <w:rPr>
          <w:b/>
          <w:noProof/>
          <w:sz w:val="24"/>
        </w:rPr>
        <w:t>5836</w:t>
      </w:r>
    </w:p>
    <w:p w14:paraId="632B7FBB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4089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00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3181F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FE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66B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FE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6C7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17FE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882243" w14:textId="77777777" w:rsidR="001E41F3" w:rsidRPr="00410371" w:rsidRDefault="003723AA" w:rsidP="00D859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976A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D4F2C" w14:textId="547C05DD" w:rsidR="001E41F3" w:rsidRPr="00410371" w:rsidRDefault="003067F3" w:rsidP="00306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B0345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66B8E" w14:textId="599C4A8A" w:rsidR="001E41F3" w:rsidRPr="00410371" w:rsidRDefault="00D60E23" w:rsidP="00D859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00A8D3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854BC" w14:textId="77777777" w:rsidR="001E41F3" w:rsidRPr="00410371" w:rsidRDefault="003723AA" w:rsidP="00D85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79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062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960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1F3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BF5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EA8C3" w14:textId="77777777" w:rsidTr="00547111">
        <w:tc>
          <w:tcPr>
            <w:tcW w:w="9641" w:type="dxa"/>
            <w:gridSpan w:val="9"/>
          </w:tcPr>
          <w:p w14:paraId="0D554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D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252462" w14:textId="77777777" w:rsidTr="00A7671C">
        <w:tc>
          <w:tcPr>
            <w:tcW w:w="2835" w:type="dxa"/>
          </w:tcPr>
          <w:p w14:paraId="11C97C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ABD4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676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0C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E2B09" w14:textId="77777777" w:rsidR="00F25D98" w:rsidRDefault="006F7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15D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C85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6D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FA2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186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4A1681" w14:textId="77777777" w:rsidTr="00547111">
        <w:tc>
          <w:tcPr>
            <w:tcW w:w="9640" w:type="dxa"/>
            <w:gridSpan w:val="11"/>
          </w:tcPr>
          <w:p w14:paraId="33D09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B0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4E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14E2" w14:textId="1AC452E8" w:rsidR="001E41F3" w:rsidRDefault="001B3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the IE</w:t>
            </w:r>
            <w:r w:rsidR="003F716E">
              <w:rPr>
                <w:lang w:eastAsia="zh-CN"/>
              </w:rPr>
              <w:t xml:space="preserve"> of </w:t>
            </w:r>
            <w:r w:rsidR="003F716E" w:rsidRPr="003F716E">
              <w:rPr>
                <w:lang w:eastAsia="zh-CN"/>
              </w:rPr>
              <w:t>Spare half octet</w:t>
            </w:r>
          </w:p>
        </w:tc>
      </w:tr>
      <w:tr w:rsidR="001E41F3" w14:paraId="1BE4EF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64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9A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44D0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EE1C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77A57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85993" w14:paraId="5E45A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2F107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5630C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85993" w14:paraId="454C8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352A8" w14:textId="77777777" w:rsidR="00D85993" w:rsidRDefault="00D85993" w:rsidP="00D85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C04F" w14:textId="77777777" w:rsidR="00D85993" w:rsidRDefault="00D85993" w:rsidP="00D85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0B8A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AC52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4B24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2B4A135" w14:textId="77777777" w:rsidR="00D85993" w:rsidRDefault="00D85993" w:rsidP="00D859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95548" w14:textId="77777777" w:rsidR="00D85993" w:rsidRDefault="00D85993" w:rsidP="00D859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97BA2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</w:t>
            </w:r>
            <w:r w:rsidR="001671AC">
              <w:rPr>
                <w:noProof/>
              </w:rPr>
              <w:t>6</w:t>
            </w:r>
          </w:p>
        </w:tc>
      </w:tr>
      <w:tr w:rsidR="001E41F3" w14:paraId="5A1746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8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35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D279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EA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A0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0A1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BD271" w14:textId="77777777" w:rsidR="001E41F3" w:rsidRDefault="003723AA" w:rsidP="00D85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59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E546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66D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156C1" w14:textId="77777777" w:rsidR="001E41F3" w:rsidRDefault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E4F7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FE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03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04D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A53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E48DAD4" w14:textId="77777777" w:rsidTr="00547111">
        <w:tc>
          <w:tcPr>
            <w:tcW w:w="1843" w:type="dxa"/>
          </w:tcPr>
          <w:p w14:paraId="4A5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AC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82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FC3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62027" w14:textId="6031E7CD" w:rsidR="001B3911" w:rsidRDefault="001B3911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</w:t>
            </w:r>
            <w:r w:rsidR="00662D4D">
              <w:rPr>
                <w:noProof/>
                <w:lang w:eastAsia="zh-CN"/>
              </w:rPr>
              <w:t xml:space="preserve"> clause 11.2.2.3</w:t>
            </w:r>
            <w:r>
              <w:rPr>
                <w:noProof/>
                <w:lang w:eastAsia="zh-CN"/>
              </w:rPr>
              <w:t xml:space="preserve"> in TS 24.007</w:t>
            </w:r>
            <w:r w:rsidR="00662D4D">
              <w:rPr>
                <w:noProof/>
                <w:lang w:eastAsia="zh-CN"/>
              </w:rPr>
              <w:t xml:space="preserve"> </w:t>
            </w:r>
          </w:p>
          <w:p w14:paraId="20FF4170" w14:textId="30A2C064" w:rsidR="001B3911" w:rsidRDefault="001B3911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5EB484" w14:textId="17F37E8A" w:rsidR="001B3911" w:rsidRPr="00662D4D" w:rsidRDefault="00662D4D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662D4D">
              <w:rPr>
                <w:i/>
                <w:noProof/>
                <w:lang w:eastAsia="zh-CN"/>
              </w:rPr>
              <w:t>As a design rule, octet boundaries must be respected. This implies that half-octet standard IEs (i.e., V formatted type 1 standard IEs) must appear by pair. The first half-octet IE occupies bits 1 to 4 of octet N, the second half-octet IE bits 5 to 8 of octet N, the third half-octet IE bits 1 to 4 of octet N + 1 etc. If the number of half-octet IEs is odd then bits 5 to 8 of the last octet occupied by these half-octet IEs contains a spare half-octet IE in format V.</w:t>
            </w:r>
            <w:r>
              <w:rPr>
                <w:noProof/>
                <w:lang w:eastAsia="zh-CN"/>
              </w:rPr>
              <w:t>”</w:t>
            </w:r>
          </w:p>
          <w:p w14:paraId="76C67F28" w14:textId="77777777" w:rsidR="00662D4D" w:rsidRDefault="00662D4D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091D50" w14:textId="49518C62" w:rsidR="00662D4D" w:rsidRDefault="00540334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Result IE included in the Message Sending Response message and the Message Received Response message is a type 1 message with </w:t>
            </w:r>
            <w:r w:rsidRPr="00662D4D">
              <w:rPr>
                <w:noProof/>
                <w:lang w:eastAsia="zh-CN"/>
              </w:rPr>
              <w:t>of format V</w:t>
            </w:r>
            <w:r>
              <w:rPr>
                <w:noProof/>
                <w:lang w:eastAsia="zh-CN"/>
              </w:rPr>
              <w:t xml:space="preserve"> consisiting of 1/2 octet. </w:t>
            </w:r>
            <w:r w:rsidR="00927958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number of </w:t>
            </w:r>
            <w:r w:rsidR="00927958" w:rsidRPr="00927958">
              <w:rPr>
                <w:noProof/>
                <w:lang w:eastAsia="zh-CN"/>
              </w:rPr>
              <w:t>half-octet IEs</w:t>
            </w:r>
            <w:r w:rsidR="00927958">
              <w:rPr>
                <w:noProof/>
                <w:lang w:eastAsia="zh-CN"/>
              </w:rPr>
              <w:t xml:space="preserve"> in such two messages</w:t>
            </w:r>
            <w:r w:rsidR="00927958" w:rsidRPr="00927958">
              <w:rPr>
                <w:noProof/>
                <w:lang w:eastAsia="zh-CN"/>
              </w:rPr>
              <w:t xml:space="preserve"> is odd</w:t>
            </w:r>
            <w:r w:rsidR="00927958">
              <w:rPr>
                <w:noProof/>
                <w:lang w:eastAsia="zh-CN"/>
              </w:rPr>
              <w:t>. Thus it is proposed to add an IE of Spare half octet to occupy bits 5-8 of the last octet.</w:t>
            </w:r>
          </w:p>
          <w:p w14:paraId="50B66299" w14:textId="77777777" w:rsidR="00662D4D" w:rsidRDefault="00662D4D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59D6C9" w14:textId="77777777" w:rsidR="009B20E9" w:rsidRDefault="009B20E9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F5847D" w14:textId="77777777" w:rsidR="009B20E9" w:rsidRPr="00652FA4" w:rsidRDefault="009B20E9" w:rsidP="009B20E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6CF8CDA1" w14:textId="328C281E" w:rsidR="009B20E9" w:rsidRDefault="00927958" w:rsidP="009B2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messages defined in Annex A.2.1 are standard L3 message. Thus Spare half octet is missing. Thus</w:t>
            </w:r>
            <w:r w:rsidR="009B20E9">
              <w:rPr>
                <w:noProof/>
                <w:lang w:eastAsia="zh-CN"/>
              </w:rPr>
              <w:t xml:space="preserve"> there may be backwards compatible issues based on the change of this CR.</w:t>
            </w:r>
          </w:p>
          <w:p w14:paraId="56AA1C17" w14:textId="4339FE3F" w:rsidR="00E05F3F" w:rsidRDefault="00E05F3F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D9EE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660" w14:textId="36A593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3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C6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82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37F34" w14:textId="44CFD0BA" w:rsidR="00927958" w:rsidRDefault="00927958" w:rsidP="009279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an IE of Spare half octet to occupy bits 5-8 of the last octet.</w:t>
            </w:r>
          </w:p>
          <w:p w14:paraId="1DA3BAA7" w14:textId="482FCDD9" w:rsidR="000D0B1B" w:rsidRPr="00927958" w:rsidRDefault="000D0B1B" w:rsidP="000D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EB3D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A6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0B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311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6FB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0002A" w14:textId="0503653E" w:rsidR="001E41F3" w:rsidRDefault="00927958" w:rsidP="00EF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messages doesn’t align with the design rule as specified in TS 23.007.</w:t>
            </w:r>
            <w:r w:rsidR="00EF19E9">
              <w:rPr>
                <w:noProof/>
                <w:lang w:eastAsia="zh-CN"/>
              </w:rPr>
              <w:t>.</w:t>
            </w:r>
          </w:p>
        </w:tc>
      </w:tr>
      <w:tr w:rsidR="001E41F3" w14:paraId="4B63492E" w14:textId="77777777" w:rsidTr="00547111">
        <w:tc>
          <w:tcPr>
            <w:tcW w:w="2694" w:type="dxa"/>
            <w:gridSpan w:val="2"/>
          </w:tcPr>
          <w:p w14:paraId="26B32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D3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2D0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B48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EC119" w14:textId="68349FFD" w:rsidR="0089108A" w:rsidRDefault="003F716E" w:rsidP="00891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</w:t>
            </w:r>
            <w:r>
              <w:rPr>
                <w:rFonts w:hint="eastAsia"/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2</w:t>
            </w:r>
            <w:r>
              <w:rPr>
                <w:rFonts w:hint="eastAsia"/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1.5, </w:t>
            </w:r>
            <w:r w:rsidR="0048659D">
              <w:rPr>
                <w:noProof/>
                <w:lang w:val="en-US" w:eastAsia="zh-CN"/>
              </w:rPr>
              <w:t>A</w:t>
            </w:r>
            <w:r w:rsidR="0048659D">
              <w:rPr>
                <w:rFonts w:hint="eastAsia"/>
                <w:noProof/>
                <w:lang w:val="en-US" w:eastAsia="zh-CN"/>
              </w:rPr>
              <w:t>.</w:t>
            </w:r>
            <w:r w:rsidR="0048659D">
              <w:rPr>
                <w:noProof/>
                <w:lang w:val="en-US" w:eastAsia="zh-CN"/>
              </w:rPr>
              <w:t>2</w:t>
            </w:r>
            <w:r w:rsidR="0048659D">
              <w:rPr>
                <w:rFonts w:hint="eastAsia"/>
                <w:noProof/>
                <w:lang w:val="en-US" w:eastAsia="zh-CN"/>
              </w:rPr>
              <w:t>.</w:t>
            </w:r>
            <w:r w:rsidR="0048659D">
              <w:rPr>
                <w:noProof/>
                <w:lang w:val="en-US" w:eastAsia="zh-CN"/>
              </w:rPr>
              <w:t>1.6</w:t>
            </w:r>
            <w:r>
              <w:rPr>
                <w:noProof/>
                <w:lang w:val="en-US" w:eastAsia="zh-CN"/>
              </w:rPr>
              <w:t>, A.2.2.X</w:t>
            </w:r>
          </w:p>
        </w:tc>
      </w:tr>
      <w:tr w:rsidR="001E41F3" w14:paraId="6F94D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803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D6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E1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593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352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904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311E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44F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6F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DA4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CE9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02B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88E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88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D1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115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6AFE7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70D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EE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B6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598E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745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0E2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5A7A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9EB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99A8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5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8B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1079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991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8D5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3990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391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848D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AAF4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AE7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D84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FF1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6CF8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3BCBD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F91D25" w14:textId="77777777" w:rsidR="00DD67D7" w:rsidRDefault="00DD67D7" w:rsidP="00DD67D7">
      <w:pPr>
        <w:pStyle w:val="3"/>
      </w:pPr>
      <w:bookmarkStart w:id="1" w:name="_Toc104711096"/>
      <w:bookmarkStart w:id="2" w:name="_Toc11486294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1"/>
      <w:bookmarkEnd w:id="2"/>
    </w:p>
    <w:p w14:paraId="30DFE2F8" w14:textId="77777777" w:rsidR="00DD67D7" w:rsidRDefault="00DD67D7" w:rsidP="00DD67D7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 w14:paraId="1813055C" w14:textId="77777777" w:rsidR="00DD67D7" w:rsidRPr="007E274D" w:rsidRDefault="00DD67D7" w:rsidP="00DD67D7">
      <w:pPr>
        <w:pStyle w:val="B1"/>
      </w:pPr>
      <w:r w:rsidRPr="007E274D">
        <w:t>Message type:</w:t>
      </w:r>
      <w:r w:rsidRPr="007E274D">
        <w:tab/>
        <w:t>MESSAGE SENDING RESPONSE</w:t>
      </w:r>
    </w:p>
    <w:p w14:paraId="2CC155EB" w14:textId="77777777" w:rsidR="00DD67D7" w:rsidRPr="007E274D" w:rsidRDefault="00DD67D7" w:rsidP="00DD67D7">
      <w:pPr>
        <w:pStyle w:val="B1"/>
      </w:pPr>
      <w:r w:rsidRPr="007E274D">
        <w:t>Significance:</w:t>
      </w:r>
      <w:r w:rsidRPr="007E274D">
        <w:tab/>
        <w:t>dual</w:t>
      </w:r>
    </w:p>
    <w:p w14:paraId="1009D464" w14:textId="77777777" w:rsidR="00DD67D7" w:rsidRPr="007E274D" w:rsidRDefault="00DD67D7" w:rsidP="00DD67D7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6425C6C2" w14:textId="77777777" w:rsidR="00DD67D7" w:rsidRPr="007E274D" w:rsidRDefault="00DD67D7" w:rsidP="00DD67D7">
      <w:pPr>
        <w:pStyle w:val="TH"/>
      </w:pPr>
      <w:r w:rsidRPr="007E274D">
        <w:t>Table A.2.1.5-1: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DD67D7" w14:paraId="4A4EB50D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6F6CB" w14:textId="77777777" w:rsidR="00DD67D7" w:rsidRPr="007E274D" w:rsidRDefault="00DD67D7" w:rsidP="00DD0C53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675F3" w14:textId="77777777" w:rsidR="00DD67D7" w:rsidRPr="007E274D" w:rsidRDefault="00DD67D7" w:rsidP="00DD0C53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7F1EC" w14:textId="77777777" w:rsidR="00DD67D7" w:rsidRPr="007E274D" w:rsidRDefault="00DD67D7" w:rsidP="00DD0C53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8D44F" w14:textId="77777777" w:rsidR="00DD67D7" w:rsidRPr="007E274D" w:rsidRDefault="00DD67D7" w:rsidP="00DD0C53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5B1EA" w14:textId="77777777" w:rsidR="00DD67D7" w:rsidRPr="007E274D" w:rsidRDefault="00DD67D7" w:rsidP="00DD0C53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74855" w14:textId="77777777" w:rsidR="00DD67D7" w:rsidRPr="007E274D" w:rsidRDefault="00DD67D7" w:rsidP="00DD0C53">
            <w:pPr>
              <w:pStyle w:val="TAH"/>
            </w:pPr>
            <w:r w:rsidRPr="007E274D">
              <w:t>Length</w:t>
            </w:r>
          </w:p>
        </w:tc>
      </w:tr>
      <w:tr w:rsidR="00DD67D7" w14:paraId="703CCAA0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9B33" w14:textId="77777777" w:rsidR="00DD67D7" w:rsidRPr="007E274D" w:rsidRDefault="00DD67D7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2C773" w14:textId="77777777" w:rsidR="00DD67D7" w:rsidRPr="007E274D" w:rsidRDefault="00DD67D7" w:rsidP="00DD0C53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4B09" w14:textId="77777777" w:rsidR="00DD67D7" w:rsidRPr="007E274D" w:rsidRDefault="00DD67D7" w:rsidP="00DD0C53">
            <w:pPr>
              <w:pStyle w:val="TAL"/>
            </w:pPr>
            <w:r w:rsidRPr="007E274D">
              <w:t>Message Type</w:t>
            </w:r>
          </w:p>
          <w:p w14:paraId="154D8452" w14:textId="77777777" w:rsidR="00DD67D7" w:rsidRPr="007E274D" w:rsidRDefault="00DD67D7" w:rsidP="00DD0C53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EE91" w14:textId="77777777" w:rsidR="00DD67D7" w:rsidRPr="007E274D" w:rsidRDefault="00DD67D7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21409" w14:textId="77777777" w:rsidR="00DD67D7" w:rsidRPr="007E274D" w:rsidRDefault="00DD67D7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4B34" w14:textId="77777777" w:rsidR="00DD67D7" w:rsidRPr="007E274D" w:rsidRDefault="00DD67D7" w:rsidP="00DD0C53">
            <w:pPr>
              <w:pStyle w:val="TAC"/>
            </w:pPr>
            <w:r w:rsidRPr="007E274D">
              <w:t>1</w:t>
            </w:r>
          </w:p>
        </w:tc>
      </w:tr>
      <w:tr w:rsidR="00DD67D7" w14:paraId="4F02CEE9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59ED" w14:textId="77777777" w:rsidR="00DD67D7" w:rsidRPr="007E274D" w:rsidRDefault="00DD67D7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D867" w14:textId="77777777" w:rsidR="00DD67D7" w:rsidRPr="007E274D" w:rsidRDefault="00DD67D7" w:rsidP="00DD0C53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B232" w14:textId="77777777" w:rsidR="00DD67D7" w:rsidRPr="007E274D" w:rsidRDefault="00DD67D7" w:rsidP="00DD0C53">
            <w:pPr>
              <w:pStyle w:val="TAL"/>
            </w:pPr>
            <w:r w:rsidRPr="007E274D">
              <w:t>Result</w:t>
            </w:r>
          </w:p>
          <w:p w14:paraId="60570CA4" w14:textId="77777777" w:rsidR="00DD67D7" w:rsidRPr="007E274D" w:rsidRDefault="00DD67D7" w:rsidP="00DD0C53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DFAD" w14:textId="77777777" w:rsidR="00DD67D7" w:rsidRPr="007E274D" w:rsidRDefault="00DD67D7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9922" w14:textId="77777777" w:rsidR="00DD67D7" w:rsidRPr="007E274D" w:rsidRDefault="00DD67D7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8A6A" w14:textId="4D1AE9DD" w:rsidR="00DD67D7" w:rsidRPr="007E274D" w:rsidRDefault="00DD67D7" w:rsidP="00DD0C53">
            <w:pPr>
              <w:pStyle w:val="TAC"/>
            </w:pPr>
            <w:r w:rsidRPr="007E274D">
              <w:t>1</w:t>
            </w:r>
            <w:ins w:id="3" w:author="梁爽00060169" w:date="2022-09-27T16:01:00Z">
              <w:r>
                <w:t>/2</w:t>
              </w:r>
            </w:ins>
          </w:p>
        </w:tc>
      </w:tr>
      <w:tr w:rsidR="00DD67D7" w14:paraId="5573F863" w14:textId="77777777" w:rsidTr="00DD0C53">
        <w:trPr>
          <w:cantSplit/>
          <w:jc w:val="center"/>
          <w:ins w:id="4" w:author="梁爽00060169" w:date="2022-09-27T16:01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64AD2" w14:textId="77777777" w:rsidR="00DD67D7" w:rsidRPr="007E274D" w:rsidRDefault="00DD67D7" w:rsidP="00DD67D7">
            <w:pPr>
              <w:pStyle w:val="TAL"/>
              <w:rPr>
                <w:ins w:id="5" w:author="梁爽00060169" w:date="2022-09-27T16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FDCF" w14:textId="0C394C1F" w:rsidR="00DD67D7" w:rsidRPr="007E274D" w:rsidRDefault="00DD67D7" w:rsidP="00DD67D7">
            <w:pPr>
              <w:pStyle w:val="TAL"/>
              <w:rPr>
                <w:ins w:id="6" w:author="梁爽00060169" w:date="2022-09-27T16:01:00Z"/>
              </w:rPr>
            </w:pPr>
            <w:ins w:id="7" w:author="梁爽00060169" w:date="2022-09-27T16:01:00Z">
              <w: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6CBD" w14:textId="77777777" w:rsidR="00DD67D7" w:rsidRPr="00CE60D4" w:rsidRDefault="00DD67D7" w:rsidP="00DD67D7">
            <w:pPr>
              <w:pStyle w:val="TAL"/>
              <w:rPr>
                <w:ins w:id="8" w:author="梁爽00060169" w:date="2022-09-27T16:02:00Z"/>
              </w:rPr>
            </w:pPr>
            <w:ins w:id="9" w:author="梁爽00060169" w:date="2022-09-27T16:02:00Z">
              <w:r w:rsidRPr="00CE60D4">
                <w:t>Spare half octet</w:t>
              </w:r>
            </w:ins>
          </w:p>
          <w:p w14:paraId="39F5A56C" w14:textId="54AD62CB" w:rsidR="00DD67D7" w:rsidRPr="007E274D" w:rsidRDefault="0048659D" w:rsidP="00DD67D7">
            <w:pPr>
              <w:pStyle w:val="TAL"/>
              <w:rPr>
                <w:ins w:id="10" w:author="梁爽00060169" w:date="2022-09-27T16:01:00Z"/>
              </w:rPr>
            </w:pPr>
            <w:ins w:id="11" w:author="梁爽00060169" w:date="2022-09-27T18:05:00Z">
              <w:r>
                <w:t>A.2.2.X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F50E" w14:textId="130BE745" w:rsidR="00DD67D7" w:rsidRPr="007E274D" w:rsidRDefault="00DD67D7" w:rsidP="00DD67D7">
            <w:pPr>
              <w:pStyle w:val="TAC"/>
              <w:rPr>
                <w:ins w:id="12" w:author="梁爽00060169" w:date="2022-09-27T16:01:00Z"/>
              </w:rPr>
            </w:pPr>
            <w:ins w:id="13" w:author="梁爽00060169" w:date="2022-09-27T16:02:00Z">
              <w:r w:rsidRPr="005F7EB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0E53D" w14:textId="4AB3FE9C" w:rsidR="00DD67D7" w:rsidRPr="007E274D" w:rsidRDefault="00DD67D7" w:rsidP="00DD67D7">
            <w:pPr>
              <w:pStyle w:val="TAC"/>
              <w:rPr>
                <w:ins w:id="14" w:author="梁爽00060169" w:date="2022-09-27T16:01:00Z"/>
              </w:rPr>
            </w:pPr>
            <w:ins w:id="15" w:author="梁爽00060169" w:date="2022-09-27T16:02:00Z">
              <w:r w:rsidRPr="005F7EB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361E" w14:textId="763B7784" w:rsidR="00DD67D7" w:rsidRPr="007E274D" w:rsidRDefault="00DD67D7" w:rsidP="00DD67D7">
            <w:pPr>
              <w:pStyle w:val="TAC"/>
              <w:rPr>
                <w:ins w:id="16" w:author="梁爽00060169" w:date="2022-09-27T16:01:00Z"/>
              </w:rPr>
            </w:pPr>
            <w:ins w:id="17" w:author="梁爽00060169" w:date="2022-09-27T16:02:00Z">
              <w:r>
                <w:rPr>
                  <w:rFonts w:eastAsia="Malgun Gothic"/>
                </w:rPr>
                <w:t>1/2</w:t>
              </w:r>
            </w:ins>
          </w:p>
        </w:tc>
      </w:tr>
      <w:tr w:rsidR="00DD67D7" w14:paraId="03A3C80C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8A8A5" w14:textId="77777777" w:rsidR="00DD67D7" w:rsidRPr="007E274D" w:rsidRDefault="00DD67D7" w:rsidP="00DD67D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A046" w14:textId="77777777" w:rsidR="00DD67D7" w:rsidRPr="007E274D" w:rsidRDefault="00DD67D7" w:rsidP="00DD67D7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9191" w14:textId="77777777" w:rsidR="00DD67D7" w:rsidRDefault="00DD67D7" w:rsidP="00DD67D7">
            <w:pPr>
              <w:pStyle w:val="TAL"/>
            </w:pPr>
            <w:r>
              <w:t>MSGin5G cause</w:t>
            </w:r>
          </w:p>
          <w:p w14:paraId="43545658" w14:textId="77777777" w:rsidR="00DD67D7" w:rsidRPr="007E274D" w:rsidRDefault="00DD67D7" w:rsidP="00DD67D7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52AD" w14:textId="77777777" w:rsidR="00DD67D7" w:rsidRPr="007E274D" w:rsidRDefault="00DD67D7" w:rsidP="00DD67D7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6F1F" w14:textId="77777777" w:rsidR="00DD67D7" w:rsidRPr="007E274D" w:rsidRDefault="00DD67D7" w:rsidP="00DD67D7">
            <w:pPr>
              <w:pStyle w:val="TAC"/>
            </w:pPr>
            <w:r w:rsidRPr="007E274D">
              <w:t>TL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CBB8C" w14:textId="77777777" w:rsidR="00DD67D7" w:rsidRPr="007E274D" w:rsidRDefault="00DD67D7" w:rsidP="00DD67D7">
            <w:pPr>
              <w:pStyle w:val="TAC"/>
            </w:pPr>
            <w:r>
              <w:t>2</w:t>
            </w:r>
          </w:p>
        </w:tc>
      </w:tr>
    </w:tbl>
    <w:p w14:paraId="3D3E3433" w14:textId="77777777" w:rsidR="00DD67D7" w:rsidRPr="00384F02" w:rsidRDefault="00DD67D7" w:rsidP="00DD67D7">
      <w:pPr>
        <w:rPr>
          <w:rFonts w:eastAsia="宋体"/>
        </w:rPr>
      </w:pPr>
    </w:p>
    <w:p w14:paraId="16655914" w14:textId="77777777" w:rsidR="00DD67D7" w:rsidRDefault="00DD67D7" w:rsidP="00DD67D7"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as a UDP message to the Application Client.</w:t>
      </w:r>
    </w:p>
    <w:p w14:paraId="5B69E6B0" w14:textId="77777777" w:rsidR="001671AC" w:rsidRDefault="001671AC" w:rsidP="001671AC">
      <w:pPr>
        <w:rPr>
          <w:lang w:eastAsia="zh-CN"/>
        </w:rPr>
      </w:pPr>
    </w:p>
    <w:p w14:paraId="609E44DD" w14:textId="77777777" w:rsidR="0048659D" w:rsidRPr="006B5418" w:rsidRDefault="0048659D" w:rsidP="00486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6C009" w14:textId="77777777" w:rsidR="0048659D" w:rsidRDefault="0048659D" w:rsidP="0048659D">
      <w:pPr>
        <w:pStyle w:val="3"/>
      </w:pPr>
      <w:bookmarkStart w:id="18" w:name="_Toc104711097"/>
      <w:bookmarkStart w:id="19" w:name="_Toc114862946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18"/>
      <w:bookmarkEnd w:id="19"/>
    </w:p>
    <w:p w14:paraId="5DC1F0EF" w14:textId="77777777" w:rsidR="0048659D" w:rsidRDefault="0048659D" w:rsidP="0048659D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 w14:paraId="7444EE97" w14:textId="77777777" w:rsidR="0048659D" w:rsidRPr="007E274D" w:rsidRDefault="0048659D" w:rsidP="0048659D">
      <w:pPr>
        <w:pStyle w:val="B1"/>
      </w:pPr>
      <w:r w:rsidRPr="007E274D">
        <w:t>Message type:</w:t>
      </w:r>
      <w:r w:rsidRPr="007E274D">
        <w:tab/>
        <w:t>MESSAGE RECEIVED RESPONSE</w:t>
      </w:r>
    </w:p>
    <w:p w14:paraId="13821B08" w14:textId="77777777" w:rsidR="0048659D" w:rsidRPr="007E274D" w:rsidRDefault="0048659D" w:rsidP="0048659D">
      <w:pPr>
        <w:pStyle w:val="B1"/>
      </w:pPr>
      <w:r w:rsidRPr="007E274D">
        <w:t>Significance:</w:t>
      </w:r>
      <w:r w:rsidRPr="007E274D">
        <w:tab/>
        <w:t>dual</w:t>
      </w:r>
    </w:p>
    <w:p w14:paraId="0153C545" w14:textId="77777777" w:rsidR="0048659D" w:rsidRPr="007E274D" w:rsidRDefault="0048659D" w:rsidP="0048659D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>Client of the MSGin5G Gateway UE to the Application Client of the Constrained UE</w:t>
      </w:r>
    </w:p>
    <w:p w14:paraId="05C3A6DC" w14:textId="77777777" w:rsidR="0048659D" w:rsidRPr="007E274D" w:rsidRDefault="0048659D" w:rsidP="0048659D">
      <w:pPr>
        <w:pStyle w:val="TH"/>
      </w:pPr>
      <w:r w:rsidRPr="007E274D">
        <w:t>Table A.2.1.</w:t>
      </w:r>
      <w:r>
        <w:t>6</w:t>
      </w:r>
      <w:r w:rsidRPr="007E274D">
        <w:t>-1: message content for message sending response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48659D" w14:paraId="0597D176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501A4" w14:textId="77777777" w:rsidR="0048659D" w:rsidRPr="007E274D" w:rsidRDefault="0048659D" w:rsidP="00DD0C53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CCD00" w14:textId="77777777" w:rsidR="0048659D" w:rsidRPr="007E274D" w:rsidRDefault="0048659D" w:rsidP="00DD0C53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13A1C" w14:textId="77777777" w:rsidR="0048659D" w:rsidRPr="007E274D" w:rsidRDefault="0048659D" w:rsidP="00DD0C53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F3E74" w14:textId="77777777" w:rsidR="0048659D" w:rsidRPr="007E274D" w:rsidRDefault="0048659D" w:rsidP="00DD0C53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BD2C4" w14:textId="77777777" w:rsidR="0048659D" w:rsidRPr="007E274D" w:rsidRDefault="0048659D" w:rsidP="00DD0C53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16EE3" w14:textId="77777777" w:rsidR="0048659D" w:rsidRPr="007E274D" w:rsidRDefault="0048659D" w:rsidP="00DD0C53">
            <w:pPr>
              <w:pStyle w:val="TAH"/>
            </w:pPr>
            <w:r w:rsidRPr="007E274D">
              <w:t>Length</w:t>
            </w:r>
          </w:p>
        </w:tc>
      </w:tr>
      <w:tr w:rsidR="0048659D" w14:paraId="30FCFD2A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4AEC" w14:textId="77777777" w:rsidR="0048659D" w:rsidRPr="007E274D" w:rsidRDefault="0048659D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61C45" w14:textId="77777777" w:rsidR="0048659D" w:rsidRPr="007E274D" w:rsidRDefault="0048659D" w:rsidP="00DD0C53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696B" w14:textId="77777777" w:rsidR="0048659D" w:rsidRPr="007E274D" w:rsidRDefault="0048659D" w:rsidP="00DD0C53">
            <w:pPr>
              <w:pStyle w:val="TAL"/>
            </w:pPr>
            <w:r w:rsidRPr="007E274D">
              <w:t>Message Type</w:t>
            </w:r>
          </w:p>
          <w:p w14:paraId="4C940C5B" w14:textId="77777777" w:rsidR="0048659D" w:rsidRPr="007E274D" w:rsidRDefault="0048659D" w:rsidP="00DD0C53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DAC5" w14:textId="77777777" w:rsidR="0048659D" w:rsidRPr="007E274D" w:rsidRDefault="0048659D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9DFE" w14:textId="77777777" w:rsidR="0048659D" w:rsidRPr="007E274D" w:rsidRDefault="0048659D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FEBA" w14:textId="77777777" w:rsidR="0048659D" w:rsidRPr="007E274D" w:rsidRDefault="0048659D" w:rsidP="00DD0C53">
            <w:pPr>
              <w:pStyle w:val="TAC"/>
            </w:pPr>
            <w:r w:rsidRPr="007E274D">
              <w:t>1</w:t>
            </w:r>
          </w:p>
        </w:tc>
      </w:tr>
      <w:tr w:rsidR="0048659D" w14:paraId="2B44F2EA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8F4B1" w14:textId="77777777" w:rsidR="0048659D" w:rsidRPr="007E274D" w:rsidRDefault="0048659D" w:rsidP="00DD0C5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3298" w14:textId="77777777" w:rsidR="0048659D" w:rsidRPr="007E274D" w:rsidRDefault="0048659D" w:rsidP="00DD0C53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1DAA4" w14:textId="77777777" w:rsidR="0048659D" w:rsidRPr="007E274D" w:rsidRDefault="0048659D" w:rsidP="00DD0C53">
            <w:pPr>
              <w:pStyle w:val="TAL"/>
            </w:pPr>
            <w:r w:rsidRPr="007E274D">
              <w:t>Result</w:t>
            </w:r>
          </w:p>
          <w:p w14:paraId="1C6DB539" w14:textId="77777777" w:rsidR="0048659D" w:rsidRPr="007E274D" w:rsidRDefault="0048659D" w:rsidP="00DD0C53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E180F" w14:textId="77777777" w:rsidR="0048659D" w:rsidRPr="007E274D" w:rsidRDefault="0048659D" w:rsidP="00DD0C53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DD4CF" w14:textId="77777777" w:rsidR="0048659D" w:rsidRPr="007E274D" w:rsidRDefault="0048659D" w:rsidP="00DD0C53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9EF7B" w14:textId="1C8BE4B8" w:rsidR="0048659D" w:rsidRPr="007E274D" w:rsidRDefault="0048659D" w:rsidP="00DD0C53">
            <w:pPr>
              <w:pStyle w:val="TAC"/>
            </w:pPr>
            <w:r w:rsidRPr="007E274D">
              <w:t>1</w:t>
            </w:r>
            <w:ins w:id="20" w:author="梁爽00060169" w:date="2022-09-27T18:05:00Z">
              <w:r>
                <w:t>/2</w:t>
              </w:r>
            </w:ins>
          </w:p>
        </w:tc>
      </w:tr>
      <w:tr w:rsidR="0011181E" w14:paraId="0B32C1C4" w14:textId="77777777" w:rsidTr="00DD0C53">
        <w:trPr>
          <w:cantSplit/>
          <w:jc w:val="center"/>
          <w:ins w:id="21" w:author="梁爽00060169" w:date="2022-09-27T18:05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BEE3" w14:textId="77777777" w:rsidR="0011181E" w:rsidRPr="007E274D" w:rsidRDefault="0011181E" w:rsidP="0011181E">
            <w:pPr>
              <w:pStyle w:val="TAL"/>
              <w:rPr>
                <w:ins w:id="22" w:author="梁爽00060169" w:date="2022-09-27T18:0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E7D3" w14:textId="04654C4F" w:rsidR="0011181E" w:rsidRPr="007E274D" w:rsidRDefault="0011181E" w:rsidP="0011181E">
            <w:pPr>
              <w:pStyle w:val="TAL"/>
              <w:rPr>
                <w:ins w:id="23" w:author="梁爽00060169" w:date="2022-09-27T18:05:00Z"/>
              </w:rPr>
            </w:pPr>
            <w:ins w:id="24" w:author="梁爽00060169" w:date="2022-09-27T18:06:00Z">
              <w: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2427" w14:textId="77777777" w:rsidR="0011181E" w:rsidRPr="00CE60D4" w:rsidRDefault="0011181E" w:rsidP="0011181E">
            <w:pPr>
              <w:pStyle w:val="TAL"/>
              <w:rPr>
                <w:ins w:id="25" w:author="梁爽00060169" w:date="2022-09-27T18:06:00Z"/>
              </w:rPr>
            </w:pPr>
            <w:ins w:id="26" w:author="梁爽00060169" w:date="2022-09-27T18:06:00Z">
              <w:r w:rsidRPr="00CE60D4">
                <w:t>Spare half octet</w:t>
              </w:r>
            </w:ins>
          </w:p>
          <w:p w14:paraId="04C76FEF" w14:textId="07D0C184" w:rsidR="0011181E" w:rsidRPr="007E274D" w:rsidRDefault="0011181E" w:rsidP="0011181E">
            <w:pPr>
              <w:pStyle w:val="TAL"/>
              <w:rPr>
                <w:ins w:id="27" w:author="梁爽00060169" w:date="2022-09-27T18:05:00Z"/>
              </w:rPr>
            </w:pPr>
            <w:ins w:id="28" w:author="梁爽00060169" w:date="2022-09-27T18:06:00Z">
              <w:r>
                <w:t>A.2.2.X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D4F9" w14:textId="6E9C9428" w:rsidR="0011181E" w:rsidRPr="007E274D" w:rsidRDefault="0011181E" w:rsidP="0011181E">
            <w:pPr>
              <w:pStyle w:val="TAC"/>
              <w:rPr>
                <w:ins w:id="29" w:author="梁爽00060169" w:date="2022-09-27T18:05:00Z"/>
              </w:rPr>
            </w:pPr>
            <w:ins w:id="30" w:author="梁爽00060169" w:date="2022-09-27T18:06:00Z">
              <w:r w:rsidRPr="005F7EB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5AA6" w14:textId="07ECAD02" w:rsidR="0011181E" w:rsidRPr="007E274D" w:rsidRDefault="0011181E" w:rsidP="0011181E">
            <w:pPr>
              <w:pStyle w:val="TAC"/>
              <w:rPr>
                <w:ins w:id="31" w:author="梁爽00060169" w:date="2022-09-27T18:05:00Z"/>
              </w:rPr>
            </w:pPr>
            <w:ins w:id="32" w:author="梁爽00060169" w:date="2022-09-27T18:06:00Z">
              <w:r w:rsidRPr="005F7EB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9ECC" w14:textId="1DB5DD8D" w:rsidR="0011181E" w:rsidRPr="007E274D" w:rsidRDefault="0011181E" w:rsidP="0011181E">
            <w:pPr>
              <w:pStyle w:val="TAC"/>
              <w:rPr>
                <w:ins w:id="33" w:author="梁爽00060169" w:date="2022-09-27T18:05:00Z"/>
              </w:rPr>
            </w:pPr>
            <w:ins w:id="34" w:author="梁爽00060169" w:date="2022-09-27T18:06:00Z">
              <w:r>
                <w:rPr>
                  <w:rFonts w:eastAsia="Malgun Gothic"/>
                </w:rPr>
                <w:t>1/2</w:t>
              </w:r>
            </w:ins>
          </w:p>
        </w:tc>
      </w:tr>
      <w:tr w:rsidR="0011181E" w14:paraId="0D6C356B" w14:textId="77777777" w:rsidTr="00DD0C53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7BB73" w14:textId="77777777" w:rsidR="0011181E" w:rsidRPr="007E274D" w:rsidRDefault="0011181E" w:rsidP="0011181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EE659" w14:textId="77777777" w:rsidR="0011181E" w:rsidRPr="007E274D" w:rsidRDefault="0011181E" w:rsidP="0011181E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7A752" w14:textId="77777777" w:rsidR="0011181E" w:rsidRDefault="0011181E" w:rsidP="0011181E">
            <w:pPr>
              <w:pStyle w:val="TAL"/>
            </w:pPr>
            <w:r>
              <w:t>MSGin5G cause</w:t>
            </w:r>
          </w:p>
          <w:p w14:paraId="7D0AB719" w14:textId="77777777" w:rsidR="0011181E" w:rsidRPr="007E274D" w:rsidRDefault="0011181E" w:rsidP="0011181E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47C6" w14:textId="77777777" w:rsidR="0011181E" w:rsidRPr="007E274D" w:rsidRDefault="0011181E" w:rsidP="0011181E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3CFE" w14:textId="77777777" w:rsidR="0011181E" w:rsidRPr="007E274D" w:rsidRDefault="0011181E" w:rsidP="0011181E">
            <w:pPr>
              <w:pStyle w:val="TAC"/>
            </w:pPr>
            <w:r w:rsidRPr="007E274D">
              <w:t>TL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8961" w14:textId="77777777" w:rsidR="0011181E" w:rsidRPr="007E274D" w:rsidRDefault="0011181E" w:rsidP="0011181E">
            <w:pPr>
              <w:pStyle w:val="TAC"/>
            </w:pPr>
            <w:r w:rsidRPr="007E274D">
              <w:t>1</w:t>
            </w:r>
          </w:p>
        </w:tc>
      </w:tr>
    </w:tbl>
    <w:p w14:paraId="0B4A01EC" w14:textId="77777777" w:rsidR="0048659D" w:rsidRPr="00384F02" w:rsidRDefault="0048659D" w:rsidP="0048659D">
      <w:pPr>
        <w:rPr>
          <w:rFonts w:eastAsia="宋体"/>
        </w:rPr>
      </w:pPr>
    </w:p>
    <w:p w14:paraId="3138691E" w14:textId="77777777" w:rsidR="0048659D" w:rsidRDefault="0048659D" w:rsidP="0048659D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as a UDP message to the MSGin5G Client.</w:t>
      </w:r>
    </w:p>
    <w:p w14:paraId="05AFC289" w14:textId="77777777" w:rsidR="0048659D" w:rsidRPr="0048659D" w:rsidRDefault="0048659D" w:rsidP="001671AC">
      <w:pPr>
        <w:rPr>
          <w:lang w:eastAsia="zh-CN"/>
        </w:rPr>
      </w:pPr>
    </w:p>
    <w:p w14:paraId="19E61A7B" w14:textId="77777777" w:rsidR="00DD67D7" w:rsidRDefault="00DD67D7" w:rsidP="001671AC">
      <w:pPr>
        <w:rPr>
          <w:lang w:eastAsia="zh-CN"/>
        </w:rPr>
      </w:pPr>
    </w:p>
    <w:p w14:paraId="0137964F" w14:textId="7E55899B" w:rsidR="00DD67D7" w:rsidRPr="006B5418" w:rsidRDefault="00DD67D7" w:rsidP="00DD6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84BE4B" w14:textId="379F54C8" w:rsidR="00DD67D7" w:rsidRPr="00C607F7" w:rsidRDefault="0048659D" w:rsidP="0048659D">
      <w:pPr>
        <w:pStyle w:val="3"/>
        <w:rPr>
          <w:ins w:id="35" w:author="梁爽00060169" w:date="2022-09-27T16:01:00Z"/>
        </w:rPr>
      </w:pPr>
      <w:bookmarkStart w:id="36" w:name="_Toc20233192"/>
      <w:bookmarkStart w:id="37" w:name="_Toc27747315"/>
      <w:bookmarkStart w:id="38" w:name="_Toc36213506"/>
      <w:bookmarkStart w:id="39" w:name="_Toc36657683"/>
      <w:bookmarkStart w:id="40" w:name="_Toc45287358"/>
      <w:bookmarkStart w:id="41" w:name="_Toc51948633"/>
      <w:bookmarkStart w:id="42" w:name="_Toc51949725"/>
      <w:bookmarkStart w:id="43" w:name="_Toc114477007"/>
      <w:bookmarkStart w:id="44" w:name="_Toc104711122"/>
      <w:bookmarkStart w:id="45" w:name="_Toc114862971"/>
      <w:bookmarkStart w:id="46" w:name="_GoBack"/>
      <w:bookmarkEnd w:id="46"/>
      <w:ins w:id="47" w:author="梁爽00060169" w:date="2022-09-27T18:03:00Z">
        <w:r w:rsidRPr="00712056">
          <w:t>A.2.2.</w:t>
        </w:r>
        <w:r>
          <w:rPr>
            <w:lang w:eastAsia="zh-CN"/>
          </w:rPr>
          <w:t>X</w:t>
        </w:r>
        <w:r w:rsidRPr="00712056">
          <w:tab/>
        </w:r>
        <w:r>
          <w:t>Spare half octet</w:t>
        </w:r>
      </w:ins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8851DAF" w14:textId="4884C517" w:rsidR="00DD67D7" w:rsidRPr="00E87A02" w:rsidRDefault="00DD67D7" w:rsidP="00DD67D7">
      <w:pPr>
        <w:rPr>
          <w:ins w:id="48" w:author="梁爽00060169" w:date="2022-09-27T16:01:00Z"/>
        </w:rPr>
      </w:pPr>
      <w:ins w:id="49" w:author="梁爽00060169" w:date="2022-09-27T16:01:00Z">
        <w:r w:rsidRPr="003168A2">
          <w:t>This element</w:t>
        </w:r>
        <w:r>
          <w:t xml:space="preserve"> is used in the </w:t>
        </w:r>
      </w:ins>
      <w:ins w:id="50" w:author="梁爽00060169" w:date="2022-09-27T18:06:00Z">
        <w:r w:rsidR="0048659D">
          <w:t xml:space="preserve">L3 </w:t>
        </w:r>
      </w:ins>
      <w:ins w:id="51" w:author="梁爽00060169" w:date="2022-09-27T16:01:00Z">
        <w:r w:rsidRPr="003168A2">
          <w:t>messages</w:t>
        </w:r>
      </w:ins>
      <w:ins w:id="52" w:author="梁爽00060169" w:date="2022-09-28T11:10:00Z">
        <w:r w:rsidR="00EF58E4">
          <w:t xml:space="preserve"> as specified in clause</w:t>
        </w:r>
      </w:ins>
      <w:ins w:id="53" w:author="梁爽00060169" w:date="2022-09-28T11:11:00Z">
        <w:r w:rsidR="00EF58E4">
          <w:t> </w:t>
        </w:r>
      </w:ins>
      <w:ins w:id="54" w:author="梁爽00060169" w:date="2022-09-28T11:10:00Z">
        <w:r w:rsidR="00EF58E4">
          <w:t>A.2.1</w:t>
        </w:r>
      </w:ins>
      <w:ins w:id="55" w:author="梁爽00060169" w:date="2022-09-27T16:01:00Z">
        <w:r w:rsidRPr="003168A2">
          <w:t xml:space="preserve"> when an odd number of half octet type 1 information elements are used. This element is filled with spare bits set to zero and is placed in bits 5 to 8 of the oc</w:t>
        </w:r>
        <w:r>
          <w:t>tet unless otherwise specified</w:t>
        </w:r>
        <w:r w:rsidRPr="00E87A02">
          <w:t>.</w:t>
        </w:r>
      </w:ins>
    </w:p>
    <w:p w14:paraId="08C3CFF3" w14:textId="77777777" w:rsidR="00823A79" w:rsidRPr="001671AC" w:rsidRDefault="00823A79">
      <w:pPr>
        <w:rPr>
          <w:noProof/>
        </w:rPr>
      </w:pPr>
    </w:p>
    <w:p w14:paraId="5B0D40DE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E6934" w14:textId="77777777" w:rsidR="00823A79" w:rsidRDefault="00823A79">
      <w:pPr>
        <w:rPr>
          <w:noProof/>
        </w:rPr>
      </w:pPr>
    </w:p>
    <w:p w14:paraId="5A96C096" w14:textId="77777777" w:rsidR="00823A79" w:rsidRDefault="00823A79">
      <w:pPr>
        <w:rPr>
          <w:noProof/>
        </w:rPr>
      </w:pPr>
    </w:p>
    <w:p w14:paraId="64672C62" w14:textId="77777777" w:rsidR="00823A79" w:rsidRDefault="00823A79">
      <w:pPr>
        <w:rPr>
          <w:noProof/>
        </w:rPr>
      </w:pPr>
    </w:p>
    <w:p w14:paraId="651E8909" w14:textId="77777777" w:rsidR="00823A79" w:rsidRDefault="00823A79">
      <w:pPr>
        <w:rPr>
          <w:noProof/>
        </w:rPr>
      </w:pPr>
    </w:p>
    <w:sectPr w:rsidR="00823A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CB9C8" w14:textId="77777777" w:rsidR="003E0423" w:rsidRDefault="003E0423">
      <w:r>
        <w:separator/>
      </w:r>
    </w:p>
  </w:endnote>
  <w:endnote w:type="continuationSeparator" w:id="0">
    <w:p w14:paraId="30BAFA13" w14:textId="77777777" w:rsidR="003E0423" w:rsidRDefault="003E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4E084" w14:textId="77777777" w:rsidR="003E0423" w:rsidRDefault="003E0423">
      <w:r>
        <w:separator/>
      </w:r>
    </w:p>
  </w:footnote>
  <w:footnote w:type="continuationSeparator" w:id="0">
    <w:p w14:paraId="19709D95" w14:textId="77777777" w:rsidR="003E0423" w:rsidRDefault="003E0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C0B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8288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706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F6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1B"/>
    <w:rsid w:val="000D44B3"/>
    <w:rsid w:val="0011181E"/>
    <w:rsid w:val="00145D43"/>
    <w:rsid w:val="001671AC"/>
    <w:rsid w:val="00192C46"/>
    <w:rsid w:val="001A08B3"/>
    <w:rsid w:val="001A7B60"/>
    <w:rsid w:val="001B391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7F3"/>
    <w:rsid w:val="003437EC"/>
    <w:rsid w:val="003609EF"/>
    <w:rsid w:val="0036231A"/>
    <w:rsid w:val="003723AA"/>
    <w:rsid w:val="00374DD4"/>
    <w:rsid w:val="003C656A"/>
    <w:rsid w:val="003E0423"/>
    <w:rsid w:val="003E1A36"/>
    <w:rsid w:val="003E46E6"/>
    <w:rsid w:val="003F716E"/>
    <w:rsid w:val="00410371"/>
    <w:rsid w:val="004242F1"/>
    <w:rsid w:val="0048659D"/>
    <w:rsid w:val="004B75B7"/>
    <w:rsid w:val="005141D9"/>
    <w:rsid w:val="0051580D"/>
    <w:rsid w:val="00520CA3"/>
    <w:rsid w:val="00540334"/>
    <w:rsid w:val="00547111"/>
    <w:rsid w:val="00592D74"/>
    <w:rsid w:val="005E2C44"/>
    <w:rsid w:val="00621188"/>
    <w:rsid w:val="006257ED"/>
    <w:rsid w:val="00653DE4"/>
    <w:rsid w:val="00662D4D"/>
    <w:rsid w:val="00665C47"/>
    <w:rsid w:val="00695808"/>
    <w:rsid w:val="006B46FB"/>
    <w:rsid w:val="006E21FB"/>
    <w:rsid w:val="006F7E41"/>
    <w:rsid w:val="006F7EDC"/>
    <w:rsid w:val="007659C9"/>
    <w:rsid w:val="007868AF"/>
    <w:rsid w:val="00792342"/>
    <w:rsid w:val="007977A8"/>
    <w:rsid w:val="007B512A"/>
    <w:rsid w:val="007C2097"/>
    <w:rsid w:val="007D6A07"/>
    <w:rsid w:val="007F7259"/>
    <w:rsid w:val="008040A8"/>
    <w:rsid w:val="00823A79"/>
    <w:rsid w:val="008279FA"/>
    <w:rsid w:val="008413A3"/>
    <w:rsid w:val="0084402C"/>
    <w:rsid w:val="008626E7"/>
    <w:rsid w:val="00870EE7"/>
    <w:rsid w:val="008863B9"/>
    <w:rsid w:val="0089108A"/>
    <w:rsid w:val="008A45A6"/>
    <w:rsid w:val="008D3CCC"/>
    <w:rsid w:val="008F3789"/>
    <w:rsid w:val="008F686C"/>
    <w:rsid w:val="009058C5"/>
    <w:rsid w:val="009148DE"/>
    <w:rsid w:val="00927958"/>
    <w:rsid w:val="00930053"/>
    <w:rsid w:val="009419FA"/>
    <w:rsid w:val="00941E30"/>
    <w:rsid w:val="009777D9"/>
    <w:rsid w:val="00991B88"/>
    <w:rsid w:val="009A5753"/>
    <w:rsid w:val="009A579D"/>
    <w:rsid w:val="009B20E9"/>
    <w:rsid w:val="009E3297"/>
    <w:rsid w:val="009F734F"/>
    <w:rsid w:val="00A246B6"/>
    <w:rsid w:val="00A47E70"/>
    <w:rsid w:val="00A50CF0"/>
    <w:rsid w:val="00A7671C"/>
    <w:rsid w:val="00A86A6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5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0E23"/>
    <w:rsid w:val="00D643B2"/>
    <w:rsid w:val="00D66520"/>
    <w:rsid w:val="00D80124"/>
    <w:rsid w:val="00D84AE9"/>
    <w:rsid w:val="00D85993"/>
    <w:rsid w:val="00DC6D27"/>
    <w:rsid w:val="00DD12EF"/>
    <w:rsid w:val="00DD67D7"/>
    <w:rsid w:val="00DE34CF"/>
    <w:rsid w:val="00E05F3F"/>
    <w:rsid w:val="00E13F3D"/>
    <w:rsid w:val="00E34898"/>
    <w:rsid w:val="00EB09B7"/>
    <w:rsid w:val="00EE7D7C"/>
    <w:rsid w:val="00EF19E9"/>
    <w:rsid w:val="00EF58E4"/>
    <w:rsid w:val="00F25D98"/>
    <w:rsid w:val="00F278B2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A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A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23A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671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671A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D67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4BBFC-7015-4CCE-BF5B-3777539F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11</cp:revision>
  <cp:lastPrinted>1900-01-01T00:00:00Z</cp:lastPrinted>
  <dcterms:created xsi:type="dcterms:W3CDTF">2022-09-26T12:17:00Z</dcterms:created>
  <dcterms:modified xsi:type="dcterms:W3CDTF">2022-09-30T08:21:00Z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