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BBAAE0" w14:textId="58384A97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AF0E03">
        <w:rPr>
          <w:b/>
          <w:noProof/>
          <w:sz w:val="24"/>
        </w:rPr>
        <w:t>5833</w:t>
      </w:r>
    </w:p>
    <w:p w14:paraId="429720A0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BC2A6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CB7E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61C403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B4739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4AE8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CB4C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83D0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DC7CAB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B91E2F" w14:textId="77777777" w:rsidR="001E41F3" w:rsidRPr="00410371" w:rsidRDefault="003723AA" w:rsidP="00D859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85993">
              <w:rPr>
                <w:b/>
                <w:noProof/>
                <w:sz w:val="28"/>
              </w:rPr>
              <w:t>24.538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C7B8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EBE545" w14:textId="5341CD05" w:rsidR="001E41F3" w:rsidRPr="00410371" w:rsidRDefault="00AF0E0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8C7642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5A0F13" w14:textId="3F34879C" w:rsidR="001E41F3" w:rsidRPr="00410371" w:rsidRDefault="00974CC1" w:rsidP="00D8599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2E011CC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B8CB36" w14:textId="77777777" w:rsidR="001E41F3" w:rsidRPr="00410371" w:rsidRDefault="003723AA" w:rsidP="00D859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85993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58D22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A15A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D17C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4200C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28BF5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333BC77" w14:textId="77777777" w:rsidTr="00547111">
        <w:tc>
          <w:tcPr>
            <w:tcW w:w="9641" w:type="dxa"/>
            <w:gridSpan w:val="9"/>
          </w:tcPr>
          <w:p w14:paraId="592533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D1D41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7E55716" w14:textId="77777777" w:rsidTr="00A7671C">
        <w:tc>
          <w:tcPr>
            <w:tcW w:w="2835" w:type="dxa"/>
          </w:tcPr>
          <w:p w14:paraId="76C2F67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75F7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B5A1C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0B54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BD9DA9" w14:textId="77777777" w:rsidR="00F25D98" w:rsidRDefault="006F7E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1564A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766A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E346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04E58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44ABCE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80B2F2" w14:textId="77777777" w:rsidTr="00547111">
        <w:tc>
          <w:tcPr>
            <w:tcW w:w="9640" w:type="dxa"/>
            <w:gridSpan w:val="11"/>
          </w:tcPr>
          <w:p w14:paraId="723F03C6" w14:textId="77777777" w:rsidR="001E41F3" w:rsidRDefault="002D35B2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noProof/>
                <w:sz w:val="8"/>
                <w:szCs w:val="8"/>
                <w:lang w:eastAsia="zh-CN"/>
              </w:rPr>
              <w:t>c</w:t>
            </w:r>
            <w:r>
              <w:rPr>
                <w:noProof/>
                <w:sz w:val="8"/>
                <w:szCs w:val="8"/>
                <w:lang w:eastAsia="zh-CN"/>
              </w:rPr>
              <w:t>orr</w:t>
            </w:r>
          </w:p>
        </w:tc>
      </w:tr>
      <w:tr w:rsidR="001E41F3" w14:paraId="520F393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5DDD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56422" w14:textId="3DCC9D73" w:rsidR="001E41F3" w:rsidRDefault="002D35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 the term </w:t>
            </w:r>
            <w:r w:rsidR="00D854EA">
              <w:rPr>
                <w:lang w:eastAsia="zh-CN"/>
              </w:rPr>
              <w:t xml:space="preserve">of </w:t>
            </w:r>
            <w:r>
              <w:rPr>
                <w:lang w:eastAsia="zh-CN"/>
              </w:rPr>
              <w:t>“Constrained device” to “Constrained UE”</w:t>
            </w:r>
          </w:p>
        </w:tc>
      </w:tr>
      <w:tr w:rsidR="001E41F3" w14:paraId="4B20AF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134D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9E47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993" w14:paraId="6EC7D8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F8C8DE" w14:textId="77777777" w:rsidR="00D85993" w:rsidRDefault="00D85993" w:rsidP="00D859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3EB58E" w14:textId="77777777" w:rsidR="00D85993" w:rsidRDefault="00D85993" w:rsidP="00D85993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D85993" w14:paraId="279564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C232BC" w14:textId="77777777" w:rsidR="00D85993" w:rsidRDefault="00D85993" w:rsidP="00D859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20F64A" w14:textId="77777777" w:rsidR="00D85993" w:rsidRDefault="00D85993" w:rsidP="00D85993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D85993" w14:paraId="02A137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32DBC4" w14:textId="77777777" w:rsidR="00D85993" w:rsidRDefault="00D85993" w:rsidP="00D859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25A7C0" w14:textId="77777777" w:rsidR="00D85993" w:rsidRDefault="00D85993" w:rsidP="00D859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993" w14:paraId="6E6507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D775A2" w14:textId="77777777" w:rsidR="00D85993" w:rsidRDefault="00D85993" w:rsidP="00D859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C8B46D" w14:textId="77777777" w:rsidR="00D85993" w:rsidRDefault="00D85993" w:rsidP="00D85993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14:paraId="27BE8BA5" w14:textId="77777777" w:rsidR="00D85993" w:rsidRDefault="00D85993" w:rsidP="00D859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000ECF" w14:textId="77777777" w:rsidR="00D85993" w:rsidRDefault="00D85993" w:rsidP="00D859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44FB2F" w14:textId="77777777" w:rsidR="00D85993" w:rsidRDefault="00D85993" w:rsidP="00A43D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2022-09-2</w:t>
            </w:r>
            <w:r w:rsidR="00A43DE3">
              <w:rPr>
                <w:noProof/>
              </w:rPr>
              <w:t>6</w:t>
            </w:r>
          </w:p>
        </w:tc>
      </w:tr>
      <w:tr w:rsidR="001E41F3" w14:paraId="0CDC98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E53E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A585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FF3D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F9FF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CAF3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75F28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CB2E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B229B2" w14:textId="77777777" w:rsidR="001E41F3" w:rsidRDefault="003723AA" w:rsidP="00D8599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8599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F679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9ACD9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CEB802" w14:textId="77777777" w:rsidR="001E41F3" w:rsidRDefault="00D859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BC9094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E507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50E15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E10BC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8E07A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0B06B02B" w14:textId="77777777" w:rsidTr="00547111">
        <w:tc>
          <w:tcPr>
            <w:tcW w:w="1843" w:type="dxa"/>
          </w:tcPr>
          <w:p w14:paraId="4A76DB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D10D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3883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A120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795D52" w14:textId="77777777" w:rsidR="00AB4276" w:rsidRDefault="00AB4276" w:rsidP="00AB42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stage2 and stage3, only the term of “</w:t>
            </w:r>
            <w:r>
              <w:rPr>
                <w:lang w:eastAsia="zh-CN"/>
              </w:rPr>
              <w:t>Constrained UE</w:t>
            </w:r>
            <w:r>
              <w:rPr>
                <w:noProof/>
                <w:lang w:eastAsia="zh-CN"/>
              </w:rPr>
              <w:t>” has been defined. There is no definition of the term of “Constrained device”. Thus it is proposed to using a unified term in TS 24.538.</w:t>
            </w:r>
          </w:p>
          <w:p w14:paraId="74FDED39" w14:textId="77777777" w:rsidR="00AB4276" w:rsidRPr="00652FA4" w:rsidRDefault="00AB4276" w:rsidP="00AB4276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652FA4">
              <w:rPr>
                <w:noProof/>
                <w:u w:val="single"/>
                <w:lang w:eastAsia="zh-CN"/>
              </w:rPr>
              <w:t>Backwards compatibility analysis:</w:t>
            </w:r>
          </w:p>
          <w:p w14:paraId="4C82AD20" w14:textId="77777777" w:rsidR="00AB4276" w:rsidRDefault="00AB4276" w:rsidP="00AB42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change doesn’t impact the behaviors or signallings. Thus there is no backwards compatible issue based on the change of this CR.</w:t>
            </w:r>
          </w:p>
        </w:tc>
      </w:tr>
      <w:tr w:rsidR="001E41F3" w14:paraId="266EF9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BE4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0AD3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4334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EA3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9432CF" w14:textId="77777777" w:rsidR="000D0B1B" w:rsidRDefault="00AB4276" w:rsidP="000D0B1B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>
              <w:rPr>
                <w:lang w:eastAsia="zh-CN"/>
              </w:rPr>
              <w:t>Correct the term “Constrained device” to “Constrained UE”.</w:t>
            </w:r>
          </w:p>
          <w:p w14:paraId="3D6E1C5F" w14:textId="77777777" w:rsidR="000D0B1B" w:rsidRDefault="000D0B1B" w:rsidP="000D0B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125C3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2BF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8A0D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8D476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B919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5B212" w14:textId="77777777" w:rsidR="001E41F3" w:rsidRDefault="008527A3" w:rsidP="008527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term of the constrained device is not defined and the specification is less comprehensible.</w:t>
            </w:r>
          </w:p>
        </w:tc>
      </w:tr>
      <w:tr w:rsidR="001E41F3" w14:paraId="07093187" w14:textId="77777777" w:rsidTr="00547111">
        <w:tc>
          <w:tcPr>
            <w:tcW w:w="2694" w:type="dxa"/>
            <w:gridSpan w:val="2"/>
          </w:tcPr>
          <w:p w14:paraId="4FF87B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A8C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978A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BDB3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A1DC91" w14:textId="77777777" w:rsidR="0089108A" w:rsidRDefault="00E56071" w:rsidP="008910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4, 6.1, </w:t>
            </w:r>
            <w:r w:rsidRPr="00E56071">
              <w:rPr>
                <w:noProof/>
                <w:lang w:eastAsia="zh-CN"/>
              </w:rPr>
              <w:t>6.2.2.2</w:t>
            </w:r>
            <w:r>
              <w:rPr>
                <w:noProof/>
                <w:lang w:eastAsia="zh-CN"/>
              </w:rPr>
              <w:t xml:space="preserve">, </w:t>
            </w:r>
            <w:r w:rsidRPr="00E56071">
              <w:rPr>
                <w:noProof/>
                <w:lang w:eastAsia="zh-CN"/>
              </w:rPr>
              <w:t>6.3.2</w:t>
            </w:r>
            <w:r>
              <w:rPr>
                <w:noProof/>
                <w:lang w:eastAsia="zh-CN"/>
              </w:rPr>
              <w:t xml:space="preserve">, 6.3.3, </w:t>
            </w:r>
            <w:r w:rsidR="00375B48">
              <w:rPr>
                <w:noProof/>
                <w:lang w:eastAsia="zh-CN"/>
              </w:rPr>
              <w:t>6.4.2.3, 6.4.2.4, 6.4.2.5, Annex A</w:t>
            </w:r>
          </w:p>
        </w:tc>
      </w:tr>
      <w:tr w:rsidR="001E41F3" w14:paraId="782FA9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3E7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493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32CC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302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C2BD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E935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AF4BE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FFB0E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A0F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4E1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DF57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B4280" w14:textId="77777777" w:rsidR="001E41F3" w:rsidRDefault="006F7E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7A3134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27381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0B93A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A77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04AA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6EBED" w14:textId="77777777" w:rsidR="001E41F3" w:rsidRDefault="006F7E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89598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0353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9FDE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0C895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D929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C94D8" w14:textId="77777777" w:rsidR="001E41F3" w:rsidRDefault="006F7E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1730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A51A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D79C6B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2B7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03E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9EC90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C9C9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27D5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01B462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92A5E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F4382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8B907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FF88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F08A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31D5A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9DD8EBA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B95E8C" w14:textId="77777777" w:rsidR="00823A79" w:rsidRPr="006B5418" w:rsidRDefault="00823A79" w:rsidP="00823A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96CE6B2" w14:textId="77777777" w:rsidR="00796082" w:rsidRPr="00BB315B" w:rsidRDefault="00796082" w:rsidP="00796082">
      <w:pPr>
        <w:pStyle w:val="1"/>
        <w:rPr>
          <w:lang w:eastAsia="zh-CN"/>
        </w:rPr>
      </w:pPr>
      <w:bookmarkStart w:id="2" w:name="_Toc86042554"/>
      <w:bookmarkStart w:id="3" w:name="_Toc86043111"/>
      <w:bookmarkStart w:id="4" w:name="_Toc97379620"/>
      <w:bookmarkStart w:id="5" w:name="_Toc104710953"/>
      <w:bookmarkStart w:id="6" w:name="_Toc114862802"/>
      <w:r w:rsidRPr="00BB315B">
        <w:rPr>
          <w:rFonts w:hint="eastAsia"/>
        </w:rPr>
        <w:t>4</w:t>
      </w:r>
      <w:r>
        <w:rPr>
          <w:rFonts w:hint="eastAsia"/>
          <w:lang w:eastAsia="zh-CN"/>
        </w:rPr>
        <w:tab/>
      </w:r>
      <w:r w:rsidRPr="00BB315B">
        <w:rPr>
          <w:rFonts w:hint="eastAsia"/>
        </w:rPr>
        <w:t>General</w:t>
      </w:r>
      <w:r>
        <w:rPr>
          <w:rFonts w:hint="eastAsia"/>
          <w:lang w:eastAsia="zh-CN"/>
        </w:rPr>
        <w:t xml:space="preserve"> </w:t>
      </w:r>
      <w:r>
        <w:t>description</w:t>
      </w:r>
      <w:bookmarkEnd w:id="2"/>
      <w:bookmarkEnd w:id="3"/>
      <w:bookmarkEnd w:id="4"/>
      <w:bookmarkEnd w:id="5"/>
      <w:bookmarkEnd w:id="6"/>
    </w:p>
    <w:p w14:paraId="01DAF93C" w14:textId="77777777" w:rsidR="00796082" w:rsidRPr="00623E95" w:rsidRDefault="00796082" w:rsidP="00796082">
      <w:pPr>
        <w:rPr>
          <w:lang w:eastAsia="zh-CN"/>
        </w:rPr>
      </w:pPr>
      <w:r w:rsidRPr="00DE02CC">
        <w:rPr>
          <w:rFonts w:hint="eastAsia"/>
        </w:rPr>
        <w:t xml:space="preserve">The </w:t>
      </w:r>
      <w:r>
        <w:rPr>
          <w:rFonts w:hint="eastAsia"/>
          <w:lang w:eastAsia="zh-CN"/>
        </w:rPr>
        <w:t>MSGin5G</w:t>
      </w:r>
      <w:r w:rsidRPr="00DE02CC">
        <w:rPr>
          <w:rFonts w:hint="eastAsia"/>
        </w:rPr>
        <w:t xml:space="preserve"> Service</w:t>
      </w:r>
      <w:r>
        <w:rPr>
          <w:rFonts w:hint="eastAsia"/>
        </w:rPr>
        <w:t xml:space="preserve"> </w:t>
      </w:r>
      <w:r w:rsidRPr="00C440E8">
        <w:rPr>
          <w:rFonts w:hint="eastAsia"/>
        </w:rPr>
        <w:t>(</w:t>
      </w:r>
      <w:r w:rsidRPr="00C440E8">
        <w:t>message service for MIoT over 5G System</w:t>
      </w:r>
      <w:r w:rsidRPr="00C440E8">
        <w:rPr>
          <w:rFonts w:hint="eastAsia"/>
        </w:rPr>
        <w:t xml:space="preserve">) </w:t>
      </w:r>
      <w:r w:rsidRPr="00DE02CC">
        <w:rPr>
          <w:rFonts w:hint="eastAsia"/>
        </w:rPr>
        <w:t xml:space="preserve">is </w:t>
      </w:r>
      <w:r w:rsidRPr="00DE02CC">
        <w:t xml:space="preserve">basically designed </w:t>
      </w:r>
      <w:r w:rsidRPr="00DE02CC">
        <w:rPr>
          <w:rFonts w:hint="eastAsia"/>
        </w:rPr>
        <w:t xml:space="preserve">and optimized </w:t>
      </w:r>
      <w:r w:rsidRPr="00DE02CC">
        <w:t xml:space="preserve">for </w:t>
      </w:r>
      <w:r w:rsidRPr="00DE02CC">
        <w:rPr>
          <w:rFonts w:hint="eastAsia"/>
        </w:rPr>
        <w:t xml:space="preserve">massive </w:t>
      </w:r>
      <w:r w:rsidRPr="00DE02CC">
        <w:t>IoT device communication</w:t>
      </w:r>
      <w:r w:rsidRPr="00DE02CC">
        <w:rPr>
          <w:rFonts w:hint="eastAsia"/>
        </w:rPr>
        <w:t xml:space="preserve"> including thing-to-thing </w:t>
      </w:r>
      <w:r w:rsidRPr="00DE02CC">
        <w:t>communication</w:t>
      </w:r>
      <w:r w:rsidRPr="00DE02CC">
        <w:rPr>
          <w:rFonts w:hint="eastAsia"/>
        </w:rPr>
        <w:t xml:space="preserve"> and person-to-thing </w:t>
      </w:r>
      <w:r w:rsidRPr="00DE02CC">
        <w:t>communication</w:t>
      </w:r>
      <w:r w:rsidRPr="00DE02CC">
        <w:rPr>
          <w:rFonts w:hint="eastAsia"/>
        </w:rPr>
        <w:t>.</w:t>
      </w:r>
      <w:r w:rsidRPr="00623E9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623E95">
        <w:t>MSGin5G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>Service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>provides messaging communication capability in 5GS includ</w:t>
      </w:r>
      <w:r>
        <w:rPr>
          <w:rFonts w:hint="eastAsia"/>
          <w:lang w:eastAsia="zh-CN"/>
        </w:rPr>
        <w:t>ing</w:t>
      </w:r>
      <w:r w:rsidRPr="00623E95">
        <w:rPr>
          <w:rFonts w:hint="eastAsia"/>
          <w:lang w:eastAsia="zh-CN"/>
        </w:rPr>
        <w:t xml:space="preserve"> </w:t>
      </w:r>
      <w:r w:rsidRPr="00623E95">
        <w:t xml:space="preserve">the following </w:t>
      </w:r>
      <w:r w:rsidRPr="00623E95">
        <w:rPr>
          <w:rFonts w:hint="eastAsia"/>
          <w:lang w:eastAsia="zh-CN"/>
        </w:rPr>
        <w:t>message communication models:</w:t>
      </w:r>
    </w:p>
    <w:p w14:paraId="4898199C" w14:textId="77777777" w:rsidR="00796082" w:rsidRPr="00781A7C" w:rsidRDefault="00796082" w:rsidP="00796082">
      <w:pPr>
        <w:pStyle w:val="B1"/>
      </w:pPr>
      <w:r w:rsidRPr="00781A7C">
        <w:rPr>
          <w:rFonts w:hint="eastAsia"/>
        </w:rPr>
        <w:t>a)</w:t>
      </w:r>
      <w:r w:rsidRPr="00781A7C">
        <w:rPr>
          <w:rFonts w:hint="eastAsia"/>
        </w:rPr>
        <w:tab/>
        <w:t>P</w:t>
      </w:r>
      <w:r w:rsidRPr="00781A7C">
        <w:t>oint-to-</w:t>
      </w:r>
      <w:r w:rsidRPr="00781A7C">
        <w:rPr>
          <w:rFonts w:hint="eastAsia"/>
        </w:rPr>
        <w:t>P</w:t>
      </w:r>
      <w:r w:rsidRPr="00781A7C">
        <w:t>oint message</w:t>
      </w:r>
      <w:r w:rsidRPr="00781A7C">
        <w:rPr>
          <w:rFonts w:hint="eastAsia"/>
        </w:rPr>
        <w:t>;</w:t>
      </w:r>
    </w:p>
    <w:p w14:paraId="0E1B52F7" w14:textId="77777777" w:rsidR="00796082" w:rsidRPr="00781A7C" w:rsidRDefault="00796082" w:rsidP="00796082">
      <w:pPr>
        <w:pStyle w:val="B1"/>
      </w:pPr>
      <w:r w:rsidRPr="00781A7C">
        <w:rPr>
          <w:rFonts w:hint="eastAsia"/>
        </w:rPr>
        <w:t>b)</w:t>
      </w:r>
      <w:r w:rsidRPr="00781A7C">
        <w:rPr>
          <w:rFonts w:hint="eastAsia"/>
        </w:rPr>
        <w:tab/>
        <w:t>A</w:t>
      </w:r>
      <w:r w:rsidRPr="00781A7C">
        <w:t>pplication</w:t>
      </w:r>
      <w:r w:rsidRPr="00781A7C">
        <w:rPr>
          <w:rFonts w:hint="eastAsia"/>
        </w:rPr>
        <w:t>-</w:t>
      </w:r>
      <w:r w:rsidRPr="00781A7C">
        <w:t>to</w:t>
      </w:r>
      <w:r w:rsidRPr="00781A7C">
        <w:rPr>
          <w:rFonts w:hint="eastAsia"/>
        </w:rPr>
        <w:t>-P</w:t>
      </w:r>
      <w:r w:rsidRPr="00781A7C">
        <w:t>oint message</w:t>
      </w:r>
      <w:r w:rsidRPr="00781A7C">
        <w:rPr>
          <w:rFonts w:hint="eastAsia"/>
        </w:rPr>
        <w:t>/ P</w:t>
      </w:r>
      <w:r w:rsidRPr="00781A7C">
        <w:t>oint</w:t>
      </w:r>
      <w:r w:rsidRPr="00781A7C">
        <w:rPr>
          <w:rFonts w:hint="eastAsia"/>
        </w:rPr>
        <w:t>-</w:t>
      </w:r>
      <w:r w:rsidRPr="00781A7C">
        <w:t>to</w:t>
      </w:r>
      <w:r w:rsidRPr="00781A7C">
        <w:rPr>
          <w:rFonts w:hint="eastAsia"/>
        </w:rPr>
        <w:t>-A</w:t>
      </w:r>
      <w:r w:rsidRPr="00781A7C">
        <w:t>pplication message</w:t>
      </w:r>
      <w:r w:rsidRPr="00781A7C">
        <w:rPr>
          <w:rFonts w:hint="eastAsia"/>
        </w:rPr>
        <w:t>;</w:t>
      </w:r>
    </w:p>
    <w:p w14:paraId="494A7751" w14:textId="77777777" w:rsidR="00796082" w:rsidRPr="00781A7C" w:rsidRDefault="00796082" w:rsidP="00796082">
      <w:pPr>
        <w:pStyle w:val="B1"/>
      </w:pPr>
      <w:r w:rsidRPr="00781A7C">
        <w:rPr>
          <w:rFonts w:hint="eastAsia"/>
        </w:rPr>
        <w:t>c)</w:t>
      </w:r>
      <w:r w:rsidRPr="00781A7C">
        <w:rPr>
          <w:rFonts w:hint="eastAsia"/>
        </w:rPr>
        <w:tab/>
        <w:t>G</w:t>
      </w:r>
      <w:r w:rsidRPr="00781A7C">
        <w:t>roup message</w:t>
      </w:r>
      <w:r w:rsidRPr="00781A7C">
        <w:rPr>
          <w:rFonts w:hint="eastAsia"/>
        </w:rPr>
        <w:t>;</w:t>
      </w:r>
    </w:p>
    <w:p w14:paraId="48D030FF" w14:textId="77777777" w:rsidR="00796082" w:rsidRPr="00781A7C" w:rsidRDefault="00796082" w:rsidP="00796082">
      <w:pPr>
        <w:pStyle w:val="B1"/>
      </w:pPr>
      <w:r w:rsidRPr="00781A7C">
        <w:rPr>
          <w:rFonts w:hint="eastAsia"/>
        </w:rPr>
        <w:t>d)</w:t>
      </w:r>
      <w:r w:rsidRPr="00781A7C">
        <w:rPr>
          <w:rFonts w:hint="eastAsia"/>
        </w:rPr>
        <w:tab/>
        <w:t>B</w:t>
      </w:r>
      <w:r w:rsidRPr="00781A7C">
        <w:t>roadcast message</w:t>
      </w:r>
      <w:r w:rsidRPr="00781A7C">
        <w:rPr>
          <w:rFonts w:hint="eastAsia"/>
        </w:rPr>
        <w:t>.</w:t>
      </w:r>
    </w:p>
    <w:p w14:paraId="75F486EB" w14:textId="77777777" w:rsidR="00796082" w:rsidRPr="00623E95" w:rsidRDefault="00796082" w:rsidP="00796082">
      <w:pPr>
        <w:rPr>
          <w:noProof/>
          <w:lang w:val="en-US"/>
        </w:rPr>
      </w:pPr>
      <w:r>
        <w:rPr>
          <w:rFonts w:hint="eastAsia"/>
          <w:lang w:eastAsia="zh-CN"/>
        </w:rPr>
        <w:t xml:space="preserve">The MSGin5G Service </w:t>
      </w:r>
      <w:r w:rsidRPr="00623E95">
        <w:rPr>
          <w:rFonts w:hint="eastAsia"/>
          <w:noProof/>
          <w:lang w:val="en-US"/>
        </w:rPr>
        <w:t>s</w:t>
      </w:r>
      <w:r w:rsidRPr="00623E95">
        <w:rPr>
          <w:noProof/>
          <w:lang w:val="en-US"/>
        </w:rPr>
        <w:t xml:space="preserve">upport </w:t>
      </w:r>
      <w:r w:rsidRPr="00623E95">
        <w:rPr>
          <w:rFonts w:hint="eastAsia"/>
          <w:noProof/>
          <w:lang w:val="en-US"/>
        </w:rPr>
        <w:t xml:space="preserve">the </w:t>
      </w:r>
      <w:r w:rsidRPr="00623E95">
        <w:rPr>
          <w:rFonts w:hint="eastAsia"/>
          <w:lang w:eastAsia="zh-CN"/>
        </w:rPr>
        <w:t>message exchanging</w:t>
      </w:r>
      <w:r w:rsidRPr="00623E95">
        <w:rPr>
          <w:rFonts w:hint="eastAsia"/>
          <w:noProof/>
          <w:lang w:val="en-US"/>
        </w:rPr>
        <w:t xml:space="preserve"> </w:t>
      </w:r>
      <w:r w:rsidRPr="00623E95">
        <w:rPr>
          <w:rFonts w:hint="eastAsia"/>
          <w:noProof/>
          <w:lang w:val="en-US" w:eastAsia="zh-CN"/>
        </w:rPr>
        <w:t xml:space="preserve">between the </w:t>
      </w:r>
      <w:r w:rsidRPr="00623E95">
        <w:rPr>
          <w:rFonts w:hint="eastAsia"/>
          <w:noProof/>
          <w:lang w:val="en-US"/>
        </w:rPr>
        <w:t>following UE</w:t>
      </w:r>
      <w:r w:rsidRPr="00623E95">
        <w:rPr>
          <w:noProof/>
          <w:lang w:val="en-US"/>
        </w:rPr>
        <w:t xml:space="preserve"> types:</w:t>
      </w:r>
    </w:p>
    <w:p w14:paraId="40E8CEDF" w14:textId="77777777" w:rsidR="00796082" w:rsidRPr="00781A7C" w:rsidRDefault="00796082" w:rsidP="00796082">
      <w:pPr>
        <w:pStyle w:val="B1"/>
      </w:pPr>
      <w:r w:rsidRPr="00781A7C">
        <w:rPr>
          <w:rFonts w:hint="eastAsia"/>
        </w:rPr>
        <w:t>a)</w:t>
      </w:r>
      <w:r w:rsidRPr="00781A7C">
        <w:rPr>
          <w:rFonts w:hint="eastAsia"/>
        </w:rPr>
        <w:tab/>
      </w:r>
      <w:r w:rsidRPr="00781A7C">
        <w:t xml:space="preserve">MSGin5G </w:t>
      </w:r>
      <w:r w:rsidRPr="00781A7C">
        <w:rPr>
          <w:rFonts w:hint="eastAsia"/>
        </w:rPr>
        <w:t>UE:</w:t>
      </w:r>
    </w:p>
    <w:p w14:paraId="3E551143" w14:textId="77777777" w:rsidR="00796082" w:rsidRPr="00781A7C" w:rsidRDefault="00796082" w:rsidP="00796082">
      <w:pPr>
        <w:pStyle w:val="B2"/>
      </w:pPr>
      <w:r w:rsidRPr="00781A7C">
        <w:t>1</w:t>
      </w:r>
      <w:r w:rsidRPr="00781A7C">
        <w:rPr>
          <w:rFonts w:hint="eastAsia"/>
        </w:rPr>
        <w:t>)</w:t>
      </w:r>
      <w:r w:rsidRPr="00781A7C">
        <w:tab/>
        <w:t>light weight Constrained UEs (e.g. sensors, actuators) and</w:t>
      </w:r>
    </w:p>
    <w:p w14:paraId="6083FF6B" w14:textId="77777777" w:rsidR="00796082" w:rsidRPr="00781A7C" w:rsidRDefault="00796082" w:rsidP="00796082">
      <w:pPr>
        <w:pStyle w:val="B2"/>
      </w:pPr>
      <w:r w:rsidRPr="00781A7C">
        <w:t>2</w:t>
      </w:r>
      <w:r w:rsidRPr="00781A7C">
        <w:rPr>
          <w:rFonts w:hint="eastAsia"/>
        </w:rPr>
        <w:t>)</w:t>
      </w:r>
      <w:r w:rsidRPr="00781A7C">
        <w:tab/>
        <w:t>Unconstrained UEs with advanced capabilities (e.g. washing machine, micro-ovens)</w:t>
      </w:r>
      <w:r w:rsidRPr="00781A7C">
        <w:rPr>
          <w:rFonts w:hint="eastAsia"/>
        </w:rPr>
        <w:t>.</w:t>
      </w:r>
    </w:p>
    <w:p w14:paraId="42EAA208" w14:textId="77777777" w:rsidR="00796082" w:rsidRPr="00781A7C" w:rsidRDefault="00796082" w:rsidP="00796082">
      <w:pPr>
        <w:pStyle w:val="B1"/>
      </w:pPr>
      <w:r w:rsidRPr="00781A7C">
        <w:rPr>
          <w:rFonts w:hint="eastAsia"/>
        </w:rPr>
        <w:t>b)</w:t>
      </w:r>
      <w:r w:rsidRPr="00781A7C">
        <w:rPr>
          <w:rFonts w:hint="eastAsia"/>
        </w:rPr>
        <w:tab/>
      </w:r>
      <w:r w:rsidRPr="00781A7C">
        <w:t>Legacy 3GPP</w:t>
      </w:r>
      <w:r w:rsidRPr="00781A7C">
        <w:rPr>
          <w:rFonts w:hint="eastAsia"/>
        </w:rPr>
        <w:t xml:space="preserve"> UE.</w:t>
      </w:r>
    </w:p>
    <w:p w14:paraId="3E56F7E7" w14:textId="77777777" w:rsidR="00796082" w:rsidRPr="00781A7C" w:rsidRDefault="00796082" w:rsidP="00796082">
      <w:pPr>
        <w:pStyle w:val="B1"/>
      </w:pPr>
      <w:r w:rsidRPr="00781A7C">
        <w:rPr>
          <w:rFonts w:hint="eastAsia"/>
        </w:rPr>
        <w:t>c)</w:t>
      </w:r>
      <w:r w:rsidRPr="00781A7C">
        <w:rPr>
          <w:rFonts w:hint="eastAsia"/>
        </w:rPr>
        <w:tab/>
        <w:t>Non-3GPP UE.</w:t>
      </w:r>
    </w:p>
    <w:p w14:paraId="29714172" w14:textId="77777777" w:rsidR="00796082" w:rsidRDefault="00796082" w:rsidP="00796082">
      <w:pPr>
        <w:rPr>
          <w:rFonts w:eastAsia="等线"/>
          <w:lang w:eastAsia="zh-CN"/>
        </w:rPr>
      </w:pPr>
      <w:r w:rsidRPr="0012170A">
        <w:rPr>
          <w:rFonts w:hint="eastAsia"/>
        </w:rPr>
        <w:t xml:space="preserve">The MSGin5G Client contained in the MSGin5G UE communicates with the MSGin5G Server over </w:t>
      </w:r>
      <w:r w:rsidRPr="0012170A">
        <w:t xml:space="preserve">the </w:t>
      </w:r>
      <w:r w:rsidRPr="0012170A">
        <w:rPr>
          <w:rFonts w:hint="eastAsia"/>
        </w:rPr>
        <w:t xml:space="preserve">MSGin5G-1 interface (see </w:t>
      </w:r>
      <w:r w:rsidRPr="0012170A">
        <w:t>3GPP TS 23.</w:t>
      </w:r>
      <w:r w:rsidRPr="0012170A">
        <w:rPr>
          <w:rFonts w:hint="eastAsia"/>
        </w:rPr>
        <w:t>554</w:t>
      </w:r>
      <w:r w:rsidRPr="0012170A">
        <w:t xml:space="preserve"> [2]). </w:t>
      </w:r>
      <w:r w:rsidRPr="0012170A">
        <w:rPr>
          <w:rFonts w:eastAsia="等线" w:hint="eastAsia"/>
        </w:rPr>
        <w:t>CoAP specified in</w:t>
      </w:r>
      <w:r w:rsidRPr="0012170A">
        <w:rPr>
          <w:rFonts w:eastAsia="等线"/>
        </w:rPr>
        <w:t xml:space="preserve"> IETF RFC </w:t>
      </w:r>
      <w:r w:rsidRPr="0012170A">
        <w:rPr>
          <w:rFonts w:eastAsia="等线" w:hint="eastAsia"/>
        </w:rPr>
        <w:t>7252</w:t>
      </w:r>
      <w:r w:rsidRPr="0012170A">
        <w:rPr>
          <w:rFonts w:eastAsia="等线"/>
        </w:rPr>
        <w:t> [</w:t>
      </w:r>
      <w:r w:rsidRPr="0012170A">
        <w:rPr>
          <w:rFonts w:eastAsia="等线" w:hint="eastAsia"/>
        </w:rPr>
        <w:t>5</w:t>
      </w:r>
      <w:r w:rsidRPr="0012170A">
        <w:rPr>
          <w:rFonts w:eastAsia="等线"/>
        </w:rPr>
        <w:t>]</w:t>
      </w:r>
      <w:r w:rsidRPr="0012170A">
        <w:rPr>
          <w:rFonts w:eastAsia="等线" w:hint="eastAsia"/>
        </w:rPr>
        <w:t xml:space="preserve"> is used as the basic transport protocol of MSGin5G service in this reference point and shall be supported by the MSGin5G Client and MSGin5G Server. </w:t>
      </w:r>
      <w:r w:rsidRPr="0012170A">
        <w:t xml:space="preserve">For supporting sending/receiving MSGin5G message for the </w:t>
      </w:r>
      <w:r w:rsidRPr="0012170A">
        <w:rPr>
          <w:rFonts w:hint="eastAsia"/>
        </w:rPr>
        <w:t xml:space="preserve">MSGin5G Client </w:t>
      </w:r>
      <w:r w:rsidRPr="0012170A">
        <w:t xml:space="preserve">contained in </w:t>
      </w:r>
      <w:r>
        <w:t>Constrained UE</w:t>
      </w:r>
      <w:r w:rsidRPr="0012170A">
        <w:t xml:space="preserve">, the transport protocols of </w:t>
      </w:r>
      <w:r w:rsidRPr="0012170A">
        <w:rPr>
          <w:rFonts w:hint="eastAsia"/>
        </w:rPr>
        <w:t>MSGin5G-</w:t>
      </w:r>
      <w:r w:rsidRPr="0012170A">
        <w:t xml:space="preserve">6 </w:t>
      </w:r>
      <w:r w:rsidRPr="0012170A">
        <w:rPr>
          <w:rFonts w:hint="eastAsia"/>
        </w:rPr>
        <w:t>interface</w:t>
      </w:r>
      <w:r w:rsidRPr="0012170A">
        <w:t xml:space="preserve"> is also CoAP</w:t>
      </w:r>
      <w:r w:rsidRPr="0012170A">
        <w:rPr>
          <w:rFonts w:hint="eastAsia"/>
        </w:rPr>
        <w:t xml:space="preserve"> specified in</w:t>
      </w:r>
      <w:r w:rsidRPr="0012170A">
        <w:t xml:space="preserve"> IETF RFC </w:t>
      </w:r>
      <w:r w:rsidRPr="0012170A">
        <w:rPr>
          <w:rFonts w:hint="eastAsia"/>
        </w:rPr>
        <w:t>7252</w:t>
      </w:r>
      <w:r w:rsidRPr="0012170A">
        <w:t> [</w:t>
      </w:r>
      <w:r w:rsidRPr="0012170A">
        <w:rPr>
          <w:rFonts w:hint="eastAsia"/>
        </w:rPr>
        <w:t>5</w:t>
      </w:r>
      <w:r w:rsidRPr="0012170A">
        <w:t>].</w:t>
      </w:r>
    </w:p>
    <w:p w14:paraId="78E874CC" w14:textId="77777777" w:rsidR="00796082" w:rsidRPr="0033502D" w:rsidRDefault="00796082" w:rsidP="00796082">
      <w:pPr>
        <w:rPr>
          <w:rFonts w:eastAsia="等线"/>
          <w:lang w:eastAsia="zh-CN"/>
        </w:rPr>
      </w:pPr>
      <w:r>
        <w:rPr>
          <w:rFonts w:eastAsia="等线"/>
        </w:rPr>
        <w:t>A</w:t>
      </w:r>
      <w:r>
        <w:rPr>
          <w:rFonts w:eastAsia="等线"/>
          <w:lang w:eastAsia="zh-CN"/>
        </w:rPr>
        <w:t>n</w:t>
      </w:r>
      <w:r>
        <w:rPr>
          <w:rFonts w:eastAsia="等线"/>
        </w:rPr>
        <w:t xml:space="preserve"> MSGin</w:t>
      </w:r>
      <w:r>
        <w:rPr>
          <w:rFonts w:eastAsia="等线"/>
          <w:lang w:eastAsia="zh-CN"/>
        </w:rPr>
        <w:t xml:space="preserve">5G </w:t>
      </w:r>
      <w:r>
        <w:rPr>
          <w:rFonts w:eastAsia="等线"/>
        </w:rPr>
        <w:t>UE</w:t>
      </w:r>
      <w:r>
        <w:rPr>
          <w:rFonts w:eastAsia="等线"/>
          <w:lang w:eastAsia="zh-CN"/>
        </w:rPr>
        <w:t>-1</w:t>
      </w:r>
      <w:r>
        <w:rPr>
          <w:rFonts w:eastAsia="等线"/>
        </w:rPr>
        <w:t xml:space="preserve"> may be Constrained UEs which do not have enough capability to communicate with MSGin5G Server. If allowed by configuration, </w:t>
      </w:r>
      <w:r>
        <w:rPr>
          <w:rFonts w:eastAsia="等线"/>
          <w:lang w:eastAsia="zh-CN"/>
        </w:rPr>
        <w:t xml:space="preserve">an </w:t>
      </w:r>
      <w:r>
        <w:rPr>
          <w:rFonts w:eastAsia="等线"/>
        </w:rPr>
        <w:t>Unconstrained UE MSGin5G UE</w:t>
      </w:r>
      <w:r>
        <w:rPr>
          <w:rFonts w:eastAsia="等线"/>
          <w:lang w:eastAsia="zh-CN"/>
        </w:rPr>
        <w:t>-2</w:t>
      </w:r>
      <w:r>
        <w:rPr>
          <w:rFonts w:eastAsia="等线"/>
        </w:rPr>
        <w:t xml:space="preserve"> may act as a</w:t>
      </w:r>
      <w:r>
        <w:rPr>
          <w:rFonts w:eastAsia="等线" w:hint="eastAsia"/>
          <w:lang w:eastAsia="zh-CN"/>
        </w:rPr>
        <w:t>n</w:t>
      </w:r>
      <w:r>
        <w:rPr>
          <w:rFonts w:eastAsia="等线"/>
        </w:rPr>
        <w:t xml:space="preserve"> </w:t>
      </w:r>
      <w:r w:rsidRPr="0095098A">
        <w:rPr>
          <w:rFonts w:eastAsia="等线"/>
        </w:rPr>
        <w:t>MSGin5G Gateway UE</w:t>
      </w:r>
      <w:r>
        <w:rPr>
          <w:rFonts w:eastAsia="等线" w:hint="eastAsia"/>
          <w:lang w:eastAsia="zh-CN"/>
        </w:rPr>
        <w:t xml:space="preserve"> or an </w:t>
      </w:r>
      <w:r w:rsidRPr="0018205D">
        <w:rPr>
          <w:rFonts w:eastAsia="等线"/>
          <w:lang w:eastAsia="zh-CN"/>
        </w:rPr>
        <w:t>MSGin5G Relay UE</w:t>
      </w:r>
      <w:r>
        <w:rPr>
          <w:rFonts w:eastAsia="等线"/>
        </w:rPr>
        <w:t xml:space="preserve"> to MSGin5G UE-</w:t>
      </w:r>
      <w:r>
        <w:rPr>
          <w:rFonts w:eastAsia="等线"/>
          <w:lang w:eastAsia="zh-CN"/>
        </w:rPr>
        <w:t>1</w:t>
      </w:r>
      <w:r>
        <w:rPr>
          <w:rFonts w:eastAsia="等线"/>
        </w:rPr>
        <w:t>.</w:t>
      </w:r>
      <w:r>
        <w:rPr>
          <w:rFonts w:eastAsia="等线"/>
          <w:lang w:eastAsia="zh-CN"/>
        </w:rPr>
        <w:t xml:space="preserve"> In this scenario, the MSGin5G UE-1 communicates with the MSGin5G UE-2 over the MSGin5G-5 and/or MSGin5G-6 interfaces (see </w:t>
      </w:r>
      <w:r>
        <w:rPr>
          <w:rFonts w:eastAsia="等线"/>
        </w:rPr>
        <w:t>3GPP TS 23.</w:t>
      </w:r>
      <w:r>
        <w:rPr>
          <w:rFonts w:eastAsia="等线"/>
          <w:lang w:eastAsia="zh-CN"/>
        </w:rPr>
        <w:t>554</w:t>
      </w:r>
      <w:r>
        <w:rPr>
          <w:rFonts w:eastAsia="等线"/>
        </w:rPr>
        <w:t> [</w:t>
      </w:r>
      <w:r>
        <w:rPr>
          <w:rFonts w:eastAsia="等线"/>
          <w:lang w:eastAsia="zh-CN"/>
        </w:rPr>
        <w:t>2</w:t>
      </w:r>
      <w:r>
        <w:rPr>
          <w:rFonts w:eastAsia="等线"/>
        </w:rPr>
        <w:t>]</w:t>
      </w:r>
      <w:r>
        <w:rPr>
          <w:rFonts w:eastAsia="等线"/>
          <w:lang w:eastAsia="zh-CN"/>
        </w:rPr>
        <w:t>).</w:t>
      </w:r>
    </w:p>
    <w:p w14:paraId="08D5B3C5" w14:textId="77777777" w:rsidR="00796082" w:rsidRPr="0033502D" w:rsidRDefault="00796082" w:rsidP="00796082">
      <w:pPr>
        <w:rPr>
          <w:rFonts w:eastAsia="等线"/>
          <w:lang w:eastAsia="zh-CN"/>
        </w:rPr>
      </w:pPr>
      <w:r>
        <w:rPr>
          <w:rFonts w:eastAsia="等线"/>
          <w:lang w:val="en-US"/>
        </w:rPr>
        <w:t>Additionally,</w:t>
      </w:r>
      <w:r>
        <w:rPr>
          <w:rFonts w:eastAsia="等线"/>
          <w:lang w:val="en-US" w:eastAsia="zh-CN"/>
        </w:rPr>
        <w:t xml:space="preserve"> </w:t>
      </w:r>
      <w:r>
        <w:rPr>
          <w:rFonts w:eastAsia="等线"/>
          <w:lang w:eastAsia="zh-CN"/>
        </w:rPr>
        <w:t>t</w:t>
      </w:r>
      <w:r>
        <w:rPr>
          <w:rFonts w:eastAsia="等线"/>
          <w:lang w:eastAsia="ko-KR"/>
        </w:rPr>
        <w:t xml:space="preserve">he MSGin5G </w:t>
      </w:r>
      <w:r>
        <w:rPr>
          <w:rFonts w:eastAsia="等线"/>
          <w:lang w:eastAsia="zh-CN"/>
        </w:rPr>
        <w:t>C</w:t>
      </w:r>
      <w:r>
        <w:rPr>
          <w:rFonts w:eastAsia="等线"/>
          <w:lang w:eastAsia="ko-KR"/>
        </w:rPr>
        <w:t xml:space="preserve">lient(s) </w:t>
      </w:r>
      <w:r>
        <w:rPr>
          <w:rFonts w:eastAsia="等线"/>
          <w:lang w:eastAsia="zh-CN"/>
        </w:rPr>
        <w:t xml:space="preserve">may </w:t>
      </w:r>
      <w:r>
        <w:rPr>
          <w:rFonts w:eastAsia="等线"/>
          <w:lang w:eastAsia="ko-KR"/>
        </w:rPr>
        <w:t xml:space="preserve">interacts with SEAL </w:t>
      </w:r>
      <w:r>
        <w:rPr>
          <w:rFonts w:eastAsia="等线"/>
          <w:lang w:eastAsia="zh-CN"/>
        </w:rPr>
        <w:t>C</w:t>
      </w:r>
      <w:r>
        <w:rPr>
          <w:rFonts w:eastAsia="等线"/>
          <w:lang w:eastAsia="ko-KR"/>
        </w:rPr>
        <w:t>lients over the SEAL-C reference point specified for each SEAL service</w:t>
      </w:r>
      <w:r>
        <w:rPr>
          <w:rFonts w:eastAsia="等线"/>
          <w:lang w:eastAsia="zh-CN"/>
        </w:rPr>
        <w:t xml:space="preserve"> as </w:t>
      </w:r>
      <w:r>
        <w:rPr>
          <w:rFonts w:eastAsia="等线"/>
          <w:lang w:eastAsia="ko-KR"/>
        </w:rPr>
        <w:t>specified</w:t>
      </w:r>
      <w:r>
        <w:rPr>
          <w:rFonts w:eastAsia="等线"/>
          <w:lang w:eastAsia="zh-CN"/>
        </w:rPr>
        <w:t xml:space="preserve"> </w:t>
      </w:r>
      <w:r>
        <w:rPr>
          <w:rFonts w:eastAsia="等线"/>
          <w:lang w:eastAsia="ko-KR"/>
        </w:rPr>
        <w:t xml:space="preserve">in </w:t>
      </w:r>
      <w:r>
        <w:rPr>
          <w:rFonts w:eastAsia="等线"/>
        </w:rPr>
        <w:t>3GPP TS 23.434 [</w:t>
      </w:r>
      <w:r w:rsidRPr="00E14EC3">
        <w:rPr>
          <w:rFonts w:eastAsia="等线"/>
          <w:lang w:eastAsia="zh-CN"/>
        </w:rPr>
        <w:t>3</w:t>
      </w:r>
      <w:r>
        <w:rPr>
          <w:rFonts w:eastAsia="等线"/>
        </w:rPr>
        <w:t>]</w:t>
      </w:r>
      <w:r>
        <w:rPr>
          <w:rFonts w:eastAsia="等线"/>
          <w:lang w:eastAsia="ko-KR"/>
        </w:rPr>
        <w:t xml:space="preserve">. The MSGin5G </w:t>
      </w:r>
      <w:r>
        <w:rPr>
          <w:rFonts w:eastAsia="等线"/>
          <w:lang w:eastAsia="zh-CN"/>
        </w:rPr>
        <w:t>S</w:t>
      </w:r>
      <w:r>
        <w:rPr>
          <w:rFonts w:eastAsia="等线"/>
          <w:lang w:eastAsia="ko-KR"/>
        </w:rPr>
        <w:t>erver(s)</w:t>
      </w:r>
      <w:r>
        <w:rPr>
          <w:rFonts w:eastAsia="等线"/>
          <w:lang w:eastAsia="zh-CN"/>
        </w:rPr>
        <w:t xml:space="preserve"> may</w:t>
      </w:r>
      <w:r>
        <w:rPr>
          <w:rFonts w:eastAsia="等线"/>
          <w:lang w:eastAsia="ko-KR"/>
        </w:rPr>
        <w:t xml:space="preserve"> interacts with SEAL </w:t>
      </w:r>
      <w:r>
        <w:rPr>
          <w:rFonts w:eastAsia="等线"/>
          <w:lang w:eastAsia="zh-CN"/>
        </w:rPr>
        <w:t>S</w:t>
      </w:r>
      <w:r>
        <w:rPr>
          <w:rFonts w:eastAsia="等线"/>
          <w:lang w:eastAsia="ko-KR"/>
        </w:rPr>
        <w:t xml:space="preserve">ervers over the SEAL-S reference point specified for each SEAL service as specified in </w:t>
      </w:r>
      <w:r>
        <w:rPr>
          <w:rFonts w:eastAsia="等线"/>
        </w:rPr>
        <w:t>3GPP TS 23.434 [</w:t>
      </w:r>
      <w:r w:rsidRPr="00E14EC3">
        <w:rPr>
          <w:rFonts w:eastAsia="等线"/>
          <w:lang w:eastAsia="zh-CN"/>
        </w:rPr>
        <w:t>3</w:t>
      </w:r>
      <w:r>
        <w:rPr>
          <w:rFonts w:eastAsia="等线"/>
        </w:rPr>
        <w:t>]</w:t>
      </w:r>
      <w:r>
        <w:rPr>
          <w:rFonts w:eastAsia="等线"/>
          <w:lang w:eastAsia="ko-KR"/>
        </w:rPr>
        <w:t xml:space="preserve">. The interaction between a SEAL </w:t>
      </w:r>
      <w:r>
        <w:rPr>
          <w:rFonts w:eastAsia="等线"/>
          <w:lang w:eastAsia="zh-CN"/>
        </w:rPr>
        <w:t>C</w:t>
      </w:r>
      <w:r>
        <w:rPr>
          <w:rFonts w:eastAsia="等线"/>
          <w:lang w:eastAsia="ko-KR"/>
        </w:rPr>
        <w:t xml:space="preserve">lient and the corresponding SEAL </w:t>
      </w:r>
      <w:r>
        <w:rPr>
          <w:rFonts w:eastAsia="等线"/>
          <w:lang w:eastAsia="zh-CN"/>
        </w:rPr>
        <w:t>S</w:t>
      </w:r>
      <w:r>
        <w:rPr>
          <w:rFonts w:eastAsia="等线"/>
          <w:lang w:eastAsia="ko-KR"/>
        </w:rPr>
        <w:t xml:space="preserve">erver is supported by SEAL-UU reference point specified for each SEAL service as specified in </w:t>
      </w:r>
      <w:r>
        <w:rPr>
          <w:rFonts w:eastAsia="等线"/>
        </w:rPr>
        <w:t>3GPP TS 23.434 [</w:t>
      </w:r>
      <w:r w:rsidRPr="00E14EC3">
        <w:rPr>
          <w:rFonts w:eastAsia="等线"/>
          <w:lang w:eastAsia="zh-CN"/>
        </w:rPr>
        <w:t>3</w:t>
      </w:r>
      <w:r>
        <w:rPr>
          <w:rFonts w:eastAsia="等线"/>
        </w:rPr>
        <w:t>]</w:t>
      </w:r>
      <w:r>
        <w:rPr>
          <w:rFonts w:eastAsia="等线"/>
          <w:lang w:eastAsia="ko-KR"/>
        </w:rPr>
        <w:t>.</w:t>
      </w:r>
    </w:p>
    <w:p w14:paraId="095E3136" w14:textId="77777777" w:rsidR="00796082" w:rsidRPr="0033502D" w:rsidRDefault="00796082" w:rsidP="00796082">
      <w:pPr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By means of using the </w:t>
      </w:r>
      <w:r>
        <w:rPr>
          <w:rFonts w:eastAsia="等线"/>
          <w:lang w:val="en-US" w:eastAsia="zh-CN"/>
        </w:rPr>
        <w:t>MSGin5G-1</w:t>
      </w:r>
      <w:r>
        <w:rPr>
          <w:rFonts w:eastAsia="等线"/>
          <w:lang w:val="en-US"/>
        </w:rPr>
        <w:t xml:space="preserve"> interface</w:t>
      </w:r>
      <w:r>
        <w:rPr>
          <w:rFonts w:eastAsia="等线"/>
          <w:lang w:val="en-US" w:eastAsia="zh-CN"/>
        </w:rPr>
        <w:t>, the following aspects can be provided</w:t>
      </w:r>
      <w:r>
        <w:rPr>
          <w:rFonts w:eastAsia="等线"/>
          <w:lang w:val="en-US"/>
        </w:rPr>
        <w:t>:</w:t>
      </w:r>
    </w:p>
    <w:p w14:paraId="7D929145" w14:textId="77777777" w:rsidR="00796082" w:rsidRPr="00A16A8A" w:rsidRDefault="00796082" w:rsidP="00796082">
      <w:pPr>
        <w:pStyle w:val="B1"/>
      </w:pPr>
      <w:r w:rsidRPr="00A16A8A">
        <w:rPr>
          <w:rFonts w:hint="eastAsia"/>
        </w:rPr>
        <w:t>a)</w:t>
      </w:r>
      <w:r w:rsidRPr="00A16A8A">
        <w:tab/>
      </w:r>
      <w:r w:rsidRPr="00A16A8A">
        <w:rPr>
          <w:rFonts w:hint="eastAsia"/>
        </w:rPr>
        <w:t xml:space="preserve">MSGin5G UE </w:t>
      </w:r>
      <w:r w:rsidRPr="00A16A8A">
        <w:t xml:space="preserve">registration and de-registration towards the </w:t>
      </w:r>
      <w:r w:rsidRPr="00A16A8A">
        <w:rPr>
          <w:rFonts w:hint="eastAsia"/>
        </w:rPr>
        <w:t>MSGin5G Server;</w:t>
      </w:r>
    </w:p>
    <w:p w14:paraId="7ADC0E28" w14:textId="77777777" w:rsidR="00796082" w:rsidRPr="00A16A8A" w:rsidRDefault="00796082" w:rsidP="00796082">
      <w:pPr>
        <w:pStyle w:val="B1"/>
      </w:pPr>
      <w:r w:rsidRPr="00A16A8A">
        <w:rPr>
          <w:rFonts w:hint="eastAsia"/>
        </w:rPr>
        <w:t>b)</w:t>
      </w:r>
      <w:r w:rsidRPr="00A16A8A">
        <w:tab/>
      </w:r>
      <w:r w:rsidRPr="00A16A8A">
        <w:rPr>
          <w:rFonts w:hint="eastAsia"/>
        </w:rPr>
        <w:t xml:space="preserve">MSGin5G </w:t>
      </w:r>
      <w:r w:rsidRPr="00A16A8A">
        <w:t xml:space="preserve">message delivery </w:t>
      </w:r>
      <w:r w:rsidRPr="00A16A8A">
        <w:rPr>
          <w:rFonts w:hint="eastAsia"/>
        </w:rPr>
        <w:t>and MSGin5G message delivery status report; and</w:t>
      </w:r>
    </w:p>
    <w:p w14:paraId="67180BBD" w14:textId="77777777" w:rsidR="00796082" w:rsidRPr="00A16A8A" w:rsidRDefault="00796082" w:rsidP="00796082">
      <w:pPr>
        <w:pStyle w:val="B1"/>
      </w:pPr>
      <w:r w:rsidRPr="00A16A8A">
        <w:rPr>
          <w:rFonts w:hint="eastAsia"/>
        </w:rPr>
        <w:t>c)</w:t>
      </w:r>
      <w:r w:rsidRPr="00A16A8A">
        <w:rPr>
          <w:rFonts w:hint="eastAsia"/>
        </w:rPr>
        <w:tab/>
      </w:r>
      <w:r w:rsidRPr="00A16A8A">
        <w:t>Messaging Topic Subscription</w:t>
      </w:r>
      <w:r w:rsidRPr="00A16A8A">
        <w:rPr>
          <w:rFonts w:hint="eastAsia"/>
        </w:rPr>
        <w:t>.</w:t>
      </w:r>
    </w:p>
    <w:p w14:paraId="20875191" w14:textId="77777777" w:rsidR="00796082" w:rsidRDefault="00796082" w:rsidP="00796082">
      <w:pPr>
        <w:rPr>
          <w:lang w:val="en-US"/>
        </w:rPr>
      </w:pPr>
      <w:r>
        <w:rPr>
          <w:lang w:val="en-US"/>
        </w:rPr>
        <w:t xml:space="preserve">By means of using the </w:t>
      </w:r>
      <w:r>
        <w:rPr>
          <w:rFonts w:hint="eastAsia"/>
          <w:lang w:eastAsia="zh-CN"/>
        </w:rPr>
        <w:t>MSGin5G-</w:t>
      </w:r>
      <w:r>
        <w:rPr>
          <w:lang w:eastAsia="zh-CN"/>
        </w:rPr>
        <w:t>5</w:t>
      </w:r>
      <w:r>
        <w:rPr>
          <w:rFonts w:hint="eastAsia"/>
          <w:lang w:eastAsia="zh-CN"/>
        </w:rPr>
        <w:t xml:space="preserve"> interfaces</w:t>
      </w:r>
      <w:r>
        <w:rPr>
          <w:rFonts w:hint="eastAsia"/>
          <w:lang w:val="en-US" w:eastAsia="zh-CN"/>
        </w:rPr>
        <w:t>, the following aspects can be provided</w:t>
      </w:r>
      <w:r>
        <w:rPr>
          <w:lang w:val="en-US"/>
        </w:rPr>
        <w:t>:</w:t>
      </w:r>
    </w:p>
    <w:p w14:paraId="0250DD7A" w14:textId="77777777" w:rsidR="00796082" w:rsidRPr="003064A2" w:rsidRDefault="00796082" w:rsidP="00796082">
      <w:pPr>
        <w:pStyle w:val="B1"/>
      </w:pPr>
      <w:r w:rsidRPr="003064A2">
        <w:rPr>
          <w:rFonts w:hint="eastAsia"/>
        </w:rPr>
        <w:t>a)</w:t>
      </w:r>
      <w:r w:rsidRPr="003064A2">
        <w:tab/>
        <w:t xml:space="preserve">Constrained </w:t>
      </w:r>
      <w:ins w:id="7" w:author="梁爽00060169" w:date="2022-09-26T16:52:00Z">
        <w:r w:rsidR="00375B48">
          <w:t>UE</w:t>
        </w:r>
      </w:ins>
      <w:del w:id="8" w:author="梁爽00060169" w:date="2022-09-26T16:02:00Z">
        <w:r w:rsidRPr="003064A2" w:rsidDel="00796082">
          <w:delText>device</w:delText>
        </w:r>
      </w:del>
      <w:r w:rsidRPr="003064A2">
        <w:t xml:space="preserve"> registration and de-registration towards the </w:t>
      </w:r>
      <w:r w:rsidRPr="003064A2">
        <w:rPr>
          <w:rFonts w:hint="eastAsia"/>
        </w:rPr>
        <w:t xml:space="preserve">MSGin5G </w:t>
      </w:r>
      <w:r>
        <w:t xml:space="preserve">Gateway </w:t>
      </w:r>
      <w:r w:rsidRPr="003064A2">
        <w:t>UE</w:t>
      </w:r>
      <w:r>
        <w:t>; and</w:t>
      </w:r>
    </w:p>
    <w:p w14:paraId="734D54D4" w14:textId="77777777" w:rsidR="00796082" w:rsidRPr="003064A2" w:rsidRDefault="00796082" w:rsidP="00796082">
      <w:pPr>
        <w:pStyle w:val="B1"/>
      </w:pPr>
      <w:r w:rsidRPr="003064A2">
        <w:rPr>
          <w:rFonts w:hint="eastAsia"/>
        </w:rPr>
        <w:t>b)</w:t>
      </w:r>
      <w:r w:rsidRPr="003064A2">
        <w:tab/>
      </w:r>
      <w:r w:rsidRPr="003064A2">
        <w:rPr>
          <w:rFonts w:hint="eastAsia"/>
        </w:rPr>
        <w:t xml:space="preserve">The exchanging of </w:t>
      </w:r>
      <w:r w:rsidRPr="003064A2">
        <w:t xml:space="preserve">message </w:t>
      </w:r>
      <w:r w:rsidRPr="003064A2">
        <w:rPr>
          <w:rFonts w:hint="eastAsia"/>
        </w:rPr>
        <w:t>and message delivery status report between Constrained UE and MSGin5G Server by</w:t>
      </w:r>
      <w:r w:rsidRPr="003064A2">
        <w:t xml:space="preserve"> us</w:t>
      </w:r>
      <w:r w:rsidRPr="003064A2">
        <w:rPr>
          <w:rFonts w:hint="eastAsia"/>
        </w:rPr>
        <w:t>ing</w:t>
      </w:r>
      <w:r w:rsidRPr="003064A2">
        <w:t xml:space="preserve"> </w:t>
      </w:r>
      <w:r w:rsidRPr="003064A2">
        <w:rPr>
          <w:rFonts w:hint="eastAsia"/>
        </w:rPr>
        <w:t xml:space="preserve">MSGin5G </w:t>
      </w:r>
      <w:r>
        <w:t>Gateway</w:t>
      </w:r>
      <w:r w:rsidRPr="003064A2">
        <w:t xml:space="preserve"> UE</w:t>
      </w:r>
      <w:r w:rsidRPr="003064A2">
        <w:rPr>
          <w:rFonts w:hint="eastAsia"/>
        </w:rPr>
        <w:t>.</w:t>
      </w:r>
    </w:p>
    <w:p w14:paraId="78BC3C1B" w14:textId="77777777" w:rsidR="00796082" w:rsidRDefault="00796082" w:rsidP="00796082">
      <w:pPr>
        <w:rPr>
          <w:lang w:val="en-US"/>
        </w:rPr>
      </w:pPr>
      <w:r>
        <w:rPr>
          <w:lang w:val="en-US"/>
        </w:rPr>
        <w:t xml:space="preserve">By means of using the </w:t>
      </w:r>
      <w:r>
        <w:rPr>
          <w:rFonts w:hint="eastAsia"/>
          <w:lang w:val="en-US" w:eastAsia="zh-CN"/>
        </w:rPr>
        <w:t>MSGin5G-</w:t>
      </w:r>
      <w:r>
        <w:rPr>
          <w:rFonts w:hint="eastAsia"/>
          <w:lang w:eastAsia="zh-CN"/>
        </w:rPr>
        <w:t>5 and/or MSGin5G-6 interfaces</w:t>
      </w:r>
      <w:r>
        <w:rPr>
          <w:rFonts w:hint="eastAsia"/>
          <w:lang w:val="en-US" w:eastAsia="zh-CN"/>
        </w:rPr>
        <w:t>, the following aspects can be provided</w:t>
      </w:r>
      <w:r>
        <w:rPr>
          <w:lang w:val="en-US"/>
        </w:rPr>
        <w:t>:</w:t>
      </w:r>
    </w:p>
    <w:p w14:paraId="685AC8B9" w14:textId="77777777" w:rsidR="00796082" w:rsidRPr="003064A2" w:rsidRDefault="00796082" w:rsidP="00796082">
      <w:pPr>
        <w:pStyle w:val="B1"/>
      </w:pPr>
      <w:r w:rsidRPr="003064A2">
        <w:rPr>
          <w:rFonts w:hint="eastAsia"/>
        </w:rPr>
        <w:t>a)</w:t>
      </w:r>
      <w:r w:rsidRPr="003064A2">
        <w:tab/>
        <w:t xml:space="preserve">Constrained </w:t>
      </w:r>
      <w:ins w:id="9" w:author="梁爽00060169" w:date="2022-09-26T16:51:00Z">
        <w:r w:rsidR="00375B48">
          <w:t>UE</w:t>
        </w:r>
      </w:ins>
      <w:del w:id="10" w:author="梁爽00060169" w:date="2022-09-26T16:52:00Z">
        <w:r w:rsidRPr="003064A2" w:rsidDel="00375B48">
          <w:delText>device</w:delText>
        </w:r>
      </w:del>
      <w:r w:rsidRPr="003064A2">
        <w:t xml:space="preserve"> registration and de-registration towards the </w:t>
      </w:r>
      <w:r w:rsidRPr="003064A2">
        <w:rPr>
          <w:rFonts w:hint="eastAsia"/>
        </w:rPr>
        <w:t>MSGin5G Server</w:t>
      </w:r>
      <w:r w:rsidRPr="003064A2">
        <w:t xml:space="preserve"> </w:t>
      </w:r>
      <w:r w:rsidRPr="003064A2">
        <w:rPr>
          <w:rFonts w:hint="eastAsia"/>
        </w:rPr>
        <w:t>by</w:t>
      </w:r>
      <w:r w:rsidRPr="003064A2">
        <w:t xml:space="preserve"> us</w:t>
      </w:r>
      <w:r w:rsidRPr="003064A2">
        <w:rPr>
          <w:rFonts w:hint="eastAsia"/>
        </w:rPr>
        <w:t>ing</w:t>
      </w:r>
      <w:r w:rsidRPr="003064A2">
        <w:t xml:space="preserve"> </w:t>
      </w:r>
      <w:r w:rsidRPr="003064A2">
        <w:rPr>
          <w:rFonts w:hint="eastAsia"/>
        </w:rPr>
        <w:t xml:space="preserve">MSGin5G </w:t>
      </w:r>
      <w:r>
        <w:t xml:space="preserve">Relay </w:t>
      </w:r>
      <w:r w:rsidRPr="003064A2">
        <w:t>UE</w:t>
      </w:r>
      <w:r>
        <w:t>; and</w:t>
      </w:r>
      <w:r w:rsidRPr="003064A2">
        <w:rPr>
          <w:rFonts w:hint="eastAsia"/>
        </w:rPr>
        <w:t>.</w:t>
      </w:r>
    </w:p>
    <w:p w14:paraId="7DD35737" w14:textId="77777777" w:rsidR="00796082" w:rsidRPr="003064A2" w:rsidRDefault="00796082" w:rsidP="00796082">
      <w:pPr>
        <w:pStyle w:val="B1"/>
      </w:pPr>
      <w:r w:rsidRPr="003064A2">
        <w:rPr>
          <w:rFonts w:hint="eastAsia"/>
        </w:rPr>
        <w:lastRenderedPageBreak/>
        <w:t>b)</w:t>
      </w:r>
      <w:r w:rsidRPr="003064A2">
        <w:tab/>
      </w:r>
      <w:r w:rsidRPr="003064A2">
        <w:rPr>
          <w:rFonts w:hint="eastAsia"/>
        </w:rPr>
        <w:t xml:space="preserve">The exchanging of MSGin5G </w:t>
      </w:r>
      <w:r w:rsidRPr="003064A2">
        <w:t xml:space="preserve">message </w:t>
      </w:r>
      <w:r w:rsidRPr="003064A2">
        <w:rPr>
          <w:rFonts w:hint="eastAsia"/>
        </w:rPr>
        <w:t>and MSGin5G message delivery status report between Constrained UE and MSGin5G Server by</w:t>
      </w:r>
      <w:r w:rsidRPr="003064A2">
        <w:t xml:space="preserve"> us</w:t>
      </w:r>
      <w:r w:rsidRPr="003064A2">
        <w:rPr>
          <w:rFonts w:hint="eastAsia"/>
        </w:rPr>
        <w:t>ing</w:t>
      </w:r>
      <w:r w:rsidRPr="003064A2">
        <w:t xml:space="preserve"> </w:t>
      </w:r>
      <w:r w:rsidRPr="003064A2">
        <w:rPr>
          <w:rFonts w:hint="eastAsia"/>
        </w:rPr>
        <w:t xml:space="preserve">MSGin5G </w:t>
      </w:r>
      <w:r>
        <w:t xml:space="preserve">Relay </w:t>
      </w:r>
      <w:r w:rsidRPr="003064A2">
        <w:t>UE</w:t>
      </w:r>
      <w:r w:rsidRPr="003064A2">
        <w:rPr>
          <w:rFonts w:hint="eastAsia"/>
        </w:rPr>
        <w:t>.</w:t>
      </w:r>
    </w:p>
    <w:p w14:paraId="2FC5DC68" w14:textId="77777777" w:rsidR="00796082" w:rsidRPr="00FB1763" w:rsidRDefault="00796082" w:rsidP="00796082">
      <w:pPr>
        <w:rPr>
          <w:lang w:val="en-US"/>
        </w:rPr>
      </w:pPr>
      <w:r w:rsidRPr="00FB1763">
        <w:rPr>
          <w:rFonts w:hint="eastAsia"/>
          <w:lang w:val="en-US"/>
        </w:rPr>
        <w:t>T</w:t>
      </w:r>
      <w:r w:rsidRPr="00FB1763">
        <w:rPr>
          <w:lang w:val="en-US"/>
        </w:rPr>
        <w:t>he</w:t>
      </w:r>
      <w:r w:rsidRPr="00FB1763">
        <w:rPr>
          <w:rFonts w:hint="eastAsia"/>
          <w:lang w:val="en-US"/>
        </w:rPr>
        <w:t xml:space="preserve"> necessary 5GC </w:t>
      </w:r>
      <w:r w:rsidRPr="00FB1763">
        <w:rPr>
          <w:lang w:val="en-US"/>
        </w:rPr>
        <w:t>Network Capabilities</w:t>
      </w:r>
      <w:r w:rsidRPr="00FB1763">
        <w:rPr>
          <w:rFonts w:hint="eastAsia"/>
          <w:lang w:val="en-US"/>
        </w:rPr>
        <w:t xml:space="preserve">, e.g. </w:t>
      </w:r>
      <w:r w:rsidRPr="00FB1763">
        <w:rPr>
          <w:lang w:val="en-US"/>
        </w:rPr>
        <w:t>device triggering</w:t>
      </w:r>
      <w:r w:rsidRPr="00FB1763">
        <w:rPr>
          <w:rFonts w:hint="eastAsia"/>
          <w:lang w:val="en-US"/>
        </w:rPr>
        <w:t xml:space="preserve">, may be used in MSGin5G Service as specified in </w:t>
      </w:r>
      <w:r w:rsidRPr="00FB1763">
        <w:rPr>
          <w:lang w:val="en-US"/>
        </w:rPr>
        <w:t>3GPP TS 23.554 [2]</w:t>
      </w:r>
      <w:r w:rsidRPr="00FB1763">
        <w:rPr>
          <w:rFonts w:hint="eastAsia"/>
          <w:lang w:val="en-US"/>
        </w:rPr>
        <w:t xml:space="preserve">. </w:t>
      </w:r>
      <w:r w:rsidRPr="00FB1763">
        <w:rPr>
          <w:lang w:val="en-US"/>
        </w:rPr>
        <w:t xml:space="preserve">The device trigger is delivered to the </w:t>
      </w:r>
      <w:r w:rsidRPr="00FB1763">
        <w:rPr>
          <w:rFonts w:hint="eastAsia"/>
          <w:lang w:val="en-US"/>
        </w:rPr>
        <w:t>MSGin5G Client</w:t>
      </w:r>
      <w:r w:rsidRPr="00FB1763">
        <w:rPr>
          <w:lang w:val="en-US"/>
        </w:rPr>
        <w:t xml:space="preserve"> via SCEF/NEF and the Core Network</w:t>
      </w:r>
      <w:r w:rsidRPr="00FB1763">
        <w:rPr>
          <w:rFonts w:hint="eastAsia"/>
          <w:lang w:val="en-US"/>
        </w:rPr>
        <w:t xml:space="preserve"> as specified in </w:t>
      </w:r>
      <w:r w:rsidRPr="00FB1763">
        <w:rPr>
          <w:lang w:val="en-US"/>
        </w:rPr>
        <w:t>3GPP TS 23.5</w:t>
      </w:r>
      <w:r w:rsidRPr="00FB1763">
        <w:rPr>
          <w:rFonts w:hint="eastAsia"/>
          <w:lang w:val="en-US"/>
        </w:rPr>
        <w:t>02</w:t>
      </w:r>
      <w:r w:rsidRPr="00FB1763">
        <w:rPr>
          <w:lang w:val="en-US"/>
        </w:rPr>
        <w:t> [</w:t>
      </w:r>
      <w:r>
        <w:rPr>
          <w:rFonts w:hint="eastAsia"/>
          <w:lang w:val="en-US" w:eastAsia="zh-CN"/>
        </w:rPr>
        <w:t>17</w:t>
      </w:r>
      <w:r w:rsidRPr="00FB1763">
        <w:rPr>
          <w:lang w:val="en-US"/>
        </w:rPr>
        <w:t>]</w:t>
      </w:r>
      <w:r w:rsidRPr="00FB1763">
        <w:rPr>
          <w:rFonts w:hint="eastAsia"/>
          <w:lang w:val="en-US"/>
        </w:rPr>
        <w:t xml:space="preserve"> and is </w:t>
      </w:r>
      <w:r w:rsidRPr="00FB1763">
        <w:rPr>
          <w:lang w:val="en-US"/>
        </w:rPr>
        <w:t xml:space="preserve">out of scope of this </w:t>
      </w:r>
      <w:r w:rsidRPr="00FB1763">
        <w:rPr>
          <w:rFonts w:hint="eastAsia"/>
          <w:lang w:val="en-US"/>
        </w:rPr>
        <w:t>document</w:t>
      </w:r>
      <w:r w:rsidRPr="00FB1763">
        <w:rPr>
          <w:lang w:val="en-US"/>
        </w:rPr>
        <w:t>.</w:t>
      </w:r>
    </w:p>
    <w:p w14:paraId="54A54C55" w14:textId="77777777" w:rsidR="00823A79" w:rsidRDefault="00823A79">
      <w:pPr>
        <w:rPr>
          <w:noProof/>
        </w:rPr>
      </w:pPr>
    </w:p>
    <w:p w14:paraId="646E4ED0" w14:textId="77777777" w:rsidR="00796082" w:rsidRPr="006B5418" w:rsidRDefault="00796082" w:rsidP="007960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D27E04" w14:textId="77777777" w:rsidR="00796082" w:rsidRDefault="00796082" w:rsidP="00796082">
      <w:pPr>
        <w:pStyle w:val="2"/>
        <w:rPr>
          <w:lang w:eastAsia="zh-CN"/>
        </w:rPr>
      </w:pPr>
      <w:bookmarkStart w:id="11" w:name="_Toc86042559"/>
      <w:bookmarkStart w:id="12" w:name="_Toc86043116"/>
      <w:bookmarkStart w:id="13" w:name="_Toc97379625"/>
      <w:bookmarkStart w:id="14" w:name="_Toc104710958"/>
      <w:bookmarkStart w:id="15" w:name="_Toc114862807"/>
      <w:r>
        <w:rPr>
          <w:rFonts w:hint="eastAsia"/>
          <w:lang w:eastAsia="zh-CN"/>
        </w:rPr>
        <w:t>6</w:t>
      </w:r>
      <w:r w:rsidRPr="000615BA">
        <w:t>.1</w:t>
      </w:r>
      <w:r w:rsidRPr="000615BA">
        <w:tab/>
      </w:r>
      <w:r w:rsidRPr="000615BA">
        <w:rPr>
          <w:rFonts w:hint="eastAsia"/>
          <w:lang w:eastAsia="zh-CN"/>
        </w:rPr>
        <w:t>General</w:t>
      </w:r>
      <w:bookmarkEnd w:id="11"/>
      <w:bookmarkEnd w:id="12"/>
      <w:bookmarkEnd w:id="13"/>
      <w:bookmarkEnd w:id="14"/>
      <w:bookmarkEnd w:id="15"/>
    </w:p>
    <w:p w14:paraId="04395458" w14:textId="77777777" w:rsidR="00796082" w:rsidRDefault="00796082" w:rsidP="00796082">
      <w:r>
        <w:rPr>
          <w:lang w:val="en-US" w:eastAsia="zh-CN"/>
        </w:rPr>
        <w:t>In</w:t>
      </w:r>
      <w:r w:rsidRPr="005974E4">
        <w:rPr>
          <w:lang w:val="en-US" w:eastAsia="zh-CN"/>
        </w:rPr>
        <w:t xml:space="preserve"> </w:t>
      </w:r>
      <w:r>
        <w:rPr>
          <w:lang w:val="en-US" w:eastAsia="zh-CN"/>
        </w:rPr>
        <w:t>clause 6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the detailed behaviors of the </w:t>
      </w:r>
      <w:r w:rsidRPr="00072873">
        <w:rPr>
          <w:rFonts w:hint="eastAsia"/>
          <w:noProof/>
          <w:lang w:val="en-US" w:eastAsia="zh-CN"/>
        </w:rPr>
        <w:t>MSGin5G</w:t>
      </w:r>
      <w:r>
        <w:rPr>
          <w:noProof/>
          <w:lang w:val="en-US" w:eastAsia="zh-CN"/>
        </w:rPr>
        <w:t xml:space="preserve"> UE, </w:t>
      </w:r>
      <w:r>
        <w:rPr>
          <w:lang w:val="en-US" w:eastAsia="zh-CN"/>
        </w:rPr>
        <w:t xml:space="preserve">the </w:t>
      </w:r>
      <w:r>
        <w:rPr>
          <w:rFonts w:hint="eastAsia"/>
          <w:noProof/>
          <w:lang w:val="en-US" w:eastAsia="zh-CN"/>
        </w:rPr>
        <w:t xml:space="preserve">MSGin5G </w:t>
      </w:r>
      <w:r>
        <w:rPr>
          <w:noProof/>
          <w:lang w:val="en-US" w:eastAsia="zh-CN"/>
        </w:rPr>
        <w:t xml:space="preserve">Server and </w:t>
      </w:r>
      <w:r w:rsidRPr="00E11C8F">
        <w:rPr>
          <w:lang w:eastAsia="zh-CN"/>
        </w:rPr>
        <w:t xml:space="preserve">Constrained </w:t>
      </w:r>
      <w:ins w:id="16" w:author="梁爽00060169" w:date="2022-09-26T16:50:00Z">
        <w:r w:rsidR="00375B48">
          <w:rPr>
            <w:lang w:eastAsia="zh-CN"/>
          </w:rPr>
          <w:t>UE</w:t>
        </w:r>
      </w:ins>
      <w:del w:id="17" w:author="梁爽00060169" w:date="2022-09-26T16:05:00Z">
        <w:r w:rsidRPr="00E11C8F" w:rsidDel="00796082">
          <w:rPr>
            <w:lang w:eastAsia="zh-CN"/>
          </w:rPr>
          <w:delText>device</w:delText>
        </w:r>
      </w:del>
      <w:r>
        <w:rPr>
          <w:lang w:eastAsia="zh-CN"/>
        </w:rPr>
        <w:t xml:space="preserve"> with</w:t>
      </w:r>
      <w:r>
        <w:rPr>
          <w:rFonts w:hint="eastAsia"/>
          <w:lang w:eastAsia="zh-CN"/>
        </w:rPr>
        <w:t>/</w:t>
      </w:r>
      <w:r>
        <w:rPr>
          <w:lang w:eastAsia="zh-CN"/>
        </w:rPr>
        <w:t>without</w:t>
      </w:r>
      <w:r w:rsidRPr="00C3654D">
        <w:t xml:space="preserve"> </w:t>
      </w:r>
      <w:r>
        <w:t xml:space="preserve">MSGin5G Client during the </w:t>
      </w:r>
      <w:r>
        <w:rPr>
          <w:rFonts w:hint="eastAsia"/>
          <w:lang w:eastAsia="zh-CN"/>
        </w:rPr>
        <w:t xml:space="preserve">MSGin5G </w:t>
      </w:r>
      <w:r>
        <w:rPr>
          <w:lang w:eastAsia="zh-CN"/>
        </w:rPr>
        <w:t>p</w:t>
      </w:r>
      <w:r w:rsidRPr="000615BA">
        <w:rPr>
          <w:rFonts w:hint="eastAsia"/>
          <w:lang w:eastAsia="zh-CN"/>
        </w:rPr>
        <w:t>rocedures</w:t>
      </w:r>
      <w:r>
        <w:t xml:space="preserve"> are described.</w:t>
      </w:r>
    </w:p>
    <w:p w14:paraId="2665753C" w14:textId="77777777" w:rsidR="00796082" w:rsidRDefault="00796082" w:rsidP="00796082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epending on</w:t>
      </w:r>
      <w:r w:rsidRPr="006D50C8">
        <w:rPr>
          <w:lang w:eastAsia="zh-CN"/>
        </w:rPr>
        <w:t xml:space="preserve"> </w:t>
      </w:r>
      <w:r>
        <w:rPr>
          <w:lang w:eastAsia="zh-CN"/>
        </w:rPr>
        <w:t xml:space="preserve">communication over different MSGin5G interfaces, different </w:t>
      </w:r>
      <w:r>
        <w:rPr>
          <w:rFonts w:hint="eastAsia"/>
          <w:lang w:eastAsia="zh-CN"/>
        </w:rPr>
        <w:t xml:space="preserve">MSGin5G </w:t>
      </w:r>
      <w:r>
        <w:rPr>
          <w:lang w:eastAsia="zh-CN"/>
        </w:rPr>
        <w:t>p</w:t>
      </w:r>
      <w:r w:rsidRPr="000615BA">
        <w:rPr>
          <w:rFonts w:hint="eastAsia"/>
          <w:lang w:eastAsia="zh-CN"/>
        </w:rPr>
        <w:t>rocedures</w:t>
      </w:r>
      <w:r>
        <w:rPr>
          <w:lang w:eastAsia="zh-CN"/>
        </w:rPr>
        <w:t xml:space="preserve"> are supported as: </w:t>
      </w:r>
    </w:p>
    <w:p w14:paraId="1D4F3A4B" w14:textId="77777777" w:rsidR="00796082" w:rsidRPr="003064A2" w:rsidRDefault="00796082" w:rsidP="00796082">
      <w:pPr>
        <w:pStyle w:val="B1"/>
      </w:pPr>
      <w:r w:rsidRPr="003064A2">
        <w:t>a)</w:t>
      </w:r>
      <w:r w:rsidRPr="003064A2">
        <w:tab/>
        <w:t>For the communication between the MSGin5G Client</w:t>
      </w:r>
      <w:r w:rsidRPr="003064A2">
        <w:rPr>
          <w:rFonts w:hint="eastAsia"/>
        </w:rPr>
        <w:t xml:space="preserve"> </w:t>
      </w:r>
      <w:r w:rsidRPr="003064A2">
        <w:t xml:space="preserve">of </w:t>
      </w:r>
      <w:r w:rsidRPr="003064A2">
        <w:rPr>
          <w:rFonts w:hint="eastAsia"/>
        </w:rPr>
        <w:t xml:space="preserve">MSGin5G </w:t>
      </w:r>
      <w:r w:rsidRPr="003064A2">
        <w:t xml:space="preserve">UE and the </w:t>
      </w:r>
      <w:r w:rsidRPr="003064A2">
        <w:rPr>
          <w:rFonts w:hint="eastAsia"/>
        </w:rPr>
        <w:t xml:space="preserve">MSGin5G Server </w:t>
      </w:r>
      <w:r w:rsidRPr="003064A2">
        <w:t xml:space="preserve">over the </w:t>
      </w:r>
      <w:r w:rsidRPr="003064A2">
        <w:rPr>
          <w:rFonts w:hint="eastAsia"/>
        </w:rPr>
        <w:t>MSGin5G-1</w:t>
      </w:r>
      <w:r w:rsidRPr="003064A2">
        <w:t xml:space="preserve"> interface, the following procedures are involved:</w:t>
      </w:r>
    </w:p>
    <w:p w14:paraId="037C0B45" w14:textId="77777777" w:rsidR="00796082" w:rsidRPr="003064A2" w:rsidRDefault="00796082" w:rsidP="00796082">
      <w:pPr>
        <w:pStyle w:val="B2"/>
      </w:pPr>
      <w:r w:rsidRPr="003064A2">
        <w:t>1</w:t>
      </w:r>
      <w:r w:rsidRPr="003064A2">
        <w:rPr>
          <w:rFonts w:hint="eastAsia"/>
        </w:rPr>
        <w:t>)</w:t>
      </w:r>
      <w:r w:rsidRPr="003064A2">
        <w:tab/>
        <w:t>Configuration;</w:t>
      </w:r>
    </w:p>
    <w:p w14:paraId="48C8F623" w14:textId="77777777" w:rsidR="00796082" w:rsidRPr="003064A2" w:rsidRDefault="00796082" w:rsidP="00796082">
      <w:pPr>
        <w:pStyle w:val="B2"/>
      </w:pPr>
      <w:r w:rsidRPr="003064A2">
        <w:t>2)</w:t>
      </w:r>
      <w:r w:rsidRPr="003064A2">
        <w:tab/>
        <w:t>Registration and de-registration</w:t>
      </w:r>
      <w:r w:rsidRPr="003064A2">
        <w:rPr>
          <w:rFonts w:hint="eastAsia"/>
        </w:rPr>
        <w:t>;</w:t>
      </w:r>
    </w:p>
    <w:p w14:paraId="60976CA9" w14:textId="77777777" w:rsidR="00796082" w:rsidRPr="003064A2" w:rsidRDefault="00796082" w:rsidP="00796082">
      <w:pPr>
        <w:pStyle w:val="B2"/>
      </w:pPr>
      <w:r w:rsidRPr="003064A2">
        <w:rPr>
          <w:rFonts w:hint="eastAsia"/>
        </w:rPr>
        <w:t>3</w:t>
      </w:r>
      <w:r w:rsidRPr="003064A2">
        <w:t>)</w:t>
      </w:r>
      <w:r w:rsidRPr="003064A2">
        <w:tab/>
      </w:r>
      <w:r w:rsidRPr="003064A2">
        <w:rPr>
          <w:rFonts w:hint="eastAsia"/>
        </w:rPr>
        <w:t xml:space="preserve">MSGin5G </w:t>
      </w:r>
      <w:r w:rsidRPr="003064A2">
        <w:t>m</w:t>
      </w:r>
      <w:r w:rsidRPr="003064A2">
        <w:rPr>
          <w:rFonts w:hint="eastAsia"/>
        </w:rPr>
        <w:t>essage delivery</w:t>
      </w:r>
      <w:r w:rsidRPr="003064A2">
        <w:t xml:space="preserve"> including </w:t>
      </w:r>
      <w:r w:rsidRPr="003064A2">
        <w:rPr>
          <w:rFonts w:hint="eastAsia"/>
        </w:rPr>
        <w:t>sending and receiving MSGin5G message, a</w:t>
      </w:r>
      <w:r w:rsidRPr="003064A2">
        <w:t>ggregat</w:t>
      </w:r>
      <w:r w:rsidRPr="003064A2">
        <w:rPr>
          <w:rFonts w:hint="eastAsia"/>
        </w:rPr>
        <w:t>ed MSGin5G message, MSGin5G message delivery status report and a</w:t>
      </w:r>
      <w:r w:rsidRPr="003064A2">
        <w:t>ggregated MSGin5G message delivery status report.</w:t>
      </w:r>
    </w:p>
    <w:p w14:paraId="2C308855" w14:textId="77777777" w:rsidR="00796082" w:rsidRPr="003064A2" w:rsidRDefault="00796082" w:rsidP="00796082">
      <w:pPr>
        <w:pStyle w:val="B2"/>
      </w:pPr>
      <w:r w:rsidRPr="003064A2">
        <w:t>4)</w:t>
      </w:r>
      <w:r w:rsidRPr="003064A2">
        <w:tab/>
        <w:t xml:space="preserve">MSGin5G </w:t>
      </w:r>
      <w:r w:rsidRPr="003064A2">
        <w:rPr>
          <w:rFonts w:hint="eastAsia"/>
        </w:rPr>
        <w:t>m</w:t>
      </w:r>
      <w:r w:rsidRPr="003064A2">
        <w:t>essage</w:t>
      </w:r>
      <w:r w:rsidRPr="003064A2" w:rsidDel="00D02B8C">
        <w:rPr>
          <w:rFonts w:hint="eastAsia"/>
          <w:szCs w:val="21"/>
          <w:shd w:val="clear" w:color="auto" w:fill="FFFFFF"/>
        </w:rPr>
        <w:t xml:space="preserve"> </w:t>
      </w:r>
      <w:r w:rsidRPr="003064A2">
        <w:rPr>
          <w:rFonts w:hint="eastAsia"/>
          <w:szCs w:val="21"/>
          <w:shd w:val="clear" w:color="auto" w:fill="FFFFFF"/>
        </w:rPr>
        <w:t>s</w:t>
      </w:r>
      <w:r w:rsidRPr="003064A2">
        <w:rPr>
          <w:szCs w:val="21"/>
          <w:shd w:val="clear" w:color="auto" w:fill="FFFFFF"/>
        </w:rPr>
        <w:t>egment and reassembl</w:t>
      </w:r>
      <w:r w:rsidRPr="003064A2">
        <w:rPr>
          <w:rFonts w:hint="eastAsia"/>
          <w:szCs w:val="21"/>
          <w:shd w:val="clear" w:color="auto" w:fill="FFFFFF"/>
        </w:rPr>
        <w:t>y</w:t>
      </w:r>
      <w:r w:rsidRPr="003064A2">
        <w:t>; and</w:t>
      </w:r>
    </w:p>
    <w:p w14:paraId="5CEADECC" w14:textId="77777777" w:rsidR="00796082" w:rsidRPr="003064A2" w:rsidRDefault="00796082" w:rsidP="00796082">
      <w:pPr>
        <w:pStyle w:val="B2"/>
      </w:pPr>
      <w:r w:rsidRPr="003064A2">
        <w:t>5)</w:t>
      </w:r>
      <w:r w:rsidRPr="003064A2">
        <w:tab/>
        <w:t>Messaging topic subscription.</w:t>
      </w:r>
    </w:p>
    <w:p w14:paraId="3972219C" w14:textId="77777777" w:rsidR="00796082" w:rsidRPr="003064A2" w:rsidRDefault="00796082" w:rsidP="00796082">
      <w:pPr>
        <w:pStyle w:val="B1"/>
      </w:pPr>
      <w:r w:rsidRPr="003064A2">
        <w:t>b)</w:t>
      </w:r>
      <w:r w:rsidRPr="003064A2">
        <w:tab/>
        <w:t>For the communication between the Constrained UE</w:t>
      </w:r>
      <w:r w:rsidRPr="003064A2">
        <w:rPr>
          <w:rFonts w:hint="eastAsia"/>
        </w:rPr>
        <w:t xml:space="preserve"> (</w:t>
      </w:r>
      <w:r w:rsidRPr="003064A2">
        <w:t xml:space="preserve">without MSGin5G Client) </w:t>
      </w:r>
      <w:r w:rsidRPr="003064A2">
        <w:rPr>
          <w:rFonts w:hint="eastAsia"/>
        </w:rPr>
        <w:t>and</w:t>
      </w:r>
      <w:r w:rsidRPr="003064A2">
        <w:t xml:space="preserve"> </w:t>
      </w:r>
      <w:r w:rsidRPr="003064A2">
        <w:rPr>
          <w:rFonts w:hint="eastAsia"/>
        </w:rPr>
        <w:t>MSGin5G G</w:t>
      </w:r>
      <w:r w:rsidRPr="003064A2">
        <w:t>ateway UE</w:t>
      </w:r>
      <w:r w:rsidRPr="003064A2">
        <w:rPr>
          <w:rFonts w:hint="eastAsia"/>
        </w:rPr>
        <w:t xml:space="preserve"> </w:t>
      </w:r>
      <w:r w:rsidRPr="003064A2">
        <w:t xml:space="preserve">which is an </w:t>
      </w:r>
      <w:r w:rsidRPr="003064A2">
        <w:rPr>
          <w:rFonts w:hint="eastAsia"/>
        </w:rPr>
        <w:t>Unconstrained UE</w:t>
      </w:r>
      <w:r w:rsidRPr="003064A2">
        <w:t xml:space="preserve"> over the </w:t>
      </w:r>
      <w:r w:rsidRPr="003064A2">
        <w:rPr>
          <w:rFonts w:hint="eastAsia"/>
        </w:rPr>
        <w:t>MSGin5G-5</w:t>
      </w:r>
      <w:r w:rsidRPr="003064A2">
        <w:t xml:space="preserve"> interface</w:t>
      </w:r>
      <w:r w:rsidRPr="003064A2">
        <w:rPr>
          <w:rFonts w:hint="eastAsia"/>
        </w:rPr>
        <w:t>s</w:t>
      </w:r>
      <w:r w:rsidRPr="003064A2">
        <w:t>, the following procedures are involved:</w:t>
      </w:r>
    </w:p>
    <w:p w14:paraId="6A802DEB" w14:textId="77777777" w:rsidR="00796082" w:rsidRPr="003064A2" w:rsidRDefault="00796082" w:rsidP="00796082">
      <w:pPr>
        <w:pStyle w:val="B2"/>
      </w:pPr>
      <w:r w:rsidRPr="003064A2">
        <w:t>1)</w:t>
      </w:r>
      <w:r w:rsidRPr="003064A2">
        <w:tab/>
        <w:t>Registration and de-registration;</w:t>
      </w:r>
    </w:p>
    <w:p w14:paraId="526E7ED1" w14:textId="77777777" w:rsidR="00796082" w:rsidRPr="003064A2" w:rsidRDefault="00796082" w:rsidP="00796082">
      <w:pPr>
        <w:pStyle w:val="B2"/>
      </w:pPr>
      <w:r w:rsidRPr="003064A2">
        <w:t>2)</w:t>
      </w:r>
      <w:r w:rsidRPr="003064A2">
        <w:tab/>
        <w:t>m</w:t>
      </w:r>
      <w:r w:rsidRPr="003064A2">
        <w:rPr>
          <w:rFonts w:hint="eastAsia"/>
        </w:rPr>
        <w:t>essage delivery</w:t>
      </w:r>
      <w:r w:rsidRPr="003064A2">
        <w:t xml:space="preserve"> procedure including </w:t>
      </w:r>
      <w:r w:rsidRPr="003064A2">
        <w:rPr>
          <w:rFonts w:hint="eastAsia"/>
        </w:rPr>
        <w:t>sending and receiving message</w:t>
      </w:r>
      <w:r w:rsidRPr="003064A2">
        <w:t xml:space="preserve"> and </w:t>
      </w:r>
      <w:r w:rsidRPr="003064A2">
        <w:rPr>
          <w:rFonts w:hint="eastAsia"/>
        </w:rPr>
        <w:t>message delivery status report</w:t>
      </w:r>
      <w:r w:rsidRPr="003064A2">
        <w:t>.</w:t>
      </w:r>
    </w:p>
    <w:p w14:paraId="7403E7B9" w14:textId="77777777" w:rsidR="00796082" w:rsidRPr="003064A2" w:rsidRDefault="00796082" w:rsidP="00796082">
      <w:pPr>
        <w:pStyle w:val="B1"/>
      </w:pPr>
      <w:r w:rsidRPr="003064A2">
        <w:t>c)</w:t>
      </w:r>
      <w:r w:rsidRPr="003064A2">
        <w:tab/>
        <w:t xml:space="preserve">For the communication between the Constrained UE (with MSGin5G Client) and the </w:t>
      </w:r>
      <w:r w:rsidRPr="003064A2">
        <w:rPr>
          <w:rFonts w:hint="eastAsia"/>
        </w:rPr>
        <w:t xml:space="preserve">MSGin5G </w:t>
      </w:r>
      <w:r w:rsidRPr="003064A2">
        <w:t>Relay UE</w:t>
      </w:r>
      <w:r w:rsidRPr="003064A2">
        <w:rPr>
          <w:rFonts w:hint="eastAsia"/>
        </w:rPr>
        <w:t xml:space="preserve"> </w:t>
      </w:r>
      <w:r w:rsidRPr="003064A2">
        <w:t xml:space="preserve">which is an </w:t>
      </w:r>
      <w:r w:rsidRPr="003064A2">
        <w:rPr>
          <w:rFonts w:hint="eastAsia"/>
        </w:rPr>
        <w:t xml:space="preserve">Unconstrained UE </w:t>
      </w:r>
      <w:r w:rsidRPr="003064A2">
        <w:t xml:space="preserve">over the </w:t>
      </w:r>
      <w:r w:rsidRPr="003064A2">
        <w:rPr>
          <w:rFonts w:hint="eastAsia"/>
        </w:rPr>
        <w:t>MSGin5G-6</w:t>
      </w:r>
      <w:r w:rsidRPr="003064A2">
        <w:t xml:space="preserve"> interface</w:t>
      </w:r>
      <w:r w:rsidRPr="003064A2">
        <w:rPr>
          <w:rFonts w:hint="eastAsia"/>
        </w:rPr>
        <w:t>s</w:t>
      </w:r>
      <w:r w:rsidRPr="003064A2">
        <w:t xml:space="preserve">, all the procedures listed in bullet a) are supported. The communication between MSGin5G Client of the Constrained UE </w:t>
      </w:r>
      <w:r w:rsidRPr="003064A2">
        <w:rPr>
          <w:rFonts w:hint="eastAsia"/>
        </w:rPr>
        <w:t>and</w:t>
      </w:r>
      <w:r w:rsidRPr="003064A2">
        <w:t xml:space="preserve"> the </w:t>
      </w:r>
      <w:r w:rsidRPr="003064A2">
        <w:rPr>
          <w:rFonts w:hint="eastAsia"/>
        </w:rPr>
        <w:t>MSGin5G</w:t>
      </w:r>
      <w:r w:rsidRPr="003064A2">
        <w:t xml:space="preserve"> Server re-uses the procedures listed in bullet a). The </w:t>
      </w:r>
      <w:r w:rsidRPr="003064A2">
        <w:rPr>
          <w:rFonts w:hint="eastAsia"/>
        </w:rPr>
        <w:t xml:space="preserve">MSGin5G </w:t>
      </w:r>
      <w:r w:rsidRPr="003064A2">
        <w:t xml:space="preserve">Relay UE relays the requests and responses as traffic between the MSGin5G Client of the Constrained UE </w:t>
      </w:r>
      <w:r w:rsidRPr="003064A2">
        <w:rPr>
          <w:rFonts w:hint="eastAsia"/>
        </w:rPr>
        <w:t>and</w:t>
      </w:r>
      <w:r w:rsidRPr="003064A2">
        <w:t xml:space="preserve"> the </w:t>
      </w:r>
      <w:r w:rsidRPr="003064A2">
        <w:rPr>
          <w:rFonts w:hint="eastAsia"/>
        </w:rPr>
        <w:t>MSGin5G</w:t>
      </w:r>
      <w:r w:rsidRPr="003064A2">
        <w:t xml:space="preserve"> Server.</w:t>
      </w:r>
    </w:p>
    <w:p w14:paraId="54DD8F34" w14:textId="77777777" w:rsidR="00796082" w:rsidRDefault="00796082" w:rsidP="00796082">
      <w:pPr>
        <w:rPr>
          <w:lang w:eastAsia="zh-CN"/>
        </w:rPr>
      </w:pPr>
      <w:r>
        <w:rPr>
          <w:lang w:eastAsia="zh-CN"/>
        </w:rPr>
        <w:t xml:space="preserve">For procedures used for bullet a) and bullet c), </w:t>
      </w:r>
      <w:r w:rsidRPr="0012170A">
        <w:rPr>
          <w:rFonts w:hint="eastAsia"/>
        </w:rPr>
        <w:t>CoAP specified in</w:t>
      </w:r>
      <w:r w:rsidRPr="0012170A">
        <w:t xml:space="preserve"> IETF RFC </w:t>
      </w:r>
      <w:r w:rsidRPr="0012170A">
        <w:rPr>
          <w:rFonts w:hint="eastAsia"/>
        </w:rPr>
        <w:t>7252</w:t>
      </w:r>
      <w:r w:rsidRPr="0012170A">
        <w:t> [</w:t>
      </w:r>
      <w:r w:rsidRPr="0012170A">
        <w:rPr>
          <w:rFonts w:hint="eastAsia"/>
        </w:rPr>
        <w:t>5</w:t>
      </w:r>
      <w:r w:rsidRPr="0012170A">
        <w:t>]</w:t>
      </w:r>
      <w:r w:rsidRPr="0012170A">
        <w:rPr>
          <w:rFonts w:hint="eastAsia"/>
        </w:rPr>
        <w:t xml:space="preserve"> is used as</w:t>
      </w:r>
      <w:r>
        <w:rPr>
          <w:rFonts w:hint="eastAsia"/>
        </w:rPr>
        <w:t xml:space="preserve"> the basic transport protocol</w:t>
      </w:r>
      <w:r>
        <w:t xml:space="preserve">. For procedures used for bullet b), </w:t>
      </w:r>
      <w:r w:rsidRPr="008C6370">
        <w:t>guidance on</w:t>
      </w:r>
      <w:r>
        <w:t xml:space="preserve"> definitions of</w:t>
      </w:r>
      <w:r w:rsidRPr="008B2B4D">
        <w:t xml:space="preserve"> </w:t>
      </w:r>
      <w:r>
        <w:t>the message format and information elements are described in Annex A</w:t>
      </w:r>
      <w:r>
        <w:rPr>
          <w:rFonts w:hint="eastAsia"/>
          <w:lang w:eastAsia="zh-CN"/>
        </w:rPr>
        <w:t>.</w:t>
      </w:r>
    </w:p>
    <w:p w14:paraId="52CBA66A" w14:textId="77777777" w:rsidR="00796082" w:rsidRDefault="00796082" w:rsidP="00796082">
      <w:r>
        <w:rPr>
          <w:lang w:eastAsia="zh-CN"/>
        </w:rPr>
        <w:t xml:space="preserve">The authorization of MSGin5G </w:t>
      </w:r>
      <w:r>
        <w:rPr>
          <w:rFonts w:hint="eastAsia"/>
          <w:lang w:eastAsia="zh-CN"/>
        </w:rPr>
        <w:t>Client</w:t>
      </w:r>
      <w:r>
        <w:rPr>
          <w:lang w:eastAsia="zh-CN"/>
        </w:rPr>
        <w:t xml:space="preserve"> by the MSGin5G Server is performed by verifying the</w:t>
      </w:r>
      <w:r w:rsidRPr="00092790">
        <w:rPr>
          <w:lang w:eastAsia="zh-CN"/>
        </w:rPr>
        <w:t xml:space="preserve"> UE service ID</w:t>
      </w:r>
      <w:r>
        <w:rPr>
          <w:lang w:eastAsia="zh-CN"/>
        </w:rPr>
        <w:t xml:space="preserve"> as</w:t>
      </w:r>
      <w:r w:rsidRPr="00996D9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specified in Annex</w:t>
      </w:r>
      <w:r w:rsidRPr="0012170A">
        <w:t> </w:t>
      </w:r>
      <w:r>
        <w:rPr>
          <w:rFonts w:hint="eastAsia"/>
          <w:lang w:eastAsia="zh-CN"/>
        </w:rPr>
        <w:t xml:space="preserve">Y </w:t>
      </w:r>
      <w:r>
        <w:rPr>
          <w:lang w:eastAsia="zh-CN"/>
        </w:rPr>
        <w:t xml:space="preserve">of </w:t>
      </w:r>
      <w:r>
        <w:rPr>
          <w:rFonts w:hint="eastAsia"/>
          <w:lang w:eastAsia="zh-CN"/>
        </w:rPr>
        <w:t>TS</w:t>
      </w:r>
      <w:r w:rsidRPr="0012170A">
        <w:t> </w:t>
      </w:r>
      <w:r>
        <w:rPr>
          <w:rFonts w:hint="eastAsia"/>
          <w:lang w:eastAsia="zh-CN"/>
        </w:rPr>
        <w:t>33.5</w:t>
      </w:r>
      <w:r>
        <w:rPr>
          <w:lang w:eastAsia="zh-CN"/>
        </w:rPr>
        <w:t>01</w:t>
      </w:r>
      <w:r w:rsidRPr="0012170A">
        <w:t> </w:t>
      </w:r>
      <w:r>
        <w:rPr>
          <w:rFonts w:hint="eastAsia"/>
          <w:lang w:eastAsia="zh-CN"/>
        </w:rPr>
        <w:t>[16].</w:t>
      </w:r>
    </w:p>
    <w:p w14:paraId="69BC1941" w14:textId="77777777" w:rsidR="00796082" w:rsidRPr="00796082" w:rsidRDefault="00796082" w:rsidP="00796082">
      <w:pPr>
        <w:rPr>
          <w:noProof/>
        </w:rPr>
      </w:pPr>
    </w:p>
    <w:p w14:paraId="7021D044" w14:textId="77777777" w:rsidR="00796082" w:rsidRPr="006B5418" w:rsidRDefault="00796082" w:rsidP="007960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3FB1FE" w14:textId="77777777" w:rsidR="00796082" w:rsidRPr="009A49C7" w:rsidRDefault="00796082" w:rsidP="00796082">
      <w:pPr>
        <w:pStyle w:val="4"/>
        <w:rPr>
          <w:noProof/>
          <w:lang w:val="en-US" w:eastAsia="zh-CN"/>
        </w:rPr>
      </w:pPr>
      <w:bookmarkStart w:id="18" w:name="_Toc86042566"/>
      <w:bookmarkStart w:id="19" w:name="_Toc86043123"/>
      <w:bookmarkStart w:id="20" w:name="_Toc97379633"/>
      <w:bookmarkStart w:id="21" w:name="_Toc104710966"/>
      <w:bookmarkStart w:id="22" w:name="_Toc114862815"/>
      <w:r w:rsidRPr="00072873">
        <w:rPr>
          <w:rFonts w:hint="eastAsia"/>
          <w:noProof/>
          <w:lang w:val="en-US" w:eastAsia="zh-CN"/>
        </w:rPr>
        <w:t>6.2.</w:t>
      </w:r>
      <w:r>
        <w:rPr>
          <w:rFonts w:hint="eastAsia"/>
          <w:noProof/>
          <w:lang w:val="en-US" w:eastAsia="zh-CN"/>
        </w:rPr>
        <w:t>2.2</w:t>
      </w:r>
      <w:r w:rsidRPr="00072873">
        <w:rPr>
          <w:rFonts w:hint="eastAsia"/>
          <w:noProof/>
          <w:lang w:val="en-US" w:eastAsia="zh-CN"/>
        </w:rPr>
        <w:tab/>
      </w:r>
      <w:r>
        <w:rPr>
          <w:rFonts w:hint="eastAsia"/>
          <w:noProof/>
          <w:lang w:val="en-US" w:eastAsia="zh-CN"/>
        </w:rPr>
        <w:t xml:space="preserve">Procedure at </w:t>
      </w:r>
      <w:r w:rsidRPr="009A49C7">
        <w:rPr>
          <w:noProof/>
          <w:lang w:val="en-US" w:eastAsia="zh-CN"/>
        </w:rPr>
        <w:t xml:space="preserve">Constrained </w:t>
      </w:r>
      <w:ins w:id="23" w:author="梁爽00060169" w:date="2022-09-26T16:06:00Z">
        <w:r>
          <w:rPr>
            <w:noProof/>
            <w:lang w:val="en-US" w:eastAsia="zh-CN"/>
          </w:rPr>
          <w:t>UE</w:t>
        </w:r>
      </w:ins>
      <w:del w:id="24" w:author="梁爽00060169" w:date="2022-09-26T16:06:00Z">
        <w:r w:rsidRPr="009A49C7" w:rsidDel="00796082">
          <w:rPr>
            <w:noProof/>
            <w:lang w:val="en-US" w:eastAsia="zh-CN"/>
          </w:rPr>
          <w:delText>device</w:delText>
        </w:r>
      </w:del>
      <w:bookmarkEnd w:id="18"/>
      <w:bookmarkEnd w:id="19"/>
      <w:r w:rsidRPr="004851DA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with MSG</w:t>
      </w:r>
      <w:r>
        <w:rPr>
          <w:rFonts w:hint="eastAsia"/>
          <w:noProof/>
          <w:lang w:val="en-US" w:eastAsia="zh-CN"/>
        </w:rPr>
        <w:t>in</w:t>
      </w:r>
      <w:r>
        <w:rPr>
          <w:noProof/>
          <w:lang w:val="en-US" w:eastAsia="zh-CN"/>
        </w:rPr>
        <w:t>5G Client</w:t>
      </w:r>
      <w:bookmarkEnd w:id="20"/>
      <w:bookmarkEnd w:id="21"/>
      <w:bookmarkEnd w:id="22"/>
    </w:p>
    <w:p w14:paraId="129C4FB1" w14:textId="77777777" w:rsidR="00796082" w:rsidRDefault="00796082" w:rsidP="00796082">
      <w:pPr>
        <w:rPr>
          <w:lang w:eastAsia="zh-CN"/>
        </w:rPr>
      </w:pPr>
      <w:r w:rsidRPr="002511DA">
        <w:rPr>
          <w:rFonts w:eastAsia="等线"/>
          <w:lang w:eastAsia="zh-CN"/>
        </w:rPr>
        <w:t xml:space="preserve">In order to send an </w:t>
      </w:r>
      <w:r w:rsidRPr="008912D7">
        <w:rPr>
          <w:rFonts w:eastAsia="等线"/>
          <w:lang w:eastAsia="zh-CN"/>
        </w:rPr>
        <w:t>MSGin5G UE Configuration</w:t>
      </w:r>
      <w:r>
        <w:rPr>
          <w:rFonts w:eastAsia="等线" w:hint="eastAsia"/>
          <w:lang w:eastAsia="zh-CN"/>
        </w:rPr>
        <w:t xml:space="preserve"> request</w:t>
      </w:r>
      <w:r w:rsidRPr="002511DA">
        <w:rPr>
          <w:rFonts w:eastAsia="等线"/>
          <w:lang w:eastAsia="zh-CN"/>
        </w:rPr>
        <w:t xml:space="preserve">, the </w:t>
      </w:r>
      <w:r w:rsidRPr="00FC2C2C">
        <w:t>C</w:t>
      </w:r>
      <w:r w:rsidRPr="00FC2C2C">
        <w:rPr>
          <w:rFonts w:hint="eastAsia"/>
        </w:rPr>
        <w:t>onfiguration management client</w:t>
      </w:r>
      <w:r w:rsidRPr="00FC2C2C">
        <w:t xml:space="preserve"> function on the </w:t>
      </w:r>
      <w:r w:rsidRPr="009A49C7">
        <w:rPr>
          <w:noProof/>
          <w:lang w:val="en-US" w:eastAsia="zh-CN"/>
        </w:rPr>
        <w:t xml:space="preserve">Constrained </w:t>
      </w:r>
      <w:ins w:id="25" w:author="梁爽00060169" w:date="2022-09-26T16:06:00Z">
        <w:r>
          <w:rPr>
            <w:noProof/>
            <w:lang w:val="en-US" w:eastAsia="zh-CN"/>
          </w:rPr>
          <w:t>UE</w:t>
        </w:r>
      </w:ins>
      <w:del w:id="26" w:author="梁爽00060169" w:date="2022-09-26T16:06:00Z">
        <w:r w:rsidRPr="009A49C7" w:rsidDel="00796082">
          <w:rPr>
            <w:noProof/>
            <w:lang w:val="en-US" w:eastAsia="zh-CN"/>
          </w:rPr>
          <w:delText>device</w:delText>
        </w:r>
      </w:del>
      <w:r w:rsidRPr="004851DA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with MSG</w:t>
      </w:r>
      <w:r>
        <w:rPr>
          <w:rFonts w:hint="eastAsia"/>
          <w:noProof/>
          <w:lang w:val="en-US" w:eastAsia="zh-CN"/>
        </w:rPr>
        <w:t>in</w:t>
      </w:r>
      <w:r>
        <w:rPr>
          <w:noProof/>
          <w:lang w:val="en-US" w:eastAsia="zh-CN"/>
        </w:rPr>
        <w:t>5G Client</w:t>
      </w:r>
      <w:r w:rsidRPr="002511DA">
        <w:rPr>
          <w:rFonts w:eastAsia="等线"/>
          <w:lang w:eastAsia="zh-CN"/>
        </w:rPr>
        <w:t xml:space="preserve"> shall</w:t>
      </w:r>
      <w:r>
        <w:rPr>
          <w:rFonts w:eastAsia="等线" w:hint="eastAsia"/>
          <w:lang w:eastAsia="zh-CN"/>
        </w:rPr>
        <w:t xml:space="preserve"> use the procedures </w:t>
      </w:r>
      <w:r>
        <w:rPr>
          <w:rFonts w:hint="eastAsia"/>
          <w:lang w:eastAsia="zh-CN"/>
        </w:rPr>
        <w:t>specified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6.2.1.2.</w:t>
      </w:r>
    </w:p>
    <w:p w14:paraId="11A9FACB" w14:textId="77777777" w:rsidR="00796082" w:rsidRPr="000615BA" w:rsidRDefault="00796082" w:rsidP="00796082">
      <w:pPr>
        <w:rPr>
          <w:lang w:eastAsia="zh-CN"/>
        </w:rPr>
      </w:pPr>
      <w:r w:rsidRPr="00DD32B8">
        <w:rPr>
          <w:rFonts w:eastAsia="等线"/>
          <w:lang w:eastAsia="zh-CN"/>
        </w:rPr>
        <w:t>Upon receiving an</w:t>
      </w:r>
      <w:r>
        <w:rPr>
          <w:lang w:eastAsia="zh-CN"/>
        </w:rPr>
        <w:t xml:space="preserve"> C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AP </w:t>
      </w:r>
      <w:r>
        <w:rPr>
          <w:rFonts w:hint="eastAsia"/>
          <w:lang w:eastAsia="zh-CN"/>
        </w:rPr>
        <w:t>2.05</w:t>
      </w:r>
      <w:r w:rsidRPr="00C208AD">
        <w:rPr>
          <w:lang w:val="en-US"/>
        </w:rPr>
        <w:t xml:space="preserve"> (Content)</w:t>
      </w:r>
      <w:r>
        <w:rPr>
          <w:rFonts w:hint="eastAsia"/>
          <w:lang w:eastAsia="zh-CN"/>
        </w:rPr>
        <w:t>, 4.03</w:t>
      </w:r>
      <w:r w:rsidRPr="00862062">
        <w:t xml:space="preserve"> (Forbidden)</w:t>
      </w:r>
      <w:r>
        <w:rPr>
          <w:rFonts w:hint="eastAsia"/>
          <w:lang w:eastAsia="zh-CN"/>
        </w:rPr>
        <w:t xml:space="preserve"> or 4.04 </w:t>
      </w:r>
      <w:r w:rsidRPr="00B35374">
        <w:rPr>
          <w:lang w:val="en-US"/>
        </w:rPr>
        <w:t>(Not found)</w:t>
      </w:r>
      <w:r>
        <w:rPr>
          <w:rFonts w:hint="eastAsia"/>
          <w:lang w:eastAsia="zh-CN"/>
        </w:rPr>
        <w:t xml:space="preserve"> response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 the recipient</w:t>
      </w:r>
      <w:r>
        <w:rPr>
          <w:lang w:eastAsia="zh-CN"/>
        </w:rPr>
        <w:t>'</w:t>
      </w:r>
      <w:r>
        <w:rPr>
          <w:rFonts w:hint="eastAsia"/>
          <w:lang w:eastAsia="zh-CN"/>
        </w:rPr>
        <w:t xml:space="preserve">s address included in the </w:t>
      </w:r>
      <w:r w:rsidRPr="00E82106">
        <w:t>CoAP Option</w:t>
      </w:r>
      <w:r>
        <w:rPr>
          <w:rFonts w:hint="eastAsia"/>
          <w:lang w:eastAsia="zh-CN"/>
        </w:rPr>
        <w:t xml:space="preserve"> is set to the MSGin5G Client itself,</w:t>
      </w:r>
      <w:r w:rsidRPr="005B398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MSGin5G Client shall handle the CoAP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2.05</w:t>
      </w:r>
      <w:r w:rsidRPr="00C208AD">
        <w:rPr>
          <w:lang w:val="en-US"/>
        </w:rPr>
        <w:t xml:space="preserve"> (Content)</w:t>
      </w:r>
      <w:r>
        <w:rPr>
          <w:rFonts w:hint="eastAsia"/>
          <w:lang w:eastAsia="zh-CN"/>
        </w:rPr>
        <w:t>, 4.03</w:t>
      </w:r>
      <w:r w:rsidRPr="00862062">
        <w:t xml:space="preserve"> (Forbidden)</w:t>
      </w:r>
      <w:r>
        <w:rPr>
          <w:rFonts w:hint="eastAsia"/>
          <w:lang w:eastAsia="zh-CN"/>
        </w:rPr>
        <w:t xml:space="preserve"> or 4.04 </w:t>
      </w:r>
      <w:r w:rsidRPr="00B35374">
        <w:rPr>
          <w:lang w:val="en-US"/>
        </w:rPr>
        <w:t>(Not found)</w:t>
      </w:r>
      <w:r>
        <w:rPr>
          <w:rFonts w:hint="eastAsia"/>
          <w:lang w:eastAsia="zh-CN"/>
        </w:rPr>
        <w:t xml:space="preserve"> response as specified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6.2.1.2</w:t>
      </w:r>
      <w:r>
        <w:rPr>
          <w:lang w:eastAsia="ko-KR"/>
        </w:rPr>
        <w:t>.</w:t>
      </w:r>
    </w:p>
    <w:p w14:paraId="4106E7C8" w14:textId="77777777" w:rsidR="00796082" w:rsidRPr="00796082" w:rsidRDefault="00796082">
      <w:pPr>
        <w:rPr>
          <w:noProof/>
        </w:rPr>
      </w:pPr>
    </w:p>
    <w:p w14:paraId="40F6B9AD" w14:textId="77777777" w:rsidR="00796082" w:rsidRPr="006B5418" w:rsidRDefault="00796082" w:rsidP="007960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3DE967" w14:textId="77777777" w:rsidR="00796082" w:rsidRPr="00562FA7" w:rsidRDefault="00796082" w:rsidP="00796082">
      <w:pPr>
        <w:pStyle w:val="3"/>
        <w:rPr>
          <w:lang w:eastAsia="zh-CN"/>
        </w:rPr>
      </w:pPr>
      <w:bookmarkStart w:id="27" w:name="_Toc86042575"/>
      <w:bookmarkStart w:id="28" w:name="_Toc86043132"/>
      <w:bookmarkStart w:id="29" w:name="_Toc97379642"/>
      <w:bookmarkStart w:id="30" w:name="_Toc104710975"/>
      <w:bookmarkStart w:id="31" w:name="_Toc114862824"/>
      <w:r>
        <w:rPr>
          <w:rFonts w:hint="eastAsia"/>
          <w:lang w:eastAsia="zh-CN"/>
        </w:rPr>
        <w:t>6.</w:t>
      </w:r>
      <w:r w:rsidRPr="00562FA7">
        <w:rPr>
          <w:rFonts w:hint="eastAsia"/>
          <w:lang w:eastAsia="zh-CN"/>
        </w:rPr>
        <w:t>3.</w:t>
      </w:r>
      <w:r>
        <w:rPr>
          <w:rFonts w:hint="eastAsia"/>
          <w:lang w:eastAsia="zh-CN"/>
        </w:rPr>
        <w:t>2</w:t>
      </w:r>
      <w:r w:rsidRPr="00562FA7">
        <w:rPr>
          <w:rFonts w:hint="eastAsia"/>
          <w:lang w:eastAsia="zh-CN"/>
        </w:rPr>
        <w:tab/>
      </w:r>
      <w:r w:rsidRPr="00562FA7">
        <w:rPr>
          <w:lang w:eastAsia="zh-CN"/>
        </w:rPr>
        <w:t xml:space="preserve">Constrained </w:t>
      </w:r>
      <w:ins w:id="32" w:author="梁爽00060169" w:date="2022-09-26T16:46:00Z">
        <w:r w:rsidR="00E56071">
          <w:rPr>
            <w:lang w:eastAsia="zh-CN"/>
          </w:rPr>
          <w:t>UE</w:t>
        </w:r>
      </w:ins>
      <w:del w:id="33" w:author="梁爽00060169" w:date="2022-09-26T16:46:00Z">
        <w:r w:rsidRPr="00562FA7" w:rsidDel="00E56071">
          <w:rPr>
            <w:lang w:eastAsia="zh-CN"/>
          </w:rPr>
          <w:delText>device</w:delText>
        </w:r>
      </w:del>
      <w:r w:rsidRPr="00562FA7">
        <w:rPr>
          <w:lang w:eastAsia="zh-CN"/>
        </w:rPr>
        <w:t xml:space="preserve"> registration to use </w:t>
      </w:r>
      <w:r w:rsidRPr="00562FA7">
        <w:rPr>
          <w:rFonts w:hint="eastAsia"/>
          <w:lang w:eastAsia="zh-CN"/>
        </w:rPr>
        <w:t>MSGin5G</w:t>
      </w:r>
      <w:r w:rsidRPr="007F713D">
        <w:rPr>
          <w:lang w:eastAsia="zh-CN"/>
        </w:rPr>
        <w:t xml:space="preserve"> </w:t>
      </w:r>
      <w:r>
        <w:rPr>
          <w:rFonts w:hint="eastAsia"/>
          <w:lang w:eastAsia="zh-CN"/>
        </w:rPr>
        <w:t>G</w:t>
      </w:r>
      <w:r w:rsidRPr="00562FA7">
        <w:rPr>
          <w:lang w:eastAsia="zh-CN"/>
        </w:rPr>
        <w:t>ateway</w:t>
      </w:r>
      <w:r w:rsidRPr="00562FA7">
        <w:rPr>
          <w:rFonts w:hint="eastAsia"/>
          <w:lang w:eastAsia="zh-CN"/>
        </w:rPr>
        <w:t xml:space="preserve"> </w:t>
      </w:r>
      <w:r w:rsidRPr="00562FA7">
        <w:rPr>
          <w:lang w:eastAsia="zh-CN"/>
        </w:rPr>
        <w:t>UE</w:t>
      </w:r>
      <w:bookmarkEnd w:id="27"/>
      <w:bookmarkEnd w:id="28"/>
      <w:bookmarkEnd w:id="29"/>
      <w:bookmarkEnd w:id="30"/>
      <w:bookmarkEnd w:id="31"/>
    </w:p>
    <w:p w14:paraId="6630002A" w14:textId="77777777" w:rsidR="00796082" w:rsidRPr="00C20614" w:rsidRDefault="00796082" w:rsidP="00796082">
      <w:pPr>
        <w:pStyle w:val="4"/>
        <w:rPr>
          <w:noProof/>
          <w:lang w:val="en-US" w:eastAsia="zh-CN"/>
        </w:rPr>
      </w:pPr>
      <w:bookmarkStart w:id="34" w:name="_Toc86042576"/>
      <w:bookmarkStart w:id="35" w:name="_Toc86043133"/>
      <w:bookmarkStart w:id="36" w:name="_Toc97379643"/>
      <w:bookmarkStart w:id="37" w:name="_Toc104710976"/>
      <w:bookmarkStart w:id="38" w:name="_Toc114862825"/>
      <w:r>
        <w:rPr>
          <w:rFonts w:hint="eastAsia"/>
          <w:noProof/>
          <w:lang w:val="en-US" w:eastAsia="zh-CN"/>
        </w:rPr>
        <w:t>6.</w:t>
      </w:r>
      <w:r w:rsidRPr="00430476">
        <w:rPr>
          <w:rFonts w:hint="eastAsia"/>
          <w:noProof/>
          <w:lang w:val="en-US" w:eastAsia="zh-CN"/>
        </w:rPr>
        <w:t>3</w:t>
      </w:r>
      <w:r>
        <w:rPr>
          <w:rFonts w:hint="eastAsia"/>
          <w:noProof/>
          <w:lang w:val="en-US" w:eastAsia="zh-CN"/>
        </w:rPr>
        <w:t>.2.1</w:t>
      </w:r>
      <w:r w:rsidRPr="00430476">
        <w:rPr>
          <w:noProof/>
          <w:lang w:val="en-US" w:eastAsia="zh-CN"/>
        </w:rPr>
        <w:tab/>
      </w:r>
      <w:r w:rsidRPr="00430476">
        <w:rPr>
          <w:rFonts w:hint="eastAsia"/>
          <w:noProof/>
          <w:lang w:val="en-US" w:eastAsia="zh-CN"/>
        </w:rPr>
        <w:t xml:space="preserve">Procedure at </w:t>
      </w:r>
      <w:r>
        <w:rPr>
          <w:rFonts w:hint="eastAsia"/>
          <w:noProof/>
          <w:lang w:val="en-US" w:eastAsia="zh-CN"/>
        </w:rPr>
        <w:t xml:space="preserve">Gateway </w:t>
      </w:r>
      <w:r w:rsidRPr="00430476">
        <w:rPr>
          <w:rFonts w:hint="eastAsia"/>
          <w:noProof/>
          <w:lang w:val="en-US" w:eastAsia="zh-CN"/>
        </w:rPr>
        <w:t>MSGin5G UE</w:t>
      </w:r>
      <w:bookmarkEnd w:id="34"/>
      <w:bookmarkEnd w:id="35"/>
      <w:bookmarkEnd w:id="36"/>
      <w:bookmarkEnd w:id="37"/>
      <w:bookmarkEnd w:id="38"/>
    </w:p>
    <w:p w14:paraId="5A832CBD" w14:textId="77777777" w:rsidR="00796082" w:rsidRPr="00C30B6D" w:rsidRDefault="00796082" w:rsidP="00796082">
      <w:pPr>
        <w:pStyle w:val="5"/>
      </w:pPr>
      <w:bookmarkStart w:id="39" w:name="_Toc86042577"/>
      <w:bookmarkStart w:id="40" w:name="_Toc86043134"/>
      <w:bookmarkStart w:id="41" w:name="_Toc97379644"/>
      <w:bookmarkStart w:id="42" w:name="_Toc104710977"/>
      <w:bookmarkStart w:id="43" w:name="_Toc114862826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rFonts w:hint="eastAsia"/>
          <w:lang w:eastAsia="zh-CN"/>
        </w:rPr>
        <w:t>2.1</w:t>
      </w:r>
      <w:r>
        <w:rPr>
          <w:rFonts w:hint="eastAsia"/>
        </w:rPr>
        <w:t>.</w:t>
      </w:r>
      <w:r>
        <w:rPr>
          <w:rFonts w:hint="eastAsia"/>
          <w:lang w:eastAsia="zh-CN"/>
        </w:rPr>
        <w:t>1</w:t>
      </w:r>
      <w:r w:rsidRPr="00C30B6D">
        <w:rPr>
          <w:rFonts w:hint="eastAsia"/>
        </w:rPr>
        <w:tab/>
      </w:r>
      <w:r w:rsidRPr="00C30B6D">
        <w:t xml:space="preserve">Constrained </w:t>
      </w:r>
      <w:ins w:id="44" w:author="梁爽00060169" w:date="2022-09-26T16:46:00Z">
        <w:r w:rsidR="00E56071">
          <w:t>UE</w:t>
        </w:r>
      </w:ins>
      <w:del w:id="45" w:author="梁爽00060169" w:date="2022-09-26T16:46:00Z">
        <w:r w:rsidRPr="00C30B6D" w:rsidDel="00E56071">
          <w:delText>device</w:delText>
        </w:r>
      </w:del>
      <w:r w:rsidRPr="00C30B6D">
        <w:t xml:space="preserve"> r</w:t>
      </w:r>
      <w:bookmarkStart w:id="46" w:name="_Toc66460301"/>
      <w:r w:rsidRPr="00C30B6D">
        <w:t>egistration</w:t>
      </w:r>
      <w:bookmarkEnd w:id="46"/>
      <w:r w:rsidRPr="00C30B6D">
        <w:t xml:space="preserve"> to use </w:t>
      </w:r>
      <w:r w:rsidRPr="00C30B6D">
        <w:rPr>
          <w:rFonts w:hint="eastAsia"/>
        </w:rPr>
        <w:t xml:space="preserve">MSGin5G </w:t>
      </w:r>
      <w:r>
        <w:t>Gateway</w:t>
      </w:r>
      <w:r w:rsidRPr="00C30B6D">
        <w:t xml:space="preserve"> UE</w:t>
      </w:r>
      <w:bookmarkEnd w:id="39"/>
      <w:bookmarkEnd w:id="40"/>
      <w:bookmarkEnd w:id="41"/>
      <w:bookmarkEnd w:id="42"/>
      <w:bookmarkEnd w:id="43"/>
    </w:p>
    <w:p w14:paraId="7558348F" w14:textId="77777777" w:rsidR="00796082" w:rsidRDefault="00796082" w:rsidP="00796082">
      <w:r>
        <w:rPr>
          <w:lang w:val="en-US" w:eastAsia="zh-CN"/>
        </w:rPr>
        <w:t xml:space="preserve">Upon reception of registration request from </w:t>
      </w:r>
      <w:r w:rsidRPr="008A6F2B">
        <w:t>the application client on</w:t>
      </w:r>
      <w:r>
        <w:rPr>
          <w:lang w:val="en-US" w:eastAsia="zh-CN"/>
        </w:rPr>
        <w:t xml:space="preserve"> the Constrained UE, the MSGin5G</w:t>
      </w:r>
      <w:r w:rsidRPr="009F29D3">
        <w:rPr>
          <w:lang w:val="en-US" w:eastAsia="zh-CN"/>
        </w:rPr>
        <w:t xml:space="preserve"> </w:t>
      </w:r>
      <w:r>
        <w:rPr>
          <w:lang w:val="en-US" w:eastAsia="zh-CN"/>
        </w:rPr>
        <w:t xml:space="preserve">Gateway UE decides whether to accept the registration request based on </w:t>
      </w:r>
      <w:r w:rsidRPr="00623E95">
        <w:t>local condition</w:t>
      </w:r>
      <w:r>
        <w:t>.</w:t>
      </w:r>
    </w:p>
    <w:p w14:paraId="53E55359" w14:textId="77777777" w:rsidR="00796082" w:rsidRPr="00905A6B" w:rsidRDefault="00796082" w:rsidP="00796082">
      <w:pPr>
        <w:rPr>
          <w:lang w:val="en-US" w:eastAsia="zh-CN"/>
        </w:rPr>
      </w:pPr>
      <w:r w:rsidRPr="00905A6B">
        <w:rPr>
          <w:lang w:val="en-US" w:eastAsia="zh-CN"/>
        </w:rPr>
        <w:t>If the registration is accepted by the MSGin5G</w:t>
      </w:r>
      <w:r w:rsidRPr="009F29D3">
        <w:rPr>
          <w:lang w:val="en-US" w:eastAsia="zh-CN"/>
        </w:rPr>
        <w:t xml:space="preserve"> </w:t>
      </w:r>
      <w:r w:rsidRPr="00905A6B">
        <w:rPr>
          <w:lang w:val="en-US" w:eastAsia="zh-CN"/>
        </w:rPr>
        <w:t>Gateway UE, the M</w:t>
      </w:r>
      <w:r w:rsidRPr="00905A6B">
        <w:rPr>
          <w:rFonts w:hint="eastAsia"/>
          <w:lang w:val="en-US" w:eastAsia="zh-CN"/>
        </w:rPr>
        <w:t xml:space="preserve">SGin5G </w:t>
      </w:r>
      <w:r w:rsidRPr="00905A6B">
        <w:rPr>
          <w:lang w:val="en-US" w:eastAsia="zh-CN"/>
        </w:rPr>
        <w:t xml:space="preserve">Client </w:t>
      </w:r>
      <w:r>
        <w:rPr>
          <w:rFonts w:hint="eastAsia"/>
          <w:lang w:val="en-US" w:eastAsia="zh-CN"/>
        </w:rPr>
        <w:t>on</w:t>
      </w:r>
      <w:r w:rsidRPr="00905A6B">
        <w:rPr>
          <w:lang w:val="en-US" w:eastAsia="zh-CN"/>
        </w:rPr>
        <w:t xml:space="preserve"> the MSGin5G</w:t>
      </w:r>
      <w:r w:rsidRPr="009F29D3">
        <w:rPr>
          <w:lang w:val="en-US" w:eastAsia="zh-CN"/>
        </w:rPr>
        <w:t xml:space="preserve"> </w:t>
      </w:r>
      <w:r w:rsidRPr="00905A6B">
        <w:rPr>
          <w:lang w:val="en-US" w:eastAsia="zh-CN"/>
        </w:rPr>
        <w:t>Gateway UE:</w:t>
      </w:r>
    </w:p>
    <w:p w14:paraId="1FBB71D9" w14:textId="77777777" w:rsidR="00796082" w:rsidRPr="000217EE" w:rsidRDefault="00796082" w:rsidP="00796082">
      <w:pPr>
        <w:pStyle w:val="B1"/>
      </w:pPr>
      <w:r w:rsidRPr="000217EE">
        <w:t>a)</w:t>
      </w:r>
      <w:r w:rsidRPr="000217EE">
        <w:tab/>
      </w:r>
      <w:r w:rsidRPr="000217EE">
        <w:rPr>
          <w:rFonts w:hint="eastAsia"/>
        </w:rPr>
        <w:t>store</w:t>
      </w:r>
      <w:r w:rsidRPr="000217EE">
        <w:t xml:space="preserve">s </w:t>
      </w:r>
      <w:r w:rsidRPr="000217EE">
        <w:rPr>
          <w:rFonts w:hint="eastAsia"/>
        </w:rPr>
        <w:t>Application ID</w:t>
      </w:r>
      <w:r w:rsidRPr="000217EE">
        <w:t xml:space="preserve"> included in the registration request from the Constrained UE</w:t>
      </w:r>
      <w:r w:rsidRPr="000A0C2F">
        <w:t xml:space="preserve"> and the mapping between the transport identifier and the Application ID</w:t>
      </w:r>
      <w:r w:rsidRPr="000217EE">
        <w:t>;</w:t>
      </w:r>
    </w:p>
    <w:p w14:paraId="750B569D" w14:textId="77777777" w:rsidR="00796082" w:rsidRDefault="00796082" w:rsidP="00796082">
      <w:pPr>
        <w:pStyle w:val="NO"/>
      </w:pPr>
      <w:r w:rsidRPr="000217EE">
        <w:t>NOTE</w:t>
      </w:r>
      <w:r>
        <w:t> 1</w:t>
      </w:r>
      <w:r w:rsidRPr="000217EE">
        <w:t>:</w:t>
      </w:r>
      <w:r w:rsidRPr="000217EE">
        <w:tab/>
      </w:r>
      <w:r w:rsidRPr="000217EE">
        <w:rPr>
          <w:rFonts w:hint="eastAsia"/>
        </w:rPr>
        <w:t>B</w:t>
      </w:r>
      <w:r w:rsidRPr="000217EE">
        <w:t xml:space="preserve">ased on the connection mode, e.g. L2 connection or L3 connection, the </w:t>
      </w:r>
      <w:r w:rsidRPr="000217EE">
        <w:rPr>
          <w:rFonts w:hint="eastAsia"/>
        </w:rPr>
        <w:t xml:space="preserve">MSGin5G </w:t>
      </w:r>
      <w:r w:rsidRPr="000217EE">
        <w:t xml:space="preserve">Gateway UE </w:t>
      </w:r>
      <w:r>
        <w:t>can</w:t>
      </w:r>
      <w:r w:rsidRPr="000217EE">
        <w:t xml:space="preserve"> allocate a specified MAC address or UDP port for exchang</w:t>
      </w:r>
      <w:r w:rsidRPr="000217EE">
        <w:rPr>
          <w:rFonts w:hint="eastAsia"/>
        </w:rPr>
        <w:t>ing</w:t>
      </w:r>
      <w:r w:rsidRPr="000217EE">
        <w:t xml:space="preserve"> information between the </w:t>
      </w:r>
      <w:r w:rsidRPr="000217EE">
        <w:rPr>
          <w:rFonts w:hint="eastAsia"/>
        </w:rPr>
        <w:t>MSGin5G</w:t>
      </w:r>
      <w:r w:rsidRPr="000217EE">
        <w:t xml:space="preserve"> Gateway</w:t>
      </w:r>
      <w:r w:rsidRPr="000217EE">
        <w:rPr>
          <w:rFonts w:hint="eastAsia"/>
        </w:rPr>
        <w:t xml:space="preserve"> </w:t>
      </w:r>
      <w:r w:rsidRPr="000217EE">
        <w:t>UE and the Constrained UE. The transport mechanism is based on the legacy transport protocol.</w:t>
      </w:r>
    </w:p>
    <w:p w14:paraId="4F06BB7F" w14:textId="77777777" w:rsidR="00796082" w:rsidRPr="000217EE" w:rsidRDefault="00796082" w:rsidP="00796082">
      <w:pPr>
        <w:pStyle w:val="NO"/>
      </w:pPr>
      <w:r w:rsidRPr="00AE0CEF">
        <w:t>NOTE</w:t>
      </w:r>
      <w:r w:rsidRPr="005F7EB0">
        <w:t> </w:t>
      </w:r>
      <w:r>
        <w:t>2:</w:t>
      </w:r>
      <w:r>
        <w:tab/>
        <w:t>The</w:t>
      </w:r>
      <w:r w:rsidRPr="00905A6B">
        <w:rPr>
          <w:lang w:val="en-US" w:eastAsia="zh-CN"/>
        </w:rPr>
        <w:t xml:space="preserve"> MSGin5G</w:t>
      </w:r>
      <w:r w:rsidRPr="009F29D3">
        <w:rPr>
          <w:lang w:val="en-US" w:eastAsia="zh-CN"/>
        </w:rPr>
        <w:t xml:space="preserve"> </w:t>
      </w:r>
      <w:r w:rsidRPr="00905A6B">
        <w:rPr>
          <w:lang w:val="en-US" w:eastAsia="zh-CN"/>
        </w:rPr>
        <w:t>Gateway UE</w:t>
      </w:r>
      <w:r>
        <w:rPr>
          <w:lang w:val="en-US" w:eastAsia="zh-CN"/>
        </w:rPr>
        <w:t xml:space="preserve"> retrieves the transport identifier from the transport layer. The transport identifier </w:t>
      </w:r>
      <w:r>
        <w:rPr>
          <w:rFonts w:hint="eastAsia"/>
          <w:lang w:val="en-US" w:eastAsia="zh-CN"/>
        </w:rPr>
        <w:t>can</w:t>
      </w:r>
      <w:r>
        <w:rPr>
          <w:lang w:val="en-US" w:eastAsia="zh-CN"/>
        </w:rPr>
        <w:t xml:space="preserve"> be a Layer-2 ID, e.g. a MAC address, or a Layer-3 ID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e.g. an IP address with a specific UDP port.</w:t>
      </w:r>
    </w:p>
    <w:p w14:paraId="5053D7B8" w14:textId="77777777" w:rsidR="00796082" w:rsidRPr="000217EE" w:rsidRDefault="00796082" w:rsidP="00796082">
      <w:pPr>
        <w:pStyle w:val="B1"/>
      </w:pPr>
      <w:r w:rsidRPr="000217EE">
        <w:t>b)</w:t>
      </w:r>
      <w:r w:rsidRPr="000217EE">
        <w:tab/>
        <w:t>allocates a Registration ID for the Constrained UE; and</w:t>
      </w:r>
    </w:p>
    <w:p w14:paraId="3B878CDA" w14:textId="77777777" w:rsidR="00796082" w:rsidRPr="000217EE" w:rsidRDefault="00796082" w:rsidP="00796082">
      <w:pPr>
        <w:pStyle w:val="B1"/>
      </w:pPr>
      <w:r w:rsidRPr="000217EE">
        <w:t>c)</w:t>
      </w:r>
      <w:r w:rsidRPr="000217EE">
        <w:tab/>
        <w:t>constructs</w:t>
      </w:r>
      <w:r w:rsidRPr="000217EE">
        <w:rPr>
          <w:rFonts w:hint="eastAsia"/>
        </w:rPr>
        <w:t xml:space="preserve"> </w:t>
      </w:r>
      <w:r w:rsidRPr="000217EE">
        <w:t>the registration response and send</w:t>
      </w:r>
      <w:r w:rsidRPr="000217EE">
        <w:rPr>
          <w:rFonts w:hint="eastAsia"/>
        </w:rPr>
        <w:t>s</w:t>
      </w:r>
      <w:r w:rsidRPr="000217EE">
        <w:t xml:space="preserve"> it to the application client on the Constrained UE. The registration response shall include:</w:t>
      </w:r>
    </w:p>
    <w:p w14:paraId="5A336D52" w14:textId="77777777" w:rsidR="00796082" w:rsidRPr="000217EE" w:rsidRDefault="00796082" w:rsidP="00796082">
      <w:pPr>
        <w:pStyle w:val="B2"/>
      </w:pPr>
      <w:r w:rsidRPr="000217EE">
        <w:t>1)</w:t>
      </w:r>
      <w:r w:rsidRPr="000217EE">
        <w:tab/>
        <w:t>the Registration Result indicates the registration is accepted by the MSGin5G Gateway UE;</w:t>
      </w:r>
      <w:r w:rsidRPr="000217EE">
        <w:rPr>
          <w:rFonts w:hint="eastAsia"/>
        </w:rPr>
        <w:t xml:space="preserve"> and</w:t>
      </w:r>
    </w:p>
    <w:p w14:paraId="01F5D2BC" w14:textId="77777777" w:rsidR="00796082" w:rsidRPr="000217EE" w:rsidRDefault="00796082" w:rsidP="00796082">
      <w:pPr>
        <w:pStyle w:val="B2"/>
      </w:pPr>
      <w:r w:rsidRPr="000217EE">
        <w:t>2)</w:t>
      </w:r>
      <w:r w:rsidRPr="000217EE">
        <w:tab/>
        <w:t>the Registration ID allocated by the MSGin5G Gateway UE.</w:t>
      </w:r>
    </w:p>
    <w:p w14:paraId="4EA23802" w14:textId="77777777" w:rsidR="00796082" w:rsidRDefault="00796082" w:rsidP="00796082">
      <w:pPr>
        <w:rPr>
          <w:lang w:val="en-US" w:eastAsia="zh-CN"/>
        </w:rPr>
      </w:pPr>
      <w:r w:rsidRPr="00905A6B">
        <w:rPr>
          <w:lang w:val="en-US" w:eastAsia="zh-CN"/>
        </w:rPr>
        <w:t>If the registration is not accepted by the MSGin5G</w:t>
      </w:r>
      <w:r w:rsidRPr="009F29D3">
        <w:rPr>
          <w:lang w:val="en-US" w:eastAsia="zh-CN"/>
        </w:rPr>
        <w:t xml:space="preserve"> </w:t>
      </w:r>
      <w:r w:rsidRPr="00905A6B">
        <w:rPr>
          <w:lang w:val="en-US" w:eastAsia="zh-CN"/>
        </w:rPr>
        <w:t>Gateway UE, the M</w:t>
      </w:r>
      <w:r w:rsidRPr="00905A6B">
        <w:rPr>
          <w:rFonts w:hint="eastAsia"/>
          <w:lang w:val="en-US" w:eastAsia="zh-CN"/>
        </w:rPr>
        <w:t xml:space="preserve">SGin5G </w:t>
      </w:r>
      <w:r w:rsidRPr="00905A6B">
        <w:rPr>
          <w:lang w:val="en-US" w:eastAsia="zh-CN"/>
        </w:rPr>
        <w:t xml:space="preserve">Client </w:t>
      </w:r>
      <w:r>
        <w:rPr>
          <w:rFonts w:hint="eastAsia"/>
          <w:lang w:val="en-US" w:eastAsia="zh-CN"/>
        </w:rPr>
        <w:t>on</w:t>
      </w:r>
      <w:r w:rsidRPr="00905A6B">
        <w:rPr>
          <w:lang w:val="en-US" w:eastAsia="zh-CN"/>
        </w:rPr>
        <w:t xml:space="preserve"> the MSGin5G Gateway UE</w:t>
      </w:r>
      <w:r>
        <w:t xml:space="preserve"> </w:t>
      </w:r>
      <w:r w:rsidRPr="00ED76E8">
        <w:t>constructs</w:t>
      </w:r>
      <w:r w:rsidRPr="00ED76E8">
        <w:rPr>
          <w:rFonts w:hint="eastAsia"/>
        </w:rPr>
        <w:t xml:space="preserve"> </w:t>
      </w:r>
      <w:r w:rsidRPr="00ED76E8">
        <w:t>the registration response</w:t>
      </w:r>
      <w:r>
        <w:t xml:space="preserve"> and send</w:t>
      </w:r>
      <w:r>
        <w:rPr>
          <w:rFonts w:hint="eastAsia"/>
          <w:lang w:eastAsia="zh-CN"/>
        </w:rPr>
        <w:t>s</w:t>
      </w:r>
      <w:r>
        <w:t xml:space="preserve"> it to </w:t>
      </w:r>
      <w:r w:rsidRPr="008A6F2B">
        <w:t>the application client on</w:t>
      </w:r>
      <w:r>
        <w:t xml:space="preserve"> the</w:t>
      </w:r>
      <w:r w:rsidRPr="00797252">
        <w:t xml:space="preserve"> </w:t>
      </w:r>
      <w:r>
        <w:t>Constrained UE. The registration response shall include</w:t>
      </w:r>
      <w:r w:rsidRPr="00905A6B">
        <w:rPr>
          <w:lang w:val="en-US" w:eastAsia="zh-CN"/>
        </w:rPr>
        <w:t>:</w:t>
      </w:r>
    </w:p>
    <w:p w14:paraId="404B8A08" w14:textId="77777777" w:rsidR="00796082" w:rsidRPr="000217EE" w:rsidRDefault="00796082" w:rsidP="00796082">
      <w:pPr>
        <w:pStyle w:val="B1"/>
      </w:pPr>
      <w:r w:rsidRPr="000217EE">
        <w:t>a)</w:t>
      </w:r>
      <w:r w:rsidRPr="000217EE">
        <w:tab/>
        <w:t>the Registration Result indicating the registration is not accepted by the MSGin5G Gateway UE; and</w:t>
      </w:r>
    </w:p>
    <w:p w14:paraId="2CFB3591" w14:textId="77777777" w:rsidR="00796082" w:rsidRPr="000217EE" w:rsidRDefault="00796082" w:rsidP="00796082">
      <w:pPr>
        <w:pStyle w:val="B1"/>
      </w:pPr>
      <w:r w:rsidRPr="000217EE">
        <w:t>b)</w:t>
      </w:r>
      <w:r w:rsidRPr="000217EE">
        <w:tab/>
        <w:t>the Failure Reason indicating an appropriate reason why the registration request is rejected by the MSGin5G Gateway UE.</w:t>
      </w:r>
    </w:p>
    <w:p w14:paraId="3C42BB4A" w14:textId="77777777" w:rsidR="00796082" w:rsidRPr="00C30B6D" w:rsidRDefault="00796082" w:rsidP="00796082">
      <w:pPr>
        <w:pStyle w:val="5"/>
      </w:pPr>
      <w:bookmarkStart w:id="47" w:name="_Toc86042578"/>
      <w:bookmarkStart w:id="48" w:name="_Toc86043135"/>
      <w:bookmarkStart w:id="49" w:name="_Toc97379645"/>
      <w:bookmarkStart w:id="50" w:name="_Toc104710978"/>
      <w:bookmarkStart w:id="51" w:name="_Toc114862827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rFonts w:hint="eastAsia"/>
          <w:lang w:eastAsia="zh-CN"/>
        </w:rPr>
        <w:t>2.1</w:t>
      </w:r>
      <w:r>
        <w:rPr>
          <w:rFonts w:hint="eastAsia"/>
        </w:rPr>
        <w:t>.</w:t>
      </w:r>
      <w:r>
        <w:rPr>
          <w:rFonts w:hint="eastAsia"/>
          <w:lang w:eastAsia="zh-CN"/>
        </w:rPr>
        <w:t>2</w:t>
      </w:r>
      <w:r w:rsidRPr="00C30B6D">
        <w:rPr>
          <w:rFonts w:hint="eastAsia"/>
        </w:rPr>
        <w:tab/>
      </w:r>
      <w:r w:rsidRPr="00C30B6D">
        <w:t xml:space="preserve">Constrained </w:t>
      </w:r>
      <w:ins w:id="52" w:author="梁爽00060169" w:date="2022-09-26T16:46:00Z">
        <w:r w:rsidR="00E56071">
          <w:t>UE</w:t>
        </w:r>
      </w:ins>
      <w:del w:id="53" w:author="梁爽00060169" w:date="2022-09-26T16:46:00Z">
        <w:r w:rsidRPr="00C30B6D" w:rsidDel="00E56071">
          <w:delText>device</w:delText>
        </w:r>
      </w:del>
      <w:r w:rsidRPr="00C30B6D">
        <w:t xml:space="preserve"> </w:t>
      </w:r>
      <w:r w:rsidRPr="00C30B6D">
        <w:rPr>
          <w:rFonts w:hint="eastAsia"/>
        </w:rPr>
        <w:t>de-</w:t>
      </w:r>
      <w:r w:rsidRPr="00C30B6D">
        <w:t xml:space="preserve">registration to use </w:t>
      </w:r>
      <w:r>
        <w:rPr>
          <w:lang w:val="en-US" w:eastAsia="zh-CN"/>
        </w:rPr>
        <w:t>MSGin5G</w:t>
      </w:r>
      <w:r>
        <w:t xml:space="preserve"> Gateway</w:t>
      </w:r>
      <w:r w:rsidRPr="00C30B6D">
        <w:t xml:space="preserve"> UE</w:t>
      </w:r>
      <w:bookmarkEnd w:id="47"/>
      <w:bookmarkEnd w:id="48"/>
      <w:bookmarkEnd w:id="49"/>
      <w:bookmarkEnd w:id="50"/>
      <w:bookmarkEnd w:id="51"/>
    </w:p>
    <w:p w14:paraId="6717E7E3" w14:textId="77777777" w:rsidR="00796082" w:rsidRDefault="00796082" w:rsidP="00796082">
      <w:pPr>
        <w:rPr>
          <w:lang w:val="en-US" w:eastAsia="zh-CN"/>
        </w:rPr>
      </w:pPr>
      <w:r>
        <w:rPr>
          <w:lang w:val="en-US" w:eastAsia="zh-CN"/>
        </w:rPr>
        <w:t xml:space="preserve">Upon reception of de-registration request from </w:t>
      </w:r>
      <w:r w:rsidRPr="005C54A3">
        <w:rPr>
          <w:lang w:val="en-US" w:eastAsia="zh-CN"/>
        </w:rPr>
        <w:t xml:space="preserve">the application client on </w:t>
      </w:r>
      <w:r>
        <w:rPr>
          <w:lang w:val="en-US" w:eastAsia="zh-CN"/>
        </w:rPr>
        <w:t>the Constrained UE, the MSGin5G</w:t>
      </w:r>
      <w:r w:rsidRPr="000E3816">
        <w:rPr>
          <w:lang w:val="en-US" w:eastAsia="zh-CN"/>
        </w:rPr>
        <w:t xml:space="preserve"> </w:t>
      </w:r>
      <w:r>
        <w:rPr>
          <w:lang w:val="en-US" w:eastAsia="zh-CN"/>
        </w:rPr>
        <w:t>Gateway UE:</w:t>
      </w:r>
    </w:p>
    <w:p w14:paraId="1B27DFC9" w14:textId="77777777" w:rsidR="00796082" w:rsidRPr="000217EE" w:rsidRDefault="00796082" w:rsidP="00796082">
      <w:pPr>
        <w:pStyle w:val="B1"/>
      </w:pPr>
      <w:r w:rsidRPr="000217EE">
        <w:t>a)</w:t>
      </w:r>
      <w:r w:rsidRPr="000217EE">
        <w:tab/>
        <w:t xml:space="preserve">removes the mapping between Application ID and </w:t>
      </w:r>
      <w:r>
        <w:t xml:space="preserve">transport </w:t>
      </w:r>
      <w:r>
        <w:rPr>
          <w:lang w:val="en-US" w:eastAsia="zh-CN"/>
        </w:rPr>
        <w:t>identifier</w:t>
      </w:r>
      <w:r w:rsidRPr="000217EE">
        <w:t xml:space="preserve"> of the UE-2 based on the Registration ID included in the de-registration request; and</w:t>
      </w:r>
    </w:p>
    <w:p w14:paraId="63C0E035" w14:textId="77777777" w:rsidR="00796082" w:rsidRPr="000217EE" w:rsidRDefault="00796082" w:rsidP="00796082">
      <w:pPr>
        <w:pStyle w:val="B1"/>
      </w:pPr>
      <w:r w:rsidRPr="000217EE">
        <w:t>b)</w:t>
      </w:r>
      <w:r w:rsidRPr="000217EE">
        <w:tab/>
        <w:t>constructs</w:t>
      </w:r>
      <w:r w:rsidRPr="000217EE">
        <w:rPr>
          <w:rFonts w:hint="eastAsia"/>
        </w:rPr>
        <w:t xml:space="preserve"> </w:t>
      </w:r>
      <w:r w:rsidRPr="000217EE">
        <w:t>the de-registration response including:</w:t>
      </w:r>
    </w:p>
    <w:p w14:paraId="79664850" w14:textId="77777777" w:rsidR="00796082" w:rsidRPr="000217EE" w:rsidRDefault="00796082" w:rsidP="00796082">
      <w:pPr>
        <w:pStyle w:val="B2"/>
      </w:pPr>
      <w:r w:rsidRPr="000217EE">
        <w:t>1)</w:t>
      </w:r>
      <w:r w:rsidRPr="000217EE">
        <w:tab/>
        <w:t>the De-registration Result indicating whether the de-registration is accepted or not;</w:t>
      </w:r>
    </w:p>
    <w:p w14:paraId="63F116F4" w14:textId="77777777" w:rsidR="00796082" w:rsidRPr="000217EE" w:rsidRDefault="00796082" w:rsidP="00796082">
      <w:pPr>
        <w:pStyle w:val="B2"/>
      </w:pPr>
      <w:r w:rsidRPr="000217EE">
        <w:t>2)</w:t>
      </w:r>
      <w:r w:rsidRPr="000217EE">
        <w:tab/>
        <w:t>the Registration ID included in the de-registration request, if the de-registration is accepted by the MSGin5G Gateway UE; and</w:t>
      </w:r>
    </w:p>
    <w:p w14:paraId="330A6C14" w14:textId="77777777" w:rsidR="00796082" w:rsidRPr="000217EE" w:rsidRDefault="00796082" w:rsidP="00796082">
      <w:pPr>
        <w:pStyle w:val="B2"/>
      </w:pPr>
      <w:r w:rsidRPr="000217EE">
        <w:t>3)</w:t>
      </w:r>
      <w:r w:rsidRPr="000217EE">
        <w:tab/>
        <w:t>the Failure Reason indicating an appropriate cause indicating why the de-registration request is rejected by the MSGin5G Gateway UE, if the de-registration is not accepted by the MSGin5G Gateway UE.</w:t>
      </w:r>
    </w:p>
    <w:p w14:paraId="31E10226" w14:textId="77777777" w:rsidR="00796082" w:rsidRPr="000217EE" w:rsidRDefault="00796082" w:rsidP="00796082">
      <w:pPr>
        <w:pStyle w:val="NO"/>
      </w:pPr>
      <w:r w:rsidRPr="000217EE">
        <w:t>NOTE:</w:t>
      </w:r>
      <w:r w:rsidRPr="000217EE">
        <w:tab/>
      </w:r>
      <w:r w:rsidRPr="000217EE">
        <w:rPr>
          <w:rFonts w:hint="eastAsia"/>
        </w:rPr>
        <w:t>B</w:t>
      </w:r>
      <w:r w:rsidRPr="000217EE">
        <w:t xml:space="preserve">ased on the connection mode, e.g. L2 connection or L3 connection, the </w:t>
      </w:r>
      <w:r w:rsidRPr="000217EE">
        <w:rPr>
          <w:rFonts w:hint="eastAsia"/>
        </w:rPr>
        <w:t>MSGin5G</w:t>
      </w:r>
      <w:r w:rsidRPr="000217EE">
        <w:t xml:space="preserve"> Gateway</w:t>
      </w:r>
      <w:r w:rsidRPr="000217EE">
        <w:rPr>
          <w:rFonts w:hint="eastAsia"/>
        </w:rPr>
        <w:t xml:space="preserve"> </w:t>
      </w:r>
      <w:r w:rsidRPr="000217EE">
        <w:t>UE may allocate a specified MAC address or UDP port for exchang</w:t>
      </w:r>
      <w:r w:rsidRPr="000217EE">
        <w:rPr>
          <w:rFonts w:hint="eastAsia"/>
        </w:rPr>
        <w:t>ing</w:t>
      </w:r>
      <w:r w:rsidRPr="000217EE">
        <w:t xml:space="preserve"> information between the </w:t>
      </w:r>
      <w:r w:rsidRPr="000217EE">
        <w:rPr>
          <w:rFonts w:hint="eastAsia"/>
        </w:rPr>
        <w:t xml:space="preserve">MSGin5G </w:t>
      </w:r>
      <w:r w:rsidRPr="000217EE">
        <w:t>Gateway UE and the Constrained UE. The transport mechanism is based on the legacy transport protocol.</w:t>
      </w:r>
    </w:p>
    <w:p w14:paraId="201C3F34" w14:textId="77777777" w:rsidR="00796082" w:rsidRPr="00C20614" w:rsidRDefault="00796082" w:rsidP="00796082">
      <w:pPr>
        <w:pStyle w:val="4"/>
        <w:rPr>
          <w:noProof/>
          <w:lang w:val="en-US" w:eastAsia="zh-CN"/>
        </w:rPr>
      </w:pPr>
      <w:bookmarkStart w:id="54" w:name="_Toc86042579"/>
      <w:bookmarkStart w:id="55" w:name="_Toc86043136"/>
      <w:bookmarkStart w:id="56" w:name="_Toc97379646"/>
      <w:bookmarkStart w:id="57" w:name="_Toc104710979"/>
      <w:bookmarkStart w:id="58" w:name="_Toc114862828"/>
      <w:r>
        <w:rPr>
          <w:rFonts w:hint="eastAsia"/>
          <w:noProof/>
          <w:lang w:val="en-US" w:eastAsia="zh-CN"/>
        </w:rPr>
        <w:lastRenderedPageBreak/>
        <w:t>6.</w:t>
      </w:r>
      <w:r w:rsidRPr="00430476">
        <w:rPr>
          <w:rFonts w:hint="eastAsia"/>
          <w:noProof/>
          <w:lang w:val="en-US" w:eastAsia="zh-CN"/>
        </w:rPr>
        <w:t>3</w:t>
      </w:r>
      <w:r>
        <w:rPr>
          <w:rFonts w:hint="eastAsia"/>
          <w:noProof/>
          <w:lang w:val="en-US" w:eastAsia="zh-CN"/>
        </w:rPr>
        <w:t>.2.2</w:t>
      </w:r>
      <w:r w:rsidRPr="00430476">
        <w:rPr>
          <w:noProof/>
          <w:lang w:val="en-US" w:eastAsia="zh-CN"/>
        </w:rPr>
        <w:tab/>
      </w:r>
      <w:r w:rsidRPr="00430476">
        <w:rPr>
          <w:rFonts w:hint="eastAsia"/>
          <w:noProof/>
          <w:lang w:val="en-US" w:eastAsia="zh-CN"/>
        </w:rPr>
        <w:t xml:space="preserve">Procedure at </w:t>
      </w:r>
      <w:r w:rsidRPr="00562FA7">
        <w:rPr>
          <w:lang w:eastAsia="zh-CN"/>
        </w:rPr>
        <w:t xml:space="preserve">Constrained </w:t>
      </w:r>
      <w:ins w:id="59" w:author="梁爽00060169" w:date="2022-09-26T16:47:00Z">
        <w:r w:rsidR="00E56071">
          <w:rPr>
            <w:lang w:eastAsia="zh-CN"/>
          </w:rPr>
          <w:t>UE</w:t>
        </w:r>
      </w:ins>
      <w:del w:id="60" w:author="梁爽00060169" w:date="2022-09-26T16:47:00Z">
        <w:r w:rsidRPr="00562FA7" w:rsidDel="00E56071">
          <w:rPr>
            <w:lang w:eastAsia="zh-CN"/>
          </w:rPr>
          <w:delText>device</w:delText>
        </w:r>
      </w:del>
      <w:bookmarkEnd w:id="54"/>
      <w:bookmarkEnd w:id="55"/>
      <w:bookmarkEnd w:id="56"/>
      <w:bookmarkEnd w:id="57"/>
      <w:bookmarkEnd w:id="58"/>
    </w:p>
    <w:p w14:paraId="76B167BB" w14:textId="77777777" w:rsidR="00796082" w:rsidRPr="00C30B6D" w:rsidRDefault="00796082" w:rsidP="00796082">
      <w:pPr>
        <w:pStyle w:val="5"/>
      </w:pPr>
      <w:bookmarkStart w:id="61" w:name="_Toc86042580"/>
      <w:bookmarkStart w:id="62" w:name="_Toc86043137"/>
      <w:bookmarkStart w:id="63" w:name="_Toc97379647"/>
      <w:bookmarkStart w:id="64" w:name="_Toc104710980"/>
      <w:bookmarkStart w:id="65" w:name="_Toc114862829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rFonts w:hint="eastAsia"/>
          <w:lang w:eastAsia="zh-CN"/>
        </w:rPr>
        <w:t>2.2</w:t>
      </w:r>
      <w:r>
        <w:rPr>
          <w:rFonts w:hint="eastAsia"/>
        </w:rPr>
        <w:t>.</w:t>
      </w:r>
      <w:r>
        <w:rPr>
          <w:rFonts w:hint="eastAsia"/>
          <w:lang w:eastAsia="zh-CN"/>
        </w:rPr>
        <w:t>1</w:t>
      </w:r>
      <w:r w:rsidRPr="00C30B6D">
        <w:rPr>
          <w:rFonts w:hint="eastAsia"/>
        </w:rPr>
        <w:tab/>
      </w:r>
      <w:r w:rsidRPr="00C30B6D">
        <w:t xml:space="preserve">Constrained </w:t>
      </w:r>
      <w:ins w:id="66" w:author="梁爽00060169" w:date="2022-09-26T16:47:00Z">
        <w:r w:rsidR="00E56071">
          <w:t>UE</w:t>
        </w:r>
      </w:ins>
      <w:del w:id="67" w:author="梁爽00060169" w:date="2022-09-26T16:47:00Z">
        <w:r w:rsidRPr="00C30B6D" w:rsidDel="00E56071">
          <w:delText>device</w:delText>
        </w:r>
      </w:del>
      <w:r w:rsidRPr="00C30B6D">
        <w:t xml:space="preserve"> registration to use </w:t>
      </w:r>
      <w:r w:rsidRPr="00C30B6D">
        <w:rPr>
          <w:rFonts w:hint="eastAsia"/>
        </w:rPr>
        <w:t xml:space="preserve">MSGin5G </w:t>
      </w:r>
      <w:r>
        <w:t>Gateway</w:t>
      </w:r>
      <w:r w:rsidRPr="00C30B6D">
        <w:rPr>
          <w:rFonts w:hint="eastAsia"/>
        </w:rPr>
        <w:t xml:space="preserve"> </w:t>
      </w:r>
      <w:r w:rsidRPr="00C30B6D">
        <w:t>UE</w:t>
      </w:r>
      <w:bookmarkEnd w:id="61"/>
      <w:bookmarkEnd w:id="62"/>
      <w:bookmarkEnd w:id="63"/>
      <w:bookmarkEnd w:id="64"/>
      <w:bookmarkEnd w:id="65"/>
    </w:p>
    <w:p w14:paraId="0EE579D5" w14:textId="77777777" w:rsidR="00796082" w:rsidRPr="000217EE" w:rsidRDefault="00796082" w:rsidP="00796082">
      <w:pPr>
        <w:pStyle w:val="B1"/>
      </w:pPr>
      <w:r>
        <w:t>I</w:t>
      </w:r>
      <w:r w:rsidRPr="009D6AF2">
        <w:t xml:space="preserve">n order to register </w:t>
      </w:r>
      <w:r>
        <w:t>Constrained UE</w:t>
      </w:r>
      <w:r w:rsidRPr="009D6AF2">
        <w:t xml:space="preserve"> to the</w:t>
      </w:r>
      <w:r>
        <w:t xml:space="preserve"> </w:t>
      </w:r>
      <w:r w:rsidRPr="009D6AF2">
        <w:t>MSGin5G</w:t>
      </w:r>
      <w:r w:rsidRPr="005A13B3">
        <w:t xml:space="preserve"> </w:t>
      </w:r>
      <w:r>
        <w:t>Gateway</w:t>
      </w:r>
      <w:r w:rsidRPr="009D6AF2">
        <w:t xml:space="preserve"> </w:t>
      </w:r>
      <w:r>
        <w:t xml:space="preserve">UE, the Application Client </w:t>
      </w:r>
      <w:r>
        <w:rPr>
          <w:rFonts w:hint="eastAsia"/>
          <w:lang w:eastAsia="zh-CN"/>
        </w:rPr>
        <w:t xml:space="preserve">on the </w:t>
      </w:r>
      <w:r>
        <w:t>Constrained UE</w:t>
      </w:r>
      <w:r>
        <w:rPr>
          <w:rFonts w:hint="eastAsia"/>
          <w:lang w:eastAsia="zh-CN"/>
        </w:rPr>
        <w:t xml:space="preserve"> </w:t>
      </w:r>
      <w:r>
        <w:t xml:space="preserve">sends a registration request </w:t>
      </w:r>
      <w:r>
        <w:rPr>
          <w:lang w:eastAsia="zh-CN"/>
        </w:rPr>
        <w:t xml:space="preserve">to the </w:t>
      </w:r>
      <w:r w:rsidRPr="009D6AF2">
        <w:t xml:space="preserve">MSGin5G </w:t>
      </w:r>
      <w:r>
        <w:t xml:space="preserve">Client </w:t>
      </w:r>
      <w:r>
        <w:rPr>
          <w:rFonts w:hint="eastAsia"/>
          <w:lang w:eastAsia="zh-CN"/>
        </w:rPr>
        <w:t>on</w:t>
      </w:r>
      <w:r>
        <w:t xml:space="preserve"> the </w:t>
      </w:r>
      <w:r w:rsidRPr="009D6AF2">
        <w:t>MSGin5G</w:t>
      </w:r>
      <w:r>
        <w:t xml:space="preserve"> Gateway UE. The registration request shall include</w:t>
      </w:r>
      <w:r w:rsidRPr="000A0C2F">
        <w:t xml:space="preserve"> </w:t>
      </w:r>
      <w:r w:rsidRPr="000217EE">
        <w:t>the "</w:t>
      </w:r>
      <w:r w:rsidRPr="000217EE">
        <w:rPr>
          <w:rFonts w:hint="eastAsia"/>
        </w:rPr>
        <w:t>Application ID</w:t>
      </w:r>
      <w:r w:rsidRPr="000217EE">
        <w:t xml:space="preserve">" to indicate the Application Client </w:t>
      </w:r>
      <w:r w:rsidRPr="000217EE">
        <w:rPr>
          <w:rFonts w:hint="eastAsia"/>
        </w:rPr>
        <w:t>on</w:t>
      </w:r>
      <w:r w:rsidRPr="000217EE">
        <w:t xml:space="preserve"> the Constrained UE initiating registration</w:t>
      </w:r>
      <w:r w:rsidRPr="000217EE">
        <w:rPr>
          <w:rFonts w:hint="eastAsia"/>
        </w:rPr>
        <w:t>.</w:t>
      </w:r>
    </w:p>
    <w:p w14:paraId="147F8E76" w14:textId="77777777" w:rsidR="00796082" w:rsidRPr="000217EE" w:rsidRDefault="00796082" w:rsidP="00796082">
      <w:pPr>
        <w:pStyle w:val="NO"/>
      </w:pPr>
      <w:r w:rsidRPr="000217EE">
        <w:t>NOTE:</w:t>
      </w:r>
      <w:r w:rsidRPr="000217EE">
        <w:tab/>
        <w:t>If a specified MAC address or UDP port is configured for exchang</w:t>
      </w:r>
      <w:r w:rsidRPr="000217EE">
        <w:rPr>
          <w:rFonts w:hint="eastAsia"/>
        </w:rPr>
        <w:t>ing</w:t>
      </w:r>
      <w:r w:rsidRPr="000217EE">
        <w:t xml:space="preserve"> information between the </w:t>
      </w:r>
      <w:r w:rsidRPr="000217EE">
        <w:rPr>
          <w:rFonts w:hint="eastAsia"/>
        </w:rPr>
        <w:t xml:space="preserve">MSGin5G </w:t>
      </w:r>
      <w:r w:rsidRPr="000217EE">
        <w:t>Gateway UE and the Constrained UE, the Constrained UE shall send the registration request to the specified MAC address or UDP port.</w:t>
      </w:r>
    </w:p>
    <w:p w14:paraId="7C89138A" w14:textId="77777777" w:rsidR="00796082" w:rsidRPr="00C30B6D" w:rsidRDefault="00796082" w:rsidP="00796082">
      <w:pPr>
        <w:pStyle w:val="5"/>
      </w:pPr>
      <w:bookmarkStart w:id="68" w:name="_Toc86042581"/>
      <w:bookmarkStart w:id="69" w:name="_Toc86043138"/>
      <w:bookmarkStart w:id="70" w:name="_Toc97379648"/>
      <w:bookmarkStart w:id="71" w:name="_Toc104710981"/>
      <w:bookmarkStart w:id="72" w:name="_Toc114862830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rFonts w:hint="eastAsia"/>
          <w:lang w:eastAsia="zh-CN"/>
        </w:rPr>
        <w:t>2.2</w:t>
      </w:r>
      <w:r>
        <w:rPr>
          <w:rFonts w:hint="eastAsia"/>
        </w:rPr>
        <w:t>.</w:t>
      </w:r>
      <w:r>
        <w:rPr>
          <w:rFonts w:hint="eastAsia"/>
          <w:lang w:eastAsia="zh-CN"/>
        </w:rPr>
        <w:t>2</w:t>
      </w:r>
      <w:r w:rsidRPr="00C30B6D">
        <w:rPr>
          <w:rFonts w:hint="eastAsia"/>
        </w:rPr>
        <w:tab/>
      </w:r>
      <w:r w:rsidRPr="00C30B6D">
        <w:t xml:space="preserve">Constrained </w:t>
      </w:r>
      <w:ins w:id="73" w:author="梁爽00060169" w:date="2022-09-26T16:47:00Z">
        <w:r w:rsidR="00E56071">
          <w:t>UE</w:t>
        </w:r>
      </w:ins>
      <w:del w:id="74" w:author="梁爽00060169" w:date="2022-09-26T16:47:00Z">
        <w:r w:rsidRPr="00C30B6D" w:rsidDel="00E56071">
          <w:delText>device</w:delText>
        </w:r>
      </w:del>
      <w:r w:rsidRPr="00C30B6D">
        <w:t xml:space="preserve"> </w:t>
      </w:r>
      <w:r w:rsidRPr="00C30B6D">
        <w:rPr>
          <w:rFonts w:hint="eastAsia"/>
        </w:rPr>
        <w:t>de-</w:t>
      </w:r>
      <w:r w:rsidRPr="00C30B6D">
        <w:t xml:space="preserve">registration to use </w:t>
      </w:r>
      <w:r w:rsidRPr="00C30B6D">
        <w:rPr>
          <w:rFonts w:hint="eastAsia"/>
        </w:rPr>
        <w:t>MSGin5G</w:t>
      </w:r>
      <w:r w:rsidRPr="000E3816">
        <w:t xml:space="preserve"> </w:t>
      </w:r>
      <w:r>
        <w:t>Gateway</w:t>
      </w:r>
      <w:r w:rsidRPr="00C30B6D">
        <w:t xml:space="preserve"> UE</w:t>
      </w:r>
      <w:bookmarkEnd w:id="68"/>
      <w:bookmarkEnd w:id="69"/>
      <w:bookmarkEnd w:id="70"/>
      <w:bookmarkEnd w:id="71"/>
      <w:bookmarkEnd w:id="72"/>
    </w:p>
    <w:p w14:paraId="31BF8AB2" w14:textId="77777777" w:rsidR="00796082" w:rsidRDefault="00796082" w:rsidP="00796082">
      <w:r>
        <w:t>I</w:t>
      </w:r>
      <w:r w:rsidRPr="009D6AF2">
        <w:t xml:space="preserve">n order to </w:t>
      </w:r>
      <w:r>
        <w:t>de-</w:t>
      </w:r>
      <w:r w:rsidRPr="009D6AF2">
        <w:t xml:space="preserve">register </w:t>
      </w:r>
      <w:r>
        <w:t>Constrained UE</w:t>
      </w:r>
      <w:r w:rsidRPr="009D6AF2">
        <w:t xml:space="preserve"> to the</w:t>
      </w:r>
      <w:r>
        <w:t xml:space="preserve"> </w:t>
      </w:r>
      <w:r w:rsidRPr="009D6AF2">
        <w:t>MSGin5G</w:t>
      </w:r>
      <w:r w:rsidRPr="000E3816">
        <w:t xml:space="preserve"> </w:t>
      </w:r>
      <w:r>
        <w:t>Gateway</w:t>
      </w:r>
      <w:r w:rsidRPr="009D6AF2">
        <w:t xml:space="preserve"> </w:t>
      </w:r>
      <w:r>
        <w:t xml:space="preserve">UE, the Application Client </w:t>
      </w:r>
      <w:r>
        <w:rPr>
          <w:rFonts w:hint="eastAsia"/>
          <w:lang w:eastAsia="zh-CN"/>
        </w:rPr>
        <w:t xml:space="preserve">on the </w:t>
      </w:r>
      <w:r>
        <w:t>Constrained UE</w:t>
      </w:r>
      <w:r>
        <w:rPr>
          <w:rFonts w:hint="eastAsia"/>
          <w:lang w:eastAsia="zh-CN"/>
        </w:rPr>
        <w:t xml:space="preserve"> </w:t>
      </w:r>
      <w:r>
        <w:t xml:space="preserve">sends a de-registration request </w:t>
      </w:r>
      <w:r>
        <w:rPr>
          <w:lang w:eastAsia="zh-CN"/>
        </w:rPr>
        <w:t xml:space="preserve">to the </w:t>
      </w:r>
      <w:r w:rsidRPr="009D6AF2">
        <w:t xml:space="preserve">MSGin5G </w:t>
      </w:r>
      <w:r>
        <w:t xml:space="preserve">Client </w:t>
      </w:r>
      <w:r>
        <w:rPr>
          <w:rFonts w:hint="eastAsia"/>
          <w:lang w:eastAsia="zh-CN"/>
        </w:rPr>
        <w:t>on</w:t>
      </w:r>
      <w:r>
        <w:t xml:space="preserve"> the </w:t>
      </w:r>
      <w:r w:rsidRPr="009D6AF2">
        <w:t>MSGin5</w:t>
      </w:r>
      <w:r>
        <w:t xml:space="preserve"> Gateway UE. The de-registration request shall include the </w:t>
      </w:r>
      <w:r w:rsidRPr="00382252">
        <w:t>"</w:t>
      </w:r>
      <w:r w:rsidRPr="00623E95">
        <w:t>Registration ID</w:t>
      </w:r>
      <w:r w:rsidRPr="00382252">
        <w:t>"</w:t>
      </w:r>
      <w:r>
        <w:t xml:space="preserve"> which has been allocated by the </w:t>
      </w:r>
      <w:r w:rsidRPr="00C30B6D">
        <w:rPr>
          <w:rFonts w:hint="eastAsia"/>
        </w:rPr>
        <w:t>MSGin5G</w:t>
      </w:r>
      <w:r w:rsidRPr="000E3816">
        <w:t xml:space="preserve"> </w:t>
      </w:r>
      <w:r>
        <w:t>Gateway</w:t>
      </w:r>
      <w:r w:rsidRPr="00C30B6D">
        <w:t xml:space="preserve"> UE</w:t>
      </w:r>
      <w:r>
        <w:t xml:space="preserve"> during the registration procedure.</w:t>
      </w:r>
    </w:p>
    <w:p w14:paraId="1C38A85B" w14:textId="77777777" w:rsidR="00796082" w:rsidRPr="000217EE" w:rsidRDefault="00796082" w:rsidP="00796082">
      <w:pPr>
        <w:pStyle w:val="NO"/>
      </w:pPr>
      <w:r w:rsidRPr="000217EE">
        <w:t>NOTE:</w:t>
      </w:r>
      <w:r w:rsidRPr="000217EE">
        <w:tab/>
        <w:t>If a specified MAC address or UDP port is configured for exchang</w:t>
      </w:r>
      <w:r w:rsidRPr="000217EE">
        <w:rPr>
          <w:rFonts w:hint="eastAsia"/>
        </w:rPr>
        <w:t>ing</w:t>
      </w:r>
      <w:r w:rsidRPr="000217EE">
        <w:t xml:space="preserve"> information between the </w:t>
      </w:r>
      <w:r w:rsidRPr="000217EE">
        <w:rPr>
          <w:rFonts w:hint="eastAsia"/>
        </w:rPr>
        <w:t>MSGin5G</w:t>
      </w:r>
      <w:r w:rsidRPr="000217EE">
        <w:t xml:space="preserve"> Gateway</w:t>
      </w:r>
      <w:r w:rsidRPr="000217EE">
        <w:rPr>
          <w:rFonts w:hint="eastAsia"/>
        </w:rPr>
        <w:t xml:space="preserve"> </w:t>
      </w:r>
      <w:r w:rsidRPr="000217EE">
        <w:t>UE and the Constrained UE, the Constrained UE shall send the de-registration request to the specified MAC address or UDP port.</w:t>
      </w:r>
    </w:p>
    <w:p w14:paraId="449F6ECB" w14:textId="77777777" w:rsidR="00E56071" w:rsidRPr="006B5418" w:rsidRDefault="00E56071" w:rsidP="00E560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5" w:name="_Toc97379649"/>
      <w:bookmarkStart w:id="76" w:name="_Toc104710982"/>
      <w:bookmarkStart w:id="77" w:name="_Toc11486283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6A4361" w14:textId="77777777" w:rsidR="00796082" w:rsidRPr="00562FA7" w:rsidRDefault="00796082" w:rsidP="00796082">
      <w:pPr>
        <w:pStyle w:val="3"/>
        <w:rPr>
          <w:lang w:eastAsia="zh-CN"/>
        </w:rPr>
      </w:pPr>
      <w:r>
        <w:rPr>
          <w:rFonts w:hint="eastAsia"/>
          <w:lang w:eastAsia="zh-CN"/>
        </w:rPr>
        <w:t>6.</w:t>
      </w:r>
      <w:r w:rsidRPr="00562FA7">
        <w:rPr>
          <w:rFonts w:hint="eastAsia"/>
          <w:lang w:eastAsia="zh-CN"/>
        </w:rPr>
        <w:t>3.</w:t>
      </w:r>
      <w:r>
        <w:rPr>
          <w:rFonts w:hint="eastAsia"/>
          <w:lang w:eastAsia="zh-CN"/>
        </w:rPr>
        <w:t>3</w:t>
      </w:r>
      <w:r w:rsidRPr="00562FA7">
        <w:rPr>
          <w:rFonts w:hint="eastAsia"/>
          <w:lang w:eastAsia="zh-CN"/>
        </w:rPr>
        <w:tab/>
      </w:r>
      <w:r w:rsidRPr="00562FA7">
        <w:rPr>
          <w:lang w:eastAsia="zh-CN"/>
        </w:rPr>
        <w:t xml:space="preserve">Constrained </w:t>
      </w:r>
      <w:ins w:id="78" w:author="梁爽00060169" w:date="2022-09-26T16:09:00Z">
        <w:r>
          <w:rPr>
            <w:lang w:eastAsia="zh-CN"/>
          </w:rPr>
          <w:t>UE</w:t>
        </w:r>
      </w:ins>
      <w:del w:id="79" w:author="梁爽00060169" w:date="2022-09-26T16:09:00Z">
        <w:r w:rsidRPr="00562FA7" w:rsidDel="00796082">
          <w:rPr>
            <w:lang w:eastAsia="zh-CN"/>
          </w:rPr>
          <w:delText>device</w:delText>
        </w:r>
      </w:del>
      <w:r w:rsidRPr="00562FA7">
        <w:rPr>
          <w:lang w:eastAsia="zh-CN"/>
        </w:rPr>
        <w:t xml:space="preserve"> registration to use </w:t>
      </w:r>
      <w:r w:rsidRPr="00562FA7">
        <w:rPr>
          <w:rFonts w:hint="eastAsia"/>
          <w:lang w:eastAsia="zh-CN"/>
        </w:rPr>
        <w:t xml:space="preserve">MSGin5G </w:t>
      </w:r>
      <w:r>
        <w:rPr>
          <w:rFonts w:hint="eastAsia"/>
          <w:lang w:eastAsia="zh-CN"/>
        </w:rPr>
        <w:t>Relay</w:t>
      </w:r>
      <w:r w:rsidRPr="00562FA7">
        <w:rPr>
          <w:lang w:eastAsia="zh-CN"/>
        </w:rPr>
        <w:t xml:space="preserve"> UE</w:t>
      </w:r>
      <w:bookmarkEnd w:id="75"/>
      <w:bookmarkEnd w:id="76"/>
      <w:bookmarkEnd w:id="77"/>
    </w:p>
    <w:p w14:paraId="0EA7ADB8" w14:textId="77777777" w:rsidR="00796082" w:rsidRDefault="00796082" w:rsidP="00796082">
      <w:pPr>
        <w:pStyle w:val="4"/>
        <w:rPr>
          <w:noProof/>
          <w:lang w:val="en-US" w:eastAsia="zh-CN"/>
        </w:rPr>
      </w:pPr>
      <w:bookmarkStart w:id="80" w:name="_Toc97379650"/>
      <w:bookmarkStart w:id="81" w:name="_Toc104710983"/>
      <w:bookmarkStart w:id="82" w:name="_Toc114862832"/>
      <w:r>
        <w:rPr>
          <w:rFonts w:hint="eastAsia"/>
          <w:noProof/>
          <w:lang w:val="en-US" w:eastAsia="zh-CN"/>
        </w:rPr>
        <w:t>6.</w:t>
      </w:r>
      <w:r w:rsidRPr="00430476">
        <w:rPr>
          <w:rFonts w:hint="eastAsia"/>
          <w:noProof/>
          <w:lang w:val="en-US" w:eastAsia="zh-CN"/>
        </w:rPr>
        <w:t>3</w:t>
      </w:r>
      <w:r>
        <w:rPr>
          <w:rFonts w:hint="eastAsia"/>
          <w:noProof/>
          <w:lang w:val="en-US" w:eastAsia="zh-CN"/>
        </w:rPr>
        <w:t>.3.1</w:t>
      </w:r>
      <w:r w:rsidRPr="00430476">
        <w:rPr>
          <w:noProof/>
          <w:lang w:val="en-US" w:eastAsia="zh-CN"/>
        </w:rPr>
        <w:tab/>
      </w:r>
      <w:r>
        <w:rPr>
          <w:noProof/>
          <w:lang w:val="en-US" w:eastAsia="zh-CN"/>
        </w:rPr>
        <w:t>General</w:t>
      </w:r>
      <w:bookmarkEnd w:id="80"/>
      <w:bookmarkEnd w:id="81"/>
      <w:bookmarkEnd w:id="82"/>
    </w:p>
    <w:p w14:paraId="51C01847" w14:textId="77777777" w:rsidR="00796082" w:rsidRPr="00E83CCE" w:rsidRDefault="00796082" w:rsidP="00796082">
      <w:pPr>
        <w:rPr>
          <w:lang w:val="en-US" w:eastAsia="zh-CN"/>
        </w:rPr>
      </w:pPr>
      <w:r>
        <w:t xml:space="preserve">The </w:t>
      </w:r>
      <w:r w:rsidRPr="009D6AF2">
        <w:rPr>
          <w:rFonts w:hint="eastAsia"/>
        </w:rPr>
        <w:t>MSGin5G</w:t>
      </w:r>
      <w:r w:rsidRPr="003948C2">
        <w:t xml:space="preserve"> </w:t>
      </w:r>
      <w:r>
        <w:t>Relay</w:t>
      </w:r>
      <w:r w:rsidRPr="009D6AF2">
        <w:rPr>
          <w:rFonts w:hint="eastAsia"/>
        </w:rPr>
        <w:t xml:space="preserve"> </w:t>
      </w:r>
      <w:r>
        <w:t xml:space="preserve">UE acts as either </w:t>
      </w:r>
      <w:r w:rsidRPr="00CB5EC9">
        <w:rPr>
          <w:lang w:eastAsia="zh-CN"/>
        </w:rPr>
        <w:t xml:space="preserve">5G ProSe </w:t>
      </w:r>
      <w:r w:rsidRPr="00CB5EC9">
        <w:t xml:space="preserve">Layer-2 </w:t>
      </w:r>
      <w:r>
        <w:t>or</w:t>
      </w:r>
      <w:r w:rsidRPr="00CB5EC9">
        <w:t xml:space="preserve"> Layer-3 UE-to-Network Relay entity</w:t>
      </w:r>
      <w:r>
        <w:t xml:space="preserve"> as specified in </w:t>
      </w:r>
      <w:r w:rsidRPr="00934E84">
        <w:rPr>
          <w:rFonts w:hint="eastAsia"/>
        </w:rPr>
        <w:t>3GPP</w:t>
      </w:r>
      <w:r w:rsidRPr="00934E84">
        <w:t> TS 23.</w:t>
      </w:r>
      <w:r>
        <w:t>304</w:t>
      </w:r>
      <w:r w:rsidRPr="00934E84">
        <w:t> [</w:t>
      </w:r>
      <w:r>
        <w:t>9</w:t>
      </w:r>
      <w:r w:rsidRPr="00934E84">
        <w:t>]</w:t>
      </w:r>
      <w:r>
        <w:t xml:space="preserve"> and</w:t>
      </w:r>
      <w:r w:rsidRPr="00CB5EC9">
        <w:t xml:space="preserve"> relays </w:t>
      </w:r>
      <w:r>
        <w:t xml:space="preserve">the </w:t>
      </w:r>
      <w:r w:rsidRPr="009D6AF2">
        <w:rPr>
          <w:rFonts w:hint="eastAsia"/>
        </w:rPr>
        <w:t>CoAP POST request</w:t>
      </w:r>
      <w:r>
        <w:t xml:space="preserve">/response as traffic between the </w:t>
      </w:r>
      <w:r w:rsidRPr="009D6AF2">
        <w:rPr>
          <w:rFonts w:hint="eastAsia"/>
        </w:rPr>
        <w:t>MSGin5G</w:t>
      </w:r>
      <w:r>
        <w:t xml:space="preserve"> Server and</w:t>
      </w:r>
      <w:r w:rsidRPr="00CC7BC2">
        <w:rPr>
          <w:lang w:val="en-US" w:eastAsia="zh-CN"/>
        </w:rPr>
        <w:t xml:space="preserve"> </w:t>
      </w:r>
      <w:r>
        <w:rPr>
          <w:lang w:val="en-US" w:eastAsia="zh-CN"/>
        </w:rPr>
        <w:t>the</w:t>
      </w:r>
      <w:r w:rsidRPr="00421FD0">
        <w:rPr>
          <w:rFonts w:hint="eastAsia"/>
        </w:rPr>
        <w:t xml:space="preserve"> </w:t>
      </w:r>
      <w:r>
        <w:t>Constrained UE.</w:t>
      </w:r>
    </w:p>
    <w:p w14:paraId="51702A9E" w14:textId="77777777" w:rsidR="00796082" w:rsidRDefault="00796082" w:rsidP="00796082">
      <w:pPr>
        <w:pStyle w:val="4"/>
        <w:rPr>
          <w:noProof/>
          <w:lang w:val="en-US" w:eastAsia="zh-CN"/>
        </w:rPr>
      </w:pPr>
      <w:bookmarkStart w:id="83" w:name="_Toc97379651"/>
      <w:bookmarkStart w:id="84" w:name="_Toc104710984"/>
      <w:bookmarkStart w:id="85" w:name="_Toc114862833"/>
      <w:r>
        <w:rPr>
          <w:rFonts w:hint="eastAsia"/>
          <w:noProof/>
          <w:lang w:val="en-US" w:eastAsia="zh-CN"/>
        </w:rPr>
        <w:t>6.</w:t>
      </w:r>
      <w:r w:rsidRPr="00430476">
        <w:rPr>
          <w:rFonts w:hint="eastAsia"/>
          <w:noProof/>
          <w:lang w:val="en-US" w:eastAsia="zh-CN"/>
        </w:rPr>
        <w:t>3</w:t>
      </w:r>
      <w:r>
        <w:rPr>
          <w:rFonts w:hint="eastAsia"/>
          <w:noProof/>
          <w:lang w:val="en-US" w:eastAsia="zh-CN"/>
        </w:rPr>
        <w:t>.3.</w:t>
      </w:r>
      <w:r>
        <w:rPr>
          <w:noProof/>
          <w:lang w:val="en-US" w:eastAsia="zh-CN"/>
        </w:rPr>
        <w:t>2</w:t>
      </w:r>
      <w:r w:rsidRPr="00430476">
        <w:rPr>
          <w:noProof/>
          <w:lang w:val="en-US" w:eastAsia="zh-CN"/>
        </w:rPr>
        <w:tab/>
      </w:r>
      <w:r w:rsidRPr="00430476">
        <w:rPr>
          <w:rFonts w:hint="eastAsia"/>
          <w:noProof/>
          <w:lang w:val="en-US" w:eastAsia="zh-CN"/>
        </w:rPr>
        <w:t xml:space="preserve">Procedure at MSGin5G </w:t>
      </w:r>
      <w:r>
        <w:rPr>
          <w:rFonts w:hint="eastAsia"/>
          <w:noProof/>
          <w:lang w:val="en-US" w:eastAsia="zh-CN"/>
        </w:rPr>
        <w:t>Relay</w:t>
      </w:r>
      <w:r w:rsidRPr="00430476">
        <w:rPr>
          <w:rFonts w:hint="eastAsia"/>
          <w:noProof/>
          <w:lang w:val="en-US" w:eastAsia="zh-CN"/>
        </w:rPr>
        <w:t xml:space="preserve"> UE</w:t>
      </w:r>
      <w:bookmarkEnd w:id="83"/>
      <w:bookmarkEnd w:id="84"/>
      <w:bookmarkEnd w:id="85"/>
    </w:p>
    <w:p w14:paraId="571FCC89" w14:textId="77777777" w:rsidR="00796082" w:rsidRDefault="00796082" w:rsidP="00796082">
      <w:pPr>
        <w:pStyle w:val="5"/>
      </w:pPr>
      <w:bookmarkStart w:id="86" w:name="_Toc97379652"/>
      <w:bookmarkStart w:id="87" w:name="_Toc104710985"/>
      <w:bookmarkStart w:id="88" w:name="_Toc114862834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rFonts w:hint="eastAsia"/>
          <w:lang w:eastAsia="zh-CN"/>
        </w:rPr>
        <w:t>3.</w:t>
      </w:r>
      <w:r>
        <w:rPr>
          <w:lang w:eastAsia="zh-CN"/>
        </w:rPr>
        <w:t>2</w:t>
      </w:r>
      <w:r>
        <w:rPr>
          <w:rFonts w:hint="eastAsia"/>
        </w:rPr>
        <w:t>.</w:t>
      </w:r>
      <w:r>
        <w:rPr>
          <w:rFonts w:hint="eastAsia"/>
          <w:lang w:eastAsia="zh-CN"/>
        </w:rPr>
        <w:t>1</w:t>
      </w:r>
      <w:r w:rsidRPr="00C30B6D">
        <w:rPr>
          <w:rFonts w:hint="eastAsia"/>
        </w:rPr>
        <w:tab/>
      </w:r>
      <w:r w:rsidRPr="00C30B6D">
        <w:t xml:space="preserve">Constrained </w:t>
      </w:r>
      <w:ins w:id="89" w:author="梁爽00060169" w:date="2022-09-26T16:09:00Z">
        <w:r>
          <w:t>UE</w:t>
        </w:r>
      </w:ins>
      <w:del w:id="90" w:author="梁爽00060169" w:date="2022-09-26T16:09:00Z">
        <w:r w:rsidRPr="00C30B6D" w:rsidDel="00796082">
          <w:delText>device</w:delText>
        </w:r>
      </w:del>
      <w:r>
        <w:t xml:space="preserve"> with MSGin5G Client</w:t>
      </w:r>
      <w:r w:rsidRPr="00C30B6D">
        <w:t xml:space="preserve"> registration</w:t>
      </w:r>
      <w:r>
        <w:t xml:space="preserve"> </w:t>
      </w:r>
      <w:r>
        <w:rPr>
          <w:rFonts w:hint="eastAsia"/>
          <w:lang w:eastAsia="zh-CN"/>
        </w:rPr>
        <w:t>via</w:t>
      </w:r>
      <w:r w:rsidRPr="00C30B6D">
        <w:t xml:space="preserve"> </w:t>
      </w:r>
      <w:r w:rsidRPr="00C30B6D">
        <w:rPr>
          <w:rFonts w:hint="eastAsia"/>
        </w:rPr>
        <w:t>MSGin5G</w:t>
      </w:r>
      <w:r w:rsidRPr="003948C2">
        <w:t xml:space="preserve"> </w:t>
      </w:r>
      <w:r>
        <w:t>Relay</w:t>
      </w:r>
      <w:r w:rsidRPr="00C30B6D">
        <w:rPr>
          <w:rFonts w:hint="eastAsia"/>
        </w:rPr>
        <w:t xml:space="preserve"> </w:t>
      </w:r>
      <w:r w:rsidRPr="00C30B6D">
        <w:t>UE</w:t>
      </w:r>
      <w:bookmarkEnd w:id="86"/>
      <w:bookmarkEnd w:id="87"/>
      <w:bookmarkEnd w:id="88"/>
    </w:p>
    <w:p w14:paraId="79F67523" w14:textId="77777777" w:rsidR="00796082" w:rsidRDefault="00796082" w:rsidP="00796082"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</w:t>
      </w:r>
      <w:r>
        <w:t xml:space="preserve">a </w:t>
      </w:r>
      <w:r w:rsidRPr="009D6AF2">
        <w:rPr>
          <w:rFonts w:hint="eastAsia"/>
        </w:rPr>
        <w:t>CoAP POST request</w:t>
      </w:r>
      <w:r>
        <w:t xml:space="preserve"> for registration from </w:t>
      </w:r>
      <w:r>
        <w:rPr>
          <w:lang w:val="en-US" w:eastAsia="zh-CN"/>
        </w:rPr>
        <w:t>the</w:t>
      </w:r>
      <w:r w:rsidRPr="00421FD0">
        <w:rPr>
          <w:rFonts w:hint="eastAsia"/>
        </w:rPr>
        <w:t xml:space="preserve"> </w:t>
      </w:r>
      <w:r w:rsidRPr="009D6AF2">
        <w:rPr>
          <w:rFonts w:hint="eastAsia"/>
        </w:rPr>
        <w:t>MSGin5G Client</w:t>
      </w:r>
      <w:r>
        <w:t xml:space="preserve"> of the Constrained UE, the </w:t>
      </w:r>
      <w:r w:rsidRPr="009D6AF2">
        <w:rPr>
          <w:rFonts w:hint="eastAsia"/>
        </w:rPr>
        <w:t>MSGin5G</w:t>
      </w:r>
      <w:r w:rsidRPr="003948C2">
        <w:t xml:space="preserve"> </w:t>
      </w:r>
      <w:r>
        <w:t>Relay</w:t>
      </w:r>
      <w:r w:rsidRPr="009D6AF2">
        <w:rPr>
          <w:rFonts w:hint="eastAsia"/>
        </w:rPr>
        <w:t xml:space="preserve"> </w:t>
      </w:r>
      <w:r>
        <w:t xml:space="preserve">UE </w:t>
      </w:r>
      <w:r w:rsidRPr="00CB5EC9">
        <w:t xml:space="preserve">relays </w:t>
      </w:r>
      <w:r>
        <w:t xml:space="preserve">the </w:t>
      </w:r>
      <w:r w:rsidRPr="009D6AF2">
        <w:rPr>
          <w:rFonts w:hint="eastAsia"/>
        </w:rPr>
        <w:t>CoAP POST request</w:t>
      </w:r>
      <w:r>
        <w:t xml:space="preserve"> as an uplink traffic to the </w:t>
      </w:r>
      <w:r w:rsidRPr="009D6AF2">
        <w:rPr>
          <w:rFonts w:hint="eastAsia"/>
        </w:rPr>
        <w:t>MSGin5G</w:t>
      </w:r>
      <w:r>
        <w:t xml:space="preserve"> Server.</w:t>
      </w:r>
    </w:p>
    <w:p w14:paraId="7EF8C9F4" w14:textId="77777777" w:rsidR="00796082" w:rsidRDefault="00796082" w:rsidP="00796082">
      <w:pPr>
        <w:rPr>
          <w:lang w:eastAsia="zh-CN"/>
        </w:rPr>
      </w:pPr>
      <w:r>
        <w:rPr>
          <w:lang w:eastAsia="zh-CN"/>
        </w:rPr>
        <w:t xml:space="preserve">When the </w:t>
      </w:r>
      <w:r w:rsidRPr="000E3C94">
        <w:t>CoAP 2.01 (Created) response or CoAP 2.04 (Change) response</w:t>
      </w:r>
      <w:r>
        <w:t xml:space="preserve"> returned from the </w:t>
      </w:r>
      <w:r w:rsidRPr="009D6AF2">
        <w:rPr>
          <w:rFonts w:hint="eastAsia"/>
        </w:rPr>
        <w:t>MSGin5G</w:t>
      </w:r>
      <w:r>
        <w:t xml:space="preserve"> Server, the </w:t>
      </w:r>
      <w:r w:rsidRPr="009D6AF2">
        <w:rPr>
          <w:rFonts w:hint="eastAsia"/>
        </w:rPr>
        <w:t>MSGin5G</w:t>
      </w:r>
      <w:r w:rsidRPr="003948C2">
        <w:t xml:space="preserve"> </w:t>
      </w:r>
      <w:r>
        <w:t>Relay</w:t>
      </w:r>
      <w:r w:rsidRPr="009D6AF2">
        <w:rPr>
          <w:rFonts w:hint="eastAsia"/>
        </w:rPr>
        <w:t xml:space="preserve"> </w:t>
      </w:r>
      <w:r>
        <w:t xml:space="preserve">UE </w:t>
      </w:r>
      <w:r w:rsidRPr="00CB5EC9">
        <w:t xml:space="preserve">relays </w:t>
      </w:r>
      <w:r>
        <w:t xml:space="preserve">the </w:t>
      </w:r>
      <w:r w:rsidRPr="000E3C94">
        <w:t>CoAP 2.01 (Created) response or CoAP 2.04 (Change) response</w:t>
      </w:r>
      <w:r>
        <w:t xml:space="preserve"> as a downlink traffic to Constrained UE.</w:t>
      </w:r>
    </w:p>
    <w:p w14:paraId="29689ACA" w14:textId="77777777" w:rsidR="00796082" w:rsidRPr="00C30B6D" w:rsidRDefault="00796082" w:rsidP="00796082">
      <w:pPr>
        <w:pStyle w:val="5"/>
      </w:pPr>
      <w:bookmarkStart w:id="91" w:name="_Toc97379653"/>
      <w:bookmarkStart w:id="92" w:name="_Toc104710986"/>
      <w:bookmarkStart w:id="93" w:name="_Toc114862835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rFonts w:hint="eastAsia"/>
          <w:lang w:eastAsia="zh-CN"/>
        </w:rPr>
        <w:t>3.</w:t>
      </w:r>
      <w:r>
        <w:rPr>
          <w:lang w:eastAsia="zh-CN"/>
        </w:rPr>
        <w:t>2</w:t>
      </w:r>
      <w:r>
        <w:rPr>
          <w:rFonts w:hint="eastAsia"/>
        </w:rPr>
        <w:t>.</w:t>
      </w:r>
      <w:r>
        <w:rPr>
          <w:lang w:eastAsia="zh-CN"/>
        </w:rPr>
        <w:t>2</w:t>
      </w:r>
      <w:r w:rsidRPr="00C30B6D">
        <w:rPr>
          <w:rFonts w:hint="eastAsia"/>
        </w:rPr>
        <w:tab/>
      </w:r>
      <w:r w:rsidRPr="00C30B6D">
        <w:t xml:space="preserve">Constrained </w:t>
      </w:r>
      <w:ins w:id="94" w:author="梁爽00060169" w:date="2022-09-26T16:10:00Z">
        <w:r>
          <w:t>UE</w:t>
        </w:r>
      </w:ins>
      <w:del w:id="95" w:author="梁爽00060169" w:date="2022-09-26T16:10:00Z">
        <w:r w:rsidRPr="00C30B6D" w:rsidDel="00796082">
          <w:delText>device</w:delText>
        </w:r>
      </w:del>
      <w:r w:rsidRPr="00C30B6D">
        <w:t xml:space="preserve"> </w:t>
      </w:r>
      <w:r>
        <w:t>with MSGin5G Client de-registration via</w:t>
      </w:r>
      <w:r w:rsidRPr="00C30B6D">
        <w:t xml:space="preserve"> </w:t>
      </w:r>
      <w:r w:rsidRPr="00C30B6D">
        <w:rPr>
          <w:rFonts w:hint="eastAsia"/>
        </w:rPr>
        <w:t>MSGin5G</w:t>
      </w:r>
      <w:r w:rsidRPr="00417C3A">
        <w:t xml:space="preserve"> </w:t>
      </w:r>
      <w:r>
        <w:t>Relay</w:t>
      </w:r>
      <w:r w:rsidRPr="00C30B6D">
        <w:rPr>
          <w:rFonts w:hint="eastAsia"/>
        </w:rPr>
        <w:t xml:space="preserve"> </w:t>
      </w:r>
      <w:r w:rsidRPr="00C30B6D">
        <w:t>UE</w:t>
      </w:r>
      <w:bookmarkEnd w:id="91"/>
      <w:bookmarkEnd w:id="92"/>
      <w:bookmarkEnd w:id="93"/>
    </w:p>
    <w:p w14:paraId="2D0708AE" w14:textId="77777777" w:rsidR="00796082" w:rsidRDefault="00796082" w:rsidP="00796082">
      <w:r>
        <w:t xml:space="preserve">When a </w:t>
      </w:r>
      <w:r w:rsidRPr="009D6AF2">
        <w:rPr>
          <w:rFonts w:hint="eastAsia"/>
        </w:rPr>
        <w:t>CoAP POST request</w:t>
      </w:r>
      <w:r>
        <w:t xml:space="preserve"> for de-registration from </w:t>
      </w:r>
      <w:r>
        <w:rPr>
          <w:lang w:val="en-US" w:eastAsia="zh-CN"/>
        </w:rPr>
        <w:t>the</w:t>
      </w:r>
      <w:r w:rsidRPr="00421FD0">
        <w:rPr>
          <w:rFonts w:hint="eastAsia"/>
        </w:rPr>
        <w:t xml:space="preserve"> </w:t>
      </w:r>
      <w:r w:rsidRPr="009D6AF2">
        <w:rPr>
          <w:rFonts w:hint="eastAsia"/>
        </w:rPr>
        <w:t>MSGin5G Client</w:t>
      </w:r>
      <w:r>
        <w:t xml:space="preserve"> of the Constrained UE,</w:t>
      </w:r>
      <w:r w:rsidRPr="001131FC">
        <w:t xml:space="preserve"> </w:t>
      </w:r>
      <w:r>
        <w:t xml:space="preserve">the </w:t>
      </w:r>
      <w:r w:rsidRPr="009D6AF2">
        <w:rPr>
          <w:rFonts w:hint="eastAsia"/>
        </w:rPr>
        <w:t xml:space="preserve">MSGin5G </w:t>
      </w:r>
      <w:r>
        <w:t>Relay UE</w:t>
      </w:r>
      <w:r w:rsidRPr="001131FC">
        <w:t xml:space="preserve"> </w:t>
      </w:r>
      <w:r w:rsidRPr="00CB5EC9">
        <w:t xml:space="preserve">relays </w:t>
      </w:r>
      <w:r>
        <w:t xml:space="preserve">the </w:t>
      </w:r>
      <w:r w:rsidRPr="009D6AF2">
        <w:rPr>
          <w:rFonts w:hint="eastAsia"/>
        </w:rPr>
        <w:t>CoAP POST request</w:t>
      </w:r>
      <w:r>
        <w:t xml:space="preserve"> as an uplink traffic to the </w:t>
      </w:r>
      <w:r w:rsidRPr="009D6AF2">
        <w:rPr>
          <w:rFonts w:hint="eastAsia"/>
        </w:rPr>
        <w:t>MSGin5G</w:t>
      </w:r>
      <w:r>
        <w:t xml:space="preserve"> Server.</w:t>
      </w:r>
    </w:p>
    <w:p w14:paraId="01E4D820" w14:textId="77777777" w:rsidR="00796082" w:rsidRDefault="00796082" w:rsidP="00796082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a </w:t>
      </w:r>
      <w:r w:rsidRPr="000E3C94">
        <w:t>CoAP 2.04 (Change) response</w:t>
      </w:r>
      <w:r>
        <w:t xml:space="preserve"> returned from the </w:t>
      </w:r>
      <w:r w:rsidRPr="009D6AF2">
        <w:rPr>
          <w:rFonts w:hint="eastAsia"/>
        </w:rPr>
        <w:t>MSGin5G</w:t>
      </w:r>
      <w:r>
        <w:t xml:space="preserve"> Server, the </w:t>
      </w:r>
      <w:r w:rsidRPr="009D6AF2">
        <w:rPr>
          <w:rFonts w:hint="eastAsia"/>
        </w:rPr>
        <w:t>MSGin5G</w:t>
      </w:r>
      <w:r w:rsidRPr="00417C3A">
        <w:t xml:space="preserve"> </w:t>
      </w:r>
      <w:r>
        <w:t>Relay</w:t>
      </w:r>
      <w:r w:rsidRPr="009D6AF2">
        <w:rPr>
          <w:rFonts w:hint="eastAsia"/>
        </w:rPr>
        <w:t xml:space="preserve"> </w:t>
      </w:r>
      <w:r>
        <w:t>UE</w:t>
      </w:r>
      <w:r w:rsidRPr="001131FC">
        <w:t xml:space="preserve"> </w:t>
      </w:r>
      <w:r w:rsidRPr="00CB5EC9">
        <w:t>relays</w:t>
      </w:r>
      <w:r w:rsidRPr="001131FC">
        <w:t xml:space="preserve"> </w:t>
      </w:r>
      <w:r>
        <w:t>the</w:t>
      </w:r>
      <w:r w:rsidRPr="000E3C94">
        <w:t xml:space="preserve"> CoAP 2.04 (Change) response</w:t>
      </w:r>
      <w:r>
        <w:t xml:space="preserve"> as a downlink traffic to Constrained UE.</w:t>
      </w:r>
    </w:p>
    <w:p w14:paraId="43440018" w14:textId="77777777" w:rsidR="00796082" w:rsidRPr="00C20614" w:rsidRDefault="00796082" w:rsidP="00796082">
      <w:pPr>
        <w:pStyle w:val="4"/>
        <w:rPr>
          <w:noProof/>
          <w:lang w:val="en-US" w:eastAsia="zh-CN"/>
        </w:rPr>
      </w:pPr>
      <w:bookmarkStart w:id="96" w:name="_Toc97379654"/>
      <w:bookmarkStart w:id="97" w:name="_Toc104710987"/>
      <w:bookmarkStart w:id="98" w:name="_Toc114862836"/>
      <w:r>
        <w:rPr>
          <w:rFonts w:hint="eastAsia"/>
          <w:noProof/>
          <w:lang w:val="en-US" w:eastAsia="zh-CN"/>
        </w:rPr>
        <w:t>6.</w:t>
      </w:r>
      <w:r w:rsidRPr="00430476">
        <w:rPr>
          <w:rFonts w:hint="eastAsia"/>
          <w:noProof/>
          <w:lang w:val="en-US" w:eastAsia="zh-CN"/>
        </w:rPr>
        <w:t>3</w:t>
      </w:r>
      <w:r>
        <w:rPr>
          <w:rFonts w:hint="eastAsia"/>
          <w:noProof/>
          <w:lang w:val="en-US" w:eastAsia="zh-CN"/>
        </w:rPr>
        <w:t>.3.</w:t>
      </w:r>
      <w:r>
        <w:rPr>
          <w:noProof/>
          <w:lang w:val="en-US" w:eastAsia="zh-CN"/>
        </w:rPr>
        <w:t>3</w:t>
      </w:r>
      <w:r w:rsidRPr="00430476">
        <w:rPr>
          <w:noProof/>
          <w:lang w:val="en-US" w:eastAsia="zh-CN"/>
        </w:rPr>
        <w:tab/>
      </w:r>
      <w:r w:rsidRPr="00430476">
        <w:rPr>
          <w:rFonts w:hint="eastAsia"/>
          <w:noProof/>
          <w:lang w:val="en-US" w:eastAsia="zh-CN"/>
        </w:rPr>
        <w:t xml:space="preserve">Procedure at </w:t>
      </w:r>
      <w:r w:rsidRPr="001061B4">
        <w:rPr>
          <w:noProof/>
          <w:lang w:val="en-US" w:eastAsia="zh-CN"/>
        </w:rPr>
        <w:t xml:space="preserve">Constrained </w:t>
      </w:r>
      <w:ins w:id="99" w:author="梁爽00060169" w:date="2022-09-26T16:10:00Z">
        <w:r>
          <w:rPr>
            <w:noProof/>
            <w:lang w:val="en-US" w:eastAsia="zh-CN"/>
          </w:rPr>
          <w:t>UE</w:t>
        </w:r>
      </w:ins>
      <w:del w:id="100" w:author="梁爽00060169" w:date="2022-09-26T16:10:00Z">
        <w:r w:rsidRPr="001061B4" w:rsidDel="00796082">
          <w:rPr>
            <w:noProof/>
            <w:lang w:val="en-US" w:eastAsia="zh-CN"/>
          </w:rPr>
          <w:delText>device</w:delText>
        </w:r>
      </w:del>
      <w:bookmarkEnd w:id="96"/>
      <w:bookmarkEnd w:id="97"/>
      <w:bookmarkEnd w:id="98"/>
    </w:p>
    <w:p w14:paraId="22C4629A" w14:textId="77777777" w:rsidR="00796082" w:rsidRPr="00C30B6D" w:rsidRDefault="00796082" w:rsidP="00796082">
      <w:pPr>
        <w:pStyle w:val="5"/>
      </w:pPr>
      <w:bookmarkStart w:id="101" w:name="_Toc97379655"/>
      <w:bookmarkStart w:id="102" w:name="_Toc104710988"/>
      <w:bookmarkStart w:id="103" w:name="_Toc114862837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rFonts w:hint="eastAsia"/>
          <w:lang w:eastAsia="zh-CN"/>
        </w:rPr>
        <w:t>3.</w:t>
      </w:r>
      <w:r>
        <w:rPr>
          <w:lang w:eastAsia="zh-CN"/>
        </w:rPr>
        <w:t>3</w:t>
      </w:r>
      <w:r>
        <w:rPr>
          <w:rFonts w:hint="eastAsia"/>
        </w:rPr>
        <w:t>.</w:t>
      </w:r>
      <w:r>
        <w:rPr>
          <w:rFonts w:hint="eastAsia"/>
          <w:lang w:eastAsia="zh-CN"/>
        </w:rPr>
        <w:t>1</w:t>
      </w:r>
      <w:r w:rsidRPr="00C30B6D">
        <w:rPr>
          <w:rFonts w:hint="eastAsia"/>
        </w:rPr>
        <w:tab/>
      </w:r>
      <w:r w:rsidRPr="00C30B6D">
        <w:t xml:space="preserve">Constrained </w:t>
      </w:r>
      <w:ins w:id="104" w:author="梁爽00060169" w:date="2022-09-26T16:10:00Z">
        <w:r>
          <w:t>UE</w:t>
        </w:r>
      </w:ins>
      <w:del w:id="105" w:author="梁爽00060169" w:date="2022-09-26T16:10:00Z">
        <w:r w:rsidRPr="00C30B6D" w:rsidDel="00796082">
          <w:delText>device</w:delText>
        </w:r>
      </w:del>
      <w:r w:rsidRPr="002E2082">
        <w:t xml:space="preserve"> </w:t>
      </w:r>
      <w:r>
        <w:t>with MSGin5G Client</w:t>
      </w:r>
      <w:r w:rsidRPr="00C30B6D">
        <w:t xml:space="preserve"> registration </w:t>
      </w:r>
      <w:r>
        <w:rPr>
          <w:rFonts w:hint="eastAsia"/>
          <w:lang w:eastAsia="zh-CN"/>
        </w:rPr>
        <w:t>via</w:t>
      </w:r>
      <w:r w:rsidRPr="00C30B6D">
        <w:t xml:space="preserve"> </w:t>
      </w:r>
      <w:r w:rsidRPr="00C30B6D">
        <w:rPr>
          <w:rFonts w:hint="eastAsia"/>
        </w:rPr>
        <w:t>MSGin5G</w:t>
      </w:r>
      <w:r w:rsidRPr="003948C2">
        <w:t xml:space="preserve"> </w:t>
      </w:r>
      <w:r>
        <w:t>Relay</w:t>
      </w:r>
      <w:r w:rsidRPr="00C30B6D">
        <w:rPr>
          <w:rFonts w:hint="eastAsia"/>
        </w:rPr>
        <w:t xml:space="preserve"> </w:t>
      </w:r>
      <w:r w:rsidRPr="00C30B6D">
        <w:t>UE</w:t>
      </w:r>
      <w:bookmarkEnd w:id="101"/>
      <w:bookmarkEnd w:id="102"/>
      <w:bookmarkEnd w:id="103"/>
    </w:p>
    <w:p w14:paraId="63077C2B" w14:textId="77777777" w:rsidR="00796082" w:rsidRPr="000615BA" w:rsidRDefault="00796082" w:rsidP="00796082">
      <w:r>
        <w:t>I</w:t>
      </w:r>
      <w:r w:rsidRPr="009D6AF2">
        <w:t xml:space="preserve">n order to register </w:t>
      </w:r>
      <w:r>
        <w:t>Constrained UE</w:t>
      </w:r>
      <w:r w:rsidRPr="009D6AF2">
        <w:t xml:space="preserve"> to the MSGin5G </w:t>
      </w:r>
      <w:r>
        <w:rPr>
          <w:rFonts w:hint="eastAsia"/>
          <w:lang w:eastAsia="zh-CN"/>
        </w:rPr>
        <w:t>S</w:t>
      </w:r>
      <w:r w:rsidRPr="009D6AF2">
        <w:t>erver</w:t>
      </w:r>
      <w:r>
        <w:t>,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the</w:t>
      </w:r>
      <w:r w:rsidRPr="00421FD0">
        <w:rPr>
          <w:rFonts w:hint="eastAsia"/>
        </w:rPr>
        <w:t xml:space="preserve"> </w:t>
      </w:r>
      <w:r w:rsidRPr="009D6AF2">
        <w:rPr>
          <w:rFonts w:hint="eastAsia"/>
        </w:rPr>
        <w:t>MSGin5G Client</w:t>
      </w:r>
      <w:r>
        <w:t xml:space="preserve"> of Constrained UE </w:t>
      </w:r>
      <w:r w:rsidRPr="009D6AF2">
        <w:rPr>
          <w:rFonts w:hint="eastAsia"/>
        </w:rPr>
        <w:t>send</w:t>
      </w:r>
      <w:r>
        <w:t>s</w:t>
      </w:r>
      <w:r w:rsidRPr="009D6AF2">
        <w:rPr>
          <w:rFonts w:hint="eastAsia"/>
        </w:rPr>
        <w:t xml:space="preserve"> a CoAP POST request to</w:t>
      </w:r>
      <w:r>
        <w:t xml:space="preserve"> the </w:t>
      </w:r>
      <w:r w:rsidRPr="009D6AF2">
        <w:rPr>
          <w:rFonts w:hint="eastAsia"/>
        </w:rPr>
        <w:t>MSGin5G</w:t>
      </w:r>
      <w:r>
        <w:t xml:space="preserve"> Server via the</w:t>
      </w:r>
      <w:r w:rsidRPr="009D6AF2">
        <w:rPr>
          <w:rFonts w:hint="eastAsia"/>
        </w:rPr>
        <w:t xml:space="preserve"> MSGin5G</w:t>
      </w:r>
      <w:r w:rsidRPr="003948C2">
        <w:t xml:space="preserve"> </w:t>
      </w:r>
      <w:r>
        <w:t>Relay</w:t>
      </w:r>
      <w:r w:rsidRPr="009D6AF2">
        <w:rPr>
          <w:rFonts w:hint="eastAsia"/>
        </w:rPr>
        <w:t xml:space="preserve"> </w:t>
      </w:r>
      <w:r>
        <w:t xml:space="preserve">UE. </w:t>
      </w:r>
      <w:r>
        <w:rPr>
          <w:lang w:eastAsia="zh-CN"/>
        </w:rPr>
        <w:t>The</w:t>
      </w:r>
      <w:r w:rsidRPr="00421FD0">
        <w:rPr>
          <w:rFonts w:hint="eastAsia"/>
        </w:rPr>
        <w:t xml:space="preserve"> </w:t>
      </w:r>
      <w:r w:rsidRPr="009D6AF2">
        <w:rPr>
          <w:rFonts w:hint="eastAsia"/>
        </w:rPr>
        <w:t xml:space="preserve">CoAP POST request </w:t>
      </w:r>
      <w:r>
        <w:t xml:space="preserve">is constructed as specified in </w:t>
      </w:r>
      <w:r>
        <w:rPr>
          <w:rFonts w:hint="eastAsia"/>
          <w:noProof/>
          <w:lang w:val="en-US"/>
        </w:rPr>
        <w:t>clause </w:t>
      </w:r>
      <w:r>
        <w:rPr>
          <w:noProof/>
          <w:lang w:val="en-US"/>
        </w:rPr>
        <w:t>6.3.1.1.1</w:t>
      </w:r>
      <w:r>
        <w:rPr>
          <w:rFonts w:hint="eastAsia"/>
          <w:noProof/>
          <w:lang w:val="en-US" w:eastAsia="zh-CN"/>
        </w:rPr>
        <w:t>.</w:t>
      </w:r>
    </w:p>
    <w:p w14:paraId="31336FBD" w14:textId="77777777" w:rsidR="00796082" w:rsidRPr="00C30B6D" w:rsidRDefault="00796082" w:rsidP="00796082">
      <w:pPr>
        <w:pStyle w:val="5"/>
      </w:pPr>
      <w:bookmarkStart w:id="106" w:name="_Toc97379656"/>
      <w:bookmarkStart w:id="107" w:name="_Toc104710989"/>
      <w:bookmarkStart w:id="108" w:name="_Toc114862838"/>
      <w:r>
        <w:rPr>
          <w:rFonts w:hint="eastAsia"/>
        </w:rPr>
        <w:lastRenderedPageBreak/>
        <w:t>6.</w:t>
      </w:r>
      <w:r w:rsidRPr="00C30B6D">
        <w:rPr>
          <w:rFonts w:hint="eastAsia"/>
        </w:rPr>
        <w:t>3.</w:t>
      </w:r>
      <w:r>
        <w:rPr>
          <w:rFonts w:hint="eastAsia"/>
          <w:lang w:eastAsia="zh-CN"/>
        </w:rPr>
        <w:t>3.</w:t>
      </w:r>
      <w:r>
        <w:rPr>
          <w:lang w:eastAsia="zh-CN"/>
        </w:rPr>
        <w:t>3</w:t>
      </w:r>
      <w:r>
        <w:rPr>
          <w:rFonts w:hint="eastAsia"/>
        </w:rPr>
        <w:t>.</w:t>
      </w:r>
      <w:r>
        <w:rPr>
          <w:lang w:eastAsia="zh-CN"/>
        </w:rPr>
        <w:t>2</w:t>
      </w:r>
      <w:r w:rsidRPr="00C30B6D">
        <w:rPr>
          <w:rFonts w:hint="eastAsia"/>
        </w:rPr>
        <w:tab/>
      </w:r>
      <w:r w:rsidRPr="00C30B6D">
        <w:t xml:space="preserve">Constrained </w:t>
      </w:r>
      <w:ins w:id="109" w:author="梁爽00060169" w:date="2022-09-26T16:10:00Z">
        <w:r>
          <w:t>UE</w:t>
        </w:r>
      </w:ins>
      <w:del w:id="110" w:author="梁爽00060169" w:date="2022-09-26T16:10:00Z">
        <w:r w:rsidRPr="00C30B6D" w:rsidDel="00796082">
          <w:delText>device</w:delText>
        </w:r>
      </w:del>
      <w:r w:rsidRPr="00C30B6D">
        <w:t xml:space="preserve"> </w:t>
      </w:r>
      <w:r>
        <w:t>with MSGin5G Client de-</w:t>
      </w:r>
      <w:r w:rsidRPr="00C30B6D">
        <w:t xml:space="preserve">registration </w:t>
      </w:r>
      <w:r>
        <w:t>via</w:t>
      </w:r>
      <w:r w:rsidRPr="00C30B6D">
        <w:t xml:space="preserve"> </w:t>
      </w:r>
      <w:r w:rsidRPr="00C30B6D">
        <w:rPr>
          <w:rFonts w:hint="eastAsia"/>
        </w:rPr>
        <w:t xml:space="preserve">MSGin5G </w:t>
      </w:r>
      <w:r>
        <w:t>Relay</w:t>
      </w:r>
      <w:r w:rsidRPr="00C30B6D">
        <w:t xml:space="preserve"> UE</w:t>
      </w:r>
      <w:bookmarkEnd w:id="106"/>
      <w:bookmarkEnd w:id="107"/>
      <w:bookmarkEnd w:id="108"/>
    </w:p>
    <w:p w14:paraId="1D5271A4" w14:textId="77777777" w:rsidR="00796082" w:rsidRPr="000615BA" w:rsidRDefault="00796082" w:rsidP="00796082">
      <w:pPr>
        <w:rPr>
          <w:noProof/>
          <w:lang w:eastAsia="zh-CN"/>
        </w:rPr>
      </w:pPr>
      <w:r>
        <w:t>I</w:t>
      </w:r>
      <w:r w:rsidRPr="009D6AF2">
        <w:t xml:space="preserve">n order to </w:t>
      </w:r>
      <w:r>
        <w:t>de-</w:t>
      </w:r>
      <w:r w:rsidRPr="009D6AF2">
        <w:t xml:space="preserve">register </w:t>
      </w:r>
      <w:r>
        <w:t>Constrained UE</w:t>
      </w:r>
      <w:r w:rsidRPr="009D6AF2">
        <w:t xml:space="preserve"> to the MSGin5G </w:t>
      </w:r>
      <w:r>
        <w:rPr>
          <w:rFonts w:hint="eastAsia"/>
          <w:lang w:eastAsia="zh-CN"/>
        </w:rPr>
        <w:t>S</w:t>
      </w:r>
      <w:r w:rsidRPr="009D6AF2">
        <w:t>erver</w:t>
      </w:r>
      <w:r>
        <w:t>,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the</w:t>
      </w:r>
      <w:r w:rsidRPr="00421FD0">
        <w:rPr>
          <w:rFonts w:hint="eastAsia"/>
        </w:rPr>
        <w:t xml:space="preserve"> </w:t>
      </w:r>
      <w:r w:rsidRPr="009D6AF2">
        <w:rPr>
          <w:rFonts w:hint="eastAsia"/>
        </w:rPr>
        <w:t>MSGin5G Client</w:t>
      </w:r>
      <w:r>
        <w:t xml:space="preserve"> of Constrained UE </w:t>
      </w:r>
      <w:r w:rsidRPr="009D6AF2">
        <w:rPr>
          <w:rFonts w:hint="eastAsia"/>
        </w:rPr>
        <w:t>send</w:t>
      </w:r>
      <w:r>
        <w:t>s</w:t>
      </w:r>
      <w:r w:rsidRPr="009D6AF2">
        <w:rPr>
          <w:rFonts w:hint="eastAsia"/>
        </w:rPr>
        <w:t xml:space="preserve"> a CoAP POST request to</w:t>
      </w:r>
      <w:r>
        <w:t xml:space="preserve"> the </w:t>
      </w:r>
      <w:r w:rsidRPr="009D6AF2">
        <w:rPr>
          <w:rFonts w:hint="eastAsia"/>
        </w:rPr>
        <w:t>MSGin5G</w:t>
      </w:r>
      <w:r>
        <w:t xml:space="preserve"> Server via the</w:t>
      </w:r>
      <w:r w:rsidRPr="009D6AF2">
        <w:rPr>
          <w:rFonts w:hint="eastAsia"/>
        </w:rPr>
        <w:t xml:space="preserve"> MSGin5G</w:t>
      </w:r>
      <w:r w:rsidRPr="00F12BE4">
        <w:t xml:space="preserve"> </w:t>
      </w:r>
      <w:r>
        <w:t>Relay</w:t>
      </w:r>
      <w:r w:rsidRPr="009D6AF2">
        <w:rPr>
          <w:rFonts w:hint="eastAsia"/>
        </w:rPr>
        <w:t xml:space="preserve"> </w:t>
      </w:r>
      <w:r>
        <w:t>UE.</w:t>
      </w:r>
      <w:r>
        <w:rPr>
          <w:lang w:eastAsia="zh-CN"/>
        </w:rPr>
        <w:t xml:space="preserve"> The</w:t>
      </w:r>
      <w:r w:rsidRPr="00421FD0">
        <w:rPr>
          <w:rFonts w:hint="eastAsia"/>
        </w:rPr>
        <w:t xml:space="preserve"> </w:t>
      </w:r>
      <w:r w:rsidRPr="009D6AF2">
        <w:rPr>
          <w:rFonts w:hint="eastAsia"/>
        </w:rPr>
        <w:t>CoAP POST request</w:t>
      </w:r>
      <w:r>
        <w:t xml:space="preserve"> is constructed as specified in </w:t>
      </w:r>
      <w:r>
        <w:rPr>
          <w:rFonts w:hint="eastAsia"/>
          <w:noProof/>
          <w:lang w:val="en-US"/>
        </w:rPr>
        <w:t>clause </w:t>
      </w:r>
      <w:r>
        <w:rPr>
          <w:noProof/>
          <w:lang w:val="en-US"/>
        </w:rPr>
        <w:t>6.3.1.1.2</w:t>
      </w:r>
      <w:r>
        <w:t>.</w:t>
      </w:r>
    </w:p>
    <w:p w14:paraId="7EDE5B18" w14:textId="77777777" w:rsidR="00796082" w:rsidRPr="00796082" w:rsidRDefault="00796082">
      <w:pPr>
        <w:rPr>
          <w:noProof/>
        </w:rPr>
      </w:pPr>
    </w:p>
    <w:p w14:paraId="3359A29A" w14:textId="77777777" w:rsidR="00796082" w:rsidRPr="006B5418" w:rsidRDefault="00796082" w:rsidP="007960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BFC397" w14:textId="77777777" w:rsidR="003E27EF" w:rsidRPr="005F3227" w:rsidRDefault="003E27EF" w:rsidP="003E27EF">
      <w:pPr>
        <w:pStyle w:val="4"/>
        <w:rPr>
          <w:noProof/>
          <w:lang w:val="en-US" w:eastAsia="zh-CN"/>
        </w:rPr>
      </w:pPr>
      <w:bookmarkStart w:id="111" w:name="_Toc86042608"/>
      <w:bookmarkStart w:id="112" w:name="_Toc86043165"/>
      <w:bookmarkStart w:id="113" w:name="_Toc97379683"/>
      <w:bookmarkStart w:id="114" w:name="_Toc104711020"/>
      <w:bookmarkStart w:id="115" w:name="_Toc114862869"/>
      <w:r>
        <w:rPr>
          <w:rFonts w:hint="eastAsia"/>
          <w:noProof/>
          <w:lang w:val="en-US" w:eastAsia="zh-CN"/>
        </w:rPr>
        <w:t>6.4.2.3</w:t>
      </w:r>
      <w:r w:rsidRPr="00430476">
        <w:rPr>
          <w:noProof/>
          <w:lang w:val="en-US" w:eastAsia="zh-CN"/>
        </w:rPr>
        <w:tab/>
      </w:r>
      <w:r w:rsidRPr="00430476">
        <w:rPr>
          <w:rFonts w:hint="eastAsia"/>
          <w:noProof/>
          <w:lang w:val="en-US" w:eastAsia="zh-CN"/>
        </w:rPr>
        <w:t xml:space="preserve">Procedure at </w:t>
      </w:r>
      <w:r w:rsidRPr="00562FA7">
        <w:rPr>
          <w:lang w:eastAsia="zh-CN"/>
        </w:rPr>
        <w:t xml:space="preserve">Constrained </w:t>
      </w:r>
      <w:ins w:id="116" w:author="梁爽00060169" w:date="2022-09-26T16:28:00Z">
        <w:r>
          <w:rPr>
            <w:lang w:eastAsia="zh-CN"/>
          </w:rPr>
          <w:t>UE</w:t>
        </w:r>
      </w:ins>
      <w:del w:id="117" w:author="梁爽00060169" w:date="2022-09-26T16:28:00Z">
        <w:r w:rsidRPr="00562FA7" w:rsidDel="003E27EF">
          <w:rPr>
            <w:lang w:eastAsia="zh-CN"/>
          </w:rPr>
          <w:delText>device</w:delText>
        </w:r>
      </w:del>
      <w:bookmarkEnd w:id="111"/>
      <w:bookmarkEnd w:id="112"/>
      <w:bookmarkEnd w:id="113"/>
      <w:bookmarkEnd w:id="114"/>
      <w:bookmarkEnd w:id="115"/>
    </w:p>
    <w:p w14:paraId="27BF42EF" w14:textId="77777777" w:rsidR="00E56071" w:rsidRPr="000615BA" w:rsidRDefault="00E56071" w:rsidP="00E56071">
      <w:pPr>
        <w:pStyle w:val="5"/>
        <w:rPr>
          <w:lang w:val="en-US" w:eastAsia="zh-CN"/>
        </w:rPr>
      </w:pPr>
      <w:bookmarkStart w:id="118" w:name="_Toc86042609"/>
      <w:bookmarkStart w:id="119" w:name="_Toc86043166"/>
      <w:bookmarkStart w:id="120" w:name="_Toc97379684"/>
      <w:bookmarkStart w:id="121" w:name="_Toc104711021"/>
      <w:bookmarkStart w:id="122" w:name="_Toc114862870"/>
      <w:r>
        <w:rPr>
          <w:rFonts w:hint="eastAsia"/>
          <w:lang w:eastAsia="zh-CN"/>
        </w:rPr>
        <w:t>6.4.2.3.1</w:t>
      </w:r>
      <w:r w:rsidRPr="005F3227">
        <w:rPr>
          <w:rFonts w:hint="eastAsia"/>
          <w:lang w:eastAsia="zh-CN"/>
        </w:rPr>
        <w:tab/>
      </w:r>
      <w:r w:rsidRPr="00CD5B23">
        <w:rPr>
          <w:rFonts w:hint="eastAsia"/>
          <w:lang w:eastAsia="zh-CN"/>
        </w:rPr>
        <w:t>Sending of a</w:t>
      </w:r>
      <w:r>
        <w:rPr>
          <w:rFonts w:hint="eastAsia"/>
          <w:lang w:eastAsia="zh-CN"/>
        </w:rPr>
        <w:t>n</w:t>
      </w:r>
      <w:r w:rsidRPr="00CD5B23">
        <w:rPr>
          <w:rFonts w:hint="eastAsia"/>
          <w:lang w:eastAsia="zh-CN"/>
        </w:rPr>
        <w:t xml:space="preserve"> message</w:t>
      </w:r>
      <w:r w:rsidRPr="005F3227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via </w:t>
      </w:r>
      <w:r w:rsidRPr="00CF4BB6">
        <w:rPr>
          <w:lang w:eastAsia="zh-CN"/>
        </w:rPr>
        <w:t>MSGin5G</w:t>
      </w:r>
      <w:r w:rsidRPr="00F019C8">
        <w:rPr>
          <w:lang w:eastAsia="zh-CN"/>
        </w:rPr>
        <w:t xml:space="preserve"> </w:t>
      </w:r>
      <w:r w:rsidRPr="00CF4BB6">
        <w:rPr>
          <w:lang w:eastAsia="zh-CN"/>
        </w:rPr>
        <w:t>Gateway UE</w:t>
      </w:r>
      <w:bookmarkEnd w:id="118"/>
      <w:bookmarkEnd w:id="119"/>
      <w:bookmarkEnd w:id="120"/>
      <w:bookmarkEnd w:id="121"/>
      <w:bookmarkEnd w:id="122"/>
    </w:p>
    <w:p w14:paraId="6F77A4CF" w14:textId="77777777" w:rsidR="00E56071" w:rsidRDefault="00E56071" w:rsidP="00E56071">
      <w:pPr>
        <w:rPr>
          <w:lang w:eastAsia="zh-CN"/>
        </w:rPr>
      </w:pPr>
      <w:r>
        <w:rPr>
          <w:lang w:eastAsia="zh-CN"/>
        </w:rPr>
        <w:t xml:space="preserve">In order to initiate an MSGin5G message by using the MSGin5G Client in MSGin5G Gateway UE, the </w:t>
      </w:r>
      <w:r w:rsidRPr="003715C9">
        <w:rPr>
          <w:lang w:eastAsia="zh-CN"/>
        </w:rPr>
        <w:t>Application Client</w:t>
      </w:r>
      <w:r>
        <w:rPr>
          <w:lang w:eastAsia="zh-CN"/>
        </w:rPr>
        <w:t xml:space="preserve"> in Constrained UE shall send a request/message to the</w:t>
      </w:r>
      <w:r w:rsidRPr="00EF37BF">
        <w:rPr>
          <w:lang w:eastAsia="zh-CN"/>
        </w:rPr>
        <w:t xml:space="preserve"> </w:t>
      </w:r>
      <w:r>
        <w:rPr>
          <w:lang w:eastAsia="zh-CN"/>
        </w:rPr>
        <w:t>MSGin5G Client including the following information elements:</w:t>
      </w:r>
    </w:p>
    <w:p w14:paraId="5BFA9F2B" w14:textId="77777777" w:rsidR="00E56071" w:rsidRPr="007D1E5C" w:rsidRDefault="00E56071" w:rsidP="00E56071">
      <w:pPr>
        <w:pStyle w:val="B1"/>
      </w:pPr>
      <w:bookmarkStart w:id="123" w:name="_Hlk98163744"/>
      <w:r w:rsidRPr="007D1E5C">
        <w:t>a)</w:t>
      </w:r>
      <w:r w:rsidRPr="007D1E5C">
        <w:tab/>
        <w:t>the Message Type IE with the value "MESSAGE SENDING REQUEST" indicating the request/message is for initiating a MSGin5G message;</w:t>
      </w:r>
    </w:p>
    <w:p w14:paraId="38B92C22" w14:textId="77777777" w:rsidR="00E56071" w:rsidRPr="007D1E5C" w:rsidRDefault="00E56071" w:rsidP="00E56071">
      <w:pPr>
        <w:pStyle w:val="B1"/>
      </w:pPr>
      <w:r w:rsidRPr="007D1E5C">
        <w:t>b)</w:t>
      </w:r>
      <w:r w:rsidRPr="007D1E5C">
        <w:tab/>
        <w:t>the Message ID IE with the unique identity of this message;</w:t>
      </w:r>
    </w:p>
    <w:p w14:paraId="32DEE354" w14:textId="77777777" w:rsidR="00E56071" w:rsidRPr="007D1E5C" w:rsidRDefault="00E56071" w:rsidP="00E56071">
      <w:pPr>
        <w:pStyle w:val="B1"/>
      </w:pPr>
      <w:r w:rsidRPr="007D1E5C">
        <w:t>c)</w:t>
      </w:r>
      <w:r w:rsidRPr="007D1E5C">
        <w:tab/>
        <w:t>the Target Address IE with the information for MSGin5G Client to generate the Recipient UE/AS/Group Service ID in the MSGin5G message request;</w:t>
      </w:r>
    </w:p>
    <w:p w14:paraId="2BC3D23A" w14:textId="77777777" w:rsidR="00E56071" w:rsidRPr="007D1E5C" w:rsidRDefault="00E56071" w:rsidP="00E56071">
      <w:pPr>
        <w:pStyle w:val="B1"/>
      </w:pPr>
      <w:r w:rsidRPr="007D1E5C">
        <w:t>d)</w:t>
      </w:r>
      <w:r w:rsidRPr="007D1E5C">
        <w:tab/>
        <w:t>optionally, the Target Type IE indicating the type of the message recipient, with "UE" if the message is sent to a UE, with "AS" if the message is sent to an Application Server, or with "GROUP" if message is sent to a MSGin5G Group;</w:t>
      </w:r>
    </w:p>
    <w:bookmarkEnd w:id="123"/>
    <w:p w14:paraId="1264C434" w14:textId="77777777" w:rsidR="00E56071" w:rsidRPr="007D1E5C" w:rsidRDefault="00E56071" w:rsidP="00E56071">
      <w:pPr>
        <w:pStyle w:val="B1"/>
      </w:pPr>
      <w:r w:rsidRPr="007D1E5C">
        <w:t>e)</w:t>
      </w:r>
      <w:r w:rsidRPr="007D1E5C">
        <w:tab/>
        <w:t>optionally, the Application ID IE indicating the application(s)</w:t>
      </w:r>
      <w:r w:rsidRPr="007D1E5C">
        <w:rPr>
          <w:rFonts w:hint="eastAsia"/>
        </w:rPr>
        <w:t xml:space="preserve"> </w:t>
      </w:r>
      <w:r w:rsidRPr="007D1E5C">
        <w:t>for which the payload is intended;</w:t>
      </w:r>
    </w:p>
    <w:p w14:paraId="3EC7BD28" w14:textId="77777777" w:rsidR="00E56071" w:rsidRPr="007D1E5C" w:rsidRDefault="00E56071" w:rsidP="00E56071">
      <w:pPr>
        <w:pStyle w:val="B1"/>
      </w:pPr>
      <w:r w:rsidRPr="007D1E5C">
        <w:t>f)</w:t>
      </w:r>
      <w:r w:rsidRPr="007D1E5C">
        <w:tab/>
        <w:t>the Payload IE including the application content of the message to send to the recipient; and</w:t>
      </w:r>
    </w:p>
    <w:p w14:paraId="0FB07F33" w14:textId="77777777" w:rsidR="00E56071" w:rsidRPr="007D1E5C" w:rsidRDefault="00E56071" w:rsidP="00E56071">
      <w:pPr>
        <w:pStyle w:val="B1"/>
      </w:pPr>
      <w:r w:rsidRPr="007D1E5C">
        <w:t>g)</w:t>
      </w:r>
      <w:r w:rsidRPr="007D1E5C">
        <w:tab/>
        <w:t>optionally, the Delivery Status Required IE with the value "true" if delivery status report is required.</w:t>
      </w:r>
    </w:p>
    <w:p w14:paraId="010C8EF0" w14:textId="77777777" w:rsidR="00E56071" w:rsidRPr="005F3227" w:rsidRDefault="00E56071" w:rsidP="00E56071">
      <w:pPr>
        <w:pStyle w:val="5"/>
        <w:rPr>
          <w:lang w:eastAsia="zh-CN"/>
        </w:rPr>
      </w:pPr>
      <w:bookmarkStart w:id="124" w:name="_Toc86042610"/>
      <w:bookmarkStart w:id="125" w:name="_Toc86043167"/>
      <w:bookmarkStart w:id="126" w:name="_Toc97379685"/>
      <w:bookmarkStart w:id="127" w:name="_Toc104711022"/>
      <w:bookmarkStart w:id="128" w:name="_Toc114862871"/>
      <w:r>
        <w:rPr>
          <w:rFonts w:hint="eastAsia"/>
          <w:lang w:eastAsia="zh-CN"/>
        </w:rPr>
        <w:t>6.4.2.3.2</w:t>
      </w:r>
      <w:r w:rsidRPr="005F3227">
        <w:rPr>
          <w:rFonts w:hint="eastAsia"/>
          <w:lang w:eastAsia="zh-CN"/>
        </w:rPr>
        <w:tab/>
      </w:r>
      <w:r>
        <w:rPr>
          <w:lang w:eastAsia="zh-CN"/>
        </w:rPr>
        <w:t>Sending</w:t>
      </w:r>
      <w:r w:rsidRPr="00EC6296">
        <w:rPr>
          <w:lang w:eastAsia="zh-CN"/>
        </w:rPr>
        <w:t xml:space="preserve"> of </w:t>
      </w:r>
      <w:r w:rsidRPr="00EC6296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n</w:t>
      </w:r>
      <w:r w:rsidRPr="00EC6296">
        <w:rPr>
          <w:rFonts w:hint="eastAsia"/>
          <w:lang w:eastAsia="zh-CN"/>
        </w:rPr>
        <w:t xml:space="preserve"> MSGin5G</w:t>
      </w:r>
      <w:r w:rsidRPr="005F3227">
        <w:rPr>
          <w:lang w:eastAsia="zh-CN"/>
        </w:rPr>
        <w:t xml:space="preserve">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 xml:space="preserve"> delivery status report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via</w:t>
      </w:r>
      <w:r w:rsidRPr="00CF4BB6">
        <w:rPr>
          <w:lang w:eastAsia="zh-CN"/>
        </w:rPr>
        <w:t xml:space="preserve"> MSGin5G Gateway UE</w:t>
      </w:r>
      <w:bookmarkEnd w:id="124"/>
      <w:bookmarkEnd w:id="125"/>
      <w:bookmarkEnd w:id="126"/>
      <w:bookmarkEnd w:id="127"/>
      <w:bookmarkEnd w:id="128"/>
    </w:p>
    <w:p w14:paraId="59D444A2" w14:textId="77777777" w:rsidR="00E56071" w:rsidRDefault="00E56071" w:rsidP="00E56071">
      <w:pPr>
        <w:rPr>
          <w:lang w:eastAsia="zh-CN"/>
        </w:rPr>
      </w:pPr>
      <w:r>
        <w:rPr>
          <w:lang w:eastAsia="zh-CN"/>
        </w:rPr>
        <w:t xml:space="preserve">In order to sending an message delivery report by using the MSGin5G Client in MSGin5G Gateway UE, the </w:t>
      </w:r>
      <w:r w:rsidRPr="003715C9">
        <w:rPr>
          <w:lang w:eastAsia="zh-CN"/>
        </w:rPr>
        <w:t>Application Client</w:t>
      </w:r>
      <w:r>
        <w:rPr>
          <w:lang w:eastAsia="zh-CN"/>
        </w:rPr>
        <w:t xml:space="preserve"> in C</w:t>
      </w:r>
      <w:r>
        <w:rPr>
          <w:rFonts w:hint="eastAsia"/>
          <w:lang w:eastAsia="zh-CN"/>
        </w:rPr>
        <w:t>onstrained</w:t>
      </w:r>
      <w:r>
        <w:rPr>
          <w:lang w:eastAsia="zh-CN"/>
        </w:rPr>
        <w:t xml:space="preserve"> UE shall send a request/response to the</w:t>
      </w:r>
      <w:r w:rsidRPr="00EF37BF">
        <w:rPr>
          <w:lang w:eastAsia="zh-CN"/>
        </w:rPr>
        <w:t xml:space="preserve"> </w:t>
      </w:r>
      <w:r>
        <w:rPr>
          <w:lang w:eastAsia="zh-CN"/>
        </w:rPr>
        <w:t>MSGin5G Client including the following information elements:</w:t>
      </w:r>
    </w:p>
    <w:p w14:paraId="3F59E494" w14:textId="77777777" w:rsidR="00E56071" w:rsidRPr="007D1E5C" w:rsidRDefault="00E56071" w:rsidP="00E56071">
      <w:pPr>
        <w:pStyle w:val="B1"/>
      </w:pPr>
      <w:r w:rsidRPr="007D1E5C">
        <w:t>a)</w:t>
      </w:r>
      <w:r w:rsidRPr="007D1E5C">
        <w:tab/>
        <w:t>the Message Type IE with the value "DELIVERY REPORT SENDING REQUEST" indicating the request/response is for sending a delivery status report;</w:t>
      </w:r>
    </w:p>
    <w:p w14:paraId="76A2CC04" w14:textId="77777777" w:rsidR="00E56071" w:rsidRPr="007D1E5C" w:rsidRDefault="00E56071" w:rsidP="00E56071">
      <w:pPr>
        <w:pStyle w:val="B1"/>
      </w:pPr>
      <w:r w:rsidRPr="007D1E5C">
        <w:t>b)</w:t>
      </w:r>
      <w:r w:rsidRPr="007D1E5C">
        <w:tab/>
        <w:t>the Message ID IE with the unique identity of this message delivery report;</w:t>
      </w:r>
    </w:p>
    <w:p w14:paraId="5E79B5E1" w14:textId="77777777" w:rsidR="00E56071" w:rsidRPr="007D1E5C" w:rsidRDefault="00E56071" w:rsidP="00E56071">
      <w:pPr>
        <w:pStyle w:val="B1"/>
      </w:pPr>
      <w:r w:rsidRPr="007D1E5C">
        <w:t>c)</w:t>
      </w:r>
      <w:r w:rsidRPr="007D1E5C">
        <w:tab/>
        <w:t>the Reply-to Message ID IE copied from the received message, to indicate the delivery status is for which message; and</w:t>
      </w:r>
    </w:p>
    <w:p w14:paraId="7E435F76" w14:textId="77777777" w:rsidR="00E56071" w:rsidRPr="007D1E5C" w:rsidRDefault="00E56071" w:rsidP="00E56071">
      <w:pPr>
        <w:pStyle w:val="B1"/>
      </w:pPr>
      <w:r w:rsidRPr="007D1E5C">
        <w:t>d)</w:t>
      </w:r>
      <w:r w:rsidRPr="007D1E5C">
        <w:tab/>
        <w:t>the Delivery Status IE with delivery status.</w:t>
      </w:r>
    </w:p>
    <w:p w14:paraId="79B23331" w14:textId="77777777" w:rsidR="00E56071" w:rsidRPr="007F36BF" w:rsidRDefault="00E56071" w:rsidP="00E56071">
      <w:pPr>
        <w:pStyle w:val="5"/>
        <w:rPr>
          <w:lang w:eastAsia="zh-CN"/>
        </w:rPr>
      </w:pPr>
      <w:bookmarkStart w:id="129" w:name="_Toc104711023"/>
      <w:bookmarkStart w:id="130" w:name="_Toc114862872"/>
      <w:r>
        <w:rPr>
          <w:rFonts w:hint="eastAsia"/>
          <w:lang w:eastAsia="zh-CN"/>
        </w:rPr>
        <w:t>6.4.2.3.</w:t>
      </w:r>
      <w:r>
        <w:rPr>
          <w:lang w:eastAsia="zh-CN"/>
        </w:rPr>
        <w:t>3</w:t>
      </w:r>
      <w:r w:rsidRPr="005F3227">
        <w:rPr>
          <w:rFonts w:hint="eastAsia"/>
          <w:lang w:eastAsia="zh-CN"/>
        </w:rPr>
        <w:tab/>
      </w:r>
      <w:r w:rsidRPr="00CD5B23">
        <w:rPr>
          <w:rFonts w:hint="eastAsia"/>
          <w:lang w:eastAsia="zh-CN"/>
        </w:rPr>
        <w:t>Sending of a message</w:t>
      </w:r>
      <w:r>
        <w:rPr>
          <w:lang w:eastAsia="zh-CN"/>
        </w:rPr>
        <w:t xml:space="preserve"> received response</w:t>
      </w:r>
      <w:r w:rsidRPr="00B67FB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</w:t>
      </w:r>
      <w:r>
        <w:rPr>
          <w:lang w:eastAsia="zh-CN"/>
        </w:rPr>
        <w:t>MSGin5G Gateway UE</w:t>
      </w:r>
      <w:bookmarkEnd w:id="129"/>
      <w:bookmarkEnd w:id="130"/>
    </w:p>
    <w:p w14:paraId="4462CC6C" w14:textId="77777777" w:rsidR="00E56071" w:rsidRDefault="00E56071" w:rsidP="00E56071">
      <w:pPr>
        <w:rPr>
          <w:lang w:val="en-US" w:eastAsia="zh-CN"/>
        </w:rPr>
      </w:pPr>
      <w:r>
        <w:rPr>
          <w:lang w:val="en-US" w:eastAsia="zh-CN"/>
        </w:rPr>
        <w:t xml:space="preserve">Upon received the message request from MSGin5G Client in MSGin5G Gateway UE, the Application Client in the Constrained UE </w:t>
      </w:r>
      <w:r w:rsidRPr="00146373">
        <w:rPr>
          <w:lang w:val="en-US" w:eastAsia="zh-CN"/>
        </w:rPr>
        <w:t xml:space="preserve">sends </w:t>
      </w:r>
      <w:r>
        <w:rPr>
          <w:lang w:val="en-US" w:eastAsia="zh-CN"/>
        </w:rPr>
        <w:t xml:space="preserve">a </w:t>
      </w:r>
      <w:r w:rsidRPr="00146373">
        <w:rPr>
          <w:lang w:val="en-US" w:eastAsia="zh-CN"/>
        </w:rPr>
        <w:t>response to the MSGin5G Client</w:t>
      </w:r>
      <w:r>
        <w:rPr>
          <w:lang w:val="en-US" w:eastAsia="zh-CN"/>
        </w:rPr>
        <w:t>, including the following information elements:</w:t>
      </w:r>
    </w:p>
    <w:p w14:paraId="1D491B2F" w14:textId="77777777" w:rsidR="00E56071" w:rsidRPr="007D1E5C" w:rsidRDefault="00E56071" w:rsidP="00E56071">
      <w:pPr>
        <w:pStyle w:val="B1"/>
      </w:pPr>
      <w:r w:rsidRPr="007D1E5C">
        <w:t>a)</w:t>
      </w:r>
      <w:r w:rsidRPr="007D1E5C">
        <w:tab/>
        <w:t>the Message Type IE with the value "MESSAGE RECEIVED RESPONSE" indicating the request/message is for initiating a MSGin5G message.</w:t>
      </w:r>
    </w:p>
    <w:p w14:paraId="18A4ACA6" w14:textId="77777777" w:rsidR="00E56071" w:rsidRPr="007D1E5C" w:rsidRDefault="00E56071" w:rsidP="00E56071">
      <w:pPr>
        <w:pStyle w:val="B1"/>
      </w:pPr>
      <w:r w:rsidRPr="007D1E5C">
        <w:t>b)</w:t>
      </w:r>
      <w:r w:rsidRPr="007D1E5C">
        <w:tab/>
        <w:t>the Result IE indicating success or failure of the message received request; and</w:t>
      </w:r>
    </w:p>
    <w:p w14:paraId="0080163A" w14:textId="77777777" w:rsidR="00E56071" w:rsidRPr="007D1E5C" w:rsidRDefault="00E56071" w:rsidP="00E56071">
      <w:pPr>
        <w:pStyle w:val="B1"/>
      </w:pPr>
      <w:r w:rsidRPr="007D1E5C">
        <w:t>c)</w:t>
      </w:r>
      <w:r w:rsidRPr="007D1E5C">
        <w:tab/>
        <w:t>optionally, the Failure Reason IE indicating the reason of failure when the Result IE is set to failure.</w:t>
      </w:r>
    </w:p>
    <w:p w14:paraId="4CE17235" w14:textId="77777777" w:rsidR="00796082" w:rsidRPr="00E56071" w:rsidRDefault="00796082">
      <w:pPr>
        <w:rPr>
          <w:noProof/>
        </w:rPr>
      </w:pPr>
    </w:p>
    <w:p w14:paraId="7FE72B80" w14:textId="77777777" w:rsidR="00796082" w:rsidRPr="006B5418" w:rsidRDefault="00796082" w:rsidP="007960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7CC768" w14:textId="77777777" w:rsidR="00E56071" w:rsidRPr="005F3227" w:rsidRDefault="00E56071" w:rsidP="00E56071">
      <w:pPr>
        <w:pStyle w:val="4"/>
        <w:rPr>
          <w:noProof/>
          <w:lang w:val="en-US" w:eastAsia="zh-CN"/>
        </w:rPr>
      </w:pPr>
      <w:bookmarkStart w:id="131" w:name="_Toc97379686"/>
      <w:bookmarkStart w:id="132" w:name="_Toc104711024"/>
      <w:bookmarkStart w:id="133" w:name="_Toc114862873"/>
      <w:r>
        <w:rPr>
          <w:rFonts w:hint="eastAsia"/>
          <w:noProof/>
          <w:lang w:val="en-US" w:eastAsia="zh-CN"/>
        </w:rPr>
        <w:t>6.4.2.4</w:t>
      </w:r>
      <w:r w:rsidRPr="00430476">
        <w:rPr>
          <w:noProof/>
          <w:lang w:val="en-US" w:eastAsia="zh-CN"/>
        </w:rPr>
        <w:tab/>
      </w:r>
      <w:r w:rsidRPr="00430476">
        <w:rPr>
          <w:rFonts w:hint="eastAsia"/>
          <w:noProof/>
          <w:lang w:val="en-US" w:eastAsia="zh-CN"/>
        </w:rPr>
        <w:t>Procedure at MSGin5G</w:t>
      </w:r>
      <w:r w:rsidRPr="00B27AE7">
        <w:rPr>
          <w:rFonts w:hint="eastAsia"/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Relay</w:t>
      </w:r>
      <w:r w:rsidRPr="00430476">
        <w:rPr>
          <w:rFonts w:hint="eastAsia"/>
          <w:noProof/>
          <w:lang w:val="en-US" w:eastAsia="zh-CN"/>
        </w:rPr>
        <w:t xml:space="preserve"> UE</w:t>
      </w:r>
      <w:bookmarkEnd w:id="131"/>
      <w:bookmarkEnd w:id="132"/>
      <w:bookmarkEnd w:id="133"/>
    </w:p>
    <w:p w14:paraId="67FACF00" w14:textId="77777777" w:rsidR="00E56071" w:rsidRPr="000615BA" w:rsidRDefault="00E56071" w:rsidP="00E56071">
      <w:pPr>
        <w:pStyle w:val="5"/>
        <w:rPr>
          <w:lang w:val="en-US" w:eastAsia="zh-CN"/>
        </w:rPr>
      </w:pPr>
      <w:bookmarkStart w:id="134" w:name="_Toc97379687"/>
      <w:bookmarkStart w:id="135" w:name="_Toc104711025"/>
      <w:bookmarkStart w:id="136" w:name="_Toc114862874"/>
      <w:r>
        <w:rPr>
          <w:rFonts w:hint="eastAsia"/>
          <w:lang w:eastAsia="zh-CN"/>
        </w:rPr>
        <w:t>6.4.2.4.1</w:t>
      </w:r>
      <w:r w:rsidRPr="005F3227">
        <w:rPr>
          <w:rFonts w:hint="eastAsia"/>
          <w:lang w:eastAsia="zh-CN"/>
        </w:rPr>
        <w:tab/>
      </w:r>
      <w:r w:rsidRPr="00CD5B23">
        <w:rPr>
          <w:rFonts w:hint="eastAsia"/>
          <w:lang w:eastAsia="zh-CN"/>
        </w:rPr>
        <w:t>Sending of a</w:t>
      </w:r>
      <w:r>
        <w:rPr>
          <w:rFonts w:hint="eastAsia"/>
          <w:lang w:eastAsia="zh-CN"/>
        </w:rPr>
        <w:t>n</w:t>
      </w:r>
      <w:r w:rsidRPr="00CD5B23">
        <w:rPr>
          <w:rFonts w:hint="eastAsia"/>
          <w:lang w:eastAsia="zh-CN"/>
        </w:rPr>
        <w:t xml:space="preserve"> MSGin5G message</w:t>
      </w:r>
      <w:r w:rsidRPr="005F3227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to </w:t>
      </w:r>
      <w:r w:rsidRPr="005F3227">
        <w:rPr>
          <w:lang w:eastAsia="zh-CN"/>
        </w:rPr>
        <w:t xml:space="preserve">Constrained </w:t>
      </w:r>
      <w:ins w:id="137" w:author="梁爽00060169" w:date="2022-09-26T16:47:00Z">
        <w:r>
          <w:rPr>
            <w:lang w:eastAsia="zh-CN"/>
          </w:rPr>
          <w:t>UE</w:t>
        </w:r>
      </w:ins>
      <w:del w:id="138" w:author="梁爽00060169" w:date="2022-09-26T16:47:00Z">
        <w:r w:rsidRPr="005F3227" w:rsidDel="00E56071">
          <w:rPr>
            <w:lang w:eastAsia="zh-CN"/>
          </w:rPr>
          <w:delText>device</w:delText>
        </w:r>
      </w:del>
      <w:r>
        <w:rPr>
          <w:rFonts w:hint="eastAsia"/>
          <w:lang w:eastAsia="zh-CN"/>
        </w:rPr>
        <w:t xml:space="preserve"> with MSGin5G Client</w:t>
      </w:r>
      <w:bookmarkEnd w:id="134"/>
      <w:bookmarkEnd w:id="135"/>
      <w:bookmarkEnd w:id="136"/>
    </w:p>
    <w:p w14:paraId="1BE41442" w14:textId="77777777" w:rsidR="00E56071" w:rsidRDefault="00E56071" w:rsidP="00E56071">
      <w:pPr>
        <w:rPr>
          <w:lang w:eastAsia="zh-CN"/>
        </w:rPr>
      </w:pPr>
      <w:r>
        <w:rPr>
          <w:rFonts w:hint="eastAsia"/>
          <w:lang w:eastAsia="zh-CN"/>
        </w:rPr>
        <w:t xml:space="preserve">When the </w:t>
      </w:r>
      <w:r>
        <w:rPr>
          <w:lang w:eastAsia="zh-CN"/>
        </w:rPr>
        <w:t>MSGin5G Client</w:t>
      </w:r>
      <w:r>
        <w:rPr>
          <w:rFonts w:hint="eastAsia"/>
          <w:lang w:eastAsia="zh-CN"/>
        </w:rPr>
        <w:t>-1</w:t>
      </w:r>
      <w:r>
        <w:rPr>
          <w:lang w:eastAsia="zh-CN"/>
        </w:rPr>
        <w:t xml:space="preserve"> on the MSGin5G</w:t>
      </w:r>
      <w:r w:rsidRPr="00B27AE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Relay</w:t>
      </w:r>
      <w:r>
        <w:rPr>
          <w:lang w:eastAsia="zh-CN"/>
        </w:rPr>
        <w:t xml:space="preserve"> UE</w:t>
      </w:r>
      <w:r>
        <w:rPr>
          <w:rFonts w:hint="eastAsia"/>
          <w:lang w:eastAsia="zh-CN"/>
        </w:rPr>
        <w:t xml:space="preserve"> receives</w:t>
      </w:r>
      <w:r>
        <w:rPr>
          <w:lang w:eastAsia="zh-CN"/>
        </w:rPr>
        <w:t xml:space="preserve"> a C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AP POST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from </w:t>
      </w:r>
      <w:r w:rsidRPr="0073469F">
        <w:rPr>
          <w:lang w:eastAsia="ko-KR"/>
        </w:rPr>
        <w:t xml:space="preserve">UDP port </w:t>
      </w:r>
      <w:r>
        <w:t>XXX</w:t>
      </w:r>
      <w:r>
        <w:rPr>
          <w:rFonts w:hint="eastAsia"/>
          <w:lang w:eastAsia="zh-CN"/>
        </w:rPr>
        <w:t xml:space="preserve"> and the recipient</w:t>
      </w:r>
      <w:r>
        <w:rPr>
          <w:lang w:eastAsia="zh-CN"/>
        </w:rPr>
        <w:t>'</w:t>
      </w:r>
      <w:r>
        <w:rPr>
          <w:rFonts w:hint="eastAsia"/>
          <w:lang w:eastAsia="zh-CN"/>
        </w:rPr>
        <w:t xml:space="preserve">s address included in the </w:t>
      </w:r>
      <w:r w:rsidRPr="00E82106">
        <w:t>CoAP Option</w:t>
      </w:r>
      <w:r>
        <w:rPr>
          <w:rFonts w:hint="eastAsia"/>
          <w:lang w:eastAsia="zh-CN"/>
        </w:rPr>
        <w:t xml:space="preserve"> is set to another MSGin5G Client-2 which has </w:t>
      </w:r>
      <w:r w:rsidRPr="001739FC">
        <w:rPr>
          <w:rFonts w:hint="eastAsia"/>
          <w:lang w:eastAsia="zh-CN"/>
        </w:rPr>
        <w:t>established a connection for One-to-one ProSe Direct Communication with it as specified in</w:t>
      </w:r>
      <w:r>
        <w:rPr>
          <w:rFonts w:hint="eastAsia"/>
          <w:lang w:eastAsia="zh-CN"/>
        </w:rPr>
        <w:t xml:space="preserve"> </w:t>
      </w:r>
      <w:r w:rsidRPr="001739FC">
        <w:rPr>
          <w:rFonts w:hint="eastAsia"/>
          <w:lang w:eastAsia="zh-CN"/>
        </w:rPr>
        <w:t>3GPP  TS</w:t>
      </w:r>
      <w:r>
        <w:rPr>
          <w:lang w:eastAsia="zh-CN"/>
        </w:rPr>
        <w:t> </w:t>
      </w:r>
      <w:r w:rsidRPr="001739FC">
        <w:rPr>
          <w:rFonts w:hint="eastAsia"/>
          <w:lang w:eastAsia="zh-CN"/>
        </w:rPr>
        <w:t>23.30</w:t>
      </w:r>
      <w:r>
        <w:rPr>
          <w:rFonts w:hint="eastAsia"/>
          <w:lang w:eastAsia="zh-CN"/>
        </w:rPr>
        <w:t>4</w:t>
      </w:r>
      <w:r w:rsidRPr="00E96AF2">
        <w:rPr>
          <w:lang w:eastAsia="zh-CN"/>
        </w:rPr>
        <w:t>[</w:t>
      </w:r>
      <w:r>
        <w:rPr>
          <w:rFonts w:hint="eastAsia"/>
          <w:lang w:eastAsia="zh-CN"/>
        </w:rPr>
        <w:t>9</w:t>
      </w:r>
      <w:r w:rsidRPr="00E96AF2">
        <w:rPr>
          <w:lang w:eastAsia="zh-CN"/>
        </w:rPr>
        <w:t>]</w:t>
      </w:r>
      <w:r>
        <w:rPr>
          <w:rFonts w:hint="eastAsia"/>
          <w:lang w:eastAsia="zh-CN"/>
        </w:rPr>
        <w:t>, t</w:t>
      </w:r>
      <w:r w:rsidRPr="00E96AF2">
        <w:rPr>
          <w:lang w:eastAsia="zh-CN"/>
        </w:rPr>
        <w:t>he MSGin5G</w:t>
      </w:r>
      <w:r w:rsidRPr="00B27AE7">
        <w:rPr>
          <w:lang w:eastAsia="zh-CN"/>
        </w:rPr>
        <w:t xml:space="preserve"> </w:t>
      </w:r>
      <w:r w:rsidRPr="00E96AF2">
        <w:rPr>
          <w:lang w:eastAsia="zh-CN"/>
        </w:rPr>
        <w:t>Relay UE acts as either 5G ProSe Layer-2 and Layer-3 UE-to-Network Relay entity as specified in 3GPP TS</w:t>
      </w:r>
      <w:r>
        <w:rPr>
          <w:lang w:eastAsia="zh-CN"/>
        </w:rPr>
        <w:t> </w:t>
      </w:r>
      <w:r w:rsidRPr="00E96AF2">
        <w:rPr>
          <w:lang w:eastAsia="zh-CN"/>
        </w:rPr>
        <w:t>23.304</w:t>
      </w:r>
      <w:r>
        <w:rPr>
          <w:lang w:eastAsia="zh-CN"/>
        </w:rPr>
        <w:t> </w:t>
      </w:r>
      <w:r w:rsidRPr="00E96AF2">
        <w:rPr>
          <w:lang w:eastAsia="zh-CN"/>
        </w:rPr>
        <w:t>[</w:t>
      </w:r>
      <w:r>
        <w:rPr>
          <w:rFonts w:hint="eastAsia"/>
          <w:lang w:eastAsia="zh-CN"/>
        </w:rPr>
        <w:t>9</w:t>
      </w:r>
      <w:r w:rsidRPr="00E96AF2">
        <w:rPr>
          <w:lang w:eastAsia="zh-CN"/>
        </w:rPr>
        <w:t xml:space="preserve">] and relays the CoAP POST request as a </w:t>
      </w:r>
      <w:r>
        <w:rPr>
          <w:rFonts w:hint="eastAsia"/>
          <w:lang w:eastAsia="zh-CN"/>
        </w:rPr>
        <w:t>down</w:t>
      </w:r>
      <w:r w:rsidRPr="00E96AF2">
        <w:rPr>
          <w:lang w:eastAsia="zh-CN"/>
        </w:rPr>
        <w:t xml:space="preserve">link traffic to the </w:t>
      </w:r>
      <w:r>
        <w:rPr>
          <w:rFonts w:hint="eastAsia"/>
          <w:lang w:eastAsia="zh-CN"/>
        </w:rPr>
        <w:t>MSGin5G Client-2</w:t>
      </w:r>
      <w:r w:rsidRPr="0073469F">
        <w:rPr>
          <w:lang w:eastAsia="ko-KR"/>
        </w:rPr>
        <w:t>,</w:t>
      </w:r>
      <w:r>
        <w:rPr>
          <w:rFonts w:hint="eastAsia"/>
          <w:lang w:eastAsia="zh-CN"/>
        </w:rPr>
        <w:t xml:space="preserve"> Otherwise the MSGin5G Client-1</w:t>
      </w:r>
      <w:r w:rsidRPr="00C13232">
        <w:rPr>
          <w:lang w:eastAsia="zh-CN"/>
        </w:rPr>
        <w:t xml:space="preserve">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discard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C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AP POST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</w:t>
      </w:r>
      <w:r w:rsidRPr="006B7714">
        <w:rPr>
          <w:lang w:eastAsia="zh-CN"/>
        </w:rPr>
        <w:t xml:space="preserve"> may send a</w:t>
      </w:r>
      <w:r>
        <w:rPr>
          <w:rFonts w:hint="eastAsia"/>
          <w:lang w:eastAsia="zh-CN"/>
        </w:rPr>
        <w:t xml:space="preserve"> CoAP 4.04 (Not Found) response to the MSGin5G Server</w:t>
      </w:r>
      <w:r w:rsidRPr="00342DD1">
        <w:rPr>
          <w:lang w:eastAsia="zh-CN"/>
        </w:rPr>
        <w:t>.</w:t>
      </w:r>
    </w:p>
    <w:p w14:paraId="17E9F8FA" w14:textId="77777777" w:rsidR="00E56071" w:rsidRPr="007D1E5C" w:rsidRDefault="00E56071" w:rsidP="00E56071">
      <w:pPr>
        <w:pStyle w:val="EditorsNote"/>
      </w:pPr>
      <w:r w:rsidRPr="007D1E5C">
        <w:t>Editor's note: The exact UDP port number on which the message is sent, is FFS.</w:t>
      </w:r>
    </w:p>
    <w:p w14:paraId="06014FDD" w14:textId="77777777" w:rsidR="00E56071" w:rsidRPr="005F3227" w:rsidRDefault="00E56071" w:rsidP="00E56071">
      <w:pPr>
        <w:pStyle w:val="5"/>
        <w:rPr>
          <w:lang w:eastAsia="zh-CN"/>
        </w:rPr>
      </w:pPr>
      <w:bookmarkStart w:id="139" w:name="_Toc97379688"/>
      <w:bookmarkStart w:id="140" w:name="_Toc104711026"/>
      <w:bookmarkStart w:id="141" w:name="_Toc114862875"/>
      <w:r>
        <w:rPr>
          <w:rFonts w:hint="eastAsia"/>
          <w:lang w:eastAsia="zh-CN"/>
        </w:rPr>
        <w:t>6.4.2.4.2</w:t>
      </w:r>
      <w:r w:rsidRPr="005F3227">
        <w:rPr>
          <w:rFonts w:hint="eastAsia"/>
          <w:lang w:eastAsia="zh-CN"/>
        </w:rPr>
        <w:tab/>
      </w:r>
      <w:r w:rsidRPr="00EC6296">
        <w:rPr>
          <w:lang w:eastAsia="zh-CN"/>
        </w:rPr>
        <w:t xml:space="preserve">Reception of </w:t>
      </w:r>
      <w:r w:rsidRPr="00EC6296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n</w:t>
      </w:r>
      <w:r w:rsidRPr="00EC6296">
        <w:rPr>
          <w:rFonts w:hint="eastAsia"/>
          <w:lang w:eastAsia="zh-CN"/>
        </w:rPr>
        <w:t xml:space="preserve"> MSGin5G</w:t>
      </w:r>
      <w:r w:rsidRPr="005F3227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message from </w:t>
      </w:r>
      <w:r w:rsidRPr="005F3227">
        <w:rPr>
          <w:lang w:eastAsia="zh-CN"/>
        </w:rPr>
        <w:t xml:space="preserve">Constrained </w:t>
      </w:r>
      <w:ins w:id="142" w:author="梁爽00060169" w:date="2022-09-26T16:47:00Z">
        <w:r>
          <w:rPr>
            <w:lang w:eastAsia="zh-CN"/>
          </w:rPr>
          <w:t>UE</w:t>
        </w:r>
      </w:ins>
      <w:del w:id="143" w:author="梁爽00060169" w:date="2022-09-26T16:47:00Z">
        <w:r w:rsidRPr="005F3227" w:rsidDel="00E56071">
          <w:rPr>
            <w:lang w:eastAsia="zh-CN"/>
          </w:rPr>
          <w:delText>device</w:delText>
        </w:r>
      </w:del>
      <w:r>
        <w:rPr>
          <w:rFonts w:hint="eastAsia"/>
          <w:lang w:eastAsia="zh-CN"/>
        </w:rPr>
        <w:t xml:space="preserve"> with MSGin5G Client</w:t>
      </w:r>
      <w:bookmarkEnd w:id="139"/>
      <w:bookmarkEnd w:id="140"/>
      <w:bookmarkEnd w:id="141"/>
    </w:p>
    <w:p w14:paraId="7B6177DF" w14:textId="77777777" w:rsidR="00E56071" w:rsidRDefault="00E56071" w:rsidP="00E56071">
      <w:pPr>
        <w:rPr>
          <w:lang w:eastAsia="zh-CN"/>
        </w:rPr>
      </w:pPr>
      <w:r>
        <w:rPr>
          <w:rFonts w:hint="eastAsia"/>
          <w:lang w:eastAsia="zh-CN"/>
        </w:rPr>
        <w:t xml:space="preserve">When the </w:t>
      </w:r>
      <w:r>
        <w:rPr>
          <w:lang w:eastAsia="zh-CN"/>
        </w:rPr>
        <w:t>MSGin5G Client on the MSGin5G</w:t>
      </w:r>
      <w:r w:rsidRPr="00B27AE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Relay</w:t>
      </w:r>
      <w:r>
        <w:rPr>
          <w:lang w:eastAsia="zh-CN"/>
        </w:rPr>
        <w:t xml:space="preserve"> UE</w:t>
      </w:r>
      <w:r>
        <w:rPr>
          <w:rFonts w:hint="eastAsia"/>
          <w:lang w:eastAsia="zh-CN"/>
        </w:rPr>
        <w:t xml:space="preserve"> receives</w:t>
      </w:r>
      <w:r>
        <w:rPr>
          <w:lang w:eastAsia="zh-CN"/>
        </w:rPr>
        <w:t xml:space="preserve"> a C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AP POST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from </w:t>
      </w:r>
      <w:r w:rsidRPr="0073469F">
        <w:rPr>
          <w:lang w:eastAsia="ko-KR"/>
        </w:rPr>
        <w:t xml:space="preserve">UDP port </w:t>
      </w:r>
      <w:r>
        <w:t>XXX</w:t>
      </w:r>
      <w:r>
        <w:rPr>
          <w:rFonts w:hint="eastAsia"/>
          <w:lang w:eastAsia="zh-CN"/>
        </w:rPr>
        <w:t xml:space="preserve"> and the recipient</w:t>
      </w:r>
      <w:r>
        <w:rPr>
          <w:lang w:eastAsia="zh-CN"/>
        </w:rPr>
        <w:t>'</w:t>
      </w:r>
      <w:r>
        <w:rPr>
          <w:rFonts w:hint="eastAsia"/>
          <w:lang w:eastAsia="zh-CN"/>
        </w:rPr>
        <w:t xml:space="preserve">s address included in the </w:t>
      </w:r>
      <w:r w:rsidRPr="00E82106">
        <w:t>CoAP Option</w:t>
      </w:r>
      <w:r>
        <w:rPr>
          <w:rFonts w:hint="eastAsia"/>
          <w:lang w:eastAsia="zh-CN"/>
        </w:rPr>
        <w:t xml:space="preserve"> is set to the MSGin5G Server, t</w:t>
      </w:r>
      <w:r w:rsidRPr="00E96AF2">
        <w:rPr>
          <w:lang w:eastAsia="zh-CN"/>
        </w:rPr>
        <w:t>he MSGin5G</w:t>
      </w:r>
      <w:r w:rsidRPr="00B27AE7">
        <w:rPr>
          <w:lang w:eastAsia="zh-CN"/>
        </w:rPr>
        <w:t xml:space="preserve"> </w:t>
      </w:r>
      <w:r w:rsidRPr="00E96AF2">
        <w:rPr>
          <w:lang w:eastAsia="zh-CN"/>
        </w:rPr>
        <w:t>Relay UE acts as either 5G ProSe Layer-2 and Layer-3 UE-to-Network Relay entity as specified in 3GPP TS</w:t>
      </w:r>
      <w:r>
        <w:rPr>
          <w:lang w:eastAsia="zh-CN"/>
        </w:rPr>
        <w:t> </w:t>
      </w:r>
      <w:r w:rsidRPr="00E96AF2">
        <w:rPr>
          <w:lang w:eastAsia="zh-CN"/>
        </w:rPr>
        <w:t>23.304</w:t>
      </w:r>
      <w:r>
        <w:rPr>
          <w:lang w:eastAsia="zh-CN"/>
        </w:rPr>
        <w:t> </w:t>
      </w:r>
      <w:r w:rsidRPr="00E96AF2">
        <w:rPr>
          <w:lang w:eastAsia="zh-CN"/>
        </w:rPr>
        <w:t>[</w:t>
      </w:r>
      <w:r>
        <w:rPr>
          <w:rFonts w:hint="eastAsia"/>
          <w:lang w:eastAsia="zh-CN"/>
        </w:rPr>
        <w:t>9</w:t>
      </w:r>
      <w:r w:rsidRPr="00E96AF2">
        <w:rPr>
          <w:lang w:eastAsia="zh-CN"/>
        </w:rPr>
        <w:t>] and relays the CoAP POST request as a uplink traffic to the MSGin5G Server.</w:t>
      </w:r>
    </w:p>
    <w:p w14:paraId="654094C1" w14:textId="77777777" w:rsidR="00E56071" w:rsidRPr="007D1E5C" w:rsidRDefault="00E56071" w:rsidP="00E56071">
      <w:pPr>
        <w:pStyle w:val="EditorsNote"/>
      </w:pPr>
      <w:r w:rsidRPr="007D1E5C">
        <w:t>Editor's note: The exact UDP port number on which the message is sent, is FFS.</w:t>
      </w:r>
    </w:p>
    <w:p w14:paraId="79979BEF" w14:textId="77777777" w:rsidR="00796082" w:rsidRPr="00E56071" w:rsidRDefault="00796082">
      <w:pPr>
        <w:rPr>
          <w:noProof/>
        </w:rPr>
      </w:pPr>
    </w:p>
    <w:p w14:paraId="48460846" w14:textId="77777777" w:rsidR="00796082" w:rsidRPr="006B5418" w:rsidRDefault="00796082" w:rsidP="007960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B8475C" w14:textId="77777777" w:rsidR="00E56071" w:rsidRPr="005F3227" w:rsidRDefault="00E56071" w:rsidP="00E56071">
      <w:pPr>
        <w:pStyle w:val="4"/>
        <w:rPr>
          <w:noProof/>
          <w:lang w:val="en-US" w:eastAsia="zh-CN"/>
        </w:rPr>
      </w:pPr>
      <w:bookmarkStart w:id="144" w:name="_Toc97379689"/>
      <w:bookmarkStart w:id="145" w:name="_Toc104711027"/>
      <w:bookmarkStart w:id="146" w:name="_Toc114862876"/>
      <w:r>
        <w:rPr>
          <w:rFonts w:hint="eastAsia"/>
          <w:noProof/>
          <w:lang w:val="en-US" w:eastAsia="zh-CN"/>
        </w:rPr>
        <w:t>6.4.2.5</w:t>
      </w:r>
      <w:r w:rsidRPr="00430476">
        <w:rPr>
          <w:noProof/>
          <w:lang w:val="en-US" w:eastAsia="zh-CN"/>
        </w:rPr>
        <w:tab/>
      </w:r>
      <w:r w:rsidRPr="00430476">
        <w:rPr>
          <w:rFonts w:hint="eastAsia"/>
          <w:noProof/>
          <w:lang w:val="en-US" w:eastAsia="zh-CN"/>
        </w:rPr>
        <w:t xml:space="preserve">Procedure at </w:t>
      </w:r>
      <w:r>
        <w:rPr>
          <w:rFonts w:hint="eastAsia"/>
          <w:noProof/>
          <w:lang w:val="en-US" w:eastAsia="zh-CN"/>
        </w:rPr>
        <w:t xml:space="preserve">MSGin5G Client in </w:t>
      </w:r>
      <w:r w:rsidRPr="005F3227">
        <w:rPr>
          <w:lang w:eastAsia="zh-CN"/>
        </w:rPr>
        <w:t xml:space="preserve">Constrained </w:t>
      </w:r>
      <w:ins w:id="147" w:author="梁爽00060169" w:date="2022-09-26T16:50:00Z">
        <w:r w:rsidR="00375B48">
          <w:rPr>
            <w:lang w:eastAsia="zh-CN"/>
          </w:rPr>
          <w:t>UE</w:t>
        </w:r>
      </w:ins>
      <w:del w:id="148" w:author="梁爽00060169" w:date="2022-09-26T16:50:00Z">
        <w:r w:rsidRPr="005F3227" w:rsidDel="00375B48">
          <w:rPr>
            <w:lang w:eastAsia="zh-CN"/>
          </w:rPr>
          <w:delText>device</w:delText>
        </w:r>
      </w:del>
      <w:bookmarkEnd w:id="144"/>
      <w:bookmarkEnd w:id="145"/>
      <w:bookmarkEnd w:id="146"/>
    </w:p>
    <w:p w14:paraId="55967DC5" w14:textId="77777777" w:rsidR="00E56071" w:rsidRPr="000615BA" w:rsidRDefault="00E56071" w:rsidP="00E56071">
      <w:pPr>
        <w:pStyle w:val="5"/>
        <w:rPr>
          <w:lang w:val="en-US" w:eastAsia="zh-CN"/>
        </w:rPr>
      </w:pPr>
      <w:bookmarkStart w:id="149" w:name="_Toc97379690"/>
      <w:bookmarkStart w:id="150" w:name="_Toc104711028"/>
      <w:bookmarkStart w:id="151" w:name="_Toc114862877"/>
      <w:r>
        <w:rPr>
          <w:rFonts w:hint="eastAsia"/>
          <w:lang w:eastAsia="zh-CN"/>
        </w:rPr>
        <w:t>6.4.2.5.1</w:t>
      </w:r>
      <w:r w:rsidRPr="005F3227">
        <w:rPr>
          <w:rFonts w:hint="eastAsia"/>
          <w:lang w:eastAsia="zh-CN"/>
        </w:rPr>
        <w:tab/>
      </w:r>
      <w:r w:rsidRPr="00CD5B23">
        <w:rPr>
          <w:rFonts w:hint="eastAsia"/>
          <w:lang w:eastAsia="zh-CN"/>
        </w:rPr>
        <w:t>Sending of a</w:t>
      </w:r>
      <w:r>
        <w:rPr>
          <w:rFonts w:hint="eastAsia"/>
          <w:lang w:eastAsia="zh-CN"/>
        </w:rPr>
        <w:t>n</w:t>
      </w:r>
      <w:r w:rsidRPr="00CD5B23">
        <w:rPr>
          <w:rFonts w:hint="eastAsia"/>
          <w:lang w:eastAsia="zh-CN"/>
        </w:rPr>
        <w:t xml:space="preserve"> MSGin5G message</w:t>
      </w:r>
      <w:bookmarkEnd w:id="149"/>
      <w:bookmarkEnd w:id="150"/>
      <w:bookmarkEnd w:id="151"/>
    </w:p>
    <w:p w14:paraId="0963D73F" w14:textId="77777777" w:rsidR="00E56071" w:rsidRDefault="00E56071" w:rsidP="00E56071">
      <w:pPr>
        <w:rPr>
          <w:lang w:eastAsia="zh-CN"/>
        </w:rPr>
      </w:pPr>
      <w:r w:rsidRPr="002511DA">
        <w:rPr>
          <w:lang w:eastAsia="zh-CN"/>
        </w:rPr>
        <w:t>In order to send an MSGin5G message</w:t>
      </w:r>
      <w:r>
        <w:rPr>
          <w:rFonts w:hint="eastAsia"/>
          <w:lang w:eastAsia="zh-CN"/>
        </w:rPr>
        <w:t xml:space="preserve"> or </w:t>
      </w:r>
      <w:r w:rsidRPr="00E1018E">
        <w:rPr>
          <w:lang w:eastAsia="zh-CN"/>
        </w:rPr>
        <w:t>MSGin5G message delivery status report</w:t>
      </w:r>
      <w:r w:rsidRPr="002511DA">
        <w:rPr>
          <w:lang w:eastAsia="zh-CN"/>
        </w:rPr>
        <w:t>, the MSGin5G Client shall</w:t>
      </w:r>
      <w:r>
        <w:rPr>
          <w:rFonts w:hint="eastAsia"/>
          <w:lang w:eastAsia="zh-CN"/>
        </w:rPr>
        <w:t xml:space="preserve"> use the procedures specified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6.4.1.1.2, 6.4.1.1.3,</w:t>
      </w:r>
      <w:r w:rsidRPr="005B398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6.4.1.1.4 and 6.4.1.1.5.</w:t>
      </w:r>
    </w:p>
    <w:p w14:paraId="564535D8" w14:textId="77777777" w:rsidR="00E56071" w:rsidRPr="005F3227" w:rsidRDefault="00E56071" w:rsidP="00E56071">
      <w:pPr>
        <w:pStyle w:val="5"/>
        <w:rPr>
          <w:lang w:eastAsia="zh-CN"/>
        </w:rPr>
      </w:pPr>
      <w:bookmarkStart w:id="152" w:name="_Toc97379691"/>
      <w:bookmarkStart w:id="153" w:name="_Toc104711029"/>
      <w:bookmarkStart w:id="154" w:name="_Toc114862878"/>
      <w:r>
        <w:rPr>
          <w:rFonts w:hint="eastAsia"/>
          <w:lang w:eastAsia="zh-CN"/>
        </w:rPr>
        <w:t>6.4.2.5.2</w:t>
      </w:r>
      <w:r w:rsidRPr="005F3227">
        <w:rPr>
          <w:rFonts w:hint="eastAsia"/>
          <w:lang w:eastAsia="zh-CN"/>
        </w:rPr>
        <w:tab/>
      </w:r>
      <w:r w:rsidRPr="00EC6296">
        <w:rPr>
          <w:lang w:eastAsia="zh-CN"/>
        </w:rPr>
        <w:t xml:space="preserve">Reception of </w:t>
      </w:r>
      <w:r w:rsidRPr="00EC6296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n</w:t>
      </w:r>
      <w:r w:rsidRPr="00EC6296">
        <w:rPr>
          <w:rFonts w:hint="eastAsia"/>
          <w:lang w:eastAsia="zh-CN"/>
        </w:rPr>
        <w:t xml:space="preserve"> MSGin5G</w:t>
      </w:r>
      <w:r w:rsidRPr="005F3227">
        <w:rPr>
          <w:lang w:eastAsia="zh-CN"/>
        </w:rPr>
        <w:t xml:space="preserve"> </w:t>
      </w:r>
      <w:r>
        <w:rPr>
          <w:rFonts w:hint="eastAsia"/>
          <w:lang w:eastAsia="zh-CN"/>
        </w:rPr>
        <w:t>message</w:t>
      </w:r>
      <w:bookmarkEnd w:id="152"/>
      <w:bookmarkEnd w:id="153"/>
      <w:bookmarkEnd w:id="154"/>
    </w:p>
    <w:p w14:paraId="382F94E2" w14:textId="77777777" w:rsidR="00E56071" w:rsidRDefault="00E56071" w:rsidP="00E56071">
      <w:pPr>
        <w:rPr>
          <w:lang w:eastAsia="zh-CN"/>
        </w:rPr>
      </w:pPr>
      <w:r w:rsidRPr="00DD32B8">
        <w:rPr>
          <w:rFonts w:eastAsia="等线"/>
          <w:lang w:eastAsia="zh-CN"/>
        </w:rPr>
        <w:t>Upon receiving an</w:t>
      </w:r>
      <w:r>
        <w:rPr>
          <w:lang w:eastAsia="zh-CN"/>
        </w:rPr>
        <w:t xml:space="preserve"> C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AP POST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 the recipient</w:t>
      </w:r>
      <w:r>
        <w:rPr>
          <w:lang w:eastAsia="zh-CN"/>
        </w:rPr>
        <w:t>'</w:t>
      </w:r>
      <w:r>
        <w:rPr>
          <w:rFonts w:hint="eastAsia"/>
          <w:lang w:eastAsia="zh-CN"/>
        </w:rPr>
        <w:t xml:space="preserve">s address included in the </w:t>
      </w:r>
      <w:r w:rsidRPr="00E82106">
        <w:t>CoAP Option</w:t>
      </w:r>
      <w:r>
        <w:rPr>
          <w:rFonts w:hint="eastAsia"/>
          <w:lang w:eastAsia="zh-CN"/>
        </w:rPr>
        <w:t xml:space="preserve"> is set to the MSGin5G Client itself,</w:t>
      </w:r>
      <w:r w:rsidRPr="005B398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MSGin5G Client shall handle the CoAP Post request as specified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6.4.1.1.6, 6.4.1.1.7,</w:t>
      </w:r>
      <w:r w:rsidRPr="005B398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6.4.1.1.8 and 6.4.1.1.9.</w:t>
      </w:r>
    </w:p>
    <w:p w14:paraId="146F6DC8" w14:textId="77777777" w:rsidR="00796082" w:rsidRPr="00E56071" w:rsidRDefault="00796082">
      <w:pPr>
        <w:rPr>
          <w:noProof/>
        </w:rPr>
      </w:pPr>
    </w:p>
    <w:p w14:paraId="11D356AB" w14:textId="77777777" w:rsidR="00796082" w:rsidRPr="006B5418" w:rsidRDefault="00796082" w:rsidP="007960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B09CC2" w14:textId="77777777" w:rsidR="00375B48" w:rsidRPr="009323C9" w:rsidRDefault="00375B48" w:rsidP="00375B48">
      <w:pPr>
        <w:pStyle w:val="8"/>
        <w:rPr>
          <w:rFonts w:eastAsia="宋体"/>
        </w:rPr>
      </w:pPr>
      <w:bookmarkStart w:id="155" w:name="_Toc20156398"/>
      <w:bookmarkStart w:id="156" w:name="_Toc27501556"/>
      <w:bookmarkStart w:id="157" w:name="_Toc36049682"/>
      <w:bookmarkStart w:id="158" w:name="_Toc45210448"/>
      <w:bookmarkStart w:id="159" w:name="_Toc51861275"/>
      <w:bookmarkStart w:id="160" w:name="_Toc59212599"/>
      <w:bookmarkStart w:id="161" w:name="_Toc92303499"/>
      <w:bookmarkStart w:id="162" w:name="_Toc104711088"/>
      <w:bookmarkStart w:id="163" w:name="_Toc114862937"/>
      <w:bookmarkStart w:id="164" w:name="_Toc20156399"/>
      <w:bookmarkStart w:id="165" w:name="_Toc27501557"/>
      <w:bookmarkStart w:id="166" w:name="_Toc36049683"/>
      <w:bookmarkStart w:id="167" w:name="_Toc45210449"/>
      <w:bookmarkStart w:id="168" w:name="_Toc51861276"/>
      <w:bookmarkStart w:id="169" w:name="_Toc59212600"/>
      <w:bookmarkStart w:id="170" w:name="_Toc92303500"/>
      <w:r w:rsidRPr="009323C9">
        <w:rPr>
          <w:rFonts w:eastAsia="宋体"/>
        </w:rPr>
        <w:t>Annex A</w:t>
      </w:r>
      <w:r w:rsidRPr="009323C9">
        <w:rPr>
          <w:rFonts w:eastAsia="宋体"/>
        </w:rPr>
        <w:tab/>
        <w:t>(Informative)</w:t>
      </w:r>
      <w:r>
        <w:rPr>
          <w:rFonts w:eastAsia="宋体"/>
        </w:rPr>
        <w:t>:</w:t>
      </w:r>
      <w:r>
        <w:rPr>
          <w:rFonts w:eastAsia="宋体"/>
        </w:rPr>
        <w:tab/>
      </w:r>
      <w:r w:rsidRPr="009323C9">
        <w:rPr>
          <w:rFonts w:eastAsia="宋体"/>
        </w:rPr>
        <w:t xml:space="preserve">Message formats/protocols used for Constrained </w:t>
      </w:r>
      <w:ins w:id="171" w:author="梁爽00060169" w:date="2022-09-26T16:56:00Z">
        <w:r>
          <w:rPr>
            <w:rFonts w:eastAsia="宋体"/>
          </w:rPr>
          <w:t>UE</w:t>
        </w:r>
      </w:ins>
      <w:del w:id="172" w:author="梁爽00060169" w:date="2022-09-26T16:56:00Z">
        <w:r w:rsidRPr="009323C9" w:rsidDel="00375B48">
          <w:rPr>
            <w:rFonts w:eastAsia="宋体"/>
          </w:rPr>
          <w:delText>device</w:delText>
        </w:r>
      </w:del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597AB8FC" w14:textId="77777777" w:rsidR="00375B48" w:rsidRDefault="00375B48" w:rsidP="00375B48">
      <w:pPr>
        <w:pStyle w:val="1"/>
      </w:pPr>
      <w:bookmarkStart w:id="173" w:name="_Toc104711089"/>
      <w:bookmarkStart w:id="174" w:name="_Toc114862938"/>
      <w:r>
        <w:t>A.1</w:t>
      </w:r>
      <w:r>
        <w:tab/>
      </w:r>
      <w:r w:rsidRPr="00AD0E87">
        <w:rPr>
          <w:lang w:eastAsia="zh-CN"/>
        </w:rPr>
        <w:t>G</w:t>
      </w:r>
      <w:r w:rsidRPr="00AD0E87">
        <w:rPr>
          <w:rFonts w:hint="eastAsia"/>
          <w:lang w:eastAsia="zh-CN"/>
        </w:rPr>
        <w:t>en</w:t>
      </w:r>
      <w:r w:rsidRPr="00AD0E87">
        <w:rPr>
          <w:lang w:eastAsia="zh-CN"/>
        </w:rPr>
        <w:t>e</w:t>
      </w:r>
      <w:r w:rsidRPr="00AD0E87">
        <w:rPr>
          <w:rFonts w:hint="eastAsia"/>
          <w:lang w:eastAsia="zh-CN"/>
        </w:rPr>
        <w:t>ral</w:t>
      </w:r>
      <w:bookmarkEnd w:id="173"/>
      <w:bookmarkEnd w:id="174"/>
    </w:p>
    <w:p w14:paraId="541774C9" w14:textId="77777777" w:rsidR="00375B48" w:rsidRDefault="00375B48" w:rsidP="00375B48">
      <w:pPr>
        <w:rPr>
          <w:noProof/>
        </w:rPr>
      </w:pPr>
      <w:r>
        <w:rPr>
          <w:noProof/>
        </w:rPr>
        <w:t xml:space="preserve">The following clauses provide guidance of </w:t>
      </w:r>
      <w:r>
        <w:t xml:space="preserve">message formats/protocols which may be used between </w:t>
      </w:r>
      <w:r>
        <w:rPr>
          <w:rFonts w:hint="eastAsia"/>
          <w:lang w:eastAsia="zh-CN"/>
        </w:rPr>
        <w:t>the</w:t>
      </w:r>
      <w:r>
        <w:t xml:space="preserve"> Application Client on the constrained UE and the MSGin5G Client on the MSGin5G Gateway UE</w:t>
      </w:r>
      <w:r>
        <w:rPr>
          <w:noProof/>
        </w:rPr>
        <w:t xml:space="preserve">. </w:t>
      </w:r>
    </w:p>
    <w:bookmarkEnd w:id="164"/>
    <w:bookmarkEnd w:id="165"/>
    <w:bookmarkEnd w:id="166"/>
    <w:bookmarkEnd w:id="167"/>
    <w:bookmarkEnd w:id="168"/>
    <w:bookmarkEnd w:id="169"/>
    <w:bookmarkEnd w:id="170"/>
    <w:p w14:paraId="22E829AC" w14:textId="77777777" w:rsidR="00796082" w:rsidRPr="00375B48" w:rsidRDefault="00796082">
      <w:pPr>
        <w:rPr>
          <w:noProof/>
        </w:rPr>
      </w:pPr>
    </w:p>
    <w:p w14:paraId="3F937F7B" w14:textId="77777777" w:rsidR="00375B48" w:rsidRPr="006B5418" w:rsidRDefault="00375B48" w:rsidP="00375B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8E5CEA" w14:textId="77777777" w:rsidR="00375B48" w:rsidRDefault="00375B48" w:rsidP="00375B48">
      <w:pPr>
        <w:pStyle w:val="1"/>
      </w:pPr>
      <w:bookmarkStart w:id="175" w:name="_Toc104711123"/>
      <w:bookmarkStart w:id="176" w:name="_Toc114862972"/>
      <w:r>
        <w:rPr>
          <w:lang w:eastAsia="ko-KR"/>
        </w:rPr>
        <w:lastRenderedPageBreak/>
        <w:t>A.3</w:t>
      </w:r>
      <w:r>
        <w:tab/>
        <w:t>Based on CoAP</w:t>
      </w:r>
      <w:bookmarkEnd w:id="175"/>
      <w:bookmarkEnd w:id="176"/>
    </w:p>
    <w:p w14:paraId="288F3E92" w14:textId="77777777" w:rsidR="00375B48" w:rsidRDefault="00375B48" w:rsidP="00375B48">
      <w:pPr>
        <w:rPr>
          <w:noProof/>
        </w:rPr>
      </w:pPr>
      <w:r>
        <w:rPr>
          <w:noProof/>
        </w:rPr>
        <w:t xml:space="preserve">The following clauses describe example of the </w:t>
      </w:r>
      <w:r>
        <w:t xml:space="preserve">MSGin5G Constrained </w:t>
      </w:r>
      <w:ins w:id="177" w:author="梁爽00060169" w:date="2022-09-26T16:56:00Z">
        <w:r>
          <w:t>UE</w:t>
        </w:r>
      </w:ins>
      <w:del w:id="178" w:author="梁爽00060169" w:date="2022-09-26T16:57:00Z">
        <w:r w:rsidDel="00375B48">
          <w:delText>device</w:delText>
        </w:r>
      </w:del>
      <w:r>
        <w:t xml:space="preserve"> message format based on CoAP</w:t>
      </w:r>
      <w:r>
        <w:rPr>
          <w:noProof/>
        </w:rPr>
        <w:t>.</w:t>
      </w:r>
    </w:p>
    <w:p w14:paraId="1A603E68" w14:textId="77777777" w:rsidR="00375B48" w:rsidRPr="005A5D4C" w:rsidRDefault="00375B48" w:rsidP="00375B48">
      <w:pPr>
        <w:pStyle w:val="NO"/>
      </w:pPr>
      <w:bookmarkStart w:id="179" w:name="_Hlk100578493"/>
      <w:r w:rsidRPr="005A5D4C">
        <w:t>NOTE:</w:t>
      </w:r>
      <w:r w:rsidRPr="005A5D4C">
        <w:tab/>
        <w:t>Message format and protocol defined in this clause can be used if the communication between the Constrained UE and the MSGin5G GW UE is not based on PC5 / NR-PC5.</w:t>
      </w:r>
    </w:p>
    <w:bookmarkEnd w:id="179"/>
    <w:p w14:paraId="7946EDAD" w14:textId="77777777" w:rsidR="00375B48" w:rsidRPr="005A5D4C" w:rsidRDefault="00375B48" w:rsidP="00375B48">
      <w:pPr>
        <w:pStyle w:val="EditorsNote"/>
      </w:pPr>
      <w:r w:rsidRPr="005A5D4C">
        <w:t>Editor's note:</w:t>
      </w:r>
      <w:r w:rsidRPr="005A5D4C">
        <w:tab/>
        <w:t xml:space="preserve">How CoAP message is routed from constrained </w:t>
      </w:r>
      <w:ins w:id="180" w:author="梁爽00060169" w:date="2022-09-26T16:57:00Z">
        <w:r>
          <w:t>UE</w:t>
        </w:r>
      </w:ins>
      <w:del w:id="181" w:author="梁爽00060169" w:date="2022-09-26T16:57:00Z">
        <w:r w:rsidRPr="005A5D4C" w:rsidDel="00375B48">
          <w:delText>device</w:delText>
        </w:r>
      </w:del>
      <w:r w:rsidRPr="005A5D4C">
        <w:t xml:space="preserve"> to MSGin5G UE is FFS.</w:t>
      </w:r>
    </w:p>
    <w:p w14:paraId="3118F425" w14:textId="77777777" w:rsidR="00375B48" w:rsidRDefault="00375B48">
      <w:pPr>
        <w:rPr>
          <w:noProof/>
        </w:rPr>
      </w:pPr>
    </w:p>
    <w:p w14:paraId="255AF14E" w14:textId="77777777" w:rsidR="00375B48" w:rsidRPr="006B5418" w:rsidRDefault="00375B48" w:rsidP="00375B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E80A37" w14:textId="77777777" w:rsidR="00823A79" w:rsidRDefault="00823A79">
      <w:pPr>
        <w:rPr>
          <w:noProof/>
        </w:rPr>
      </w:pPr>
    </w:p>
    <w:p w14:paraId="5CDCA164" w14:textId="77777777" w:rsidR="00823A79" w:rsidRDefault="00823A79">
      <w:pPr>
        <w:rPr>
          <w:noProof/>
        </w:rPr>
      </w:pPr>
    </w:p>
    <w:sectPr w:rsidR="00823A79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643960" w14:textId="77777777" w:rsidR="006E381C" w:rsidRDefault="006E381C">
      <w:r>
        <w:separator/>
      </w:r>
    </w:p>
  </w:endnote>
  <w:endnote w:type="continuationSeparator" w:id="0">
    <w:p w14:paraId="5A44C4F2" w14:textId="77777777" w:rsidR="006E381C" w:rsidRDefault="006E3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49AA90" w14:textId="77777777" w:rsidR="006E381C" w:rsidRDefault="006E381C">
      <w:r>
        <w:separator/>
      </w:r>
    </w:p>
  </w:footnote>
  <w:footnote w:type="continuationSeparator" w:id="0">
    <w:p w14:paraId="43DFB542" w14:textId="77777777" w:rsidR="006E381C" w:rsidRDefault="006E38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28692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90CA9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AD00EB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6D04B4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0B1B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35B2"/>
    <w:rsid w:val="002E472E"/>
    <w:rsid w:val="00305409"/>
    <w:rsid w:val="003437EC"/>
    <w:rsid w:val="003609EF"/>
    <w:rsid w:val="0036231A"/>
    <w:rsid w:val="003723AA"/>
    <w:rsid w:val="00374DD4"/>
    <w:rsid w:val="00375B48"/>
    <w:rsid w:val="003C656A"/>
    <w:rsid w:val="003E1A36"/>
    <w:rsid w:val="003E27EF"/>
    <w:rsid w:val="00410371"/>
    <w:rsid w:val="004242F1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381C"/>
    <w:rsid w:val="006F7E41"/>
    <w:rsid w:val="006F7EDC"/>
    <w:rsid w:val="00792342"/>
    <w:rsid w:val="00796082"/>
    <w:rsid w:val="007977A8"/>
    <w:rsid w:val="007B512A"/>
    <w:rsid w:val="007C2097"/>
    <w:rsid w:val="007D6A07"/>
    <w:rsid w:val="007F7259"/>
    <w:rsid w:val="008040A8"/>
    <w:rsid w:val="00823A79"/>
    <w:rsid w:val="008279FA"/>
    <w:rsid w:val="0084402C"/>
    <w:rsid w:val="008527A3"/>
    <w:rsid w:val="0086085F"/>
    <w:rsid w:val="008626E7"/>
    <w:rsid w:val="00870EE7"/>
    <w:rsid w:val="008863B9"/>
    <w:rsid w:val="0089108A"/>
    <w:rsid w:val="00897BCE"/>
    <w:rsid w:val="008A45A6"/>
    <w:rsid w:val="008B79BA"/>
    <w:rsid w:val="008D3CCC"/>
    <w:rsid w:val="008F3789"/>
    <w:rsid w:val="008F686C"/>
    <w:rsid w:val="009058C5"/>
    <w:rsid w:val="009148DE"/>
    <w:rsid w:val="00941E30"/>
    <w:rsid w:val="00974CC1"/>
    <w:rsid w:val="009777D9"/>
    <w:rsid w:val="00991B88"/>
    <w:rsid w:val="009A5753"/>
    <w:rsid w:val="009A579D"/>
    <w:rsid w:val="009E3297"/>
    <w:rsid w:val="009F734F"/>
    <w:rsid w:val="00A246B6"/>
    <w:rsid w:val="00A43DE3"/>
    <w:rsid w:val="00A47E70"/>
    <w:rsid w:val="00A50CF0"/>
    <w:rsid w:val="00A7671C"/>
    <w:rsid w:val="00AA2CBC"/>
    <w:rsid w:val="00AB4276"/>
    <w:rsid w:val="00AC5820"/>
    <w:rsid w:val="00AD1CD8"/>
    <w:rsid w:val="00AF0E03"/>
    <w:rsid w:val="00B00934"/>
    <w:rsid w:val="00B258BB"/>
    <w:rsid w:val="00B67B97"/>
    <w:rsid w:val="00B968C8"/>
    <w:rsid w:val="00BA3EC5"/>
    <w:rsid w:val="00BA51D9"/>
    <w:rsid w:val="00BB5DFC"/>
    <w:rsid w:val="00BD279D"/>
    <w:rsid w:val="00BD6BB8"/>
    <w:rsid w:val="00C33583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854EA"/>
    <w:rsid w:val="00D85993"/>
    <w:rsid w:val="00DE34CF"/>
    <w:rsid w:val="00E13F3D"/>
    <w:rsid w:val="00E3448D"/>
    <w:rsid w:val="00E34898"/>
    <w:rsid w:val="00E56071"/>
    <w:rsid w:val="00EB09B7"/>
    <w:rsid w:val="00EE7D7C"/>
    <w:rsid w:val="00F25D98"/>
    <w:rsid w:val="00F278B2"/>
    <w:rsid w:val="00F300FB"/>
    <w:rsid w:val="00F616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23A7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23A7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823A7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7960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96082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796082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796082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796082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79608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56071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aliases w:val="H1 Char,h1 Char,app heading 1 Char,l1 Char,1 Char,1st level Char,õberschrift 1 Char,Huvudrubrik Char,numreq Char,H1-Heading 1 Char,Header 1 Char,Legal Line 1 Char,head 1 Char,II+ Char,I Char,Heading1 Char,a Char,Section Head Char,1 ghost Char"/>
    <w:link w:val="1"/>
    <w:rsid w:val="00375B48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375B48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18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F116C5-751D-467A-AD92-F00B277DA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8</Pages>
  <Words>3011</Words>
  <Characters>17165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梁爽00060169</cp:lastModifiedBy>
  <cp:revision>8</cp:revision>
  <cp:lastPrinted>1900-01-01T00:00:00Z</cp:lastPrinted>
  <dcterms:created xsi:type="dcterms:W3CDTF">2022-09-26T07:01:00Z</dcterms:created>
  <dcterms:modified xsi:type="dcterms:W3CDTF">2022-09-30T08:15:00Z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