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3B86D95E"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sidR="00E148B7" w:rsidRPr="00E148B7">
        <w:rPr>
          <w:b/>
          <w:noProof/>
          <w:sz w:val="24"/>
        </w:rPr>
        <w:t>C1-225831</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31E642" w:rsidR="001E41F3" w:rsidRPr="00410371" w:rsidRDefault="004752D0" w:rsidP="00E13F3D">
            <w:pPr>
              <w:pStyle w:val="CRCoverPage"/>
              <w:spacing w:after="0"/>
              <w:jc w:val="right"/>
              <w:rPr>
                <w:b/>
                <w:noProof/>
                <w:sz w:val="28"/>
              </w:rPr>
            </w:pPr>
            <w:r>
              <w:rPr>
                <w:b/>
                <w:noProof/>
                <w:sz w:val="28"/>
              </w:rPr>
              <w:t>24.548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2E2F78" w:rsidR="001E41F3" w:rsidRPr="00410371" w:rsidRDefault="000B4448" w:rsidP="00547111">
            <w:pPr>
              <w:pStyle w:val="CRCoverPage"/>
              <w:spacing w:after="0"/>
              <w:rPr>
                <w:noProof/>
              </w:rPr>
            </w:pPr>
            <w:r>
              <w:rPr>
                <w:b/>
                <w:noProof/>
                <w:sz w:val="28"/>
              </w:rPr>
              <w:t>0029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AC07F7" w:rsidR="001E41F3" w:rsidRPr="00410371" w:rsidRDefault="007570D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7E345" w:rsidR="001E41F3" w:rsidRPr="00410371" w:rsidRDefault="004752D0">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8DDD91" w:rsidR="00F25D98" w:rsidRDefault="007508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79B38E" w:rsidR="00F25D98" w:rsidRDefault="007508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D6BBDA" w:rsidR="001E41F3" w:rsidRDefault="004752D0" w:rsidP="004752D0">
            <w:pPr>
              <w:pStyle w:val="CRCoverPage"/>
              <w:spacing w:after="0"/>
              <w:rPr>
                <w:noProof/>
              </w:rPr>
            </w:pPr>
            <w:r>
              <w:t xml:space="preserve"> Update usages of TMGI XML element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B3F37B" w:rsidR="001E41F3" w:rsidRDefault="0070220E">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53E8D7" w:rsidR="001E41F3" w:rsidRDefault="0070220E"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89ED35" w:rsidR="001E41F3" w:rsidRDefault="00FB0E2A">
            <w:pPr>
              <w:pStyle w:val="CRCoverPage"/>
              <w:spacing w:after="0"/>
              <w:ind w:left="100"/>
              <w:rPr>
                <w:noProof/>
              </w:rPr>
            </w:pPr>
            <w:r w:rsidRPr="00FB0E2A">
              <w:rPr>
                <w:noProof/>
              </w:rPr>
              <w:t>eSEAL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bookmarkStart w:id="1" w:name="_GoBack"/>
            <w:bookmarkEnd w:id="1"/>
          </w:p>
        </w:tc>
        <w:tc>
          <w:tcPr>
            <w:tcW w:w="2127" w:type="dxa"/>
            <w:tcBorders>
              <w:right w:val="single" w:sz="4" w:space="0" w:color="auto"/>
            </w:tcBorders>
            <w:shd w:val="pct30" w:color="FFFF00" w:fill="auto"/>
          </w:tcPr>
          <w:p w14:paraId="56929475" w14:textId="1B8A7B62" w:rsidR="001E41F3" w:rsidRDefault="00FB0E2A">
            <w:pPr>
              <w:pStyle w:val="CRCoverPage"/>
              <w:spacing w:after="0"/>
              <w:ind w:left="100"/>
              <w:rPr>
                <w:noProof/>
              </w:rPr>
            </w:pPr>
            <w:r>
              <w:rPr>
                <w:noProof/>
              </w:rPr>
              <w:t>2022-09-29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2EE68D" w:rsidR="001E41F3" w:rsidRDefault="00FB0E2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0DE9B6" w:rsidR="001E41F3" w:rsidRDefault="00647A4D">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5058ED" w:rsidR="001E41F3" w:rsidRDefault="00197F18" w:rsidP="00197F18">
            <w:pPr>
              <w:pStyle w:val="CRCoverPage"/>
              <w:spacing w:after="0"/>
              <w:ind w:left="100"/>
              <w:rPr>
                <w:noProof/>
              </w:rPr>
            </w:pPr>
            <w:r>
              <w:rPr>
                <w:noProof/>
              </w:rPr>
              <w:t xml:space="preserve">“TMGI” element defined in section 7.4.4 </w:t>
            </w:r>
            <w:r w:rsidRPr="00197F18">
              <w:rPr>
                <w:noProof/>
              </w:rPr>
              <w:t>XML schema for application/vnd.3gpp.seal-mbms-usage-info+xml</w:t>
            </w:r>
            <w:r>
              <w:rPr>
                <w:noProof/>
              </w:rPr>
              <w:t xml:space="preserve"> is wrongly referenced as “TGMI” and needs rectification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47FB5F" w:rsidR="001E41F3" w:rsidRDefault="00CF583A">
            <w:pPr>
              <w:pStyle w:val="CRCoverPage"/>
              <w:spacing w:after="0"/>
              <w:ind w:left="100"/>
              <w:rPr>
                <w:noProof/>
              </w:rPr>
            </w:pPr>
            <w:r>
              <w:rPr>
                <w:noProof/>
              </w:rPr>
              <w:t>“TMGI” element is correctly addressed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36C50D" w:rsidR="001E41F3" w:rsidRDefault="00CF583A">
            <w:pPr>
              <w:pStyle w:val="CRCoverPage"/>
              <w:spacing w:after="0"/>
              <w:ind w:left="100"/>
              <w:rPr>
                <w:noProof/>
              </w:rPr>
            </w:pPr>
            <w:r>
              <w:rPr>
                <w:noProof/>
              </w:rPr>
              <w:t>Ambiguity in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C8DC3F" w:rsidR="001E41F3" w:rsidRDefault="00CF583A">
            <w:pPr>
              <w:pStyle w:val="CRCoverPage"/>
              <w:spacing w:after="0"/>
              <w:ind w:left="100"/>
              <w:rPr>
                <w:noProof/>
              </w:rPr>
            </w:pPr>
            <w:r>
              <w:rPr>
                <w:noProof/>
              </w:rPr>
              <w:t>6.2.3.2.3, 6.2.3.4.1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B63779" w:rsidR="001E41F3" w:rsidRDefault="00CF58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7B0DF3" w:rsidR="001E41F3" w:rsidRDefault="00CF58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D2F9D1" w:rsidR="001E41F3" w:rsidRDefault="00CF58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51FFB68" w14:textId="77777777" w:rsidR="004B469D" w:rsidRPr="006B5418" w:rsidRDefault="004B469D" w:rsidP="004B46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w:t>
      </w:r>
      <w:r w:rsidRPr="006B5418">
        <w:rPr>
          <w:rFonts w:ascii="Arial" w:hAnsi="Arial" w:cs="Arial"/>
          <w:color w:val="0000FF"/>
          <w:sz w:val="28"/>
          <w:szCs w:val="28"/>
          <w:lang w:val="en-US"/>
        </w:rPr>
        <w:t>t Change * * * *</w:t>
      </w:r>
    </w:p>
    <w:p w14:paraId="7410D6F1" w14:textId="77777777" w:rsidR="00B4194A" w:rsidRPr="00004F96" w:rsidRDefault="00B4194A" w:rsidP="00B4194A">
      <w:pPr>
        <w:pStyle w:val="Heading5"/>
        <w:rPr>
          <w:lang w:eastAsia="zh-CN"/>
        </w:rPr>
      </w:pPr>
      <w:bookmarkStart w:id="2" w:name="_Toc114859784"/>
      <w:r w:rsidRPr="00004F96">
        <w:rPr>
          <w:rFonts w:hint="eastAsia"/>
          <w:lang w:eastAsia="zh-CN"/>
        </w:rPr>
        <w:t>6</w:t>
      </w:r>
      <w:r w:rsidRPr="00004F96">
        <w:rPr>
          <w:lang w:eastAsia="zh-CN"/>
        </w:rPr>
        <w:t>.2.3.2.3</w:t>
      </w:r>
      <w:r w:rsidRPr="00004F96">
        <w:rPr>
          <w:lang w:eastAsia="zh-CN"/>
        </w:rPr>
        <w:tab/>
      </w:r>
      <w:r>
        <w:rPr>
          <w:lang w:eastAsia="zh-CN"/>
        </w:rPr>
        <w:t>SNRM</w:t>
      </w:r>
      <w:r w:rsidRPr="00004F96">
        <w:rPr>
          <w:lang w:eastAsia="zh-CN"/>
        </w:rPr>
        <w:t xml:space="preserve"> </w:t>
      </w:r>
      <w:r>
        <w:rPr>
          <w:lang w:eastAsia="zh-CN"/>
        </w:rPr>
        <w:t>c</w:t>
      </w:r>
      <w:r w:rsidRPr="00004F96">
        <w:rPr>
          <w:lang w:eastAsia="zh-CN"/>
        </w:rPr>
        <w:t xml:space="preserve">lient </w:t>
      </w:r>
      <w:r>
        <w:rPr>
          <w:lang w:eastAsia="zh-CN"/>
        </w:rPr>
        <w:t xml:space="preserve">HTTP </w:t>
      </w:r>
      <w:r w:rsidRPr="00004F96">
        <w:rPr>
          <w:lang w:eastAsia="zh-CN"/>
        </w:rPr>
        <w:t>procedure</w:t>
      </w:r>
      <w:bookmarkEnd w:id="2"/>
    </w:p>
    <w:p w14:paraId="4512E1BF" w14:textId="77777777" w:rsidR="00B4194A" w:rsidRPr="00004F96" w:rsidRDefault="00B4194A" w:rsidP="00B4194A">
      <w:pPr>
        <w:rPr>
          <w:lang w:eastAsia="zh-CN"/>
        </w:rPr>
      </w:pPr>
      <w:r w:rsidRPr="00004F96">
        <w:rPr>
          <w:lang w:eastAsia="zh-CN"/>
        </w:rPr>
        <w:t>Upon receiving an HTTP POST request message containing:</w:t>
      </w:r>
    </w:p>
    <w:p w14:paraId="006B4285" w14:textId="77777777" w:rsidR="00B4194A" w:rsidRPr="00004F96" w:rsidRDefault="00B4194A" w:rsidP="00B4194A">
      <w:pPr>
        <w:pStyle w:val="B1"/>
      </w:pPr>
      <w:r w:rsidRPr="00004F96">
        <w:rPr>
          <w:lang w:eastAsia="zh-CN"/>
        </w:rPr>
        <w:t>a)</w:t>
      </w:r>
      <w:r w:rsidRPr="00004F96">
        <w:rPr>
          <w:lang w:eastAsia="zh-CN"/>
        </w:rPr>
        <w:tab/>
      </w:r>
      <w:r w:rsidRPr="00004F96">
        <w:t>a Content-Type header field set to "application/vnd.3gpp.seal-mbms-usage-info+xml"; and</w:t>
      </w:r>
    </w:p>
    <w:p w14:paraId="2DE38B89" w14:textId="77777777" w:rsidR="00B4194A" w:rsidRPr="00004F96" w:rsidRDefault="00B4194A" w:rsidP="00B4194A">
      <w:pPr>
        <w:pStyle w:val="B1"/>
        <w:rPr>
          <w:lang w:eastAsia="zh-CN"/>
        </w:rPr>
      </w:pPr>
      <w:r w:rsidRPr="00004F96">
        <w:t>b)</w:t>
      </w:r>
      <w:r w:rsidRPr="00004F96">
        <w:tab/>
      </w:r>
      <w:r w:rsidRPr="00004F96">
        <w:rPr>
          <w:lang w:eastAsia="zh-CN"/>
        </w:rPr>
        <w:t>an application/vnd.3gpp.seal-mbms-usage-info+xml MIME body with one or more &lt;announcement&gt; element(s);</w:t>
      </w:r>
    </w:p>
    <w:p w14:paraId="0D6CC87C" w14:textId="77777777" w:rsidR="00B4194A" w:rsidRPr="00004F96" w:rsidRDefault="00B4194A" w:rsidP="00B4194A">
      <w:pPr>
        <w:rPr>
          <w:lang w:eastAsia="zh-CN"/>
        </w:rPr>
      </w:pPr>
      <w:r w:rsidRPr="00004F96">
        <w:rPr>
          <w:lang w:eastAsia="zh-CN"/>
        </w:rPr>
        <w:t xml:space="preserve">the </w:t>
      </w:r>
      <w:r>
        <w:rPr>
          <w:lang w:eastAsia="zh-CN"/>
        </w:rPr>
        <w:t>S</w:t>
      </w:r>
      <w:r w:rsidRPr="00004F96">
        <w:rPr>
          <w:lang w:eastAsia="zh-CN"/>
        </w:rPr>
        <w:t>NRM-C:</w:t>
      </w:r>
    </w:p>
    <w:p w14:paraId="2154077E" w14:textId="77777777" w:rsidR="00B4194A" w:rsidRPr="00004F96" w:rsidRDefault="00B4194A" w:rsidP="00B4194A">
      <w:pPr>
        <w:pStyle w:val="B1"/>
      </w:pPr>
      <w:r w:rsidRPr="00004F96">
        <w:rPr>
          <w:lang w:eastAsia="zh-CN"/>
        </w:rPr>
        <w:t>a)</w:t>
      </w:r>
      <w:r w:rsidRPr="00004F96">
        <w:rPr>
          <w:lang w:eastAsia="zh-CN"/>
        </w:rPr>
        <w:tab/>
        <w:t xml:space="preserve">shall store the content of the &lt;announcement&gt; elements and generate an HTTP POST request message </w:t>
      </w:r>
      <w:r w:rsidRPr="00004F96">
        <w:t xml:space="preserve">according to </w:t>
      </w:r>
      <w:r>
        <w:t>IETF </w:t>
      </w:r>
      <w:r w:rsidRPr="00B33A75">
        <w:t>RFC 7231</w:t>
      </w:r>
      <w:r w:rsidRPr="00004F96">
        <w:t> [</w:t>
      </w:r>
      <w:r>
        <w:t>22</w:t>
      </w:r>
      <w:r w:rsidRPr="00004F96">
        <w:t>]. In the HTTP POST request message, the SNRM-C:</w:t>
      </w:r>
    </w:p>
    <w:p w14:paraId="2FB01EB7" w14:textId="77777777" w:rsidR="00B4194A" w:rsidRPr="00004F96" w:rsidRDefault="00B4194A" w:rsidP="00B4194A">
      <w:pPr>
        <w:pStyle w:val="B2"/>
      </w:pPr>
      <w:r w:rsidRPr="00004F96">
        <w:t>1)</w:t>
      </w:r>
      <w:r w:rsidRPr="00004F96">
        <w:tab/>
        <w:t>shall set the Request-URI to the URI corresponding to the identity of the SNRM-S;</w:t>
      </w:r>
    </w:p>
    <w:p w14:paraId="12971B93" w14:textId="77777777" w:rsidR="00B4194A" w:rsidRPr="00004F96" w:rsidRDefault="00B4194A" w:rsidP="00B4194A">
      <w:pPr>
        <w:pStyle w:val="B2"/>
        <w:rPr>
          <w:lang w:eastAsia="zh-CN"/>
        </w:rPr>
      </w:pPr>
      <w:r w:rsidRPr="00004F96">
        <w:t>2)</w:t>
      </w:r>
      <w:r w:rsidRPr="00004F96">
        <w:tab/>
        <w:t>shall include a Content-Type header field set to "application/vnd.3gpp.seal-mbms-usage-info +xml";</w:t>
      </w:r>
      <w:r w:rsidRPr="00004F96">
        <w:rPr>
          <w:rFonts w:hint="eastAsia"/>
          <w:lang w:eastAsia="zh-CN"/>
        </w:rPr>
        <w:t xml:space="preserve"> </w:t>
      </w:r>
      <w:r>
        <w:rPr>
          <w:lang w:eastAsia="zh-CN"/>
        </w:rPr>
        <w:t>and</w:t>
      </w:r>
    </w:p>
    <w:p w14:paraId="4A09A45D" w14:textId="77777777" w:rsidR="00B4194A" w:rsidRPr="00004F96" w:rsidRDefault="00B4194A" w:rsidP="00B4194A">
      <w:pPr>
        <w:pStyle w:val="B2"/>
        <w:rPr>
          <w:lang w:eastAsia="zh-CN"/>
        </w:rPr>
      </w:pPr>
      <w:r w:rsidRPr="00004F96">
        <w:rPr>
          <w:lang w:eastAsia="zh-CN"/>
        </w:rPr>
        <w:t>3)</w:t>
      </w:r>
      <w:r w:rsidRPr="00004F96">
        <w:rPr>
          <w:lang w:eastAsia="zh-CN"/>
        </w:rPr>
        <w:tab/>
        <w:t>shall include an application/vnd.3gpp.seal-mbms-usage-info+xml MIME body with an &lt;mbms-listening-status-report&gt; subelement which:</w:t>
      </w:r>
    </w:p>
    <w:p w14:paraId="6EF370B1" w14:textId="77777777" w:rsidR="00B4194A" w:rsidRPr="00004F96" w:rsidRDefault="00B4194A" w:rsidP="00B4194A">
      <w:pPr>
        <w:pStyle w:val="B3"/>
        <w:rPr>
          <w:lang w:eastAsia="zh-CN"/>
        </w:rPr>
      </w:pPr>
      <w:r w:rsidRPr="00004F96">
        <w:rPr>
          <w:lang w:eastAsia="zh-CN"/>
        </w:rPr>
        <w:t>i)</w:t>
      </w:r>
      <w:r w:rsidRPr="00004F96">
        <w:rPr>
          <w:lang w:eastAsia="zh-CN"/>
        </w:rPr>
        <w:tab/>
        <w:t>shall include an &lt;identity&gt; element set to the identity of the VAL user or VAL UE who wants to report the MBMS listening status;</w:t>
      </w:r>
    </w:p>
    <w:p w14:paraId="0C3723D9" w14:textId="6EEFBC64" w:rsidR="00B4194A" w:rsidRPr="00004F96" w:rsidRDefault="00B4194A" w:rsidP="00B4194A">
      <w:pPr>
        <w:pStyle w:val="B3"/>
        <w:rPr>
          <w:lang w:eastAsia="ko-KR"/>
        </w:rPr>
      </w:pPr>
      <w:r w:rsidRPr="00004F96">
        <w:rPr>
          <w:lang w:eastAsia="zh-CN"/>
        </w:rPr>
        <w:t>ii)</w:t>
      </w:r>
      <w:r w:rsidRPr="00004F96">
        <w:rPr>
          <w:lang w:eastAsia="zh-CN"/>
        </w:rPr>
        <w:tab/>
        <w:t>shall include</w:t>
      </w:r>
      <w:r w:rsidRPr="00004F96">
        <w:rPr>
          <w:lang w:eastAsia="ko-KR"/>
        </w:rPr>
        <w:t xml:space="preserve"> one or more &lt;</w:t>
      </w:r>
      <w:ins w:id="3" w:author="Samsung" w:date="2022-09-29T17:49:00Z">
        <w:r w:rsidR="00790608">
          <w:rPr>
            <w:noProof/>
          </w:rPr>
          <w:t>TMGI</w:t>
        </w:r>
      </w:ins>
      <w:del w:id="4" w:author="Samsung" w:date="2022-09-29T17:49:00Z">
        <w:r w:rsidRPr="00004F96" w:rsidDel="00790608">
          <w:rPr>
            <w:lang w:eastAsia="ko-KR"/>
          </w:rPr>
          <w:delText>TGMI</w:delText>
        </w:r>
      </w:del>
      <w:r w:rsidRPr="00004F96">
        <w:rPr>
          <w:lang w:eastAsia="ko-KR"/>
        </w:rPr>
        <w:t>&gt; elements for which the listening status applies;</w:t>
      </w:r>
    </w:p>
    <w:p w14:paraId="3A6704E3" w14:textId="77777777" w:rsidR="00B4194A" w:rsidRPr="00004F96" w:rsidRDefault="00B4194A" w:rsidP="00B4194A">
      <w:pPr>
        <w:pStyle w:val="B3"/>
        <w:rPr>
          <w:lang w:eastAsia="zh-CN"/>
        </w:rPr>
      </w:pPr>
      <w:r w:rsidRPr="00004F96">
        <w:rPr>
          <w:lang w:eastAsia="ko-KR"/>
        </w:rPr>
        <w:t>iii)</w:t>
      </w:r>
      <w:r w:rsidRPr="00004F96">
        <w:rPr>
          <w:lang w:eastAsia="ko-KR"/>
        </w:rPr>
        <w:tab/>
      </w:r>
      <w:r w:rsidRPr="00004F96">
        <w:rPr>
          <w:lang w:eastAsia="zh-CN"/>
        </w:rPr>
        <w:t xml:space="preserve">shall include an &lt;mbms-listening-status&gt; element set to "listening" if the SNRM-C is listening to the MBMS bearer or "not-listening" if the SNRM-C is not listening; </w:t>
      </w:r>
      <w:r>
        <w:rPr>
          <w:lang w:eastAsia="zh-CN"/>
        </w:rPr>
        <w:t>and</w:t>
      </w:r>
    </w:p>
    <w:p w14:paraId="1D335621" w14:textId="77777777" w:rsidR="00B4194A" w:rsidRPr="00004F96" w:rsidRDefault="00B4194A" w:rsidP="00B4194A">
      <w:pPr>
        <w:pStyle w:val="B3"/>
      </w:pPr>
      <w:r w:rsidRPr="00004F96">
        <w:rPr>
          <w:lang w:eastAsia="zh-CN"/>
        </w:rPr>
        <w:t>iv)</w:t>
      </w:r>
      <w:r w:rsidRPr="00004F96">
        <w:rPr>
          <w:lang w:eastAsia="zh-CN"/>
        </w:rPr>
        <w:tab/>
        <w:t xml:space="preserve">may include an &lt;mbms-reception-quality-level&gt; element set to the reception quality level per TMGI; </w:t>
      </w:r>
      <w:r w:rsidRPr="00004F96">
        <w:t>and</w:t>
      </w:r>
    </w:p>
    <w:p w14:paraId="557BE569" w14:textId="77777777" w:rsidR="00B4194A" w:rsidRPr="00004F96" w:rsidRDefault="00B4194A" w:rsidP="00B4194A">
      <w:pPr>
        <w:pStyle w:val="B1"/>
      </w:pPr>
      <w:r w:rsidRPr="00004F96">
        <w:rPr>
          <w:lang w:eastAsia="zh-CN"/>
        </w:rPr>
        <w:t>b)</w:t>
      </w:r>
      <w:r w:rsidRPr="00004F96">
        <w:rPr>
          <w:lang w:eastAsia="zh-CN"/>
        </w:rPr>
        <w:tab/>
      </w:r>
      <w:r w:rsidRPr="00004F96">
        <w:t xml:space="preserve">shall send the HTTP POST request towards the SNRM-S according to </w:t>
      </w:r>
      <w:r>
        <w:t>IETF </w:t>
      </w:r>
      <w:r w:rsidRPr="00B33A75">
        <w:t>RFC 7231</w:t>
      </w:r>
      <w:r w:rsidRPr="00004F96">
        <w:t> [</w:t>
      </w:r>
      <w:r>
        <w:t>22</w:t>
      </w:r>
      <w:r w:rsidRPr="00004F96">
        <w:t>].</w:t>
      </w:r>
    </w:p>
    <w:p w14:paraId="02BC2CDE" w14:textId="77777777" w:rsidR="004B469D" w:rsidRDefault="004B469D" w:rsidP="004B469D">
      <w:pPr>
        <w:rPr>
          <w:lang w:eastAsia="zh-CN"/>
        </w:rPr>
      </w:pPr>
    </w:p>
    <w:p w14:paraId="08FE796E" w14:textId="77777777" w:rsidR="004B469D" w:rsidRPr="006B5418" w:rsidRDefault="004B469D" w:rsidP="004B46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E265D4B" w14:textId="77777777" w:rsidR="00B4194A" w:rsidRPr="00004F96" w:rsidRDefault="00B4194A" w:rsidP="00B4194A">
      <w:pPr>
        <w:pStyle w:val="Heading5"/>
      </w:pPr>
      <w:bookmarkStart w:id="5" w:name="_Toc114859802"/>
      <w:r w:rsidRPr="00004F96">
        <w:t>6.2.3.4.1</w:t>
      </w:r>
      <w:r w:rsidRPr="00004F96">
        <w:tab/>
      </w:r>
      <w:r>
        <w:t>SNRM</w:t>
      </w:r>
      <w:r w:rsidRPr="00004F96">
        <w:rPr>
          <w:rFonts w:hint="eastAsia"/>
          <w:lang w:eastAsia="zh-CN"/>
        </w:rPr>
        <w:t xml:space="preserve"> </w:t>
      </w:r>
      <w:r>
        <w:rPr>
          <w:lang w:eastAsia="zh-CN"/>
        </w:rPr>
        <w:t>c</w:t>
      </w:r>
      <w:r w:rsidRPr="00004F96">
        <w:rPr>
          <w:rFonts w:hint="eastAsia"/>
          <w:lang w:eastAsia="zh-CN"/>
        </w:rPr>
        <w:t>lient</w:t>
      </w:r>
      <w:r w:rsidRPr="00004F96">
        <w:t xml:space="preserve"> </w:t>
      </w:r>
      <w:r>
        <w:rPr>
          <w:lang w:eastAsia="zh-CN"/>
        </w:rPr>
        <w:t>SIP and HTTP</w:t>
      </w:r>
      <w:r w:rsidRPr="00004F96">
        <w:t xml:space="preserve"> procedure</w:t>
      </w:r>
      <w:r>
        <w:t>s</w:t>
      </w:r>
      <w:bookmarkEnd w:id="5"/>
    </w:p>
    <w:p w14:paraId="50D6082C" w14:textId="77777777" w:rsidR="00B4194A" w:rsidRPr="00004F96" w:rsidRDefault="00B4194A" w:rsidP="00B4194A">
      <w:r w:rsidRPr="00004F96">
        <w:t>Upon determining the MBMS bearer quality, if the MBMS bearer quality reaches a certain threshold, the SNRM-C shall report the MBMS listening status. The SNRM-C:</w:t>
      </w:r>
    </w:p>
    <w:p w14:paraId="3E0458A0" w14:textId="77777777" w:rsidR="00B4194A" w:rsidRPr="00004F96" w:rsidRDefault="00B4194A" w:rsidP="00B4194A">
      <w:pPr>
        <w:pStyle w:val="NO"/>
      </w:pPr>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47C8C765" w14:textId="77777777" w:rsidR="00B4194A" w:rsidRPr="00004F96" w:rsidRDefault="00B4194A" w:rsidP="00B4194A">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7C963C4A" w14:textId="77777777" w:rsidR="00B4194A" w:rsidRPr="00004F96" w:rsidRDefault="00B4194A" w:rsidP="00B4194A">
      <w:pPr>
        <w:pStyle w:val="NO"/>
      </w:pPr>
      <w:r w:rsidRPr="00004F96">
        <w:t>NOTE 3:</w:t>
      </w:r>
      <w:r w:rsidRPr="00004F96">
        <w:tab/>
        <w:t xml:space="preserve">The </w:t>
      </w:r>
      <w:r w:rsidRPr="00004F96">
        <w:rPr>
          <w:lang w:eastAsia="ko-KR"/>
        </w:rPr>
        <w:t>application/vnd.3gpp.seal-mbms-usage-info+xml can contain both the listening status "listening" and "not listening" at the same time.</w:t>
      </w:r>
      <w:r w:rsidRPr="00004F96">
        <w:t xml:space="preserve"> </w:t>
      </w:r>
    </w:p>
    <w:p w14:paraId="2A93D17B" w14:textId="77777777" w:rsidR="00B4194A" w:rsidRPr="00004F96" w:rsidRDefault="00B4194A" w:rsidP="00B4194A">
      <w:pPr>
        <w:pStyle w:val="B1"/>
        <w:rPr>
          <w:lang w:eastAsia="ko-KR"/>
        </w:rPr>
      </w:pPr>
      <w:r w:rsidRPr="00004F96">
        <w:t>a)</w:t>
      </w:r>
      <w:r w:rsidRPr="00004F96">
        <w:tab/>
        <w:t xml:space="preserve">shall generate </w:t>
      </w:r>
      <w:r w:rsidRPr="00004F96">
        <w:rPr>
          <w:lang w:eastAsia="ko-KR"/>
        </w:rPr>
        <w:t>an application/vnd.3gpp.seal-mbms-usage-info+xml MIME body with an &lt;mbms-listening-status-report&gt; element in the &lt;mbms-info&gt; root element which;</w:t>
      </w:r>
    </w:p>
    <w:p w14:paraId="03D8130F" w14:textId="77777777" w:rsidR="00B4194A" w:rsidRPr="00004F96" w:rsidRDefault="00B4194A" w:rsidP="00B4194A">
      <w:pPr>
        <w:pStyle w:val="B2"/>
        <w:rPr>
          <w:lang w:eastAsia="zh-CN"/>
        </w:rPr>
      </w:pPr>
      <w:r w:rsidRPr="00004F96">
        <w:rPr>
          <w:lang w:eastAsia="zh-CN"/>
        </w:rPr>
        <w:t>1)</w:t>
      </w:r>
      <w:r w:rsidRPr="00004F96">
        <w:rPr>
          <w:lang w:eastAsia="zh-CN"/>
        </w:rPr>
        <w:tab/>
        <w:t>shall include an &lt;identity&gt; element set to the identity of the VAL user or VAL UE who wants to report the MBMS listening status;</w:t>
      </w:r>
    </w:p>
    <w:p w14:paraId="135FE2D8" w14:textId="77777777" w:rsidR="00B4194A" w:rsidRPr="00004F96" w:rsidRDefault="00B4194A" w:rsidP="00B4194A">
      <w:pPr>
        <w:pStyle w:val="B2"/>
      </w:pPr>
      <w:r w:rsidRPr="00004F96">
        <w:rPr>
          <w:lang w:eastAsia="ko-KR"/>
        </w:rPr>
        <w:t>2)</w:t>
      </w:r>
      <w:r w:rsidRPr="00004F96">
        <w:rPr>
          <w:lang w:eastAsia="ko-KR"/>
        </w:rPr>
        <w:tab/>
        <w:t xml:space="preserve">shall include an </w:t>
      </w:r>
      <w:r w:rsidRPr="00004F96">
        <w:t xml:space="preserve">&lt;mbms-listening-status&gt; element set to "listening" </w:t>
      </w:r>
      <w:r w:rsidRPr="00004F96">
        <w:rPr>
          <w:lang w:eastAsia="ko-KR"/>
        </w:rPr>
        <w:t xml:space="preserve">if the SNRM-C is listening to the MBMS bearer or </w:t>
      </w:r>
      <w:r w:rsidRPr="00004F96">
        <w:t xml:space="preserve">"not-listening" </w:t>
      </w:r>
      <w:r w:rsidRPr="00004F96">
        <w:rPr>
          <w:lang w:eastAsia="ko-KR"/>
        </w:rPr>
        <w:t>if the SNRM-C is not listening</w:t>
      </w:r>
      <w:r w:rsidRPr="00004F96">
        <w:t>;</w:t>
      </w:r>
    </w:p>
    <w:p w14:paraId="608E3B61" w14:textId="2E356A52" w:rsidR="00B4194A" w:rsidRPr="00004F96" w:rsidRDefault="00B4194A" w:rsidP="00B4194A">
      <w:pPr>
        <w:pStyle w:val="B2"/>
      </w:pPr>
      <w:r w:rsidRPr="00004F96">
        <w:t>3)</w:t>
      </w:r>
      <w:r w:rsidRPr="00004F96">
        <w:tab/>
        <w:t>shall include one or more &lt;</w:t>
      </w:r>
      <w:ins w:id="6" w:author="Samsung" w:date="2022-09-29T17:50:00Z">
        <w:r w:rsidR="00790608">
          <w:rPr>
            <w:noProof/>
          </w:rPr>
          <w:t>TMGI</w:t>
        </w:r>
      </w:ins>
      <w:del w:id="7" w:author="Samsung" w:date="2022-09-29T17:50:00Z">
        <w:r w:rsidRPr="00004F96" w:rsidDel="00790608">
          <w:delText>TGMI</w:delText>
        </w:r>
      </w:del>
      <w:r w:rsidRPr="00004F96">
        <w:t>&gt; elements for which the listening status applies;</w:t>
      </w:r>
    </w:p>
    <w:p w14:paraId="4B88D9F2" w14:textId="77777777" w:rsidR="00B4194A" w:rsidRPr="00004F96" w:rsidRDefault="00B4194A" w:rsidP="00B4194A">
      <w:pPr>
        <w:pStyle w:val="B2"/>
      </w:pPr>
      <w:r w:rsidRPr="00004F96">
        <w:lastRenderedPageBreak/>
        <w:t>4)</w:t>
      </w:r>
      <w:r w:rsidRPr="00004F96">
        <w:tab/>
        <w:t>may include an &lt;mbms-reception-quality-level&gt; element set to the reception quality level per TMGI; and</w:t>
      </w:r>
    </w:p>
    <w:p w14:paraId="5C1DED5B" w14:textId="77777777" w:rsidR="00B4194A" w:rsidRPr="00004F96" w:rsidRDefault="00B4194A" w:rsidP="00B4194A">
      <w:pPr>
        <w:pStyle w:val="B2"/>
      </w:pPr>
      <w:r w:rsidRPr="00004F96">
        <w:t>5)</w:t>
      </w:r>
      <w:r w:rsidRPr="00004F96">
        <w:tab/>
        <w:t xml:space="preserve">if the &lt;unicast-status&gt; element is present in the MBMS announcement message, shall include an &lt;unicast-listening-status&gt; element set to "listening" </w:t>
      </w:r>
      <w:r w:rsidRPr="00004F96">
        <w:rPr>
          <w:lang w:eastAsia="ko-KR"/>
        </w:rPr>
        <w:t xml:space="preserve">or </w:t>
      </w:r>
      <w:r w:rsidRPr="00004F96">
        <w:t xml:space="preserve">"not-listening" </w:t>
      </w:r>
      <w:r w:rsidRPr="00004F96">
        <w:rPr>
          <w:lang w:eastAsia="ko-KR"/>
        </w:rPr>
        <w:t>indicating the unicast listening status.</w:t>
      </w:r>
    </w:p>
    <w:p w14:paraId="0B23F6B8" w14:textId="7DBC9CE6" w:rsidR="004B469D" w:rsidRDefault="004B469D" w:rsidP="004B469D">
      <w:pPr>
        <w:rPr>
          <w:noProof/>
        </w:rPr>
      </w:pPr>
    </w:p>
    <w:p w14:paraId="62352827" w14:textId="77777777" w:rsidR="004B469D" w:rsidRPr="006B5418" w:rsidRDefault="004B469D" w:rsidP="004B46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7DC1C44" w14:textId="77777777" w:rsidR="004B469D" w:rsidRDefault="004B469D" w:rsidP="004B469D">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0E69ED" w14:textId="77777777" w:rsidR="009A2633" w:rsidRDefault="009A2633">
      <w:r>
        <w:separator/>
      </w:r>
    </w:p>
  </w:endnote>
  <w:endnote w:type="continuationSeparator" w:id="0">
    <w:p w14:paraId="38B758CA" w14:textId="77777777" w:rsidR="009A2633" w:rsidRDefault="009A2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750F50" w14:textId="77777777" w:rsidR="009A2633" w:rsidRDefault="009A2633">
      <w:r>
        <w:separator/>
      </w:r>
    </w:p>
  </w:footnote>
  <w:footnote w:type="continuationSeparator" w:id="0">
    <w:p w14:paraId="1390B024" w14:textId="77777777" w:rsidR="009A2633" w:rsidRDefault="009A2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4448"/>
    <w:rsid w:val="000B7FED"/>
    <w:rsid w:val="000C038A"/>
    <w:rsid w:val="000C6598"/>
    <w:rsid w:val="000D44B3"/>
    <w:rsid w:val="00145D43"/>
    <w:rsid w:val="0019184E"/>
    <w:rsid w:val="00192C46"/>
    <w:rsid w:val="00197F18"/>
    <w:rsid w:val="001A08B3"/>
    <w:rsid w:val="001A7B60"/>
    <w:rsid w:val="001B4911"/>
    <w:rsid w:val="001B52F0"/>
    <w:rsid w:val="001B7A65"/>
    <w:rsid w:val="001E41F3"/>
    <w:rsid w:val="0026004D"/>
    <w:rsid w:val="002640DD"/>
    <w:rsid w:val="00275D12"/>
    <w:rsid w:val="00284FEB"/>
    <w:rsid w:val="002860C4"/>
    <w:rsid w:val="002B5741"/>
    <w:rsid w:val="002E472E"/>
    <w:rsid w:val="00305409"/>
    <w:rsid w:val="00327344"/>
    <w:rsid w:val="003609EF"/>
    <w:rsid w:val="0036231A"/>
    <w:rsid w:val="00374DD4"/>
    <w:rsid w:val="003E1A36"/>
    <w:rsid w:val="00410371"/>
    <w:rsid w:val="004242F1"/>
    <w:rsid w:val="0043691B"/>
    <w:rsid w:val="004752D0"/>
    <w:rsid w:val="004B469D"/>
    <w:rsid w:val="004B75B7"/>
    <w:rsid w:val="005141D9"/>
    <w:rsid w:val="0051580D"/>
    <w:rsid w:val="00520CA3"/>
    <w:rsid w:val="00547111"/>
    <w:rsid w:val="00592D74"/>
    <w:rsid w:val="005E2C44"/>
    <w:rsid w:val="00621188"/>
    <w:rsid w:val="006257ED"/>
    <w:rsid w:val="00647A4D"/>
    <w:rsid w:val="00653DE4"/>
    <w:rsid w:val="00665C47"/>
    <w:rsid w:val="00695808"/>
    <w:rsid w:val="006B46FB"/>
    <w:rsid w:val="006E21FB"/>
    <w:rsid w:val="006F7EDC"/>
    <w:rsid w:val="0070220E"/>
    <w:rsid w:val="00750846"/>
    <w:rsid w:val="007570D4"/>
    <w:rsid w:val="00790608"/>
    <w:rsid w:val="00792342"/>
    <w:rsid w:val="007977A8"/>
    <w:rsid w:val="007B512A"/>
    <w:rsid w:val="007C2097"/>
    <w:rsid w:val="007D6A07"/>
    <w:rsid w:val="007F7259"/>
    <w:rsid w:val="008035E9"/>
    <w:rsid w:val="008040A8"/>
    <w:rsid w:val="008279FA"/>
    <w:rsid w:val="00843992"/>
    <w:rsid w:val="008626E7"/>
    <w:rsid w:val="00870EE7"/>
    <w:rsid w:val="008863B9"/>
    <w:rsid w:val="008A45A6"/>
    <w:rsid w:val="008D3CCC"/>
    <w:rsid w:val="008F3789"/>
    <w:rsid w:val="008F686C"/>
    <w:rsid w:val="009148DE"/>
    <w:rsid w:val="00941E30"/>
    <w:rsid w:val="009777D9"/>
    <w:rsid w:val="00991B88"/>
    <w:rsid w:val="009A2633"/>
    <w:rsid w:val="009A5753"/>
    <w:rsid w:val="009A579D"/>
    <w:rsid w:val="009E3297"/>
    <w:rsid w:val="009F734F"/>
    <w:rsid w:val="00A246B6"/>
    <w:rsid w:val="00A47E70"/>
    <w:rsid w:val="00A50CF0"/>
    <w:rsid w:val="00A7671C"/>
    <w:rsid w:val="00AA2CBC"/>
    <w:rsid w:val="00AC5820"/>
    <w:rsid w:val="00AD1CD8"/>
    <w:rsid w:val="00B258BB"/>
    <w:rsid w:val="00B4194A"/>
    <w:rsid w:val="00B50551"/>
    <w:rsid w:val="00B67B97"/>
    <w:rsid w:val="00B968C8"/>
    <w:rsid w:val="00BA3EC5"/>
    <w:rsid w:val="00BA51D9"/>
    <w:rsid w:val="00BB5DFC"/>
    <w:rsid w:val="00BD279D"/>
    <w:rsid w:val="00BD6BB8"/>
    <w:rsid w:val="00C66BA2"/>
    <w:rsid w:val="00C870F6"/>
    <w:rsid w:val="00C95985"/>
    <w:rsid w:val="00CC5026"/>
    <w:rsid w:val="00CC68D0"/>
    <w:rsid w:val="00CF583A"/>
    <w:rsid w:val="00D03F9A"/>
    <w:rsid w:val="00D06D51"/>
    <w:rsid w:val="00D24991"/>
    <w:rsid w:val="00D50255"/>
    <w:rsid w:val="00D66520"/>
    <w:rsid w:val="00D80124"/>
    <w:rsid w:val="00D84AE9"/>
    <w:rsid w:val="00DE34CF"/>
    <w:rsid w:val="00E13F3D"/>
    <w:rsid w:val="00E148B7"/>
    <w:rsid w:val="00E34898"/>
    <w:rsid w:val="00E66EDC"/>
    <w:rsid w:val="00EB09B7"/>
    <w:rsid w:val="00EE7D7C"/>
    <w:rsid w:val="00F25D98"/>
    <w:rsid w:val="00F300FB"/>
    <w:rsid w:val="00F61657"/>
    <w:rsid w:val="00FB0E2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4194A"/>
    <w:rPr>
      <w:rFonts w:ascii="Times New Roman" w:hAnsi="Times New Roman"/>
      <w:lang w:val="en-GB" w:eastAsia="en-US"/>
    </w:rPr>
  </w:style>
  <w:style w:type="character" w:customStyle="1" w:styleId="B2Char">
    <w:name w:val="B2 Char"/>
    <w:link w:val="B2"/>
    <w:qFormat/>
    <w:rsid w:val="00B4194A"/>
    <w:rPr>
      <w:rFonts w:ascii="Times New Roman" w:hAnsi="Times New Roman"/>
      <w:lang w:val="en-GB" w:eastAsia="en-US"/>
    </w:rPr>
  </w:style>
  <w:style w:type="character" w:customStyle="1" w:styleId="B3Char">
    <w:name w:val="B3 Char"/>
    <w:link w:val="B3"/>
    <w:rsid w:val="00B4194A"/>
    <w:rPr>
      <w:rFonts w:ascii="Times New Roman" w:hAnsi="Times New Roman"/>
      <w:lang w:val="en-GB" w:eastAsia="en-US"/>
    </w:rPr>
  </w:style>
  <w:style w:type="character" w:customStyle="1" w:styleId="NOChar2">
    <w:name w:val="NO Char2"/>
    <w:link w:val="NO"/>
    <w:locked/>
    <w:rsid w:val="00B419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1BCDC-88B1-4679-A5EB-C82591005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763</Words>
  <Characters>4351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15</cp:revision>
  <cp:lastPrinted>1900-01-01T00:00:00Z</cp:lastPrinted>
  <dcterms:created xsi:type="dcterms:W3CDTF">2022-09-29T11:11:00Z</dcterms:created>
  <dcterms:modified xsi:type="dcterms:W3CDTF">2022-09-30T06:33:00Z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