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8F91300" w:rsidR="006F7EDC" w:rsidRPr="00F62780" w:rsidRDefault="006F7EDC" w:rsidP="003B40B6">
      <w:pPr>
        <w:pStyle w:val="CRCoverPage"/>
        <w:tabs>
          <w:tab w:val="right" w:pos="9639"/>
        </w:tabs>
        <w:spacing w:after="0"/>
        <w:rPr>
          <w:b/>
          <w:i/>
          <w:sz w:val="28"/>
        </w:rPr>
      </w:pPr>
      <w:r w:rsidRPr="00F62780">
        <w:rPr>
          <w:b/>
          <w:sz w:val="24"/>
        </w:rPr>
        <w:t>3GPP TSG-CT WG1 Meeting #13</w:t>
      </w:r>
      <w:r w:rsidR="00D80124" w:rsidRPr="00F62780">
        <w:rPr>
          <w:b/>
          <w:sz w:val="24"/>
        </w:rPr>
        <w:t>8</w:t>
      </w:r>
      <w:r w:rsidRPr="00F62780">
        <w:rPr>
          <w:b/>
          <w:sz w:val="24"/>
        </w:rPr>
        <w:t>-e</w:t>
      </w:r>
      <w:r w:rsidRPr="00F62780">
        <w:rPr>
          <w:b/>
          <w:i/>
          <w:sz w:val="28"/>
        </w:rPr>
        <w:tab/>
      </w:r>
      <w:r w:rsidRPr="00F62780">
        <w:rPr>
          <w:b/>
          <w:sz w:val="24"/>
        </w:rPr>
        <w:t>C1-22</w:t>
      </w:r>
      <w:r w:rsidR="0039496F">
        <w:rPr>
          <w:b/>
          <w:sz w:val="24"/>
        </w:rPr>
        <w:t>5829</w:t>
      </w:r>
    </w:p>
    <w:p w14:paraId="77559CC4" w14:textId="5C773C82" w:rsidR="006F7EDC" w:rsidRPr="00F62780" w:rsidRDefault="006F7EDC" w:rsidP="006F7EDC">
      <w:pPr>
        <w:pStyle w:val="CRCoverPage"/>
        <w:outlineLvl w:val="0"/>
        <w:rPr>
          <w:b/>
          <w:sz w:val="24"/>
        </w:rPr>
      </w:pPr>
      <w:r w:rsidRPr="00F62780">
        <w:rPr>
          <w:b/>
          <w:sz w:val="24"/>
        </w:rPr>
        <w:t>E-Meeting, 1</w:t>
      </w:r>
      <w:r w:rsidR="00D80124" w:rsidRPr="00F62780">
        <w:rPr>
          <w:b/>
          <w:sz w:val="24"/>
        </w:rPr>
        <w:t>0</w:t>
      </w:r>
      <w:r w:rsidRPr="00F62780">
        <w:rPr>
          <w:b/>
          <w:sz w:val="24"/>
          <w:vertAlign w:val="superscript"/>
        </w:rPr>
        <w:t>th</w:t>
      </w:r>
      <w:r w:rsidRPr="00F62780">
        <w:rPr>
          <w:b/>
          <w:sz w:val="24"/>
        </w:rPr>
        <w:t xml:space="preserve"> – </w:t>
      </w:r>
      <w:r w:rsidR="00D80124" w:rsidRPr="00F62780">
        <w:rPr>
          <w:b/>
          <w:sz w:val="24"/>
        </w:rPr>
        <w:t>14</w:t>
      </w:r>
      <w:r w:rsidRPr="00F62780">
        <w:rPr>
          <w:b/>
          <w:sz w:val="24"/>
          <w:vertAlign w:val="superscript"/>
        </w:rPr>
        <w:t>th</w:t>
      </w:r>
      <w:r w:rsidRPr="00F62780">
        <w:rPr>
          <w:b/>
          <w:sz w:val="24"/>
        </w:rPr>
        <w:t xml:space="preserve"> </w:t>
      </w:r>
      <w:r w:rsidR="00D80124" w:rsidRPr="00F62780">
        <w:rPr>
          <w:b/>
          <w:sz w:val="24"/>
        </w:rPr>
        <w:t>October</w:t>
      </w:r>
      <w:r w:rsidRPr="00F62780">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627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62780" w:rsidRDefault="00305409" w:rsidP="00E34898">
            <w:pPr>
              <w:pStyle w:val="CRCoverPage"/>
              <w:spacing w:after="0"/>
              <w:jc w:val="right"/>
              <w:rPr>
                <w:i/>
              </w:rPr>
            </w:pPr>
            <w:r w:rsidRPr="00F62780">
              <w:rPr>
                <w:i/>
                <w:sz w:val="14"/>
              </w:rPr>
              <w:t>CR-Form-v</w:t>
            </w:r>
            <w:r w:rsidR="008863B9" w:rsidRPr="00F62780">
              <w:rPr>
                <w:i/>
                <w:sz w:val="14"/>
              </w:rPr>
              <w:t>12.</w:t>
            </w:r>
            <w:r w:rsidR="008D3CCC" w:rsidRPr="00F62780">
              <w:rPr>
                <w:i/>
                <w:sz w:val="14"/>
              </w:rPr>
              <w:t>2</w:t>
            </w:r>
          </w:p>
        </w:tc>
      </w:tr>
      <w:tr w:rsidR="001E41F3" w:rsidRPr="00F62780" w14:paraId="3FBB62B8" w14:textId="77777777" w:rsidTr="00547111">
        <w:tc>
          <w:tcPr>
            <w:tcW w:w="9641" w:type="dxa"/>
            <w:gridSpan w:val="9"/>
            <w:tcBorders>
              <w:left w:val="single" w:sz="4" w:space="0" w:color="auto"/>
              <w:right w:val="single" w:sz="4" w:space="0" w:color="auto"/>
            </w:tcBorders>
          </w:tcPr>
          <w:p w14:paraId="79AB67D6" w14:textId="77777777" w:rsidR="001E41F3" w:rsidRPr="00F62780" w:rsidRDefault="001E41F3">
            <w:pPr>
              <w:pStyle w:val="CRCoverPage"/>
              <w:spacing w:after="0"/>
              <w:jc w:val="center"/>
            </w:pPr>
            <w:r w:rsidRPr="00F62780">
              <w:rPr>
                <w:b/>
                <w:sz w:val="32"/>
              </w:rPr>
              <w:t>CHANGE REQUEST</w:t>
            </w:r>
          </w:p>
        </w:tc>
      </w:tr>
      <w:tr w:rsidR="001E41F3" w:rsidRPr="00F62780" w14:paraId="79946B04" w14:textId="77777777" w:rsidTr="00547111">
        <w:tc>
          <w:tcPr>
            <w:tcW w:w="9641" w:type="dxa"/>
            <w:gridSpan w:val="9"/>
            <w:tcBorders>
              <w:left w:val="single" w:sz="4" w:space="0" w:color="auto"/>
              <w:right w:val="single" w:sz="4" w:space="0" w:color="auto"/>
            </w:tcBorders>
          </w:tcPr>
          <w:p w14:paraId="12C70EEE" w14:textId="77777777" w:rsidR="001E41F3" w:rsidRPr="00F62780" w:rsidRDefault="001E41F3">
            <w:pPr>
              <w:pStyle w:val="CRCoverPage"/>
              <w:spacing w:after="0"/>
              <w:rPr>
                <w:sz w:val="8"/>
                <w:szCs w:val="8"/>
              </w:rPr>
            </w:pPr>
          </w:p>
        </w:tc>
      </w:tr>
      <w:tr w:rsidR="001E41F3" w:rsidRPr="00F62780" w14:paraId="3999489E" w14:textId="77777777" w:rsidTr="00547111">
        <w:tc>
          <w:tcPr>
            <w:tcW w:w="142" w:type="dxa"/>
            <w:tcBorders>
              <w:left w:val="single" w:sz="4" w:space="0" w:color="auto"/>
            </w:tcBorders>
          </w:tcPr>
          <w:p w14:paraId="4DDA7F40" w14:textId="77777777" w:rsidR="001E41F3" w:rsidRPr="00F62780" w:rsidRDefault="001E41F3">
            <w:pPr>
              <w:pStyle w:val="CRCoverPage"/>
              <w:spacing w:after="0"/>
              <w:jc w:val="right"/>
            </w:pPr>
          </w:p>
        </w:tc>
        <w:tc>
          <w:tcPr>
            <w:tcW w:w="1559" w:type="dxa"/>
            <w:shd w:val="pct30" w:color="FFFF00" w:fill="auto"/>
          </w:tcPr>
          <w:p w14:paraId="52508B66" w14:textId="6CE22D4A" w:rsidR="001E41F3" w:rsidRPr="00F62780" w:rsidRDefault="00240137" w:rsidP="00E13F3D">
            <w:pPr>
              <w:pStyle w:val="CRCoverPage"/>
              <w:spacing w:after="0"/>
              <w:jc w:val="right"/>
              <w:rPr>
                <w:b/>
                <w:sz w:val="28"/>
              </w:rPr>
            </w:pPr>
            <w:r>
              <w:rPr>
                <w:b/>
                <w:sz w:val="28"/>
              </w:rPr>
              <w:t>24.</w:t>
            </w:r>
            <w:r w:rsidR="00E048FD">
              <w:rPr>
                <w:b/>
                <w:sz w:val="28"/>
              </w:rPr>
              <w:t>501</w:t>
            </w:r>
          </w:p>
        </w:tc>
        <w:tc>
          <w:tcPr>
            <w:tcW w:w="709" w:type="dxa"/>
          </w:tcPr>
          <w:p w14:paraId="77009707" w14:textId="77777777" w:rsidR="001E41F3" w:rsidRPr="00F62780" w:rsidRDefault="001E41F3">
            <w:pPr>
              <w:pStyle w:val="CRCoverPage"/>
              <w:spacing w:after="0"/>
              <w:jc w:val="center"/>
            </w:pPr>
            <w:r w:rsidRPr="00F62780">
              <w:rPr>
                <w:b/>
                <w:sz w:val="28"/>
              </w:rPr>
              <w:t>CR</w:t>
            </w:r>
          </w:p>
        </w:tc>
        <w:tc>
          <w:tcPr>
            <w:tcW w:w="1276" w:type="dxa"/>
            <w:shd w:val="pct30" w:color="FFFF00" w:fill="auto"/>
          </w:tcPr>
          <w:p w14:paraId="6CAED29D" w14:textId="02574D12" w:rsidR="001E41F3" w:rsidRPr="00F62780" w:rsidRDefault="0039496F" w:rsidP="00547111">
            <w:pPr>
              <w:pStyle w:val="CRCoverPage"/>
              <w:spacing w:after="0"/>
            </w:pPr>
            <w:r>
              <w:rPr>
                <w:b/>
                <w:sz w:val="28"/>
              </w:rPr>
              <w:t>4761</w:t>
            </w:r>
          </w:p>
        </w:tc>
        <w:tc>
          <w:tcPr>
            <w:tcW w:w="709" w:type="dxa"/>
          </w:tcPr>
          <w:p w14:paraId="09D2C09B" w14:textId="77777777" w:rsidR="001E41F3" w:rsidRPr="00F62780" w:rsidRDefault="001E41F3" w:rsidP="0051580D">
            <w:pPr>
              <w:pStyle w:val="CRCoverPage"/>
              <w:tabs>
                <w:tab w:val="right" w:pos="625"/>
              </w:tabs>
              <w:spacing w:after="0"/>
              <w:jc w:val="center"/>
            </w:pPr>
            <w:r w:rsidRPr="00F62780">
              <w:rPr>
                <w:b/>
                <w:bCs/>
                <w:sz w:val="28"/>
              </w:rPr>
              <w:t>rev</w:t>
            </w:r>
          </w:p>
        </w:tc>
        <w:tc>
          <w:tcPr>
            <w:tcW w:w="992" w:type="dxa"/>
            <w:shd w:val="pct30" w:color="FFFF00" w:fill="auto"/>
          </w:tcPr>
          <w:p w14:paraId="7533BF9D" w14:textId="77A8C87B" w:rsidR="001E41F3" w:rsidRPr="00F62780" w:rsidRDefault="00E048FD" w:rsidP="00E13F3D">
            <w:pPr>
              <w:pStyle w:val="CRCoverPage"/>
              <w:spacing w:after="0"/>
              <w:jc w:val="center"/>
              <w:rPr>
                <w:b/>
              </w:rPr>
            </w:pPr>
            <w:fldSimple w:instr=" DOCPROPERTY  Revision  \* MERGEFORMAT "/>
            <w:r w:rsidR="00240137">
              <w:rPr>
                <w:b/>
                <w:sz w:val="28"/>
              </w:rPr>
              <w:t>-</w:t>
            </w:r>
          </w:p>
        </w:tc>
        <w:tc>
          <w:tcPr>
            <w:tcW w:w="2410" w:type="dxa"/>
          </w:tcPr>
          <w:p w14:paraId="5D4AEAE9" w14:textId="77777777" w:rsidR="001E41F3" w:rsidRPr="00F62780" w:rsidRDefault="001E41F3" w:rsidP="0051580D">
            <w:pPr>
              <w:pStyle w:val="CRCoverPage"/>
              <w:tabs>
                <w:tab w:val="right" w:pos="1825"/>
              </w:tabs>
              <w:spacing w:after="0"/>
              <w:jc w:val="center"/>
            </w:pPr>
            <w:r w:rsidRPr="00F62780">
              <w:rPr>
                <w:b/>
                <w:sz w:val="28"/>
                <w:szCs w:val="28"/>
              </w:rPr>
              <w:t>Current version:</w:t>
            </w:r>
          </w:p>
        </w:tc>
        <w:tc>
          <w:tcPr>
            <w:tcW w:w="1701" w:type="dxa"/>
            <w:shd w:val="pct30" w:color="FFFF00" w:fill="auto"/>
          </w:tcPr>
          <w:p w14:paraId="1E22D6AC" w14:textId="39A4021D" w:rsidR="001E41F3" w:rsidRPr="00F62780" w:rsidRDefault="00E048FD">
            <w:pPr>
              <w:pStyle w:val="CRCoverPage"/>
              <w:spacing w:after="0"/>
              <w:jc w:val="center"/>
              <w:rPr>
                <w:sz w:val="28"/>
              </w:rPr>
            </w:pPr>
            <w:fldSimple w:instr=" DOCPROPERTY  Version  \* MERGEFORMAT "/>
            <w:r w:rsidR="00240137">
              <w:rPr>
                <w:b/>
                <w:sz w:val="28"/>
              </w:rPr>
              <w:t>1</w:t>
            </w:r>
            <w:r>
              <w:rPr>
                <w:b/>
                <w:sz w:val="28"/>
              </w:rPr>
              <w:t>8</w:t>
            </w:r>
            <w:r w:rsidR="00240137">
              <w:rPr>
                <w:b/>
                <w:sz w:val="28"/>
              </w:rPr>
              <w:t>.</w:t>
            </w:r>
            <w:r>
              <w:rPr>
                <w:b/>
                <w:sz w:val="28"/>
              </w:rPr>
              <w:t>0</w:t>
            </w:r>
            <w:r w:rsidR="00240137">
              <w:rPr>
                <w:b/>
                <w:sz w:val="28"/>
              </w:rPr>
              <w:t>.</w:t>
            </w:r>
            <w:r>
              <w:rPr>
                <w:b/>
                <w:sz w:val="28"/>
              </w:rPr>
              <w:t>1</w:t>
            </w:r>
          </w:p>
        </w:tc>
        <w:tc>
          <w:tcPr>
            <w:tcW w:w="143" w:type="dxa"/>
            <w:tcBorders>
              <w:right w:val="single" w:sz="4" w:space="0" w:color="auto"/>
            </w:tcBorders>
          </w:tcPr>
          <w:p w14:paraId="399238C9" w14:textId="77777777" w:rsidR="001E41F3" w:rsidRPr="00F62780" w:rsidRDefault="001E41F3">
            <w:pPr>
              <w:pStyle w:val="CRCoverPage"/>
              <w:spacing w:after="0"/>
            </w:pPr>
          </w:p>
        </w:tc>
      </w:tr>
      <w:tr w:rsidR="001E41F3" w:rsidRPr="00F62780" w14:paraId="7DC9F5A2" w14:textId="77777777" w:rsidTr="00547111">
        <w:tc>
          <w:tcPr>
            <w:tcW w:w="9641" w:type="dxa"/>
            <w:gridSpan w:val="9"/>
            <w:tcBorders>
              <w:left w:val="single" w:sz="4" w:space="0" w:color="auto"/>
              <w:right w:val="single" w:sz="4" w:space="0" w:color="auto"/>
            </w:tcBorders>
          </w:tcPr>
          <w:p w14:paraId="4883A7D2" w14:textId="77777777" w:rsidR="001E41F3" w:rsidRPr="00F62780" w:rsidRDefault="001E41F3">
            <w:pPr>
              <w:pStyle w:val="CRCoverPage"/>
              <w:spacing w:after="0"/>
            </w:pPr>
          </w:p>
        </w:tc>
      </w:tr>
      <w:tr w:rsidR="001E41F3" w:rsidRPr="00F62780" w14:paraId="266B4BDF" w14:textId="77777777" w:rsidTr="00547111">
        <w:tc>
          <w:tcPr>
            <w:tcW w:w="9641" w:type="dxa"/>
            <w:gridSpan w:val="9"/>
            <w:tcBorders>
              <w:top w:val="single" w:sz="4" w:space="0" w:color="auto"/>
            </w:tcBorders>
          </w:tcPr>
          <w:p w14:paraId="47E13998" w14:textId="77777777" w:rsidR="001E41F3" w:rsidRPr="00F62780" w:rsidRDefault="001E41F3">
            <w:pPr>
              <w:pStyle w:val="CRCoverPage"/>
              <w:spacing w:after="0"/>
              <w:jc w:val="center"/>
              <w:rPr>
                <w:rFonts w:cs="Arial"/>
                <w:i/>
              </w:rPr>
            </w:pPr>
            <w:r w:rsidRPr="00F62780">
              <w:rPr>
                <w:rFonts w:cs="Arial"/>
                <w:i/>
              </w:rPr>
              <w:t xml:space="preserve">For </w:t>
            </w:r>
            <w:hyperlink r:id="rId14" w:anchor="_blank" w:history="1">
              <w:r w:rsidRPr="00F62780">
                <w:rPr>
                  <w:rStyle w:val="Hyperlink"/>
                  <w:rFonts w:cs="Arial"/>
                  <w:b/>
                  <w:i/>
                  <w:color w:val="FF0000"/>
                </w:rPr>
                <w:t>HE</w:t>
              </w:r>
              <w:bookmarkStart w:id="0" w:name="_Hlt497126619"/>
              <w:r w:rsidRPr="00F62780">
                <w:rPr>
                  <w:rStyle w:val="Hyperlink"/>
                  <w:rFonts w:cs="Arial"/>
                  <w:b/>
                  <w:i/>
                  <w:color w:val="FF0000"/>
                </w:rPr>
                <w:t>L</w:t>
              </w:r>
              <w:bookmarkEnd w:id="0"/>
              <w:r w:rsidRPr="00F62780">
                <w:rPr>
                  <w:rStyle w:val="Hyperlink"/>
                  <w:rFonts w:cs="Arial"/>
                  <w:b/>
                  <w:i/>
                  <w:color w:val="FF0000"/>
                </w:rPr>
                <w:t>P</w:t>
              </w:r>
            </w:hyperlink>
            <w:r w:rsidRPr="00F62780">
              <w:rPr>
                <w:rFonts w:cs="Arial"/>
                <w:b/>
                <w:i/>
                <w:color w:val="FF0000"/>
              </w:rPr>
              <w:t xml:space="preserve"> </w:t>
            </w:r>
            <w:r w:rsidRPr="00F62780">
              <w:rPr>
                <w:rFonts w:cs="Arial"/>
                <w:i/>
              </w:rPr>
              <w:t>on using this form</w:t>
            </w:r>
            <w:r w:rsidR="0051580D" w:rsidRPr="00F62780">
              <w:rPr>
                <w:rFonts w:cs="Arial"/>
                <w:i/>
              </w:rPr>
              <w:t>: c</w:t>
            </w:r>
            <w:r w:rsidR="00F25D98" w:rsidRPr="00F62780">
              <w:rPr>
                <w:rFonts w:cs="Arial"/>
                <w:i/>
              </w:rPr>
              <w:t xml:space="preserve">omprehensive instructions can be found at </w:t>
            </w:r>
            <w:r w:rsidR="001B7A65" w:rsidRPr="00F62780">
              <w:rPr>
                <w:rFonts w:cs="Arial"/>
                <w:i/>
              </w:rPr>
              <w:br/>
            </w:r>
            <w:hyperlink r:id="rId15" w:history="1">
              <w:r w:rsidR="00DE34CF" w:rsidRPr="00F62780">
                <w:rPr>
                  <w:rStyle w:val="Hyperlink"/>
                  <w:rFonts w:cs="Arial"/>
                  <w:i/>
                </w:rPr>
                <w:t>http://www.3gpp.org/Change-Requests</w:t>
              </w:r>
            </w:hyperlink>
            <w:r w:rsidR="00F25D98" w:rsidRPr="00F62780">
              <w:rPr>
                <w:rFonts w:cs="Arial"/>
                <w:i/>
              </w:rPr>
              <w:t>.</w:t>
            </w:r>
          </w:p>
        </w:tc>
      </w:tr>
      <w:tr w:rsidR="001E41F3" w:rsidRPr="00F62780" w14:paraId="296CF086" w14:textId="77777777" w:rsidTr="00547111">
        <w:tc>
          <w:tcPr>
            <w:tcW w:w="9641" w:type="dxa"/>
            <w:gridSpan w:val="9"/>
          </w:tcPr>
          <w:p w14:paraId="7D4A60B5" w14:textId="77777777" w:rsidR="001E41F3" w:rsidRPr="00F62780" w:rsidRDefault="001E41F3">
            <w:pPr>
              <w:pStyle w:val="CRCoverPage"/>
              <w:spacing w:after="0"/>
              <w:rPr>
                <w:sz w:val="8"/>
                <w:szCs w:val="8"/>
              </w:rPr>
            </w:pPr>
          </w:p>
        </w:tc>
      </w:tr>
    </w:tbl>
    <w:p w14:paraId="53540664" w14:textId="77777777" w:rsidR="001E41F3" w:rsidRPr="00F627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62780" w14:paraId="0EE45D52" w14:textId="77777777" w:rsidTr="00A7671C">
        <w:tc>
          <w:tcPr>
            <w:tcW w:w="2835" w:type="dxa"/>
          </w:tcPr>
          <w:p w14:paraId="59860FA1" w14:textId="77777777" w:rsidR="00F25D98" w:rsidRPr="00F62780" w:rsidRDefault="00F25D98" w:rsidP="001E41F3">
            <w:pPr>
              <w:pStyle w:val="CRCoverPage"/>
              <w:tabs>
                <w:tab w:val="right" w:pos="2751"/>
              </w:tabs>
              <w:spacing w:after="0"/>
              <w:rPr>
                <w:b/>
                <w:i/>
              </w:rPr>
            </w:pPr>
            <w:r w:rsidRPr="00F62780">
              <w:rPr>
                <w:b/>
                <w:i/>
              </w:rPr>
              <w:t>Proposed change</w:t>
            </w:r>
            <w:r w:rsidR="00A7671C" w:rsidRPr="00F62780">
              <w:rPr>
                <w:b/>
                <w:i/>
              </w:rPr>
              <w:t xml:space="preserve"> </w:t>
            </w:r>
            <w:r w:rsidRPr="00F62780">
              <w:rPr>
                <w:b/>
                <w:i/>
              </w:rPr>
              <w:t>affects:</w:t>
            </w:r>
          </w:p>
        </w:tc>
        <w:tc>
          <w:tcPr>
            <w:tcW w:w="1418" w:type="dxa"/>
          </w:tcPr>
          <w:p w14:paraId="07128383" w14:textId="77777777" w:rsidR="00F25D98" w:rsidRPr="00F62780" w:rsidRDefault="00F25D98" w:rsidP="001E41F3">
            <w:pPr>
              <w:pStyle w:val="CRCoverPage"/>
              <w:spacing w:after="0"/>
              <w:jc w:val="right"/>
            </w:pPr>
            <w:r w:rsidRPr="00F6278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6278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62780" w:rsidRDefault="00F25D98" w:rsidP="001E41F3">
            <w:pPr>
              <w:pStyle w:val="CRCoverPage"/>
              <w:spacing w:after="0"/>
              <w:jc w:val="right"/>
              <w:rPr>
                <w:u w:val="single"/>
              </w:rPr>
            </w:pPr>
            <w:r w:rsidRPr="00F6278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62780" w:rsidRDefault="00F25D98" w:rsidP="001E41F3">
            <w:pPr>
              <w:pStyle w:val="CRCoverPage"/>
              <w:spacing w:after="0"/>
              <w:jc w:val="center"/>
              <w:rPr>
                <w:b/>
                <w:caps/>
              </w:rPr>
            </w:pPr>
          </w:p>
        </w:tc>
        <w:tc>
          <w:tcPr>
            <w:tcW w:w="2126" w:type="dxa"/>
          </w:tcPr>
          <w:p w14:paraId="2ED8415F" w14:textId="77777777" w:rsidR="00F25D98" w:rsidRPr="00F62780" w:rsidRDefault="00F25D98" w:rsidP="001E41F3">
            <w:pPr>
              <w:pStyle w:val="CRCoverPage"/>
              <w:spacing w:after="0"/>
              <w:jc w:val="right"/>
              <w:rPr>
                <w:u w:val="single"/>
              </w:rPr>
            </w:pPr>
            <w:r w:rsidRPr="00F6278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62780" w:rsidRDefault="00F25D98" w:rsidP="001E41F3">
            <w:pPr>
              <w:pStyle w:val="CRCoverPage"/>
              <w:spacing w:after="0"/>
              <w:jc w:val="center"/>
              <w:rPr>
                <w:b/>
                <w:caps/>
              </w:rPr>
            </w:pPr>
          </w:p>
        </w:tc>
        <w:tc>
          <w:tcPr>
            <w:tcW w:w="1418" w:type="dxa"/>
            <w:tcBorders>
              <w:left w:val="nil"/>
            </w:tcBorders>
          </w:tcPr>
          <w:p w14:paraId="6562735E" w14:textId="77777777" w:rsidR="00F25D98" w:rsidRPr="00F62780" w:rsidRDefault="00F25D98" w:rsidP="001E41F3">
            <w:pPr>
              <w:pStyle w:val="CRCoverPage"/>
              <w:spacing w:after="0"/>
              <w:jc w:val="right"/>
            </w:pPr>
            <w:r w:rsidRPr="00F6278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F0DE" w:rsidR="00F25D98" w:rsidRPr="00F62780" w:rsidRDefault="00E048FD" w:rsidP="001E41F3">
            <w:pPr>
              <w:pStyle w:val="CRCoverPage"/>
              <w:spacing w:after="0"/>
              <w:jc w:val="center"/>
              <w:rPr>
                <w:b/>
                <w:bCs/>
                <w:caps/>
              </w:rPr>
            </w:pPr>
            <w:r>
              <w:rPr>
                <w:b/>
                <w:bCs/>
                <w:caps/>
              </w:rPr>
              <w:t>x</w:t>
            </w:r>
          </w:p>
        </w:tc>
      </w:tr>
    </w:tbl>
    <w:p w14:paraId="69DCC391" w14:textId="77777777" w:rsidR="001E41F3" w:rsidRPr="00F627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62780" w14:paraId="31618834" w14:textId="77777777" w:rsidTr="00547111">
        <w:tc>
          <w:tcPr>
            <w:tcW w:w="9640" w:type="dxa"/>
            <w:gridSpan w:val="11"/>
          </w:tcPr>
          <w:p w14:paraId="55477508" w14:textId="77777777" w:rsidR="001E41F3" w:rsidRPr="00F62780" w:rsidRDefault="001E41F3">
            <w:pPr>
              <w:pStyle w:val="CRCoverPage"/>
              <w:spacing w:after="0"/>
              <w:rPr>
                <w:sz w:val="8"/>
                <w:szCs w:val="8"/>
              </w:rPr>
            </w:pPr>
          </w:p>
        </w:tc>
      </w:tr>
      <w:tr w:rsidR="001E41F3" w:rsidRPr="00F62780" w14:paraId="58300953" w14:textId="77777777" w:rsidTr="00547111">
        <w:tc>
          <w:tcPr>
            <w:tcW w:w="1843" w:type="dxa"/>
            <w:tcBorders>
              <w:top w:val="single" w:sz="4" w:space="0" w:color="auto"/>
              <w:left w:val="single" w:sz="4" w:space="0" w:color="auto"/>
            </w:tcBorders>
          </w:tcPr>
          <w:p w14:paraId="05B2F3A2" w14:textId="77777777" w:rsidR="001E41F3" w:rsidRPr="00F62780" w:rsidRDefault="001E41F3">
            <w:pPr>
              <w:pStyle w:val="CRCoverPage"/>
              <w:tabs>
                <w:tab w:val="right" w:pos="1759"/>
              </w:tabs>
              <w:spacing w:after="0"/>
              <w:rPr>
                <w:b/>
                <w:i/>
              </w:rPr>
            </w:pPr>
            <w:r w:rsidRPr="00F62780">
              <w:rPr>
                <w:b/>
                <w:i/>
              </w:rPr>
              <w:t>Title:</w:t>
            </w:r>
            <w:r w:rsidRPr="00F62780">
              <w:rPr>
                <w:b/>
                <w:i/>
              </w:rPr>
              <w:tab/>
            </w:r>
          </w:p>
        </w:tc>
        <w:tc>
          <w:tcPr>
            <w:tcW w:w="7797" w:type="dxa"/>
            <w:gridSpan w:val="10"/>
            <w:tcBorders>
              <w:top w:val="single" w:sz="4" w:space="0" w:color="auto"/>
              <w:right w:val="single" w:sz="4" w:space="0" w:color="auto"/>
            </w:tcBorders>
            <w:shd w:val="pct30" w:color="FFFF00" w:fill="auto"/>
          </w:tcPr>
          <w:p w14:paraId="3D393EEE" w14:textId="6DC0C271" w:rsidR="001E41F3" w:rsidRPr="00F62780" w:rsidRDefault="00E048FD">
            <w:pPr>
              <w:pStyle w:val="CRCoverPage"/>
              <w:spacing w:after="0"/>
              <w:ind w:left="100"/>
            </w:pPr>
            <w:r>
              <w:t>Clarification on the S-NSSAIs included in the rejected NSSAI of the REGISTRATION REJECT message</w:t>
            </w:r>
          </w:p>
        </w:tc>
      </w:tr>
      <w:tr w:rsidR="001E41F3" w:rsidRPr="00F62780" w14:paraId="05C08479" w14:textId="77777777" w:rsidTr="00547111">
        <w:tc>
          <w:tcPr>
            <w:tcW w:w="1843" w:type="dxa"/>
            <w:tcBorders>
              <w:left w:val="single" w:sz="4" w:space="0" w:color="auto"/>
            </w:tcBorders>
          </w:tcPr>
          <w:p w14:paraId="45E29F53"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62780" w:rsidRDefault="001E41F3">
            <w:pPr>
              <w:pStyle w:val="CRCoverPage"/>
              <w:spacing w:after="0"/>
              <w:rPr>
                <w:sz w:val="8"/>
                <w:szCs w:val="8"/>
              </w:rPr>
            </w:pPr>
          </w:p>
        </w:tc>
      </w:tr>
      <w:tr w:rsidR="001E41F3" w:rsidRPr="00F62780" w14:paraId="46D5D7C2" w14:textId="77777777" w:rsidTr="00547111">
        <w:tc>
          <w:tcPr>
            <w:tcW w:w="1843" w:type="dxa"/>
            <w:tcBorders>
              <w:left w:val="single" w:sz="4" w:space="0" w:color="auto"/>
            </w:tcBorders>
          </w:tcPr>
          <w:p w14:paraId="45A6C2C4" w14:textId="77777777" w:rsidR="001E41F3" w:rsidRPr="00F62780" w:rsidRDefault="001E41F3">
            <w:pPr>
              <w:pStyle w:val="CRCoverPage"/>
              <w:tabs>
                <w:tab w:val="right" w:pos="1759"/>
              </w:tabs>
              <w:spacing w:after="0"/>
              <w:rPr>
                <w:b/>
                <w:i/>
              </w:rPr>
            </w:pPr>
            <w:r w:rsidRPr="00F62780">
              <w:rPr>
                <w:b/>
                <w:i/>
              </w:rPr>
              <w:t>Source to WG:</w:t>
            </w:r>
          </w:p>
        </w:tc>
        <w:tc>
          <w:tcPr>
            <w:tcW w:w="7797" w:type="dxa"/>
            <w:gridSpan w:val="10"/>
            <w:tcBorders>
              <w:right w:val="single" w:sz="4" w:space="0" w:color="auto"/>
            </w:tcBorders>
            <w:shd w:val="pct30" w:color="FFFF00" w:fill="auto"/>
          </w:tcPr>
          <w:p w14:paraId="298AA482" w14:textId="58F100B7" w:rsidR="001E41F3" w:rsidRPr="00F62780" w:rsidRDefault="00F62780">
            <w:pPr>
              <w:pStyle w:val="CRCoverPage"/>
              <w:spacing w:after="0"/>
              <w:ind w:left="100"/>
            </w:pPr>
            <w:r>
              <w:t>Nokia, Nokia Shanghai Bell</w:t>
            </w:r>
          </w:p>
        </w:tc>
      </w:tr>
      <w:tr w:rsidR="001E41F3" w:rsidRPr="00F62780" w14:paraId="4196B218" w14:textId="77777777" w:rsidTr="00547111">
        <w:tc>
          <w:tcPr>
            <w:tcW w:w="1843" w:type="dxa"/>
            <w:tcBorders>
              <w:left w:val="single" w:sz="4" w:space="0" w:color="auto"/>
            </w:tcBorders>
          </w:tcPr>
          <w:p w14:paraId="14C300BA" w14:textId="77777777" w:rsidR="001E41F3" w:rsidRPr="00F62780" w:rsidRDefault="001E41F3">
            <w:pPr>
              <w:pStyle w:val="CRCoverPage"/>
              <w:tabs>
                <w:tab w:val="right" w:pos="1759"/>
              </w:tabs>
              <w:spacing w:after="0"/>
              <w:rPr>
                <w:b/>
                <w:i/>
              </w:rPr>
            </w:pPr>
            <w:r w:rsidRPr="00F62780">
              <w:rPr>
                <w:b/>
                <w:i/>
              </w:rPr>
              <w:t>Source to TSG:</w:t>
            </w:r>
          </w:p>
        </w:tc>
        <w:tc>
          <w:tcPr>
            <w:tcW w:w="7797" w:type="dxa"/>
            <w:gridSpan w:val="10"/>
            <w:tcBorders>
              <w:right w:val="single" w:sz="4" w:space="0" w:color="auto"/>
            </w:tcBorders>
            <w:shd w:val="pct30" w:color="FFFF00" w:fill="auto"/>
          </w:tcPr>
          <w:p w14:paraId="17FF8B7B" w14:textId="4D7710D7" w:rsidR="001E41F3" w:rsidRPr="00F62780" w:rsidRDefault="00E048FD" w:rsidP="00547111">
            <w:pPr>
              <w:pStyle w:val="CRCoverPage"/>
              <w:spacing w:after="0"/>
              <w:ind w:left="100"/>
            </w:pPr>
            <w:fldSimple w:instr=" DOCPROPERTY  SourceIfTsg  \* MERGEFORMAT ">
              <w:r w:rsidR="00240137">
                <w:t>C1</w:t>
              </w:r>
            </w:fldSimple>
          </w:p>
        </w:tc>
      </w:tr>
      <w:tr w:rsidR="001E41F3" w:rsidRPr="00F62780" w14:paraId="76303739" w14:textId="77777777" w:rsidTr="00547111">
        <w:tc>
          <w:tcPr>
            <w:tcW w:w="1843" w:type="dxa"/>
            <w:tcBorders>
              <w:left w:val="single" w:sz="4" w:space="0" w:color="auto"/>
            </w:tcBorders>
          </w:tcPr>
          <w:p w14:paraId="4D3B1657" w14:textId="77777777" w:rsidR="001E41F3" w:rsidRPr="00F6278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62780" w:rsidRDefault="001E41F3">
            <w:pPr>
              <w:pStyle w:val="CRCoverPage"/>
              <w:spacing w:after="0"/>
              <w:rPr>
                <w:sz w:val="8"/>
                <w:szCs w:val="8"/>
              </w:rPr>
            </w:pPr>
          </w:p>
        </w:tc>
      </w:tr>
      <w:tr w:rsidR="001E41F3" w:rsidRPr="00F62780" w14:paraId="50563E52" w14:textId="77777777" w:rsidTr="00547111">
        <w:tc>
          <w:tcPr>
            <w:tcW w:w="1843" w:type="dxa"/>
            <w:tcBorders>
              <w:left w:val="single" w:sz="4" w:space="0" w:color="auto"/>
            </w:tcBorders>
          </w:tcPr>
          <w:p w14:paraId="32C381B7" w14:textId="77777777" w:rsidR="001E41F3" w:rsidRPr="00F62780" w:rsidRDefault="001E41F3">
            <w:pPr>
              <w:pStyle w:val="CRCoverPage"/>
              <w:tabs>
                <w:tab w:val="right" w:pos="1759"/>
              </w:tabs>
              <w:spacing w:after="0"/>
              <w:rPr>
                <w:b/>
                <w:i/>
              </w:rPr>
            </w:pPr>
            <w:r w:rsidRPr="00F62780">
              <w:rPr>
                <w:b/>
                <w:i/>
              </w:rPr>
              <w:t>Work item code</w:t>
            </w:r>
            <w:r w:rsidR="0051580D" w:rsidRPr="00F62780">
              <w:rPr>
                <w:b/>
                <w:i/>
              </w:rPr>
              <w:t>:</w:t>
            </w:r>
          </w:p>
        </w:tc>
        <w:tc>
          <w:tcPr>
            <w:tcW w:w="3686" w:type="dxa"/>
            <w:gridSpan w:val="5"/>
            <w:shd w:val="pct30" w:color="FFFF00" w:fill="auto"/>
          </w:tcPr>
          <w:p w14:paraId="115414A3" w14:textId="0F4AD0C6" w:rsidR="001E41F3" w:rsidRPr="00F62780" w:rsidRDefault="00E048FD">
            <w:pPr>
              <w:pStyle w:val="CRCoverPage"/>
              <w:spacing w:after="0"/>
              <w:ind w:left="100"/>
            </w:pPr>
            <w:r>
              <w:t>5GProtoc18</w:t>
            </w:r>
          </w:p>
        </w:tc>
        <w:tc>
          <w:tcPr>
            <w:tcW w:w="567" w:type="dxa"/>
            <w:tcBorders>
              <w:left w:val="nil"/>
            </w:tcBorders>
          </w:tcPr>
          <w:p w14:paraId="61A86BCF" w14:textId="77777777" w:rsidR="001E41F3" w:rsidRPr="00F62780" w:rsidRDefault="001E41F3">
            <w:pPr>
              <w:pStyle w:val="CRCoverPage"/>
              <w:spacing w:after="0"/>
              <w:ind w:right="100"/>
            </w:pPr>
          </w:p>
        </w:tc>
        <w:tc>
          <w:tcPr>
            <w:tcW w:w="1417" w:type="dxa"/>
            <w:gridSpan w:val="3"/>
            <w:tcBorders>
              <w:left w:val="nil"/>
            </w:tcBorders>
          </w:tcPr>
          <w:p w14:paraId="153CBFB1" w14:textId="77777777" w:rsidR="001E41F3" w:rsidRPr="00F62780" w:rsidRDefault="001E41F3">
            <w:pPr>
              <w:pStyle w:val="CRCoverPage"/>
              <w:spacing w:after="0"/>
              <w:jc w:val="right"/>
            </w:pPr>
            <w:r w:rsidRPr="00F62780">
              <w:rPr>
                <w:b/>
                <w:i/>
              </w:rPr>
              <w:t>Date:</w:t>
            </w:r>
          </w:p>
        </w:tc>
        <w:tc>
          <w:tcPr>
            <w:tcW w:w="2127" w:type="dxa"/>
            <w:tcBorders>
              <w:right w:val="single" w:sz="4" w:space="0" w:color="auto"/>
            </w:tcBorders>
            <w:shd w:val="pct30" w:color="FFFF00" w:fill="auto"/>
          </w:tcPr>
          <w:p w14:paraId="56929475" w14:textId="7630898D" w:rsidR="001E41F3" w:rsidRPr="00F62780" w:rsidRDefault="00240137">
            <w:pPr>
              <w:pStyle w:val="CRCoverPage"/>
              <w:spacing w:after="0"/>
              <w:ind w:left="100"/>
            </w:pPr>
            <w:r>
              <w:t>2022-09-28</w:t>
            </w:r>
          </w:p>
        </w:tc>
      </w:tr>
      <w:tr w:rsidR="001E41F3" w:rsidRPr="00F62780" w14:paraId="690C7843" w14:textId="77777777" w:rsidTr="00547111">
        <w:tc>
          <w:tcPr>
            <w:tcW w:w="1843" w:type="dxa"/>
            <w:tcBorders>
              <w:left w:val="single" w:sz="4" w:space="0" w:color="auto"/>
            </w:tcBorders>
          </w:tcPr>
          <w:p w14:paraId="17A1A642" w14:textId="77777777" w:rsidR="001E41F3" w:rsidRPr="00F62780" w:rsidRDefault="001E41F3">
            <w:pPr>
              <w:pStyle w:val="CRCoverPage"/>
              <w:spacing w:after="0"/>
              <w:rPr>
                <w:b/>
                <w:i/>
                <w:sz w:val="8"/>
                <w:szCs w:val="8"/>
              </w:rPr>
            </w:pPr>
          </w:p>
        </w:tc>
        <w:tc>
          <w:tcPr>
            <w:tcW w:w="1986" w:type="dxa"/>
            <w:gridSpan w:val="4"/>
          </w:tcPr>
          <w:p w14:paraId="2F73FCFB" w14:textId="77777777" w:rsidR="001E41F3" w:rsidRPr="00F62780" w:rsidRDefault="001E41F3">
            <w:pPr>
              <w:pStyle w:val="CRCoverPage"/>
              <w:spacing w:after="0"/>
              <w:rPr>
                <w:sz w:val="8"/>
                <w:szCs w:val="8"/>
              </w:rPr>
            </w:pPr>
          </w:p>
        </w:tc>
        <w:tc>
          <w:tcPr>
            <w:tcW w:w="2267" w:type="dxa"/>
            <w:gridSpan w:val="2"/>
          </w:tcPr>
          <w:p w14:paraId="0FBCFC35" w14:textId="77777777" w:rsidR="001E41F3" w:rsidRPr="00F62780" w:rsidRDefault="001E41F3">
            <w:pPr>
              <w:pStyle w:val="CRCoverPage"/>
              <w:spacing w:after="0"/>
              <w:rPr>
                <w:sz w:val="8"/>
                <w:szCs w:val="8"/>
              </w:rPr>
            </w:pPr>
          </w:p>
        </w:tc>
        <w:tc>
          <w:tcPr>
            <w:tcW w:w="1417" w:type="dxa"/>
            <w:gridSpan w:val="3"/>
          </w:tcPr>
          <w:p w14:paraId="60243A9E" w14:textId="77777777" w:rsidR="001E41F3" w:rsidRPr="00F62780" w:rsidRDefault="001E41F3">
            <w:pPr>
              <w:pStyle w:val="CRCoverPage"/>
              <w:spacing w:after="0"/>
              <w:rPr>
                <w:sz w:val="8"/>
                <w:szCs w:val="8"/>
              </w:rPr>
            </w:pPr>
          </w:p>
        </w:tc>
        <w:tc>
          <w:tcPr>
            <w:tcW w:w="2127" w:type="dxa"/>
            <w:tcBorders>
              <w:right w:val="single" w:sz="4" w:space="0" w:color="auto"/>
            </w:tcBorders>
          </w:tcPr>
          <w:p w14:paraId="68E9B688" w14:textId="77777777" w:rsidR="001E41F3" w:rsidRPr="00F62780" w:rsidRDefault="001E41F3">
            <w:pPr>
              <w:pStyle w:val="CRCoverPage"/>
              <w:spacing w:after="0"/>
              <w:rPr>
                <w:sz w:val="8"/>
                <w:szCs w:val="8"/>
              </w:rPr>
            </w:pPr>
          </w:p>
        </w:tc>
      </w:tr>
      <w:tr w:rsidR="001E41F3" w:rsidRPr="00F62780" w14:paraId="13D4AF59" w14:textId="77777777" w:rsidTr="00547111">
        <w:trPr>
          <w:cantSplit/>
        </w:trPr>
        <w:tc>
          <w:tcPr>
            <w:tcW w:w="1843" w:type="dxa"/>
            <w:tcBorders>
              <w:left w:val="single" w:sz="4" w:space="0" w:color="auto"/>
            </w:tcBorders>
          </w:tcPr>
          <w:p w14:paraId="1E6EA205" w14:textId="77777777" w:rsidR="001E41F3" w:rsidRPr="00F62780" w:rsidRDefault="001E41F3">
            <w:pPr>
              <w:pStyle w:val="CRCoverPage"/>
              <w:tabs>
                <w:tab w:val="right" w:pos="1759"/>
              </w:tabs>
              <w:spacing w:after="0"/>
              <w:rPr>
                <w:b/>
                <w:i/>
              </w:rPr>
            </w:pPr>
            <w:r w:rsidRPr="00F62780">
              <w:rPr>
                <w:b/>
                <w:i/>
              </w:rPr>
              <w:t>Category:</w:t>
            </w:r>
          </w:p>
        </w:tc>
        <w:tc>
          <w:tcPr>
            <w:tcW w:w="851" w:type="dxa"/>
            <w:shd w:val="pct30" w:color="FFFF00" w:fill="auto"/>
          </w:tcPr>
          <w:p w14:paraId="154A6113" w14:textId="36E1C46C" w:rsidR="001E41F3" w:rsidRPr="00F62780" w:rsidRDefault="00240137"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F62780" w:rsidRDefault="001E41F3">
            <w:pPr>
              <w:pStyle w:val="CRCoverPage"/>
              <w:spacing w:after="0"/>
            </w:pPr>
          </w:p>
        </w:tc>
        <w:tc>
          <w:tcPr>
            <w:tcW w:w="1417" w:type="dxa"/>
            <w:gridSpan w:val="3"/>
            <w:tcBorders>
              <w:left w:val="nil"/>
            </w:tcBorders>
          </w:tcPr>
          <w:p w14:paraId="42CDCEE5" w14:textId="77777777" w:rsidR="001E41F3" w:rsidRPr="00F62780" w:rsidRDefault="001E41F3">
            <w:pPr>
              <w:pStyle w:val="CRCoverPage"/>
              <w:spacing w:after="0"/>
              <w:jc w:val="right"/>
              <w:rPr>
                <w:b/>
                <w:i/>
              </w:rPr>
            </w:pPr>
            <w:r w:rsidRPr="00F62780">
              <w:rPr>
                <w:b/>
                <w:i/>
              </w:rPr>
              <w:t>Release:</w:t>
            </w:r>
          </w:p>
        </w:tc>
        <w:tc>
          <w:tcPr>
            <w:tcW w:w="2127" w:type="dxa"/>
            <w:tcBorders>
              <w:right w:val="single" w:sz="4" w:space="0" w:color="auto"/>
            </w:tcBorders>
            <w:shd w:val="pct30" w:color="FFFF00" w:fill="auto"/>
          </w:tcPr>
          <w:p w14:paraId="6C870B98" w14:textId="4437E391" w:rsidR="001E41F3" w:rsidRPr="00F62780" w:rsidRDefault="00240137">
            <w:pPr>
              <w:pStyle w:val="CRCoverPage"/>
              <w:spacing w:after="0"/>
              <w:ind w:left="100"/>
            </w:pPr>
            <w:r>
              <w:t>Rel-1</w:t>
            </w:r>
            <w:r w:rsidR="00E048FD">
              <w:t>8</w:t>
            </w:r>
          </w:p>
        </w:tc>
      </w:tr>
      <w:tr w:rsidR="001E41F3" w:rsidRPr="00F62780" w14:paraId="30122F0C" w14:textId="77777777" w:rsidTr="00547111">
        <w:tc>
          <w:tcPr>
            <w:tcW w:w="1843" w:type="dxa"/>
            <w:tcBorders>
              <w:left w:val="single" w:sz="4" w:space="0" w:color="auto"/>
              <w:bottom w:val="single" w:sz="4" w:space="0" w:color="auto"/>
            </w:tcBorders>
          </w:tcPr>
          <w:p w14:paraId="615796D0" w14:textId="77777777" w:rsidR="001E41F3" w:rsidRPr="00F6278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62780" w:rsidRDefault="001E41F3">
            <w:pPr>
              <w:pStyle w:val="CRCoverPage"/>
              <w:spacing w:after="0"/>
              <w:ind w:left="383" w:hanging="383"/>
              <w:rPr>
                <w:i/>
                <w:sz w:val="18"/>
              </w:rPr>
            </w:pPr>
            <w:r w:rsidRPr="00F62780">
              <w:rPr>
                <w:i/>
                <w:sz w:val="18"/>
              </w:rPr>
              <w:t xml:space="preserve">Use </w:t>
            </w:r>
            <w:r w:rsidRPr="00F62780">
              <w:rPr>
                <w:i/>
                <w:sz w:val="18"/>
                <w:u w:val="single"/>
              </w:rPr>
              <w:t>one</w:t>
            </w:r>
            <w:r w:rsidRPr="00F62780">
              <w:rPr>
                <w:i/>
                <w:sz w:val="18"/>
              </w:rPr>
              <w:t xml:space="preserve"> of the following categories:</w:t>
            </w:r>
            <w:r w:rsidRPr="00F62780">
              <w:rPr>
                <w:b/>
                <w:i/>
                <w:sz w:val="18"/>
              </w:rPr>
              <w:br/>
              <w:t>F</w:t>
            </w:r>
            <w:r w:rsidRPr="00F62780">
              <w:rPr>
                <w:i/>
                <w:sz w:val="18"/>
              </w:rPr>
              <w:t xml:space="preserve">  (correction)</w:t>
            </w:r>
            <w:r w:rsidRPr="00F62780">
              <w:rPr>
                <w:i/>
                <w:sz w:val="18"/>
              </w:rPr>
              <w:br/>
            </w:r>
            <w:r w:rsidRPr="00F62780">
              <w:rPr>
                <w:b/>
                <w:i/>
                <w:sz w:val="18"/>
              </w:rPr>
              <w:t>A</w:t>
            </w:r>
            <w:r w:rsidRPr="00F62780">
              <w:rPr>
                <w:i/>
                <w:sz w:val="18"/>
              </w:rPr>
              <w:t xml:space="preserve">  (</w:t>
            </w:r>
            <w:r w:rsidR="00DE34CF" w:rsidRPr="00F62780">
              <w:rPr>
                <w:i/>
                <w:sz w:val="18"/>
              </w:rPr>
              <w:t xml:space="preserve">mirror </w:t>
            </w:r>
            <w:r w:rsidRPr="00F62780">
              <w:rPr>
                <w:i/>
                <w:sz w:val="18"/>
              </w:rPr>
              <w:t>correspond</w:t>
            </w:r>
            <w:r w:rsidR="00DE34CF" w:rsidRPr="00F62780">
              <w:rPr>
                <w:i/>
                <w:sz w:val="18"/>
              </w:rPr>
              <w:t xml:space="preserve">ing </w:t>
            </w:r>
            <w:r w:rsidRPr="00F62780">
              <w:rPr>
                <w:i/>
                <w:sz w:val="18"/>
              </w:rPr>
              <w:t xml:space="preserve">to a </w:t>
            </w:r>
            <w:r w:rsidR="00DE34CF" w:rsidRPr="00F62780">
              <w:rPr>
                <w:i/>
                <w:sz w:val="18"/>
              </w:rPr>
              <w:t xml:space="preserve">change </w:t>
            </w:r>
            <w:r w:rsidRPr="00F62780">
              <w:rPr>
                <w:i/>
                <w:sz w:val="18"/>
              </w:rPr>
              <w:t xml:space="preserve">in an earlier </w:t>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00665C47" w:rsidRPr="00F62780">
              <w:rPr>
                <w:i/>
                <w:sz w:val="18"/>
              </w:rPr>
              <w:tab/>
            </w:r>
            <w:r w:rsidRPr="00F62780">
              <w:rPr>
                <w:i/>
                <w:sz w:val="18"/>
              </w:rPr>
              <w:t>release)</w:t>
            </w:r>
            <w:r w:rsidRPr="00F62780">
              <w:rPr>
                <w:i/>
                <w:sz w:val="18"/>
              </w:rPr>
              <w:br/>
            </w:r>
            <w:r w:rsidRPr="00F62780">
              <w:rPr>
                <w:b/>
                <w:i/>
                <w:sz w:val="18"/>
              </w:rPr>
              <w:t>B</w:t>
            </w:r>
            <w:r w:rsidRPr="00F62780">
              <w:rPr>
                <w:i/>
                <w:sz w:val="18"/>
              </w:rPr>
              <w:t xml:space="preserve">  (addition of feature), </w:t>
            </w:r>
            <w:r w:rsidRPr="00F62780">
              <w:rPr>
                <w:i/>
                <w:sz w:val="18"/>
              </w:rPr>
              <w:br/>
            </w:r>
            <w:r w:rsidRPr="00F62780">
              <w:rPr>
                <w:b/>
                <w:i/>
                <w:sz w:val="18"/>
              </w:rPr>
              <w:t>C</w:t>
            </w:r>
            <w:r w:rsidRPr="00F62780">
              <w:rPr>
                <w:i/>
                <w:sz w:val="18"/>
              </w:rPr>
              <w:t xml:space="preserve">  (functional modification of feature)</w:t>
            </w:r>
            <w:r w:rsidRPr="00F62780">
              <w:rPr>
                <w:i/>
                <w:sz w:val="18"/>
              </w:rPr>
              <w:br/>
            </w:r>
            <w:r w:rsidRPr="00F62780">
              <w:rPr>
                <w:b/>
                <w:i/>
                <w:sz w:val="18"/>
              </w:rPr>
              <w:t>D</w:t>
            </w:r>
            <w:r w:rsidRPr="00F62780">
              <w:rPr>
                <w:i/>
                <w:sz w:val="18"/>
              </w:rPr>
              <w:t xml:space="preserve">  (editorial modification)</w:t>
            </w:r>
          </w:p>
          <w:p w14:paraId="05D36727" w14:textId="77777777" w:rsidR="001E41F3" w:rsidRPr="00F62780" w:rsidRDefault="001E41F3">
            <w:pPr>
              <w:pStyle w:val="CRCoverPage"/>
            </w:pPr>
            <w:r w:rsidRPr="00F62780">
              <w:rPr>
                <w:sz w:val="18"/>
              </w:rPr>
              <w:t>Detailed explanations of the above categories can</w:t>
            </w:r>
            <w:r w:rsidRPr="00F62780">
              <w:rPr>
                <w:sz w:val="18"/>
              </w:rPr>
              <w:br/>
              <w:t xml:space="preserve">be found in 3GPP </w:t>
            </w:r>
            <w:hyperlink r:id="rId16" w:history="1">
              <w:r w:rsidRPr="00F62780">
                <w:rPr>
                  <w:rStyle w:val="Hyperlink"/>
                  <w:sz w:val="18"/>
                </w:rPr>
                <w:t>TR 21.900</w:t>
              </w:r>
            </w:hyperlink>
            <w:r w:rsidRPr="00F62780">
              <w:rPr>
                <w:sz w:val="18"/>
              </w:rPr>
              <w:t>.</w:t>
            </w:r>
          </w:p>
        </w:tc>
        <w:tc>
          <w:tcPr>
            <w:tcW w:w="3120" w:type="dxa"/>
            <w:gridSpan w:val="2"/>
            <w:tcBorders>
              <w:bottom w:val="single" w:sz="4" w:space="0" w:color="auto"/>
              <w:right w:val="single" w:sz="4" w:space="0" w:color="auto"/>
            </w:tcBorders>
          </w:tcPr>
          <w:p w14:paraId="1A28F380" w14:textId="2B8F7B7C" w:rsidR="000C038A" w:rsidRPr="00F62780" w:rsidRDefault="001E41F3" w:rsidP="00BD6BB8">
            <w:pPr>
              <w:pStyle w:val="CRCoverPage"/>
              <w:tabs>
                <w:tab w:val="left" w:pos="950"/>
              </w:tabs>
              <w:spacing w:after="0"/>
              <w:ind w:left="241" w:hanging="241"/>
              <w:rPr>
                <w:i/>
                <w:sz w:val="18"/>
              </w:rPr>
            </w:pPr>
            <w:r w:rsidRPr="00F62780">
              <w:rPr>
                <w:i/>
                <w:sz w:val="18"/>
              </w:rPr>
              <w:t xml:space="preserve">Use </w:t>
            </w:r>
            <w:r w:rsidRPr="00F62780">
              <w:rPr>
                <w:i/>
                <w:sz w:val="18"/>
                <w:u w:val="single"/>
              </w:rPr>
              <w:t>one</w:t>
            </w:r>
            <w:r w:rsidRPr="00F62780">
              <w:rPr>
                <w:i/>
                <w:sz w:val="18"/>
              </w:rPr>
              <w:t xml:space="preserve"> of the following releases:</w:t>
            </w:r>
            <w:r w:rsidRPr="00F62780">
              <w:rPr>
                <w:i/>
                <w:sz w:val="18"/>
              </w:rPr>
              <w:br/>
              <w:t>Rel-8</w:t>
            </w:r>
            <w:r w:rsidRPr="00F62780">
              <w:rPr>
                <w:i/>
                <w:sz w:val="18"/>
              </w:rPr>
              <w:tab/>
              <w:t>(Release 8)</w:t>
            </w:r>
            <w:r w:rsidR="007C2097" w:rsidRPr="00F62780">
              <w:rPr>
                <w:i/>
                <w:sz w:val="18"/>
              </w:rPr>
              <w:br/>
              <w:t>Rel-9</w:t>
            </w:r>
            <w:r w:rsidR="007C2097" w:rsidRPr="00F62780">
              <w:rPr>
                <w:i/>
                <w:sz w:val="18"/>
              </w:rPr>
              <w:tab/>
              <w:t>(Release 9)</w:t>
            </w:r>
            <w:r w:rsidR="009777D9" w:rsidRPr="00F62780">
              <w:rPr>
                <w:i/>
                <w:sz w:val="18"/>
              </w:rPr>
              <w:br/>
              <w:t>Rel-10</w:t>
            </w:r>
            <w:r w:rsidR="009777D9" w:rsidRPr="00F62780">
              <w:rPr>
                <w:i/>
                <w:sz w:val="18"/>
              </w:rPr>
              <w:tab/>
              <w:t>(Release 10)</w:t>
            </w:r>
            <w:r w:rsidR="000C038A" w:rsidRPr="00F62780">
              <w:rPr>
                <w:i/>
                <w:sz w:val="18"/>
              </w:rPr>
              <w:br/>
              <w:t>Rel-11</w:t>
            </w:r>
            <w:r w:rsidR="000C038A" w:rsidRPr="00F62780">
              <w:rPr>
                <w:i/>
                <w:sz w:val="18"/>
              </w:rPr>
              <w:tab/>
              <w:t>(Release 11)</w:t>
            </w:r>
            <w:r w:rsidR="000C038A" w:rsidRPr="00F62780">
              <w:rPr>
                <w:i/>
                <w:sz w:val="18"/>
              </w:rPr>
              <w:br/>
            </w:r>
            <w:r w:rsidR="002E472E" w:rsidRPr="00F62780">
              <w:rPr>
                <w:i/>
                <w:sz w:val="18"/>
              </w:rPr>
              <w:t>…</w:t>
            </w:r>
            <w:r w:rsidR="0051580D" w:rsidRPr="00F62780">
              <w:rPr>
                <w:i/>
                <w:sz w:val="18"/>
              </w:rPr>
              <w:br/>
            </w:r>
            <w:r w:rsidR="00E34898" w:rsidRPr="00F62780">
              <w:rPr>
                <w:i/>
                <w:sz w:val="18"/>
              </w:rPr>
              <w:t>Rel-16</w:t>
            </w:r>
            <w:r w:rsidR="00E34898" w:rsidRPr="00F62780">
              <w:rPr>
                <w:i/>
                <w:sz w:val="18"/>
              </w:rPr>
              <w:tab/>
              <w:t>(Release 16)</w:t>
            </w:r>
            <w:r w:rsidR="002E472E" w:rsidRPr="00F62780">
              <w:rPr>
                <w:i/>
                <w:sz w:val="18"/>
              </w:rPr>
              <w:br/>
              <w:t>Rel-17</w:t>
            </w:r>
            <w:r w:rsidR="002E472E" w:rsidRPr="00F62780">
              <w:rPr>
                <w:i/>
                <w:sz w:val="18"/>
              </w:rPr>
              <w:tab/>
              <w:t>(Release 17)</w:t>
            </w:r>
            <w:r w:rsidR="002E472E" w:rsidRPr="00F62780">
              <w:rPr>
                <w:i/>
                <w:sz w:val="18"/>
              </w:rPr>
              <w:br/>
              <w:t>Rel-18</w:t>
            </w:r>
            <w:r w:rsidR="002E472E" w:rsidRPr="00F62780">
              <w:rPr>
                <w:i/>
                <w:sz w:val="18"/>
              </w:rPr>
              <w:tab/>
              <w:t>(Release 18)</w:t>
            </w:r>
            <w:r w:rsidR="00C870F6" w:rsidRPr="00F62780">
              <w:rPr>
                <w:i/>
                <w:sz w:val="18"/>
              </w:rPr>
              <w:br/>
              <w:t>Rel-19</w:t>
            </w:r>
            <w:r w:rsidR="00653DE4" w:rsidRPr="00F62780">
              <w:rPr>
                <w:i/>
                <w:sz w:val="18"/>
              </w:rPr>
              <w:tab/>
              <w:t>(Release 19)</w:t>
            </w:r>
          </w:p>
        </w:tc>
      </w:tr>
      <w:tr w:rsidR="001E41F3" w:rsidRPr="00F62780" w14:paraId="7FBEB8E7" w14:textId="77777777" w:rsidTr="00547111">
        <w:tc>
          <w:tcPr>
            <w:tcW w:w="1843" w:type="dxa"/>
          </w:tcPr>
          <w:p w14:paraId="44A3A604" w14:textId="77777777" w:rsidR="001E41F3" w:rsidRPr="00F62780" w:rsidRDefault="001E41F3">
            <w:pPr>
              <w:pStyle w:val="CRCoverPage"/>
              <w:spacing w:after="0"/>
              <w:rPr>
                <w:b/>
                <w:i/>
                <w:sz w:val="8"/>
                <w:szCs w:val="8"/>
              </w:rPr>
            </w:pPr>
          </w:p>
        </w:tc>
        <w:tc>
          <w:tcPr>
            <w:tcW w:w="7797" w:type="dxa"/>
            <w:gridSpan w:val="10"/>
          </w:tcPr>
          <w:p w14:paraId="5524CC4E" w14:textId="77777777" w:rsidR="001E41F3" w:rsidRPr="00F62780" w:rsidRDefault="001E41F3">
            <w:pPr>
              <w:pStyle w:val="CRCoverPage"/>
              <w:spacing w:after="0"/>
              <w:rPr>
                <w:sz w:val="8"/>
                <w:szCs w:val="8"/>
              </w:rPr>
            </w:pPr>
          </w:p>
        </w:tc>
      </w:tr>
      <w:tr w:rsidR="001E41F3" w:rsidRPr="00F62780" w14:paraId="1256F52C" w14:textId="77777777" w:rsidTr="00547111">
        <w:tc>
          <w:tcPr>
            <w:tcW w:w="2694" w:type="dxa"/>
            <w:gridSpan w:val="2"/>
            <w:tcBorders>
              <w:top w:val="single" w:sz="4" w:space="0" w:color="auto"/>
              <w:left w:val="single" w:sz="4" w:space="0" w:color="auto"/>
            </w:tcBorders>
          </w:tcPr>
          <w:p w14:paraId="52C87DB0" w14:textId="77777777" w:rsidR="001E41F3" w:rsidRPr="00F62780" w:rsidRDefault="001E41F3">
            <w:pPr>
              <w:pStyle w:val="CRCoverPage"/>
              <w:tabs>
                <w:tab w:val="right" w:pos="2184"/>
              </w:tabs>
              <w:spacing w:after="0"/>
              <w:rPr>
                <w:b/>
                <w:i/>
              </w:rPr>
            </w:pPr>
            <w:r w:rsidRPr="00F62780">
              <w:rPr>
                <w:b/>
                <w:i/>
              </w:rPr>
              <w:t>Reason for change:</w:t>
            </w:r>
          </w:p>
        </w:tc>
        <w:tc>
          <w:tcPr>
            <w:tcW w:w="6946" w:type="dxa"/>
            <w:gridSpan w:val="9"/>
            <w:tcBorders>
              <w:top w:val="single" w:sz="4" w:space="0" w:color="auto"/>
              <w:right w:val="single" w:sz="4" w:space="0" w:color="auto"/>
            </w:tcBorders>
            <w:shd w:val="pct30" w:color="FFFF00" w:fill="auto"/>
          </w:tcPr>
          <w:p w14:paraId="333C7FD3" w14:textId="77777777" w:rsidR="001E41F3" w:rsidRDefault="000E71E4">
            <w:pPr>
              <w:pStyle w:val="CRCoverPage"/>
              <w:spacing w:after="0"/>
              <w:ind w:left="100"/>
            </w:pPr>
            <w:r>
              <w:t>In C1-225300, the following problem was identified.</w:t>
            </w:r>
          </w:p>
          <w:p w14:paraId="27BFD38C" w14:textId="5FE97A73" w:rsidR="000E71E4" w:rsidRPr="000E71E4" w:rsidRDefault="000E71E4" w:rsidP="000E71E4">
            <w:pPr>
              <w:pStyle w:val="CRCoverPage"/>
              <w:spacing w:after="0"/>
              <w:ind w:left="197" w:right="142"/>
              <w:rPr>
                <w:i/>
                <w:iCs/>
                <w:noProof/>
                <w:color w:val="3333FF"/>
              </w:rPr>
            </w:pPr>
            <w:r w:rsidRPr="000E71E4">
              <w:rPr>
                <w:i/>
                <w:iCs/>
                <w:noProof/>
                <w:color w:val="3333FF"/>
              </w:rPr>
              <w:t xml:space="preserve">The network rejects the registration attempt with cause value #62 when none of the requested network slice(s) in the registration request are allowed and there are no default network slice(s) configured in the network; see subclause A.3. Due to mis-configuration at network side, the UE might receive registration reject with cause value #62 but with </w:t>
            </w:r>
            <w:r w:rsidRPr="000E71E4">
              <w:rPr>
                <w:i/>
                <w:iCs/>
                <w:noProof/>
                <w:color w:val="3333FF"/>
                <w:highlight w:val="yellow"/>
              </w:rPr>
              <w:t>none</w:t>
            </w:r>
            <w:r w:rsidRPr="000E71E4">
              <w:rPr>
                <w:i/>
                <w:iCs/>
                <w:noProof/>
                <w:color w:val="3333FF"/>
              </w:rPr>
              <w:t xml:space="preserve"> or </w:t>
            </w:r>
            <w:r w:rsidRPr="000E71E4">
              <w:rPr>
                <w:i/>
                <w:iCs/>
                <w:noProof/>
                <w:color w:val="3333FF"/>
                <w:highlight w:val="green"/>
              </w:rPr>
              <w:t>fewer</w:t>
            </w:r>
            <w:r w:rsidRPr="000E71E4">
              <w:rPr>
                <w:i/>
                <w:iCs/>
                <w:noProof/>
                <w:color w:val="3333FF"/>
              </w:rPr>
              <w:t xml:space="preserve"> rejected S-NSSAI(s) compared to the requested S-NSSAI(s).</w:t>
            </w:r>
          </w:p>
          <w:p w14:paraId="708AA7DE" w14:textId="22D9D6FF" w:rsidR="000E71E4" w:rsidRPr="00F62780" w:rsidRDefault="000E71E4" w:rsidP="000E71E4">
            <w:pPr>
              <w:pStyle w:val="CRCoverPage"/>
              <w:spacing w:after="0"/>
              <w:ind w:left="100"/>
            </w:pPr>
            <w:r>
              <w:t xml:space="preserve">While </w:t>
            </w:r>
            <w:r w:rsidRPr="000E71E4">
              <w:rPr>
                <w:highlight w:val="yellow"/>
              </w:rPr>
              <w:t>not including any rejected S-NSSAI</w:t>
            </w:r>
            <w:r>
              <w:t xml:space="preserve"> is clearly a non-compliant AMF behavior (and hence no need for a correction), the specification is not clear about including all S-NSSAIs requested by the UE in the rejected NSSAI.</w:t>
            </w:r>
          </w:p>
        </w:tc>
      </w:tr>
      <w:tr w:rsidR="001E41F3" w:rsidRPr="00F62780" w14:paraId="4CA74D09" w14:textId="77777777" w:rsidTr="00547111">
        <w:tc>
          <w:tcPr>
            <w:tcW w:w="2694" w:type="dxa"/>
            <w:gridSpan w:val="2"/>
            <w:tcBorders>
              <w:left w:val="single" w:sz="4" w:space="0" w:color="auto"/>
            </w:tcBorders>
          </w:tcPr>
          <w:p w14:paraId="2D0866D6"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F62780" w:rsidRDefault="001E41F3">
            <w:pPr>
              <w:pStyle w:val="CRCoverPage"/>
              <w:spacing w:after="0"/>
              <w:rPr>
                <w:sz w:val="8"/>
                <w:szCs w:val="8"/>
              </w:rPr>
            </w:pPr>
          </w:p>
        </w:tc>
      </w:tr>
      <w:tr w:rsidR="001E41F3" w:rsidRPr="00F62780" w14:paraId="21016551" w14:textId="77777777" w:rsidTr="00547111">
        <w:tc>
          <w:tcPr>
            <w:tcW w:w="2694" w:type="dxa"/>
            <w:gridSpan w:val="2"/>
            <w:tcBorders>
              <w:left w:val="single" w:sz="4" w:space="0" w:color="auto"/>
            </w:tcBorders>
          </w:tcPr>
          <w:p w14:paraId="49433147" w14:textId="77777777" w:rsidR="001E41F3" w:rsidRPr="00F62780" w:rsidRDefault="001E41F3">
            <w:pPr>
              <w:pStyle w:val="CRCoverPage"/>
              <w:tabs>
                <w:tab w:val="right" w:pos="2184"/>
              </w:tabs>
              <w:spacing w:after="0"/>
              <w:rPr>
                <w:b/>
                <w:i/>
              </w:rPr>
            </w:pPr>
            <w:r w:rsidRPr="00F62780">
              <w:rPr>
                <w:b/>
                <w:i/>
              </w:rPr>
              <w:t>Summary of change</w:t>
            </w:r>
            <w:r w:rsidR="0051580D" w:rsidRPr="00F62780">
              <w:rPr>
                <w:b/>
                <w:i/>
              </w:rPr>
              <w:t>:</w:t>
            </w:r>
          </w:p>
        </w:tc>
        <w:tc>
          <w:tcPr>
            <w:tcW w:w="6946" w:type="dxa"/>
            <w:gridSpan w:val="9"/>
            <w:tcBorders>
              <w:right w:val="single" w:sz="4" w:space="0" w:color="auto"/>
            </w:tcBorders>
            <w:shd w:val="pct30" w:color="FFFF00" w:fill="auto"/>
          </w:tcPr>
          <w:p w14:paraId="31C656EC" w14:textId="399BC5D7" w:rsidR="001E41F3" w:rsidRPr="00F62780" w:rsidRDefault="000E71E4">
            <w:pPr>
              <w:pStyle w:val="CRCoverPage"/>
              <w:spacing w:after="0"/>
              <w:ind w:left="100"/>
            </w:pPr>
            <w:r>
              <w:t>In the scenario above, the AMF has to include all S-NSSAIs requested by the UE in the rejected NSSAI.</w:t>
            </w:r>
          </w:p>
        </w:tc>
      </w:tr>
      <w:tr w:rsidR="001E41F3" w:rsidRPr="00F62780" w14:paraId="1F886379" w14:textId="77777777" w:rsidTr="00547111">
        <w:tc>
          <w:tcPr>
            <w:tcW w:w="2694" w:type="dxa"/>
            <w:gridSpan w:val="2"/>
            <w:tcBorders>
              <w:left w:val="single" w:sz="4" w:space="0" w:color="auto"/>
            </w:tcBorders>
          </w:tcPr>
          <w:p w14:paraId="4D989623"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F62780" w:rsidRDefault="001E41F3">
            <w:pPr>
              <w:pStyle w:val="CRCoverPage"/>
              <w:spacing w:after="0"/>
              <w:rPr>
                <w:sz w:val="8"/>
                <w:szCs w:val="8"/>
              </w:rPr>
            </w:pPr>
          </w:p>
        </w:tc>
      </w:tr>
      <w:tr w:rsidR="001E41F3" w:rsidRPr="00F62780" w14:paraId="678D7BF9" w14:textId="77777777" w:rsidTr="00547111">
        <w:tc>
          <w:tcPr>
            <w:tcW w:w="2694" w:type="dxa"/>
            <w:gridSpan w:val="2"/>
            <w:tcBorders>
              <w:left w:val="single" w:sz="4" w:space="0" w:color="auto"/>
              <w:bottom w:val="single" w:sz="4" w:space="0" w:color="auto"/>
            </w:tcBorders>
          </w:tcPr>
          <w:p w14:paraId="4E5CE1B6" w14:textId="77777777" w:rsidR="001E41F3" w:rsidRPr="00F62780" w:rsidRDefault="001E41F3">
            <w:pPr>
              <w:pStyle w:val="CRCoverPage"/>
              <w:tabs>
                <w:tab w:val="right" w:pos="2184"/>
              </w:tabs>
              <w:spacing w:after="0"/>
              <w:rPr>
                <w:b/>
                <w:i/>
              </w:rPr>
            </w:pPr>
            <w:r w:rsidRPr="00F6278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2746FA8" w:rsidR="001E41F3" w:rsidRPr="00F62780" w:rsidRDefault="000E71E4">
            <w:pPr>
              <w:pStyle w:val="CRCoverPage"/>
              <w:spacing w:after="0"/>
              <w:ind w:left="100"/>
            </w:pPr>
            <w:r>
              <w:t>The identified problem is not solved.</w:t>
            </w:r>
          </w:p>
        </w:tc>
      </w:tr>
      <w:tr w:rsidR="001E41F3" w:rsidRPr="00F62780" w14:paraId="034AF533" w14:textId="77777777" w:rsidTr="00547111">
        <w:tc>
          <w:tcPr>
            <w:tcW w:w="2694" w:type="dxa"/>
            <w:gridSpan w:val="2"/>
          </w:tcPr>
          <w:p w14:paraId="39D9EB5B" w14:textId="77777777" w:rsidR="001E41F3" w:rsidRPr="00F62780" w:rsidRDefault="001E41F3">
            <w:pPr>
              <w:pStyle w:val="CRCoverPage"/>
              <w:spacing w:after="0"/>
              <w:rPr>
                <w:b/>
                <w:i/>
                <w:sz w:val="8"/>
                <w:szCs w:val="8"/>
              </w:rPr>
            </w:pPr>
          </w:p>
        </w:tc>
        <w:tc>
          <w:tcPr>
            <w:tcW w:w="6946" w:type="dxa"/>
            <w:gridSpan w:val="9"/>
          </w:tcPr>
          <w:p w14:paraId="7826CB1C" w14:textId="77777777" w:rsidR="001E41F3" w:rsidRPr="00F62780" w:rsidRDefault="001E41F3">
            <w:pPr>
              <w:pStyle w:val="CRCoverPage"/>
              <w:spacing w:after="0"/>
              <w:rPr>
                <w:sz w:val="8"/>
                <w:szCs w:val="8"/>
              </w:rPr>
            </w:pPr>
          </w:p>
        </w:tc>
      </w:tr>
      <w:tr w:rsidR="001E41F3" w:rsidRPr="00F62780" w14:paraId="6A17D7AC" w14:textId="77777777" w:rsidTr="00547111">
        <w:tc>
          <w:tcPr>
            <w:tcW w:w="2694" w:type="dxa"/>
            <w:gridSpan w:val="2"/>
            <w:tcBorders>
              <w:top w:val="single" w:sz="4" w:space="0" w:color="auto"/>
              <w:left w:val="single" w:sz="4" w:space="0" w:color="auto"/>
            </w:tcBorders>
          </w:tcPr>
          <w:p w14:paraId="6DAD5B19" w14:textId="77777777" w:rsidR="001E41F3" w:rsidRPr="00F62780" w:rsidRDefault="001E41F3">
            <w:pPr>
              <w:pStyle w:val="CRCoverPage"/>
              <w:tabs>
                <w:tab w:val="right" w:pos="2184"/>
              </w:tabs>
              <w:spacing w:after="0"/>
              <w:rPr>
                <w:b/>
                <w:i/>
              </w:rPr>
            </w:pPr>
            <w:r w:rsidRPr="00F62780">
              <w:rPr>
                <w:b/>
                <w:i/>
              </w:rPr>
              <w:t>Clauses affected:</w:t>
            </w:r>
          </w:p>
        </w:tc>
        <w:tc>
          <w:tcPr>
            <w:tcW w:w="6946" w:type="dxa"/>
            <w:gridSpan w:val="9"/>
            <w:tcBorders>
              <w:top w:val="single" w:sz="4" w:space="0" w:color="auto"/>
              <w:right w:val="single" w:sz="4" w:space="0" w:color="auto"/>
            </w:tcBorders>
            <w:shd w:val="pct30" w:color="FFFF00" w:fill="auto"/>
          </w:tcPr>
          <w:p w14:paraId="2E8CC96B" w14:textId="4D5EA37C" w:rsidR="001E41F3" w:rsidRPr="00F62780" w:rsidRDefault="00E048FD">
            <w:pPr>
              <w:pStyle w:val="CRCoverPage"/>
              <w:spacing w:after="0"/>
              <w:ind w:left="100"/>
            </w:pPr>
            <w:r>
              <w:t>5.5.1.2.5, 5.5.1.3.5</w:t>
            </w:r>
          </w:p>
        </w:tc>
      </w:tr>
      <w:tr w:rsidR="001E41F3" w:rsidRPr="00F62780" w14:paraId="56E1E6C3" w14:textId="77777777" w:rsidTr="00547111">
        <w:tc>
          <w:tcPr>
            <w:tcW w:w="2694" w:type="dxa"/>
            <w:gridSpan w:val="2"/>
            <w:tcBorders>
              <w:left w:val="single" w:sz="4" w:space="0" w:color="auto"/>
            </w:tcBorders>
          </w:tcPr>
          <w:p w14:paraId="2FB9DE77" w14:textId="77777777" w:rsidR="001E41F3" w:rsidRPr="00F6278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F62780" w:rsidRDefault="001E41F3">
            <w:pPr>
              <w:pStyle w:val="CRCoverPage"/>
              <w:spacing w:after="0"/>
              <w:rPr>
                <w:sz w:val="8"/>
                <w:szCs w:val="8"/>
              </w:rPr>
            </w:pPr>
          </w:p>
        </w:tc>
      </w:tr>
      <w:tr w:rsidR="001E41F3" w:rsidRPr="00F62780" w14:paraId="76F95A8B" w14:textId="77777777" w:rsidTr="00547111">
        <w:tc>
          <w:tcPr>
            <w:tcW w:w="2694" w:type="dxa"/>
            <w:gridSpan w:val="2"/>
            <w:tcBorders>
              <w:left w:val="single" w:sz="4" w:space="0" w:color="auto"/>
            </w:tcBorders>
          </w:tcPr>
          <w:p w14:paraId="335EAB52" w14:textId="77777777" w:rsidR="001E41F3" w:rsidRPr="00F6278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F62780" w:rsidRDefault="001E41F3">
            <w:pPr>
              <w:pStyle w:val="CRCoverPage"/>
              <w:spacing w:after="0"/>
              <w:jc w:val="center"/>
              <w:rPr>
                <w:b/>
                <w:caps/>
              </w:rPr>
            </w:pPr>
            <w:r w:rsidRPr="00F6278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62780" w:rsidRDefault="001E41F3">
            <w:pPr>
              <w:pStyle w:val="CRCoverPage"/>
              <w:spacing w:after="0"/>
              <w:jc w:val="center"/>
              <w:rPr>
                <w:b/>
                <w:caps/>
              </w:rPr>
            </w:pPr>
            <w:r w:rsidRPr="00F62780">
              <w:rPr>
                <w:b/>
                <w:caps/>
              </w:rPr>
              <w:t>N</w:t>
            </w:r>
          </w:p>
        </w:tc>
        <w:tc>
          <w:tcPr>
            <w:tcW w:w="2977" w:type="dxa"/>
            <w:gridSpan w:val="4"/>
          </w:tcPr>
          <w:p w14:paraId="304CCBCB" w14:textId="77777777" w:rsidR="001E41F3" w:rsidRPr="00F6278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F62780" w:rsidRDefault="001E41F3">
            <w:pPr>
              <w:pStyle w:val="CRCoverPage"/>
              <w:spacing w:after="0"/>
              <w:ind w:left="99"/>
            </w:pPr>
          </w:p>
        </w:tc>
      </w:tr>
      <w:tr w:rsidR="001E41F3" w:rsidRPr="00F62780" w14:paraId="34ACE2EB" w14:textId="77777777" w:rsidTr="00547111">
        <w:tc>
          <w:tcPr>
            <w:tcW w:w="2694" w:type="dxa"/>
            <w:gridSpan w:val="2"/>
            <w:tcBorders>
              <w:left w:val="single" w:sz="4" w:space="0" w:color="auto"/>
            </w:tcBorders>
          </w:tcPr>
          <w:p w14:paraId="571382F3" w14:textId="77777777" w:rsidR="001E41F3" w:rsidRPr="00F62780" w:rsidRDefault="001E41F3">
            <w:pPr>
              <w:pStyle w:val="CRCoverPage"/>
              <w:tabs>
                <w:tab w:val="right" w:pos="2184"/>
              </w:tabs>
              <w:spacing w:after="0"/>
              <w:rPr>
                <w:b/>
                <w:i/>
              </w:rPr>
            </w:pPr>
            <w:r w:rsidRPr="00F6278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5CB728" w:rsidR="001E41F3" w:rsidRPr="00F62780" w:rsidRDefault="00240137">
            <w:pPr>
              <w:pStyle w:val="CRCoverPage"/>
              <w:spacing w:after="0"/>
              <w:jc w:val="center"/>
              <w:rPr>
                <w:b/>
                <w:caps/>
              </w:rPr>
            </w:pPr>
            <w:r>
              <w:rPr>
                <w:b/>
                <w:caps/>
              </w:rPr>
              <w:t>x</w:t>
            </w:r>
          </w:p>
        </w:tc>
        <w:tc>
          <w:tcPr>
            <w:tcW w:w="2977" w:type="dxa"/>
            <w:gridSpan w:val="4"/>
          </w:tcPr>
          <w:p w14:paraId="7DB274D8" w14:textId="77777777" w:rsidR="001E41F3" w:rsidRPr="00F62780" w:rsidRDefault="001E41F3">
            <w:pPr>
              <w:pStyle w:val="CRCoverPage"/>
              <w:tabs>
                <w:tab w:val="right" w:pos="2893"/>
              </w:tabs>
              <w:spacing w:after="0"/>
            </w:pPr>
            <w:r w:rsidRPr="00F62780">
              <w:t xml:space="preserve"> Other core specifications</w:t>
            </w:r>
            <w:r w:rsidRPr="00F62780">
              <w:tab/>
            </w:r>
          </w:p>
        </w:tc>
        <w:tc>
          <w:tcPr>
            <w:tcW w:w="3401" w:type="dxa"/>
            <w:gridSpan w:val="3"/>
            <w:tcBorders>
              <w:right w:val="single" w:sz="4" w:space="0" w:color="auto"/>
            </w:tcBorders>
            <w:shd w:val="pct30" w:color="FFFF00" w:fill="auto"/>
          </w:tcPr>
          <w:p w14:paraId="42398B96" w14:textId="77777777" w:rsidR="001E41F3" w:rsidRPr="00F62780" w:rsidRDefault="00145D43">
            <w:pPr>
              <w:pStyle w:val="CRCoverPage"/>
              <w:spacing w:after="0"/>
              <w:ind w:left="99"/>
            </w:pPr>
            <w:r w:rsidRPr="00F62780">
              <w:t xml:space="preserve">TS/TR ... CR ... </w:t>
            </w:r>
          </w:p>
        </w:tc>
      </w:tr>
      <w:tr w:rsidR="001E41F3" w:rsidRPr="00F62780" w14:paraId="446DDBAC" w14:textId="77777777" w:rsidTr="00547111">
        <w:tc>
          <w:tcPr>
            <w:tcW w:w="2694" w:type="dxa"/>
            <w:gridSpan w:val="2"/>
            <w:tcBorders>
              <w:left w:val="single" w:sz="4" w:space="0" w:color="auto"/>
            </w:tcBorders>
          </w:tcPr>
          <w:p w14:paraId="678A1AA6" w14:textId="77777777" w:rsidR="001E41F3" w:rsidRPr="00F62780" w:rsidRDefault="001E41F3">
            <w:pPr>
              <w:pStyle w:val="CRCoverPage"/>
              <w:spacing w:after="0"/>
              <w:rPr>
                <w:b/>
                <w:i/>
              </w:rPr>
            </w:pPr>
            <w:r w:rsidRPr="00F6278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56DB71" w:rsidR="001E41F3" w:rsidRPr="00F62780" w:rsidRDefault="00240137">
            <w:pPr>
              <w:pStyle w:val="CRCoverPage"/>
              <w:spacing w:after="0"/>
              <w:jc w:val="center"/>
              <w:rPr>
                <w:b/>
                <w:caps/>
              </w:rPr>
            </w:pPr>
            <w:r>
              <w:rPr>
                <w:b/>
                <w:caps/>
              </w:rPr>
              <w:t>x</w:t>
            </w:r>
          </w:p>
        </w:tc>
        <w:tc>
          <w:tcPr>
            <w:tcW w:w="2977" w:type="dxa"/>
            <w:gridSpan w:val="4"/>
          </w:tcPr>
          <w:p w14:paraId="1A4306D9" w14:textId="77777777" w:rsidR="001E41F3" w:rsidRPr="00F62780" w:rsidRDefault="001E41F3">
            <w:pPr>
              <w:pStyle w:val="CRCoverPage"/>
              <w:spacing w:after="0"/>
            </w:pPr>
            <w:r w:rsidRPr="00F62780">
              <w:t xml:space="preserve"> Test specifications</w:t>
            </w:r>
          </w:p>
        </w:tc>
        <w:tc>
          <w:tcPr>
            <w:tcW w:w="3401" w:type="dxa"/>
            <w:gridSpan w:val="3"/>
            <w:tcBorders>
              <w:right w:val="single" w:sz="4" w:space="0" w:color="auto"/>
            </w:tcBorders>
            <w:shd w:val="pct30" w:color="FFFF00" w:fill="auto"/>
          </w:tcPr>
          <w:p w14:paraId="186A633D" w14:textId="77777777" w:rsidR="001E41F3" w:rsidRPr="00F62780" w:rsidRDefault="00145D43">
            <w:pPr>
              <w:pStyle w:val="CRCoverPage"/>
              <w:spacing w:after="0"/>
              <w:ind w:left="99"/>
            </w:pPr>
            <w:r w:rsidRPr="00F62780">
              <w:t xml:space="preserve">TS/TR ... CR ... </w:t>
            </w:r>
          </w:p>
        </w:tc>
      </w:tr>
      <w:tr w:rsidR="001E41F3" w:rsidRPr="00F62780" w14:paraId="55C714D2" w14:textId="77777777" w:rsidTr="00547111">
        <w:tc>
          <w:tcPr>
            <w:tcW w:w="2694" w:type="dxa"/>
            <w:gridSpan w:val="2"/>
            <w:tcBorders>
              <w:left w:val="single" w:sz="4" w:space="0" w:color="auto"/>
            </w:tcBorders>
          </w:tcPr>
          <w:p w14:paraId="45913E62" w14:textId="77777777" w:rsidR="001E41F3" w:rsidRPr="00F62780" w:rsidRDefault="00145D43">
            <w:pPr>
              <w:pStyle w:val="CRCoverPage"/>
              <w:spacing w:after="0"/>
              <w:rPr>
                <w:b/>
                <w:i/>
              </w:rPr>
            </w:pPr>
            <w:r w:rsidRPr="00F62780">
              <w:rPr>
                <w:b/>
                <w:i/>
              </w:rPr>
              <w:t xml:space="preserve">(show </w:t>
            </w:r>
            <w:r w:rsidR="00592D74" w:rsidRPr="00F62780">
              <w:rPr>
                <w:b/>
                <w:i/>
              </w:rPr>
              <w:t xml:space="preserve">related </w:t>
            </w:r>
            <w:r w:rsidRPr="00F62780">
              <w:rPr>
                <w:b/>
                <w:i/>
              </w:rPr>
              <w:t>CR</w:t>
            </w:r>
            <w:r w:rsidR="00592D74" w:rsidRPr="00F62780">
              <w:rPr>
                <w:b/>
                <w:i/>
              </w:rPr>
              <w:t>s</w:t>
            </w:r>
            <w:r w:rsidRPr="00F6278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6278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E3D949" w:rsidR="001E41F3" w:rsidRPr="00F62780" w:rsidRDefault="00240137">
            <w:pPr>
              <w:pStyle w:val="CRCoverPage"/>
              <w:spacing w:after="0"/>
              <w:jc w:val="center"/>
              <w:rPr>
                <w:b/>
                <w:caps/>
              </w:rPr>
            </w:pPr>
            <w:r>
              <w:rPr>
                <w:b/>
                <w:caps/>
              </w:rPr>
              <w:t>x</w:t>
            </w:r>
          </w:p>
        </w:tc>
        <w:tc>
          <w:tcPr>
            <w:tcW w:w="2977" w:type="dxa"/>
            <w:gridSpan w:val="4"/>
          </w:tcPr>
          <w:p w14:paraId="1B4FF921" w14:textId="77777777" w:rsidR="001E41F3" w:rsidRPr="00F62780" w:rsidRDefault="001E41F3">
            <w:pPr>
              <w:pStyle w:val="CRCoverPage"/>
              <w:spacing w:after="0"/>
            </w:pPr>
            <w:r w:rsidRPr="00F62780">
              <w:t xml:space="preserve"> O&amp;M Specifications</w:t>
            </w:r>
          </w:p>
        </w:tc>
        <w:tc>
          <w:tcPr>
            <w:tcW w:w="3401" w:type="dxa"/>
            <w:gridSpan w:val="3"/>
            <w:tcBorders>
              <w:right w:val="single" w:sz="4" w:space="0" w:color="auto"/>
            </w:tcBorders>
            <w:shd w:val="pct30" w:color="FFFF00" w:fill="auto"/>
          </w:tcPr>
          <w:p w14:paraId="66152F5E" w14:textId="77777777" w:rsidR="001E41F3" w:rsidRPr="00F62780" w:rsidRDefault="00145D43">
            <w:pPr>
              <w:pStyle w:val="CRCoverPage"/>
              <w:spacing w:after="0"/>
              <w:ind w:left="99"/>
            </w:pPr>
            <w:r w:rsidRPr="00F62780">
              <w:t>TS</w:t>
            </w:r>
            <w:r w:rsidR="000A6394" w:rsidRPr="00F62780">
              <w:t xml:space="preserve">/TR ... CR ... </w:t>
            </w:r>
          </w:p>
        </w:tc>
      </w:tr>
      <w:tr w:rsidR="001E41F3" w:rsidRPr="00F62780" w14:paraId="60DF82CC" w14:textId="77777777" w:rsidTr="008863B9">
        <w:tc>
          <w:tcPr>
            <w:tcW w:w="2694" w:type="dxa"/>
            <w:gridSpan w:val="2"/>
            <w:tcBorders>
              <w:left w:val="single" w:sz="4" w:space="0" w:color="auto"/>
            </w:tcBorders>
          </w:tcPr>
          <w:p w14:paraId="517696CD" w14:textId="77777777" w:rsidR="001E41F3" w:rsidRPr="00F62780" w:rsidRDefault="001E41F3">
            <w:pPr>
              <w:pStyle w:val="CRCoverPage"/>
              <w:spacing w:after="0"/>
              <w:rPr>
                <w:b/>
                <w:i/>
              </w:rPr>
            </w:pPr>
          </w:p>
        </w:tc>
        <w:tc>
          <w:tcPr>
            <w:tcW w:w="6946" w:type="dxa"/>
            <w:gridSpan w:val="9"/>
            <w:tcBorders>
              <w:right w:val="single" w:sz="4" w:space="0" w:color="auto"/>
            </w:tcBorders>
          </w:tcPr>
          <w:p w14:paraId="4D84207F" w14:textId="77777777" w:rsidR="001E41F3" w:rsidRPr="00F62780" w:rsidRDefault="001E41F3">
            <w:pPr>
              <w:pStyle w:val="CRCoverPage"/>
              <w:spacing w:after="0"/>
            </w:pPr>
          </w:p>
        </w:tc>
      </w:tr>
      <w:tr w:rsidR="001E41F3" w:rsidRPr="00F62780" w14:paraId="556B87B6" w14:textId="77777777" w:rsidTr="008863B9">
        <w:tc>
          <w:tcPr>
            <w:tcW w:w="2694" w:type="dxa"/>
            <w:gridSpan w:val="2"/>
            <w:tcBorders>
              <w:left w:val="single" w:sz="4" w:space="0" w:color="auto"/>
              <w:bottom w:val="single" w:sz="4" w:space="0" w:color="auto"/>
            </w:tcBorders>
          </w:tcPr>
          <w:p w14:paraId="79A9C411" w14:textId="77777777" w:rsidR="001E41F3" w:rsidRPr="00F62780" w:rsidRDefault="001E41F3">
            <w:pPr>
              <w:pStyle w:val="CRCoverPage"/>
              <w:tabs>
                <w:tab w:val="right" w:pos="2184"/>
              </w:tabs>
              <w:spacing w:after="0"/>
              <w:rPr>
                <w:b/>
                <w:i/>
              </w:rPr>
            </w:pPr>
            <w:r w:rsidRPr="00F6278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62780" w:rsidRDefault="001E41F3">
            <w:pPr>
              <w:pStyle w:val="CRCoverPage"/>
              <w:spacing w:after="0"/>
              <w:ind w:left="100"/>
            </w:pPr>
          </w:p>
        </w:tc>
      </w:tr>
      <w:tr w:rsidR="008863B9" w:rsidRPr="00F62780" w14:paraId="45BFE792" w14:textId="77777777" w:rsidTr="008863B9">
        <w:tc>
          <w:tcPr>
            <w:tcW w:w="2694" w:type="dxa"/>
            <w:gridSpan w:val="2"/>
            <w:tcBorders>
              <w:top w:val="single" w:sz="4" w:space="0" w:color="auto"/>
              <w:bottom w:val="single" w:sz="4" w:space="0" w:color="auto"/>
            </w:tcBorders>
          </w:tcPr>
          <w:p w14:paraId="194242DD" w14:textId="77777777" w:rsidR="008863B9" w:rsidRPr="00F6278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62780" w:rsidRDefault="008863B9">
            <w:pPr>
              <w:pStyle w:val="CRCoverPage"/>
              <w:spacing w:after="0"/>
              <w:ind w:left="100"/>
              <w:rPr>
                <w:sz w:val="8"/>
                <w:szCs w:val="8"/>
              </w:rPr>
            </w:pPr>
          </w:p>
        </w:tc>
      </w:tr>
      <w:tr w:rsidR="008863B9" w:rsidRPr="00F6278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62780" w:rsidRDefault="008863B9">
            <w:pPr>
              <w:pStyle w:val="CRCoverPage"/>
              <w:tabs>
                <w:tab w:val="right" w:pos="2184"/>
              </w:tabs>
              <w:spacing w:after="0"/>
              <w:rPr>
                <w:b/>
                <w:i/>
              </w:rPr>
            </w:pPr>
            <w:r w:rsidRPr="00F6278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62780" w:rsidRDefault="008863B9">
            <w:pPr>
              <w:pStyle w:val="CRCoverPage"/>
              <w:spacing w:after="0"/>
              <w:ind w:left="100"/>
            </w:pPr>
          </w:p>
        </w:tc>
      </w:tr>
    </w:tbl>
    <w:p w14:paraId="17759814" w14:textId="77777777" w:rsidR="001E41F3" w:rsidRPr="00F62780" w:rsidRDefault="001E41F3">
      <w:pPr>
        <w:pStyle w:val="CRCoverPage"/>
        <w:spacing w:after="0"/>
        <w:rPr>
          <w:sz w:val="8"/>
          <w:szCs w:val="8"/>
        </w:rPr>
      </w:pPr>
    </w:p>
    <w:p w14:paraId="1557EA72" w14:textId="77777777" w:rsidR="001E41F3" w:rsidRPr="00F62780" w:rsidRDefault="001E41F3">
      <w:pPr>
        <w:sectPr w:rsidR="001E41F3" w:rsidRPr="00F6278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844D57F" w14:textId="6605EC6D"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48BD663" w14:textId="77777777" w:rsidR="000E71E4" w:rsidRDefault="000E71E4" w:rsidP="000E71E4">
      <w:pPr>
        <w:pStyle w:val="Heading5"/>
      </w:pPr>
      <w:bookmarkStart w:id="1" w:name="_Toc114476331"/>
      <w:r>
        <w:t>5.5.1.2.5</w:t>
      </w:r>
      <w:r>
        <w:tab/>
        <w:t xml:space="preserve">Initial registration not </w:t>
      </w:r>
      <w:r w:rsidRPr="003168A2">
        <w:t>accepted by the network</w:t>
      </w:r>
      <w:bookmarkEnd w:id="1"/>
    </w:p>
    <w:p w14:paraId="23AC6CC2" w14:textId="77777777" w:rsidR="000E71E4" w:rsidRDefault="000E71E4" w:rsidP="000E71E4">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28D50B52" w14:textId="77777777" w:rsidR="000E71E4" w:rsidRPr="000D00E5" w:rsidRDefault="000E71E4" w:rsidP="000E71E4">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10200F26" w14:textId="77777777" w:rsidR="000E71E4" w:rsidRPr="00CC0C94" w:rsidRDefault="000E71E4" w:rsidP="000E71E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38F1EDC9" w14:textId="77777777" w:rsidR="000E71E4" w:rsidRDefault="000E71E4" w:rsidP="000E71E4">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343C0EB6" w14:textId="77777777" w:rsidR="000E71E4" w:rsidRPr="00CC0C94" w:rsidRDefault="000E71E4" w:rsidP="000E71E4">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F0D3C06" w14:textId="77777777" w:rsidR="000E71E4" w:rsidRPr="00CC0C94" w:rsidRDefault="000E71E4" w:rsidP="000E71E4">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9C49F33" w14:textId="77777777" w:rsidR="000E71E4" w:rsidRDefault="000E71E4" w:rsidP="000E71E4">
      <w:r w:rsidRPr="003729E7">
        <w:t xml:space="preserve">If the </w:t>
      </w:r>
      <w:r>
        <w:t>initial registration</w:t>
      </w:r>
      <w:r w:rsidRPr="00EE56E5">
        <w:t xml:space="preserve"> request</w:t>
      </w:r>
      <w:r w:rsidRPr="003729E7">
        <w:t xml:space="preserve"> is rejected </w:t>
      </w:r>
      <w:r>
        <w:t>because:</w:t>
      </w:r>
    </w:p>
    <w:p w14:paraId="471C4C75" w14:textId="77777777" w:rsidR="000E71E4" w:rsidRDefault="000E71E4" w:rsidP="000E71E4">
      <w:pPr>
        <w:pStyle w:val="B1"/>
      </w:pPr>
      <w:r>
        <w:t>a)</w:t>
      </w:r>
      <w:r>
        <w:tab/>
        <w:t>all the S-NSSAI(s) included in the requested NSSAI are</w:t>
      </w:r>
      <w:r w:rsidRPr="00667218">
        <w:t xml:space="preserve"> </w:t>
      </w:r>
      <w:r>
        <w:t>rejected; and</w:t>
      </w:r>
    </w:p>
    <w:p w14:paraId="23ADF1AF" w14:textId="77777777" w:rsidR="000E71E4" w:rsidRDefault="000E71E4" w:rsidP="000E71E4">
      <w:pPr>
        <w:pStyle w:val="B1"/>
      </w:pPr>
      <w:r>
        <w:t>b)</w:t>
      </w:r>
      <w:r>
        <w:tab/>
      </w:r>
      <w:r w:rsidRPr="00AF6E3E">
        <w:t>the UE set the NSSAA bit in the 5GMM capability IE to</w:t>
      </w:r>
      <w:r>
        <w:t>:</w:t>
      </w:r>
    </w:p>
    <w:p w14:paraId="631D7D7F" w14:textId="77777777" w:rsidR="000E71E4" w:rsidRDefault="000E71E4" w:rsidP="000E71E4">
      <w:pPr>
        <w:pStyle w:val="B2"/>
      </w:pPr>
      <w:r>
        <w:t>1)</w:t>
      </w:r>
      <w:r>
        <w:tab/>
      </w:r>
      <w:r w:rsidRPr="00350712">
        <w:t>"Network slice-specific authentication and authorization supported"</w:t>
      </w:r>
      <w:r>
        <w:t xml:space="preserve"> and:</w:t>
      </w:r>
    </w:p>
    <w:p w14:paraId="7D645071" w14:textId="77777777" w:rsidR="000E71E4" w:rsidRDefault="000E71E4" w:rsidP="000E71E4">
      <w:pPr>
        <w:pStyle w:val="B3"/>
      </w:pPr>
      <w:r>
        <w:t>i)</w:t>
      </w:r>
      <w:r>
        <w:tab/>
        <w:t>void;</w:t>
      </w:r>
    </w:p>
    <w:p w14:paraId="0C6F010E" w14:textId="77777777" w:rsidR="000E71E4" w:rsidRDefault="000E71E4" w:rsidP="000E71E4">
      <w:pPr>
        <w:pStyle w:val="B3"/>
      </w:pPr>
      <w:r>
        <w:t>ii)</w:t>
      </w:r>
      <w:r>
        <w:tab/>
        <w:t>all default S-NSSAIs are not allowed; or</w:t>
      </w:r>
    </w:p>
    <w:p w14:paraId="19882F42" w14:textId="77777777" w:rsidR="000E71E4" w:rsidRDefault="000E71E4" w:rsidP="000E71E4">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1889C129" w14:textId="77777777" w:rsidR="000E71E4" w:rsidRDefault="000E71E4" w:rsidP="000E71E4">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77C3EEA0" w14:textId="77777777" w:rsidR="000E71E4" w:rsidRDefault="000E71E4" w:rsidP="000E71E4">
      <w:pPr>
        <w:pStyle w:val="B3"/>
      </w:pPr>
      <w:r>
        <w:t>i)</w:t>
      </w:r>
      <w:r>
        <w:tab/>
        <w:t>void</w:t>
      </w:r>
    </w:p>
    <w:p w14:paraId="32A65AD3" w14:textId="77777777" w:rsidR="000E71E4" w:rsidRDefault="000E71E4" w:rsidP="000E71E4">
      <w:pPr>
        <w:pStyle w:val="B3"/>
      </w:pPr>
      <w:r>
        <w:t>ii)</w:t>
      </w:r>
      <w:r>
        <w:tab/>
        <w:t>void</w:t>
      </w:r>
    </w:p>
    <w:p w14:paraId="32F71D4E" w14:textId="0DFD81B0" w:rsidR="000E71E4" w:rsidRDefault="000E71E4" w:rsidP="000E71E4">
      <w:r>
        <w:t xml:space="preserve">the </w:t>
      </w:r>
      <w:r w:rsidRPr="003729E7">
        <w:t xml:space="preserve">network shall set the </w:t>
      </w:r>
      <w:r>
        <w:t>5G</w:t>
      </w:r>
      <w:r w:rsidRPr="003729E7">
        <w:t>MM cause value</w:t>
      </w:r>
      <w:ins w:id="2" w:author="Won, Sung (Nokia - US/Dallas)" w:date="2022-09-28T18:14:00Z">
        <w:r>
          <w:t xml:space="preserve"> of </w:t>
        </w:r>
        <w:r w:rsidRPr="0072671A">
          <w:t>the REGISTRATION REJECT message</w:t>
        </w:r>
      </w:ins>
      <w:r w:rsidRPr="003729E7">
        <w:t xml:space="preserve"> to </w:t>
      </w:r>
      <w:r w:rsidRPr="00DE7413">
        <w:t>#</w:t>
      </w:r>
      <w:r>
        <w:t xml:space="preserve">62 </w:t>
      </w:r>
      <w:r w:rsidRPr="003729E7">
        <w:t>"</w:t>
      </w:r>
      <w:r w:rsidRPr="006C539E">
        <w:t>No network slices available</w:t>
      </w:r>
      <w:r w:rsidRPr="003729E7">
        <w:t>"</w:t>
      </w:r>
      <w:r>
        <w:t xml:space="preserve"> and shall include</w:t>
      </w:r>
      <w:ins w:id="3" w:author="Won, Sung (Nokia - US/Dallas)" w:date="2022-09-28T18:14:00Z">
        <w:r>
          <w:t xml:space="preserve">, in the </w:t>
        </w:r>
        <w:r w:rsidRPr="000E71E4">
          <w:t>rejected NSSAI of the REGISTRATION REJECT message, all</w:t>
        </w:r>
      </w:ins>
      <w:r>
        <w:t xml:space="preserve"> the</w:t>
      </w:r>
      <w:del w:id="4" w:author="Won, Sung (Nokia - US/Dallas)" w:date="2022-09-28T18:14:00Z">
        <w:r w:rsidDel="000E71E4">
          <w:delText xml:space="preserve"> rejected</w:delText>
        </w:r>
      </w:del>
      <w:r>
        <w:t xml:space="preserve"> S-NSSAI(s)</w:t>
      </w:r>
      <w:ins w:id="5" w:author="Won, Sung (Nokia - US/Dallas)" w:date="2022-09-28T18:15:00Z">
        <w:r w:rsidR="00425A92" w:rsidRPr="00425A92">
          <w:t xml:space="preserve"> which were included in the requested NSSAI</w:t>
        </w:r>
      </w:ins>
      <w:del w:id="6" w:author="Won, Sung (Nokia - US/Dallas)" w:date="2022-09-28T18:15:00Z">
        <w:r w:rsidDel="00425A92">
          <w:delText xml:space="preserve"> in the rejected NSSAI of the REGISTRATION REJECT message</w:delText>
        </w:r>
      </w:del>
      <w:r>
        <w:t>. Otherwise, the network may include the rejected S-</w:t>
      </w:r>
      <w:r w:rsidRPr="0072671A">
        <w:t>NSSAI</w:t>
      </w:r>
      <w:r>
        <w:t>(s)</w:t>
      </w:r>
      <w:r w:rsidRPr="0072671A">
        <w:t xml:space="preserve"> in </w:t>
      </w:r>
      <w:r>
        <w:t xml:space="preserve">the rejected NSSAI of </w:t>
      </w:r>
      <w:r w:rsidRPr="0072671A">
        <w:t>the REGISTRATION REJECT message.</w:t>
      </w:r>
    </w:p>
    <w:p w14:paraId="4D2C0C35" w14:textId="77777777" w:rsidR="000E71E4" w:rsidRPr="0072671A" w:rsidRDefault="000E71E4" w:rsidP="000E71E4">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2DDD230C" w14:textId="77777777" w:rsidR="000E71E4" w:rsidRDefault="000E71E4" w:rsidP="000E71E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7965C61" w14:textId="77777777" w:rsidR="000E71E4" w:rsidRDefault="000E71E4" w:rsidP="000E71E4">
      <w:r w:rsidRPr="003729E7">
        <w:lastRenderedPageBreak/>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7E62A09E" w14:textId="77777777" w:rsidR="000E71E4" w:rsidRDefault="000E71E4" w:rsidP="000E71E4">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28B8D41F" w14:textId="77777777" w:rsidR="000E71E4" w:rsidRDefault="000E71E4" w:rsidP="000E71E4">
      <w:pPr>
        <w:pStyle w:val="NO"/>
        <w:snapToGrid w:val="0"/>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5AE7384" w14:textId="77777777" w:rsidR="000E71E4" w:rsidRDefault="000E71E4" w:rsidP="000E71E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0926905" w14:textId="77777777" w:rsidR="000E71E4" w:rsidRDefault="000E71E4" w:rsidP="000E71E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2BD3A508" w14:textId="77777777" w:rsidR="000E71E4" w:rsidRPr="008C0E61" w:rsidRDefault="000E71E4" w:rsidP="000E71E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16EF0EE" w14:textId="77777777" w:rsidR="000E71E4" w:rsidRPr="007E0020" w:rsidRDefault="000E71E4" w:rsidP="000E71E4">
      <w:r w:rsidRPr="007E0020">
        <w:t>If the initial registration request from a UE not supporting CAG is rejected due to CAG restrictions, the network shall operate as described in bullet j) of subclause 5.5.1.2.8.</w:t>
      </w:r>
    </w:p>
    <w:p w14:paraId="481DD02C" w14:textId="77777777" w:rsidR="000E71E4" w:rsidRPr="00E419C7" w:rsidRDefault="000E71E4" w:rsidP="000E71E4">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3AC80F9C" w14:textId="77777777" w:rsidR="000E71E4" w:rsidRPr="00E419C7" w:rsidRDefault="000E71E4" w:rsidP="000E71E4">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280BB588" w14:textId="77777777" w:rsidR="000E71E4" w:rsidRDefault="000E71E4" w:rsidP="000E71E4">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643FDE6C" w14:textId="77777777" w:rsidR="000E71E4" w:rsidRDefault="000E71E4" w:rsidP="000E71E4">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0144C209" w14:textId="77777777" w:rsidR="000E71E4" w:rsidRDefault="000E71E4" w:rsidP="000E71E4">
      <w:r>
        <w:t xml:space="preserve">Regardless of the 5GMM </w:t>
      </w:r>
      <w:r w:rsidRPr="003168A2">
        <w:t>cause value received</w:t>
      </w:r>
      <w:r>
        <w:t xml:space="preserve"> in the REGISTRATION REJECT message,</w:t>
      </w:r>
    </w:p>
    <w:p w14:paraId="45D47CDB" w14:textId="77777777" w:rsidR="000E71E4" w:rsidRDefault="000E71E4" w:rsidP="000E71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03C6B022" w14:textId="77777777" w:rsidR="000E71E4" w:rsidRDefault="000E71E4" w:rsidP="000E71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785FCDBB" w14:textId="77777777" w:rsidR="000E71E4" w:rsidRPr="003168A2" w:rsidRDefault="000E71E4" w:rsidP="000E71E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E6486C8" w14:textId="77777777" w:rsidR="000E71E4" w:rsidRPr="003168A2" w:rsidRDefault="000E71E4" w:rsidP="000E71E4">
      <w:pPr>
        <w:pStyle w:val="B1"/>
      </w:pPr>
      <w:r w:rsidRPr="003168A2">
        <w:t>#3</w:t>
      </w:r>
      <w:r w:rsidRPr="003168A2">
        <w:tab/>
        <w:t>(Illegal UE);</w:t>
      </w:r>
      <w:r>
        <w:t xml:space="preserve"> or</w:t>
      </w:r>
    </w:p>
    <w:p w14:paraId="41936645" w14:textId="77777777" w:rsidR="000E71E4" w:rsidRPr="003168A2" w:rsidRDefault="000E71E4" w:rsidP="000E71E4">
      <w:pPr>
        <w:pStyle w:val="B1"/>
      </w:pPr>
      <w:r w:rsidRPr="003168A2">
        <w:t>#6</w:t>
      </w:r>
      <w:r w:rsidRPr="003168A2">
        <w:tab/>
        <w:t>(Illegal ME)</w:t>
      </w:r>
      <w:r>
        <w:t>.</w:t>
      </w:r>
    </w:p>
    <w:p w14:paraId="4EC74712" w14:textId="77777777" w:rsidR="000E71E4" w:rsidRDefault="000E71E4" w:rsidP="000E71E4">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DFE6DDB" w14:textId="77777777" w:rsidR="000E71E4" w:rsidRDefault="000E71E4" w:rsidP="000E71E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34C94F1D" w14:textId="77777777" w:rsidR="000E71E4" w:rsidRDefault="000E71E4" w:rsidP="000E71E4">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29ECDC3C" w14:textId="77777777" w:rsidR="000E71E4" w:rsidRDefault="000E71E4" w:rsidP="000E71E4">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EC9B552" w14:textId="77777777" w:rsidR="000E71E4" w:rsidRDefault="000E71E4" w:rsidP="000E71E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1B3E0E97" w14:textId="77777777" w:rsidR="000E71E4" w:rsidRDefault="000E71E4" w:rsidP="000E71E4">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36C27DD0" w14:textId="77777777" w:rsidR="000E71E4" w:rsidRPr="003168A2" w:rsidRDefault="000E71E4" w:rsidP="000E71E4">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5E616EED" w14:textId="77777777" w:rsidR="000E71E4" w:rsidRPr="003168A2" w:rsidRDefault="000E71E4" w:rsidP="000E71E4">
      <w:pPr>
        <w:pStyle w:val="B2"/>
      </w:pPr>
      <w:r>
        <w:t>3)</w:t>
      </w:r>
      <w:r>
        <w:tab/>
        <w:t>delete the 5GMM parameters stored in non-volatile memory of the ME as specified in annex </w:t>
      </w:r>
      <w:r w:rsidRPr="002426CF">
        <w:t>C</w:t>
      </w:r>
      <w:r>
        <w:t>.</w:t>
      </w:r>
    </w:p>
    <w:p w14:paraId="5AE9562F" w14:textId="77777777" w:rsidR="000E71E4" w:rsidRDefault="000E71E4" w:rsidP="000E71E4">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449C2BFB" w14:textId="77777777" w:rsidR="000E71E4" w:rsidRDefault="000E71E4" w:rsidP="000E71E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36500D08" w14:textId="77777777" w:rsidR="000E71E4" w:rsidRDefault="000E71E4" w:rsidP="000E71E4">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3810C55F" w14:textId="77777777" w:rsidR="000E71E4" w:rsidRPr="003168A2" w:rsidRDefault="000E71E4" w:rsidP="000E71E4">
      <w:pPr>
        <w:pStyle w:val="B1"/>
      </w:pPr>
      <w:r w:rsidRPr="003168A2">
        <w:t>#</w:t>
      </w:r>
      <w:r>
        <w:t>7</w:t>
      </w:r>
      <w:r>
        <w:tab/>
      </w:r>
      <w:r w:rsidRPr="003168A2">
        <w:t>(</w:t>
      </w:r>
      <w:r>
        <w:t>5G</w:t>
      </w:r>
      <w:r w:rsidRPr="003168A2">
        <w:t>S services not allowed)</w:t>
      </w:r>
      <w:r>
        <w:t>.</w:t>
      </w:r>
    </w:p>
    <w:p w14:paraId="7670A2B4" w14:textId="77777777" w:rsidR="000E71E4" w:rsidRDefault="000E71E4" w:rsidP="000E71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A1EC162" w14:textId="77777777" w:rsidR="000E71E4" w:rsidRDefault="000E71E4" w:rsidP="000E71E4">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8EDBF51" w14:textId="77777777" w:rsidR="000E71E4" w:rsidRDefault="000E71E4" w:rsidP="000E71E4">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for 5GS services until the </w:t>
      </w:r>
      <w:r>
        <w:lastRenderedPageBreak/>
        <w:t>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03D163CA" w14:textId="77777777" w:rsidR="000E71E4" w:rsidRDefault="000E71E4" w:rsidP="000E71E4">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2EDFC4D" w14:textId="77777777" w:rsidR="000E71E4" w:rsidRDefault="000E71E4" w:rsidP="000E71E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4EF4C720" w14:textId="77777777" w:rsidR="000E71E4" w:rsidRDefault="000E71E4" w:rsidP="000E71E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1F87F676" w14:textId="77777777" w:rsidR="000E71E4" w:rsidRPr="003168A2" w:rsidRDefault="000E71E4" w:rsidP="000E71E4">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E06CC8F" w14:textId="77777777" w:rsidR="000E71E4" w:rsidRPr="003168A2" w:rsidRDefault="000E71E4" w:rsidP="000E71E4">
      <w:pPr>
        <w:pStyle w:val="B2"/>
      </w:pPr>
      <w:r>
        <w:t>3)</w:t>
      </w:r>
      <w:r>
        <w:tab/>
        <w:t>delete the 5GMM parameters stored in non-volatile memory of the ME as specified in annex </w:t>
      </w:r>
      <w:r w:rsidRPr="002426CF">
        <w:t>C</w:t>
      </w:r>
      <w:r>
        <w:t>.</w:t>
      </w:r>
    </w:p>
    <w:p w14:paraId="25E24C90" w14:textId="77777777" w:rsidR="000E71E4" w:rsidRDefault="000E71E4" w:rsidP="000E71E4">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759FF625" w14:textId="77777777" w:rsidR="000E71E4" w:rsidRDefault="000E71E4" w:rsidP="000E71E4">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14B2CE5F" w14:textId="77777777" w:rsidR="000E71E4" w:rsidRPr="003049C6" w:rsidRDefault="000E71E4" w:rsidP="000E71E4">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AA3DFC4" w14:textId="77777777" w:rsidR="000E71E4" w:rsidRDefault="000E71E4" w:rsidP="000E71E4">
      <w:pPr>
        <w:pStyle w:val="B1"/>
      </w:pPr>
      <w:r>
        <w:t>#11</w:t>
      </w:r>
      <w:r>
        <w:tab/>
        <w:t>(PLMN not allowed).</w:t>
      </w:r>
    </w:p>
    <w:p w14:paraId="6BCC2017" w14:textId="77777777" w:rsidR="000E71E4" w:rsidRDefault="000E71E4" w:rsidP="000E71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10F813E9" w14:textId="77777777" w:rsidR="000E71E4" w:rsidRDefault="000E71E4" w:rsidP="000E71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1820875F" w14:textId="77777777" w:rsidR="000E71E4" w:rsidRDefault="000E71E4" w:rsidP="000E71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32F6040E" w14:textId="77777777" w:rsidR="000E71E4" w:rsidRDefault="000E71E4" w:rsidP="000E71E4">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3065DF0" w14:textId="77777777" w:rsidR="000E71E4" w:rsidRPr="003168A2" w:rsidRDefault="000E71E4" w:rsidP="000E71E4">
      <w:pPr>
        <w:pStyle w:val="B1"/>
      </w:pPr>
      <w:r w:rsidRPr="003168A2">
        <w:t>#12</w:t>
      </w:r>
      <w:r w:rsidRPr="003168A2">
        <w:tab/>
        <w:t>(Tracking area not allowed)</w:t>
      </w:r>
      <w:r>
        <w:t>.</w:t>
      </w:r>
    </w:p>
    <w:p w14:paraId="464E734A" w14:textId="77777777" w:rsidR="000E71E4" w:rsidRDefault="000E71E4" w:rsidP="000E71E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4AA9B313" w14:textId="77777777" w:rsidR="000E71E4" w:rsidRDefault="000E71E4" w:rsidP="000E71E4">
      <w:pPr>
        <w:pStyle w:val="B1"/>
      </w:pPr>
      <w:r>
        <w:tab/>
        <w:t>If:</w:t>
      </w:r>
    </w:p>
    <w:p w14:paraId="6B47CDE5" w14:textId="77777777" w:rsidR="000E71E4" w:rsidRDefault="000E71E4" w:rsidP="000E71E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CB2BCE8" w14:textId="77777777" w:rsidR="000E71E4" w:rsidRDefault="000E71E4" w:rsidP="000E71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005EDB8" w14:textId="77777777" w:rsidR="000E71E4" w:rsidRDefault="000E71E4" w:rsidP="000E71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6E7D72B9" w14:textId="77777777" w:rsidR="000E71E4" w:rsidRPr="003168A2" w:rsidRDefault="000E71E4" w:rsidP="000E71E4">
      <w:pPr>
        <w:pStyle w:val="B1"/>
      </w:pPr>
      <w:r w:rsidRPr="003168A2">
        <w:t>#13</w:t>
      </w:r>
      <w:r w:rsidRPr="003168A2">
        <w:tab/>
        <w:t>(Roaming not allowed in this tracking area)</w:t>
      </w:r>
      <w:r>
        <w:t>.</w:t>
      </w:r>
    </w:p>
    <w:p w14:paraId="5DA71CF7" w14:textId="77777777" w:rsidR="000E71E4" w:rsidRDefault="000E71E4" w:rsidP="000E71E4">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6F0F1003" w14:textId="77777777" w:rsidR="000E71E4" w:rsidRDefault="000E71E4" w:rsidP="000E71E4">
      <w:pPr>
        <w:pStyle w:val="B1"/>
      </w:pPr>
      <w:r>
        <w:tab/>
        <w:t>If:</w:t>
      </w:r>
    </w:p>
    <w:p w14:paraId="2FE62C97" w14:textId="77777777" w:rsidR="000E71E4" w:rsidRDefault="000E71E4" w:rsidP="000E71E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C496D1B" w14:textId="77777777" w:rsidR="000E71E4" w:rsidRDefault="000E71E4" w:rsidP="000E71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7EB6CE4" w14:textId="77777777" w:rsidR="000E71E4" w:rsidRDefault="000E71E4" w:rsidP="000E71E4">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3DBD36A1" w14:textId="77777777" w:rsidR="000E71E4" w:rsidRDefault="000E71E4" w:rsidP="000E71E4">
      <w:pPr>
        <w:pStyle w:val="B1"/>
      </w:pPr>
      <w:r>
        <w:tab/>
        <w:t xml:space="preserve">For non-3GPP access, the UE shall </w:t>
      </w:r>
      <w:r w:rsidRPr="000435F2">
        <w:t xml:space="preserve">perform network selection </w:t>
      </w:r>
      <w:r>
        <w:t>as defined in 3GPP TS 24.502 [18].</w:t>
      </w:r>
    </w:p>
    <w:p w14:paraId="1EE58320" w14:textId="77777777" w:rsidR="000E71E4" w:rsidRDefault="000E71E4" w:rsidP="000E71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lastRenderedPageBreak/>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65E424C9" w14:textId="77777777" w:rsidR="000E71E4" w:rsidRPr="003168A2" w:rsidRDefault="000E71E4" w:rsidP="000E71E4">
      <w:pPr>
        <w:pStyle w:val="B1"/>
      </w:pPr>
      <w:r w:rsidRPr="003168A2">
        <w:t>#15</w:t>
      </w:r>
      <w:r w:rsidRPr="003168A2">
        <w:tab/>
        <w:t>(No suitable cells in tracking area)</w:t>
      </w:r>
      <w:r>
        <w:t>.</w:t>
      </w:r>
    </w:p>
    <w:p w14:paraId="7C641BC4" w14:textId="77777777" w:rsidR="000E71E4" w:rsidRPr="003168A2" w:rsidRDefault="000E71E4" w:rsidP="000E71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78A2BDC" w14:textId="77777777" w:rsidR="000E71E4" w:rsidRDefault="000E71E4" w:rsidP="000E71E4">
      <w:pPr>
        <w:pStyle w:val="B1"/>
      </w:pPr>
      <w:r w:rsidRPr="003168A2">
        <w:tab/>
      </w:r>
      <w:r>
        <w:t>If:</w:t>
      </w:r>
    </w:p>
    <w:p w14:paraId="7AC161EC" w14:textId="77777777" w:rsidR="000E71E4" w:rsidRDefault="000E71E4" w:rsidP="000E71E4">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7D6941E" w14:textId="77777777" w:rsidR="000E71E4" w:rsidRDefault="000E71E4" w:rsidP="000E71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2DFD26A1" w14:textId="77777777" w:rsidR="000E71E4" w:rsidRDefault="000E71E4" w:rsidP="000E71E4">
      <w:pPr>
        <w:pStyle w:val="B1"/>
      </w:pPr>
      <w:r>
        <w:tab/>
        <w:t>The UE shall search for a suitable cell in another tracking area according to 3GPP TS 38.304 [28]</w:t>
      </w:r>
      <w:r w:rsidRPr="00461246">
        <w:t xml:space="preserve"> or 3GPP TS 36.304 [25C]</w:t>
      </w:r>
      <w:r>
        <w:t>.</w:t>
      </w:r>
    </w:p>
    <w:p w14:paraId="63BFBF42" w14:textId="77777777" w:rsidR="000E71E4" w:rsidRDefault="000E71E4" w:rsidP="000E71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E193FD6" w14:textId="77777777" w:rsidR="000E71E4" w:rsidRDefault="000E71E4" w:rsidP="000E71E4">
      <w:pPr>
        <w:pStyle w:val="B1"/>
      </w:pPr>
      <w:r>
        <w:tab/>
        <w:t>If received over non-3GPP access the cause shall be considered as an abnormal case and the behaviour of the UE for this case is specified in subclause 5.5.1.2.7.</w:t>
      </w:r>
    </w:p>
    <w:p w14:paraId="39B2CE0F" w14:textId="77777777" w:rsidR="000E71E4" w:rsidRDefault="000E71E4" w:rsidP="000E71E4">
      <w:pPr>
        <w:pStyle w:val="B1"/>
      </w:pPr>
      <w:r>
        <w:t>#22</w:t>
      </w:r>
      <w:r>
        <w:tab/>
        <w:t>(Congestion).</w:t>
      </w:r>
    </w:p>
    <w:p w14:paraId="1B97DCB5" w14:textId="77777777" w:rsidR="000E71E4" w:rsidRDefault="000E71E4" w:rsidP="000E71E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BFADBA1" w14:textId="77777777" w:rsidR="000E71E4" w:rsidRDefault="000E71E4" w:rsidP="000E71E4">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51C87B17" w14:textId="77777777" w:rsidR="000E71E4" w:rsidRDefault="000E71E4" w:rsidP="000E71E4">
      <w:pPr>
        <w:pStyle w:val="B1"/>
      </w:pPr>
      <w:r>
        <w:tab/>
        <w:t>The UE shall stop timer T3346 if it is running.</w:t>
      </w:r>
    </w:p>
    <w:p w14:paraId="132705C3" w14:textId="77777777" w:rsidR="000E71E4" w:rsidRDefault="000E71E4" w:rsidP="000E71E4">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5B14CC9A" w14:textId="77777777" w:rsidR="000E71E4" w:rsidRPr="003168A2" w:rsidRDefault="000E71E4" w:rsidP="000E71E4">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47FA03B7" w14:textId="77777777" w:rsidR="000E71E4" w:rsidRPr="000D00E5" w:rsidRDefault="000E71E4" w:rsidP="000E71E4">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5D6D602A" w14:textId="77777777" w:rsidR="000E71E4" w:rsidRDefault="000E71E4" w:rsidP="000E71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480F1F8C" w14:textId="77777777" w:rsidR="000E71E4" w:rsidRDefault="000E71E4" w:rsidP="000E71E4">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73A141B" w14:textId="77777777" w:rsidR="000E71E4" w:rsidRPr="003168A2" w:rsidRDefault="000E71E4" w:rsidP="000E71E4">
      <w:pPr>
        <w:pStyle w:val="B1"/>
      </w:pPr>
      <w:r w:rsidRPr="003168A2">
        <w:lastRenderedPageBreak/>
        <w:t>#</w:t>
      </w:r>
      <w:r>
        <w:t>27</w:t>
      </w:r>
      <w:r w:rsidRPr="003168A2">
        <w:rPr>
          <w:rFonts w:hint="eastAsia"/>
          <w:lang w:eastAsia="ko-KR"/>
        </w:rPr>
        <w:tab/>
      </w:r>
      <w:r>
        <w:t>(N1 mode not allowed</w:t>
      </w:r>
      <w:r w:rsidRPr="003168A2">
        <w:t>)</w:t>
      </w:r>
      <w:r>
        <w:t>.</w:t>
      </w:r>
    </w:p>
    <w:p w14:paraId="5A2205E8" w14:textId="77777777" w:rsidR="000E71E4" w:rsidRDefault="000E71E4" w:rsidP="000E71E4">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664974AA" w14:textId="77777777" w:rsidR="000E71E4" w:rsidRDefault="000E71E4" w:rsidP="000E71E4">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B0D805D" w14:textId="77777777" w:rsidR="000E71E4" w:rsidRDefault="000E71E4" w:rsidP="000E71E4">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40024B20" w14:textId="77777777" w:rsidR="000E71E4" w:rsidRDefault="000E71E4" w:rsidP="000E71E4">
      <w:pPr>
        <w:pStyle w:val="B1"/>
      </w:pPr>
      <w:r>
        <w:tab/>
      </w:r>
      <w:r w:rsidRPr="00032AEB">
        <w:t>to the UE implementation-specific maximum value.</w:t>
      </w:r>
    </w:p>
    <w:p w14:paraId="3308CE36" w14:textId="77777777" w:rsidR="000E71E4" w:rsidRDefault="000E71E4" w:rsidP="000E71E4">
      <w:pPr>
        <w:pStyle w:val="B1"/>
      </w:pPr>
      <w:r>
        <w:tab/>
        <w:t>The UE shall disable the N1 mode capability for the specific access type for which the message was received (see subclause 4.9).</w:t>
      </w:r>
    </w:p>
    <w:p w14:paraId="73DBC14F" w14:textId="77777777" w:rsidR="000E71E4" w:rsidRPr="001640F4" w:rsidRDefault="000E71E4" w:rsidP="000E71E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5093EFC8" w14:textId="77777777" w:rsidR="000E71E4" w:rsidRDefault="000E71E4" w:rsidP="000E71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56629DB4" w14:textId="77777777" w:rsidR="000E71E4" w:rsidRPr="003168A2" w:rsidRDefault="000E71E4" w:rsidP="000E71E4">
      <w:pPr>
        <w:pStyle w:val="B1"/>
      </w:pPr>
      <w:r>
        <w:t>#31</w:t>
      </w:r>
      <w:r w:rsidRPr="003168A2">
        <w:tab/>
        <w:t>(</w:t>
      </w:r>
      <w:r>
        <w:t>Redirection to EPC required</w:t>
      </w:r>
      <w:r w:rsidRPr="003168A2">
        <w:t>)</w:t>
      </w:r>
      <w:r>
        <w:t>.</w:t>
      </w:r>
    </w:p>
    <w:p w14:paraId="2048D843" w14:textId="77777777" w:rsidR="000E71E4" w:rsidRDefault="000E71E4" w:rsidP="000E71E4">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259D3BF6" w14:textId="77777777" w:rsidR="000E71E4" w:rsidRPr="00AA2CF5" w:rsidRDefault="000E71E4" w:rsidP="000E71E4">
      <w:pPr>
        <w:pStyle w:val="B1"/>
      </w:pPr>
      <w:r w:rsidRPr="00AA2CF5">
        <w:tab/>
        <w:t>This cause value received from a cell belonging to an SNPN is considered as an abnormal case and the behaviour of the UE is specified in subclause 5.5.1.2.7.</w:t>
      </w:r>
    </w:p>
    <w:p w14:paraId="1C1219FF" w14:textId="77777777" w:rsidR="000E71E4" w:rsidRPr="003168A2" w:rsidRDefault="000E71E4" w:rsidP="000E71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D7C0601" w14:textId="77777777" w:rsidR="000E71E4" w:rsidRDefault="000E71E4" w:rsidP="000E71E4">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19FF4150" w14:textId="77777777" w:rsidR="000E71E4" w:rsidRDefault="000E71E4" w:rsidP="000E71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707951BB" w14:textId="77777777" w:rsidR="000E71E4" w:rsidRDefault="000E71E4" w:rsidP="000E71E4">
      <w:pPr>
        <w:pStyle w:val="B1"/>
      </w:pPr>
      <w:r>
        <w:t>#62</w:t>
      </w:r>
      <w:r>
        <w:tab/>
        <w:t>(</w:t>
      </w:r>
      <w:r w:rsidRPr="003A31B9">
        <w:t>No network slices available</w:t>
      </w:r>
      <w:r>
        <w:t>).</w:t>
      </w:r>
    </w:p>
    <w:p w14:paraId="7941718F" w14:textId="77777777" w:rsidR="000E71E4" w:rsidRDefault="000E71E4" w:rsidP="000E71E4">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5EAE7A40" w14:textId="77777777" w:rsidR="000E71E4" w:rsidRPr="00F90D5A" w:rsidRDefault="000E71E4" w:rsidP="000E71E4">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694DA77" w14:textId="77777777" w:rsidR="000E71E4" w:rsidRPr="00F00908" w:rsidRDefault="000E71E4" w:rsidP="000E71E4">
      <w:pPr>
        <w:pStyle w:val="B2"/>
      </w:pPr>
      <w:r>
        <w:rPr>
          <w:rFonts w:eastAsia="Malgun Gothic"/>
          <w:lang w:val="en-US" w:eastAsia="ko-KR"/>
        </w:rPr>
        <w:tab/>
      </w:r>
      <w:r w:rsidRPr="00F00908">
        <w:t>"S-NSSAI not available in the current PLMN</w:t>
      </w:r>
      <w:r>
        <w:t xml:space="preserve"> or SNPN</w:t>
      </w:r>
      <w:r w:rsidRPr="00F00908">
        <w:t>"</w:t>
      </w:r>
    </w:p>
    <w:p w14:paraId="778DF2AD" w14:textId="77777777" w:rsidR="000E71E4" w:rsidRDefault="000E71E4" w:rsidP="000E71E4">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1BA3C2D2" w14:textId="77777777" w:rsidR="000E71E4" w:rsidRPr="003168A2" w:rsidRDefault="000E71E4" w:rsidP="000E71E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475C262" w14:textId="77777777" w:rsidR="000E71E4" w:rsidRDefault="000E71E4" w:rsidP="000E71E4">
      <w:pPr>
        <w:pStyle w:val="B3"/>
        <w:rPr>
          <w:lang w:eastAsia="zh-CN"/>
        </w:rPr>
      </w:pPr>
      <w:r w:rsidRPr="003168A2">
        <w:lastRenderedPageBreak/>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64AF3078" w14:textId="77777777" w:rsidR="000E71E4" w:rsidRPr="003168A2" w:rsidRDefault="000E71E4" w:rsidP="000E71E4">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FE36A00" w14:textId="77777777" w:rsidR="000E71E4" w:rsidRDefault="000E71E4" w:rsidP="000E71E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426645E3" w14:textId="77777777" w:rsidR="000E71E4" w:rsidRPr="00620E62" w:rsidRDefault="000E71E4" w:rsidP="000E71E4">
      <w:pPr>
        <w:pStyle w:val="B2"/>
      </w:pPr>
      <w:r w:rsidRPr="00620E62">
        <w:tab/>
        <w:t>"S-NSSAI not available due to maximum number of UEs reached"</w:t>
      </w:r>
    </w:p>
    <w:p w14:paraId="6893DEAB" w14:textId="77777777" w:rsidR="000E71E4" w:rsidRDefault="000E71E4" w:rsidP="000E71E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BD231B9" w14:textId="77777777" w:rsidR="000E71E4" w:rsidRPr="00460E90" w:rsidRDefault="000E71E4" w:rsidP="000E71E4">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19CA3364" w14:textId="77777777" w:rsidR="000E71E4" w:rsidRDefault="000E71E4" w:rsidP="000E71E4">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D224B1B" w14:textId="77777777" w:rsidR="000E71E4" w:rsidRDefault="000E71E4" w:rsidP="000E71E4">
      <w:pPr>
        <w:pStyle w:val="B2"/>
      </w:pPr>
      <w:r>
        <w:t>a)</w:t>
      </w:r>
      <w:r>
        <w:tab/>
        <w:t>stop the timer T3526 associated with the S-NSSAI, if running;</w:t>
      </w:r>
    </w:p>
    <w:p w14:paraId="27A84B76" w14:textId="77777777" w:rsidR="000E71E4" w:rsidRDefault="000E71E4" w:rsidP="000E71E4">
      <w:pPr>
        <w:pStyle w:val="B2"/>
      </w:pPr>
      <w:r>
        <w:t>b)</w:t>
      </w:r>
      <w:r>
        <w:tab/>
        <w:t>start the timer T3526 with:</w:t>
      </w:r>
    </w:p>
    <w:p w14:paraId="7E63C30F" w14:textId="77777777" w:rsidR="000E71E4" w:rsidRDefault="000E71E4" w:rsidP="000E71E4">
      <w:pPr>
        <w:pStyle w:val="B3"/>
      </w:pPr>
      <w:r>
        <w:t>1)</w:t>
      </w:r>
      <w:r>
        <w:tab/>
        <w:t>the back-off timer value received along with the S-NSSAI, if a back-off timer value is received along with the S-NSSAI that is neither zero nor deactivated; or</w:t>
      </w:r>
    </w:p>
    <w:p w14:paraId="543F0471" w14:textId="77777777" w:rsidR="000E71E4" w:rsidRDefault="000E71E4" w:rsidP="000E71E4">
      <w:pPr>
        <w:pStyle w:val="B3"/>
      </w:pPr>
      <w:r>
        <w:t>2)</w:t>
      </w:r>
      <w:r>
        <w:tab/>
        <w:t>an implementation specific back-off timer value, if no back-off timer value is received along with the S-NSSAI; and</w:t>
      </w:r>
    </w:p>
    <w:p w14:paraId="109A55C5" w14:textId="77777777" w:rsidR="000E71E4" w:rsidRDefault="000E71E4" w:rsidP="000E71E4">
      <w:pPr>
        <w:pStyle w:val="B2"/>
      </w:pPr>
      <w:r>
        <w:t>c)</w:t>
      </w:r>
      <w:r>
        <w:tab/>
      </w:r>
      <w:r>
        <w:rPr>
          <w:noProof/>
        </w:rPr>
        <w:t>remove the S-NSSAI from the rejected NSSAI for the maximum number of UEs reached when the timer T3526 associated with the S-NSSAI expires.</w:t>
      </w:r>
    </w:p>
    <w:p w14:paraId="0BD91D91" w14:textId="77777777" w:rsidR="000E71E4" w:rsidRPr="00460E90" w:rsidRDefault="000E71E4" w:rsidP="000E71E4">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23500397" w14:textId="77777777" w:rsidR="000E71E4" w:rsidRDefault="000E71E4" w:rsidP="000E71E4">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4FA68F5F" w14:textId="77777777" w:rsidR="000E71E4" w:rsidRDefault="000E71E4" w:rsidP="000E71E4">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43D70F58" w14:textId="77777777" w:rsidR="000E71E4" w:rsidRDefault="000E71E4" w:rsidP="000E71E4">
      <w:pPr>
        <w:pStyle w:val="B2"/>
      </w:pPr>
      <w:r>
        <w:t>2)</w:t>
      </w:r>
      <w:r>
        <w:tab/>
        <w:t>if all the S-NSSAI(s) in the default configured NSSAI are rejected and at least one S-NSSAI is rejected due to "S-NSSAI not available in the current registration area",</w:t>
      </w:r>
    </w:p>
    <w:p w14:paraId="2C748906" w14:textId="77777777" w:rsidR="000E71E4" w:rsidRDefault="000E71E4" w:rsidP="000E71E4">
      <w:pPr>
        <w:pStyle w:val="B3"/>
      </w:pPr>
      <w:r>
        <w:lastRenderedPageBreak/>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DB96DCB" w14:textId="77777777" w:rsidR="000E71E4" w:rsidRDefault="000E71E4" w:rsidP="000E71E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1DB5CA95" w14:textId="77777777" w:rsidR="000E71E4" w:rsidRDefault="000E71E4" w:rsidP="000E71E4">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22974B1" w14:textId="77777777" w:rsidR="000E71E4" w:rsidRPr="008D4399" w:rsidRDefault="000E71E4" w:rsidP="000E71E4">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6B6E9DD6" w14:textId="77777777" w:rsidR="000E71E4" w:rsidRDefault="000E71E4" w:rsidP="000E71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0DAA1E65" w14:textId="77777777" w:rsidR="000E71E4" w:rsidRDefault="000E71E4" w:rsidP="000E71E4">
      <w:pPr>
        <w:pStyle w:val="B1"/>
      </w:pPr>
      <w:r>
        <w:t>#72</w:t>
      </w:r>
      <w:r>
        <w:rPr>
          <w:lang w:eastAsia="ko-KR"/>
        </w:rPr>
        <w:tab/>
      </w:r>
      <w:r>
        <w:t>(</w:t>
      </w:r>
      <w:r w:rsidRPr="00391150">
        <w:t>Non-3GPP access to 5GCN not allowed</w:t>
      </w:r>
      <w:r>
        <w:t>).</w:t>
      </w:r>
    </w:p>
    <w:p w14:paraId="525CC1B6" w14:textId="77777777" w:rsidR="000E71E4" w:rsidRDefault="000E71E4" w:rsidP="000E71E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4B8045B9" w14:textId="77777777" w:rsidR="000E71E4" w:rsidRDefault="000E71E4" w:rsidP="000E71E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12FFA58C" w14:textId="77777777" w:rsidR="000E71E4" w:rsidRPr="00E33263" w:rsidRDefault="000E71E4" w:rsidP="000E71E4">
      <w:pPr>
        <w:pStyle w:val="B2"/>
      </w:pPr>
      <w:r w:rsidRPr="00E33263">
        <w:t>2)</w:t>
      </w:r>
      <w:r w:rsidRPr="00E33263">
        <w:tab/>
        <w:t>the SNPN-specific attempt counter for non-3GPP access for that SNPN in case of SNPN;</w:t>
      </w:r>
    </w:p>
    <w:p w14:paraId="747EAF71" w14:textId="77777777" w:rsidR="000E71E4" w:rsidRDefault="000E71E4" w:rsidP="000E71E4">
      <w:pPr>
        <w:pStyle w:val="B1"/>
      </w:pPr>
      <w:r>
        <w:tab/>
      </w:r>
      <w:r w:rsidRPr="00032AEB">
        <w:t>to the UE implementation-specific maximum value.</w:t>
      </w:r>
    </w:p>
    <w:p w14:paraId="3B1D7C1C" w14:textId="77777777" w:rsidR="000E71E4" w:rsidRDefault="000E71E4" w:rsidP="000E71E4">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52F13F6" w14:textId="77777777" w:rsidR="000E71E4" w:rsidRPr="00270D6F" w:rsidRDefault="000E71E4" w:rsidP="000E71E4">
      <w:pPr>
        <w:pStyle w:val="B1"/>
      </w:pPr>
      <w:r>
        <w:tab/>
        <w:t>The UE shall disable the N1 mode capability for non-3GPP access (see subclause 4.9.3).</w:t>
      </w:r>
    </w:p>
    <w:p w14:paraId="2A1DC3BF" w14:textId="77777777" w:rsidR="000E71E4" w:rsidRDefault="000E71E4" w:rsidP="000E71E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52EB4822" w14:textId="77777777" w:rsidR="000E71E4" w:rsidRPr="003168A2" w:rsidRDefault="000E71E4" w:rsidP="000E71E4">
      <w:pPr>
        <w:pStyle w:val="B1"/>
        <w:rPr>
          <w:noProof/>
        </w:rPr>
      </w:pPr>
      <w:r>
        <w:tab/>
        <w:t>If received over 3GPP access the cause shall be considered as an abnormal case and the behaviour of the UE for this case is specified in subclause 5.5.1.2.7</w:t>
      </w:r>
      <w:r w:rsidRPr="007D5838">
        <w:t>.</w:t>
      </w:r>
    </w:p>
    <w:p w14:paraId="273B20B6" w14:textId="77777777" w:rsidR="000E71E4" w:rsidRDefault="000E71E4" w:rsidP="000E71E4">
      <w:pPr>
        <w:pStyle w:val="B1"/>
      </w:pPr>
      <w:r>
        <w:t>#73</w:t>
      </w:r>
      <w:r>
        <w:rPr>
          <w:lang w:eastAsia="ko-KR"/>
        </w:rPr>
        <w:tab/>
      </w:r>
      <w:r>
        <w:t>(Serving network not authorized).</w:t>
      </w:r>
    </w:p>
    <w:p w14:paraId="2262B039" w14:textId="77777777" w:rsidR="000E71E4" w:rsidRDefault="000E71E4" w:rsidP="000E71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3F0F46D6" w14:textId="77777777" w:rsidR="000E71E4" w:rsidRDefault="000E71E4" w:rsidP="000E71E4">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81D4833" w14:textId="77777777" w:rsidR="000E71E4" w:rsidRDefault="000E71E4" w:rsidP="000E71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visited registered TAI, TAI list and eKSI. Additionally, the UE shall reset the attach attempt counter</w:t>
      </w:r>
      <w:r>
        <w:t xml:space="preserve"> and enter the state E</w:t>
      </w:r>
      <w:r w:rsidRPr="008C353D">
        <w:t>MM-DEREGISTERED</w:t>
      </w:r>
      <w:r>
        <w:t>.</w:t>
      </w:r>
    </w:p>
    <w:p w14:paraId="266798CE" w14:textId="77777777" w:rsidR="000E71E4" w:rsidRPr="003168A2" w:rsidRDefault="000E71E4" w:rsidP="000E71E4">
      <w:pPr>
        <w:pStyle w:val="B1"/>
      </w:pPr>
      <w:r w:rsidRPr="003168A2">
        <w:t>#</w:t>
      </w:r>
      <w:r>
        <w:t>74</w:t>
      </w:r>
      <w:r w:rsidRPr="003168A2">
        <w:rPr>
          <w:rFonts w:hint="eastAsia"/>
          <w:lang w:eastAsia="ko-KR"/>
        </w:rPr>
        <w:tab/>
      </w:r>
      <w:r>
        <w:t>(Temporarily not authorized for this SNPN</w:t>
      </w:r>
      <w:r w:rsidRPr="003168A2">
        <w:t>)</w:t>
      </w:r>
      <w:r>
        <w:t>.</w:t>
      </w:r>
    </w:p>
    <w:p w14:paraId="6F5DED3A" w14:textId="77777777" w:rsidR="000E71E4" w:rsidRDefault="000E71E4" w:rsidP="000E71E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0162B479" w14:textId="77777777" w:rsidR="000E71E4" w:rsidRDefault="000E71E4" w:rsidP="000E71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2B236BC" w14:textId="77777777" w:rsidR="000E71E4" w:rsidRDefault="000E71E4" w:rsidP="000E71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9EAADA7" w14:textId="77777777" w:rsidR="000E71E4" w:rsidRDefault="000E71E4" w:rsidP="000E71E4">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B14BF6D" w14:textId="77777777" w:rsidR="000E71E4" w:rsidRDefault="000E71E4" w:rsidP="000E71E4">
      <w:pPr>
        <w:pStyle w:val="NO"/>
      </w:pPr>
      <w:r>
        <w:t>NOTE 9:</w:t>
      </w:r>
      <w:r>
        <w:tab/>
        <w:t>The term "non-3GPP</w:t>
      </w:r>
      <w:r w:rsidRPr="00F81CC4">
        <w:t xml:space="preserve"> access</w:t>
      </w:r>
      <w:r>
        <w:t>" in an SNPN refers to the case where the UE is accessing SNPN services via a PLMN.</w:t>
      </w:r>
    </w:p>
    <w:p w14:paraId="760097AE" w14:textId="77777777" w:rsidR="000E71E4" w:rsidRPr="003168A2" w:rsidRDefault="000E71E4" w:rsidP="000E71E4">
      <w:pPr>
        <w:pStyle w:val="B1"/>
      </w:pPr>
      <w:r w:rsidRPr="003168A2">
        <w:t>#</w:t>
      </w:r>
      <w:r>
        <w:t>75</w:t>
      </w:r>
      <w:r w:rsidRPr="003168A2">
        <w:rPr>
          <w:rFonts w:hint="eastAsia"/>
          <w:lang w:eastAsia="ko-KR"/>
        </w:rPr>
        <w:tab/>
      </w:r>
      <w:r>
        <w:t>(Permanently not authorized for this SNPN</w:t>
      </w:r>
      <w:r w:rsidRPr="003168A2">
        <w:t>)</w:t>
      </w:r>
      <w:r>
        <w:t>.</w:t>
      </w:r>
    </w:p>
    <w:p w14:paraId="0FC7DB4F" w14:textId="77777777" w:rsidR="000E71E4" w:rsidRDefault="000E71E4" w:rsidP="000E71E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01352B29" w14:textId="77777777" w:rsidR="000E71E4" w:rsidRDefault="000E71E4" w:rsidP="000E71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FC585FB" w14:textId="77777777" w:rsidR="000E71E4" w:rsidRDefault="000E71E4" w:rsidP="000E71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7B1CFF8" w14:textId="77777777" w:rsidR="000E71E4" w:rsidRDefault="000E71E4" w:rsidP="000E71E4">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B841DC2" w14:textId="77777777" w:rsidR="000E71E4" w:rsidRDefault="000E71E4" w:rsidP="000E71E4">
      <w:pPr>
        <w:pStyle w:val="NO"/>
      </w:pPr>
      <w:r>
        <w:t>NOTE 11:</w:t>
      </w:r>
      <w:r>
        <w:tab/>
        <w:t>The term "non-3GPP</w:t>
      </w:r>
      <w:r w:rsidRPr="00F81CC4">
        <w:t xml:space="preserve"> access</w:t>
      </w:r>
      <w:r>
        <w:t>" in an SNPN refers to the case where the UE is accessing SNPN services via a PLMN.</w:t>
      </w:r>
    </w:p>
    <w:p w14:paraId="26766BF4" w14:textId="77777777" w:rsidR="000E71E4" w:rsidRPr="00C53A1D" w:rsidRDefault="000E71E4" w:rsidP="000E71E4">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28182644" w14:textId="77777777" w:rsidR="000E71E4" w:rsidRDefault="000E71E4" w:rsidP="000E71E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180C224" w14:textId="77777777" w:rsidR="000E71E4" w:rsidRDefault="000E71E4" w:rsidP="000E71E4">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03A4A4D7" w14:textId="77777777" w:rsidR="000E71E4" w:rsidRDefault="000E71E4" w:rsidP="000E71E4">
      <w:pPr>
        <w:pStyle w:val="B1"/>
      </w:pPr>
      <w:r>
        <w:tab/>
        <w:t>If 5GMM cause #76 is received from:</w:t>
      </w:r>
    </w:p>
    <w:p w14:paraId="5E5483B3" w14:textId="77777777" w:rsidR="000E71E4" w:rsidRDefault="000E71E4" w:rsidP="000E71E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B4D61AF" w14:textId="77777777" w:rsidR="000E71E4" w:rsidRDefault="000E71E4" w:rsidP="000E71E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2A979DA" w14:textId="77777777" w:rsidR="000E71E4" w:rsidRDefault="000E71E4" w:rsidP="000E71E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0AB45CAB" w14:textId="77777777" w:rsidR="000E71E4" w:rsidRDefault="000E71E4" w:rsidP="000E71E4">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453AFA3" w14:textId="77777777" w:rsidR="000E71E4" w:rsidRDefault="000E71E4" w:rsidP="000E71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985DDCD" w14:textId="77777777" w:rsidR="000E71E4" w:rsidRDefault="000E71E4" w:rsidP="000E71E4">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7F9AD64A" w14:textId="77777777" w:rsidR="000E71E4" w:rsidRDefault="000E71E4" w:rsidP="000E71E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721BC665" w14:textId="77777777" w:rsidR="000E71E4" w:rsidRDefault="000E71E4" w:rsidP="000E71E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2E971817" w14:textId="77777777" w:rsidR="000E71E4" w:rsidRDefault="000E71E4" w:rsidP="000E71E4">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7583E685" w14:textId="77777777" w:rsidR="000E71E4" w:rsidRDefault="000E71E4" w:rsidP="000E71E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602F770C" w14:textId="77777777" w:rsidR="000E71E4" w:rsidRDefault="000E71E4" w:rsidP="000E71E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7F6F595" w14:textId="77777777" w:rsidR="000E71E4" w:rsidRDefault="000E71E4" w:rsidP="000E71E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78381005" w14:textId="77777777" w:rsidR="000E71E4" w:rsidRDefault="000E71E4" w:rsidP="000E71E4">
      <w:pPr>
        <w:pStyle w:val="NO"/>
        <w:snapToGrid w:val="0"/>
      </w:pPr>
      <w:r w:rsidRPr="00DF1043">
        <w:lastRenderedPageBreak/>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19CB872E" w14:textId="77777777" w:rsidR="000E71E4" w:rsidRDefault="000E71E4" w:rsidP="000E71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00DB0D3" w14:textId="77777777" w:rsidR="000E71E4" w:rsidRDefault="000E71E4" w:rsidP="000E71E4">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8456293" w14:textId="77777777" w:rsidR="000E71E4" w:rsidRDefault="000E71E4" w:rsidP="000E71E4">
      <w:pPr>
        <w:pStyle w:val="B2"/>
      </w:pPr>
      <w:r>
        <w:t>In addition:</w:t>
      </w:r>
    </w:p>
    <w:p w14:paraId="38E365AA" w14:textId="77777777" w:rsidR="000E71E4" w:rsidRDefault="000E71E4" w:rsidP="000E71E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6BFF072" w14:textId="77777777" w:rsidR="000E71E4" w:rsidRDefault="000E71E4" w:rsidP="000E71E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0C77F60C" w14:textId="77777777" w:rsidR="000E71E4" w:rsidRDefault="000E71E4" w:rsidP="000E71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7126D969" w14:textId="77777777" w:rsidR="000E71E4" w:rsidRPr="003168A2" w:rsidRDefault="000E71E4" w:rsidP="000E71E4">
      <w:pPr>
        <w:pStyle w:val="B1"/>
      </w:pPr>
      <w:r w:rsidRPr="003168A2">
        <w:t>#</w:t>
      </w:r>
      <w:r>
        <w:t>77</w:t>
      </w:r>
      <w:r w:rsidRPr="003168A2">
        <w:tab/>
        <w:t>(</w:t>
      </w:r>
      <w:r>
        <w:t xml:space="preserve">Wireline access area </w:t>
      </w:r>
      <w:r w:rsidRPr="003168A2">
        <w:t>not allowed)</w:t>
      </w:r>
      <w:r>
        <w:t>.</w:t>
      </w:r>
    </w:p>
    <w:p w14:paraId="7A6F940B" w14:textId="77777777" w:rsidR="000E71E4" w:rsidRPr="00C53A1D" w:rsidRDefault="000E71E4" w:rsidP="000E71E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258F506D" w14:textId="77777777" w:rsidR="000E71E4" w:rsidRPr="00115A8F" w:rsidRDefault="000E71E4" w:rsidP="000E71E4">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060D24C4" w14:textId="77777777" w:rsidR="000E71E4" w:rsidRPr="00115A8F" w:rsidRDefault="000E71E4" w:rsidP="000E71E4">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1482B66" w14:textId="77777777" w:rsidR="000E71E4" w:rsidRDefault="000E71E4" w:rsidP="000E71E4">
      <w:pPr>
        <w:pStyle w:val="B1"/>
      </w:pPr>
      <w:r w:rsidRPr="00E419C7">
        <w:t>#7</w:t>
      </w:r>
      <w:r w:rsidRPr="00E419C7">
        <w:rPr>
          <w:lang w:eastAsia="zh-CN"/>
        </w:rPr>
        <w:t>8</w:t>
      </w:r>
      <w:r w:rsidRPr="00E419C7">
        <w:rPr>
          <w:lang w:eastAsia="ko-KR"/>
        </w:rPr>
        <w:tab/>
      </w:r>
      <w:r w:rsidRPr="00E419C7">
        <w:t>(PLMN not allowed to operate at the present UE location).</w:t>
      </w:r>
    </w:p>
    <w:p w14:paraId="08B5CABD" w14:textId="77777777" w:rsidR="000E71E4" w:rsidRDefault="000E71E4" w:rsidP="000E71E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412F709A" w14:textId="77777777" w:rsidR="000E71E4" w:rsidRDefault="000E71E4" w:rsidP="000E71E4">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53FFA9C6" w14:textId="77777777" w:rsidR="000E71E4" w:rsidRPr="00E419C7" w:rsidRDefault="000E71E4" w:rsidP="000E71E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1220E501" w14:textId="77777777" w:rsidR="000E71E4" w:rsidRDefault="000E71E4" w:rsidP="000E71E4">
      <w:pPr>
        <w:pStyle w:val="B1"/>
        <w:snapToGrid w:val="0"/>
      </w:pPr>
      <w:r>
        <w:t>#</w:t>
      </w:r>
      <w:r w:rsidRPr="00710BC5">
        <w:t>79</w:t>
      </w:r>
      <w:r>
        <w:tab/>
        <w:t>(UAS services not allowed).</w:t>
      </w:r>
    </w:p>
    <w:p w14:paraId="12FE0333" w14:textId="77777777" w:rsidR="000E71E4" w:rsidRPr="00980147" w:rsidRDefault="000E71E4" w:rsidP="000E71E4">
      <w:pPr>
        <w:pStyle w:val="B1"/>
        <w:snapToGrid w:val="0"/>
      </w:pPr>
      <w:r>
        <w:lastRenderedPageBreak/>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35CD78F8" w14:textId="77777777" w:rsidR="000E71E4" w:rsidRPr="00980147" w:rsidRDefault="000E71E4" w:rsidP="000E71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6A699D6" w14:textId="77777777" w:rsidR="000E71E4" w:rsidRDefault="000E71E4" w:rsidP="000E71E4">
      <w:pPr>
        <w:pStyle w:val="B1"/>
      </w:pPr>
      <w:r>
        <w:t>#80</w:t>
      </w:r>
      <w:r>
        <w:tab/>
        <w:t>(</w:t>
      </w:r>
      <w:r w:rsidRPr="002F39A0">
        <w:t>Disaster roaming for the determined PLMN with disaster condition not allowed</w:t>
      </w:r>
      <w:r>
        <w:t>).</w:t>
      </w:r>
    </w:p>
    <w:p w14:paraId="6068751E" w14:textId="77777777" w:rsidR="000E71E4" w:rsidRDefault="000E71E4" w:rsidP="000E71E4">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2261D997" w14:textId="77777777" w:rsidR="000E71E4" w:rsidRDefault="000E71E4" w:rsidP="000E71E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1EE53998" w14:textId="77777777" w:rsidR="000E71E4" w:rsidRPr="003168A2" w:rsidRDefault="000E71E4" w:rsidP="000E71E4">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507C73B3" w14:textId="0C4BFE06"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6C53364" w14:textId="77777777" w:rsidR="000E71E4" w:rsidRDefault="000E71E4" w:rsidP="000E71E4">
      <w:pPr>
        <w:pStyle w:val="Heading5"/>
      </w:pPr>
      <w:bookmarkStart w:id="7" w:name="_Toc114476341"/>
      <w:r>
        <w:t>5.5.1.3.5</w:t>
      </w:r>
      <w:r>
        <w:tab/>
        <w:t xml:space="preserve">Mobility and periodic registration update not </w:t>
      </w:r>
      <w:r w:rsidRPr="003168A2">
        <w:t>accepted by the network</w:t>
      </w:r>
      <w:bookmarkEnd w:id="7"/>
    </w:p>
    <w:p w14:paraId="4651670F" w14:textId="77777777" w:rsidR="000E71E4" w:rsidRDefault="000E71E4" w:rsidP="000E71E4">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BEB7B39" w14:textId="77777777" w:rsidR="000E71E4" w:rsidRPr="000D00E5" w:rsidRDefault="000E71E4" w:rsidP="000E71E4">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53E30C34" w14:textId="77777777" w:rsidR="000E71E4" w:rsidRPr="00CC0C94" w:rsidRDefault="000E71E4" w:rsidP="000E71E4">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48580034" w14:textId="77777777" w:rsidR="000E71E4" w:rsidRDefault="000E71E4" w:rsidP="000E71E4">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730CB882" w14:textId="77777777" w:rsidR="000E71E4" w:rsidRPr="00D855A0" w:rsidRDefault="000E71E4" w:rsidP="000E71E4">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4A0F4977" w14:textId="77777777" w:rsidR="000E71E4" w:rsidRDefault="000E71E4" w:rsidP="000E71E4">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478225FC" w14:textId="77777777" w:rsidR="000E71E4" w:rsidRDefault="000E71E4" w:rsidP="000E71E4">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6F80086" w14:textId="77777777" w:rsidR="000E71E4" w:rsidRDefault="000E71E4" w:rsidP="000E71E4">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5338F590" w14:textId="77777777" w:rsidR="000E71E4" w:rsidRPr="00CC0C94" w:rsidRDefault="000E71E4" w:rsidP="000E71E4">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B3169D5" w14:textId="77777777" w:rsidR="000E71E4" w:rsidRPr="00CC0C94" w:rsidRDefault="000E71E4" w:rsidP="000E71E4">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41B5E606" w14:textId="77777777" w:rsidR="000E71E4" w:rsidRDefault="000E71E4" w:rsidP="000E71E4">
      <w:r w:rsidRPr="003729E7">
        <w:t xml:space="preserve">If the </w:t>
      </w:r>
      <w:r>
        <w:t>m</w:t>
      </w:r>
      <w:r w:rsidRPr="00C565E6">
        <w:t xml:space="preserve">obility and periodic registration update </w:t>
      </w:r>
      <w:r w:rsidRPr="00EE56E5">
        <w:t>request</w:t>
      </w:r>
      <w:r w:rsidRPr="003729E7">
        <w:t xml:space="preserve"> is rejected </w:t>
      </w:r>
      <w:r>
        <w:t>because:</w:t>
      </w:r>
    </w:p>
    <w:p w14:paraId="7A463F41" w14:textId="77777777" w:rsidR="000E71E4" w:rsidRDefault="000E71E4" w:rsidP="000E71E4">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73F5A0F6" w14:textId="77777777" w:rsidR="000E71E4" w:rsidRDefault="000E71E4" w:rsidP="000E71E4">
      <w:pPr>
        <w:pStyle w:val="B1"/>
      </w:pPr>
      <w:r>
        <w:t>b)</w:t>
      </w:r>
      <w:r>
        <w:tab/>
      </w:r>
      <w:r w:rsidRPr="00AF6E3E">
        <w:t>the UE set the NSSAA bit in the 5GMM capability IE to</w:t>
      </w:r>
      <w:r>
        <w:t>:</w:t>
      </w:r>
    </w:p>
    <w:p w14:paraId="312D036A" w14:textId="77777777" w:rsidR="000E71E4" w:rsidRDefault="000E71E4" w:rsidP="000E71E4">
      <w:pPr>
        <w:pStyle w:val="B2"/>
      </w:pPr>
      <w:r>
        <w:t>1)</w:t>
      </w:r>
      <w:r>
        <w:tab/>
      </w:r>
      <w:r w:rsidRPr="00350712">
        <w:t>"Network slice-specific authentication and authorization supported"</w:t>
      </w:r>
      <w:r>
        <w:t xml:space="preserve"> and;</w:t>
      </w:r>
    </w:p>
    <w:p w14:paraId="26E8D1B3" w14:textId="77777777" w:rsidR="000E71E4" w:rsidRDefault="000E71E4" w:rsidP="000E71E4">
      <w:pPr>
        <w:pStyle w:val="B3"/>
      </w:pPr>
      <w:r>
        <w:t>i)</w:t>
      </w:r>
      <w:r>
        <w:tab/>
        <w:t>void;</w:t>
      </w:r>
    </w:p>
    <w:p w14:paraId="4CC191D9" w14:textId="77777777" w:rsidR="000E71E4" w:rsidRDefault="000E71E4" w:rsidP="000E71E4">
      <w:pPr>
        <w:pStyle w:val="B3"/>
      </w:pPr>
      <w:r>
        <w:t>ii)</w:t>
      </w:r>
      <w:r>
        <w:tab/>
        <w:t>all default</w:t>
      </w:r>
      <w:r w:rsidRPr="000B5E15">
        <w:t xml:space="preserve"> S-NSSAIs</w:t>
      </w:r>
      <w:r>
        <w:t xml:space="preserve"> are not allowed; or</w:t>
      </w:r>
    </w:p>
    <w:p w14:paraId="39051929" w14:textId="77777777" w:rsidR="000E71E4" w:rsidRDefault="000E71E4" w:rsidP="000E71E4">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13A2FFE1" w14:textId="77777777" w:rsidR="000E71E4" w:rsidRDefault="000E71E4" w:rsidP="000E71E4">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6F3F273D" w14:textId="77777777" w:rsidR="000E71E4" w:rsidRDefault="000E71E4" w:rsidP="000E71E4">
      <w:pPr>
        <w:pStyle w:val="B3"/>
      </w:pPr>
      <w:r>
        <w:t>i)</w:t>
      </w:r>
      <w:r>
        <w:tab/>
        <w:t>void;</w:t>
      </w:r>
      <w:r w:rsidRPr="00AF6E3E">
        <w:t xml:space="preserve"> </w:t>
      </w:r>
      <w:r>
        <w:t>or</w:t>
      </w:r>
    </w:p>
    <w:p w14:paraId="64D13A75" w14:textId="77777777" w:rsidR="000E71E4" w:rsidRDefault="000E71E4" w:rsidP="000E71E4">
      <w:pPr>
        <w:pStyle w:val="B3"/>
      </w:pPr>
      <w:r>
        <w:t>ii)</w:t>
      </w:r>
      <w:r>
        <w:tab/>
        <w:t>void; and</w:t>
      </w:r>
    </w:p>
    <w:p w14:paraId="49BC788A" w14:textId="77777777" w:rsidR="000E71E4" w:rsidRDefault="000E71E4" w:rsidP="000E71E4">
      <w:pPr>
        <w:pStyle w:val="B1"/>
      </w:pPr>
      <w:r>
        <w:t>c)</w:t>
      </w:r>
      <w:r>
        <w:tab/>
      </w:r>
      <w:r w:rsidRPr="00B246F0">
        <w:t>no emergency PDU session has been established for the UE</w:t>
      </w:r>
      <w:r>
        <w:t>;</w:t>
      </w:r>
    </w:p>
    <w:p w14:paraId="1953AEFA" w14:textId="77777777" w:rsidR="00E048FD" w:rsidRDefault="00E048FD" w:rsidP="00E048FD">
      <w:pPr>
        <w:rPr>
          <w:ins w:id="8" w:author="Won, Sung (Nokia - US/Dallas)" w:date="2022-09-28T21:18:00Z"/>
        </w:rPr>
      </w:pPr>
      <w:ins w:id="9" w:author="Won, Sung (Nokia - US/Dallas)" w:date="2022-09-28T21:18:00Z">
        <w:r>
          <w:t xml:space="preserve">the </w:t>
        </w:r>
        <w:r w:rsidRPr="003729E7">
          <w:t xml:space="preserve">network shall set the </w:t>
        </w:r>
        <w:r>
          <w:t>5G</w:t>
        </w:r>
        <w:r w:rsidRPr="003729E7">
          <w:t>MM cause value</w:t>
        </w:r>
        <w:r>
          <w:t xml:space="preserve"> of </w:t>
        </w:r>
        <w:r w:rsidRPr="0072671A">
          <w:t>the REGISTRATION REJECT message</w:t>
        </w:r>
        <w:r w:rsidRPr="003729E7">
          <w:t xml:space="preserve"> to </w:t>
        </w:r>
        <w:r w:rsidRPr="00DE7413">
          <w:t>#</w:t>
        </w:r>
        <w:r>
          <w:t xml:space="preserve">62 </w:t>
        </w:r>
        <w:r w:rsidRPr="003729E7">
          <w:t>"</w:t>
        </w:r>
        <w:r w:rsidRPr="006C539E">
          <w:t>No network slices available</w:t>
        </w:r>
        <w:r w:rsidRPr="003729E7">
          <w:t>"</w:t>
        </w:r>
        <w:r>
          <w:t xml:space="preserve"> and shall include, in the </w:t>
        </w:r>
        <w:r w:rsidRPr="000E71E4">
          <w:t>rejected NSSAI of the REGISTRATION REJECT message, all</w:t>
        </w:r>
        <w:r>
          <w:t xml:space="preserve"> the S-NSSAI(s)</w:t>
        </w:r>
        <w:r w:rsidRPr="00425A92">
          <w:t xml:space="preserve"> which were included in the requested NSSAI</w:t>
        </w:r>
        <w:r>
          <w:t>. Otherwise, the network may include the rejected S-</w:t>
        </w:r>
        <w:r w:rsidRPr="0072671A">
          <w:t>NSSAI</w:t>
        </w:r>
        <w:r>
          <w:t>(s)</w:t>
        </w:r>
        <w:r w:rsidRPr="0072671A">
          <w:t xml:space="preserve"> in </w:t>
        </w:r>
        <w:r>
          <w:t xml:space="preserve">the rejected NSSAI of </w:t>
        </w:r>
        <w:r w:rsidRPr="0072671A">
          <w:t>the REGISTRATION REJECT message.</w:t>
        </w:r>
      </w:ins>
    </w:p>
    <w:p w14:paraId="5E691E66" w14:textId="69345FFF" w:rsidR="000E71E4" w:rsidRPr="009052AF" w:rsidDel="00E048FD" w:rsidRDefault="000E71E4" w:rsidP="000E71E4">
      <w:pPr>
        <w:rPr>
          <w:del w:id="10" w:author="Won, Sung (Nokia - US/Dallas)" w:date="2022-09-28T21:18:00Z"/>
        </w:rPr>
      </w:pPr>
      <w:del w:id="11" w:author="Won, Sung (Nokia - US/Dallas)" w:date="2022-09-28T21:18:00Z">
        <w:r w:rsidDel="00E048FD">
          <w:delText xml:space="preserve">the </w:delText>
        </w:r>
        <w:r w:rsidRPr="003729E7" w:rsidDel="00E048FD">
          <w:delText xml:space="preserve">network shall set the </w:delText>
        </w:r>
        <w:r w:rsidDel="00E048FD">
          <w:delText>5G</w:delText>
        </w:r>
        <w:r w:rsidRPr="003729E7" w:rsidDel="00E048FD">
          <w:delText xml:space="preserve">MM cause value to </w:delText>
        </w:r>
        <w:r w:rsidRPr="00DE7413" w:rsidDel="00E048FD">
          <w:delText>#</w:delText>
        </w:r>
        <w:r w:rsidDel="00E048FD">
          <w:delText xml:space="preserve">62 </w:delText>
        </w:r>
        <w:r w:rsidRPr="003729E7" w:rsidDel="00E048FD">
          <w:delText>"</w:delText>
        </w:r>
        <w:r w:rsidRPr="00C7701B" w:rsidDel="00E048FD">
          <w:delText>No network slices available</w:delText>
        </w:r>
        <w:r w:rsidRPr="003729E7" w:rsidDel="00E048FD">
          <w:delText>"</w:delText>
        </w:r>
        <w:r w:rsidDel="00E048FD">
          <w:delText>.</w:delText>
        </w:r>
        <w:r w:rsidRPr="00D13808" w:rsidDel="00E048FD">
          <w:delText xml:space="preserve"> </w:delText>
        </w:r>
        <w:r w:rsidDel="00E048FD">
          <w:delText>If the UE had included requested NSSAI in the REGISTRATION REQUEST message, then the network shall include the rejected S-NSSAI(s) in the rejected NSSAI of the REGISTRATION REJECT message. Otherwise, the network may include the rejected S-NSSAI(s)</w:delText>
        </w:r>
        <w:r w:rsidRPr="009052AF" w:rsidDel="00E048FD">
          <w:delText xml:space="preserve"> in the </w:delText>
        </w:r>
        <w:r w:rsidDel="00E048FD">
          <w:delText>r</w:delText>
        </w:r>
        <w:r w:rsidRPr="009052AF" w:rsidDel="00E048FD">
          <w:delText xml:space="preserve">ejected NSSAI </w:delText>
        </w:r>
        <w:r w:rsidDel="00E048FD">
          <w:delText xml:space="preserve">of </w:delText>
        </w:r>
        <w:r w:rsidRPr="009052AF" w:rsidDel="00E048FD">
          <w:delText>the REGISTRATION REJECT message.</w:delText>
        </w:r>
      </w:del>
    </w:p>
    <w:p w14:paraId="01C007D9" w14:textId="77777777" w:rsidR="000E71E4" w:rsidRDefault="000E71E4" w:rsidP="000E71E4">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3EF9CCAD" w14:textId="77777777" w:rsidR="000E71E4" w:rsidRDefault="000E71E4" w:rsidP="000E71E4">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102DCF36" w14:textId="77777777" w:rsidR="000E71E4" w:rsidRDefault="000E71E4" w:rsidP="000E71E4">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873043D" w14:textId="77777777" w:rsidR="000E71E4" w:rsidRDefault="000E71E4" w:rsidP="000E71E4">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7F7665C8" w14:textId="77777777" w:rsidR="000E71E4" w:rsidRDefault="000E71E4" w:rsidP="000E71E4">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C2BB0C0" w14:textId="77777777" w:rsidR="000E71E4" w:rsidRDefault="000E71E4" w:rsidP="000E71E4">
      <w:pPr>
        <w:pStyle w:val="NO"/>
        <w:snapToGrid w:val="0"/>
      </w:pPr>
      <w:r w:rsidRPr="00D35D40">
        <w:lastRenderedPageBreak/>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28A2C6" w14:textId="77777777" w:rsidR="000E71E4" w:rsidRPr="008C0E61" w:rsidRDefault="000E71E4" w:rsidP="000E71E4">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8F9447F" w14:textId="77777777" w:rsidR="000E71E4" w:rsidRPr="007E0020" w:rsidRDefault="000E71E4" w:rsidP="000E71E4">
      <w:pPr>
        <w:snapToGrid w:val="0"/>
      </w:pPr>
      <w:r w:rsidRPr="007E0020">
        <w:t>If the mobility and periodic registration update request from a UE not supporting CAG is rejected due to CAG restrictions, the network shall operate as described in bullet i) of subclause 5.5.1.3.8.</w:t>
      </w:r>
    </w:p>
    <w:p w14:paraId="4DC58950" w14:textId="77777777" w:rsidR="000E71E4" w:rsidRPr="00E419C7" w:rsidRDefault="000E71E4" w:rsidP="000E71E4">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2E319F5A" w14:textId="77777777" w:rsidR="000E71E4" w:rsidRPr="00E419C7" w:rsidRDefault="000E71E4" w:rsidP="000E71E4">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0BAF8A4" w14:textId="77777777" w:rsidR="000E71E4" w:rsidRDefault="000E71E4" w:rsidP="000E71E4">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FE18737" w14:textId="77777777" w:rsidR="000E71E4" w:rsidRDefault="000E71E4" w:rsidP="000E71E4">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6A0D2870" w14:textId="77777777" w:rsidR="000E71E4" w:rsidRDefault="000E71E4" w:rsidP="000E71E4">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15D53A44" w14:textId="77777777" w:rsidR="000E71E4" w:rsidRDefault="000E71E4" w:rsidP="000E71E4">
      <w:r>
        <w:t xml:space="preserve">Regardless of the 5GMM </w:t>
      </w:r>
      <w:r w:rsidRPr="003168A2">
        <w:t>cause value received</w:t>
      </w:r>
      <w:r>
        <w:t xml:space="preserve"> in the REGISTRATION REJECT message,</w:t>
      </w:r>
    </w:p>
    <w:p w14:paraId="3028F38F" w14:textId="77777777" w:rsidR="000E71E4" w:rsidRDefault="000E71E4" w:rsidP="000E71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2E1478E9" w14:textId="77777777" w:rsidR="000E71E4" w:rsidRDefault="000E71E4" w:rsidP="000E71E4">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626F52D1" w14:textId="77777777" w:rsidR="000E71E4" w:rsidRPr="003168A2" w:rsidRDefault="000E71E4" w:rsidP="000E71E4">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63C90366" w14:textId="77777777" w:rsidR="000E71E4" w:rsidRPr="003168A2" w:rsidRDefault="000E71E4" w:rsidP="000E71E4">
      <w:pPr>
        <w:pStyle w:val="B1"/>
      </w:pPr>
      <w:r w:rsidRPr="003168A2">
        <w:t>#3</w:t>
      </w:r>
      <w:r w:rsidRPr="003168A2">
        <w:tab/>
        <w:t>(Illegal UE);</w:t>
      </w:r>
      <w:r>
        <w:t xml:space="preserve"> or</w:t>
      </w:r>
    </w:p>
    <w:p w14:paraId="31945A57" w14:textId="77777777" w:rsidR="000E71E4" w:rsidRDefault="000E71E4" w:rsidP="000E71E4">
      <w:pPr>
        <w:pStyle w:val="B1"/>
      </w:pPr>
      <w:r w:rsidRPr="003168A2">
        <w:t>#6</w:t>
      </w:r>
      <w:r w:rsidRPr="003168A2">
        <w:tab/>
        <w:t>(Illegal ME)</w:t>
      </w:r>
      <w:r>
        <w:t>.</w:t>
      </w:r>
    </w:p>
    <w:p w14:paraId="235A7FDE" w14:textId="77777777" w:rsidR="000E71E4" w:rsidRDefault="000E71E4" w:rsidP="000E71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1E82D54" w14:textId="77777777" w:rsidR="000E71E4" w:rsidRDefault="000E71E4" w:rsidP="000E71E4">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31FECDF" w14:textId="77777777" w:rsidR="000E71E4" w:rsidRDefault="000E71E4" w:rsidP="000E71E4">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w:t>
      </w:r>
      <w:r w:rsidRPr="002828FE">
        <w:lastRenderedPageBreak/>
        <w:t>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1ACEFC6F" w14:textId="77777777" w:rsidR="000E71E4" w:rsidRDefault="000E71E4" w:rsidP="000E71E4">
      <w:pPr>
        <w:pStyle w:val="B1"/>
      </w:pPr>
      <w:r>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11B6E480" w14:textId="77777777" w:rsidR="000E71E4" w:rsidRDefault="000E71E4" w:rsidP="000E71E4">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3068C27D" w14:textId="77777777" w:rsidR="000E71E4" w:rsidRDefault="000E71E4" w:rsidP="000E71E4">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3DFA13E5" w14:textId="77777777" w:rsidR="000E71E4" w:rsidRDefault="000E71E4" w:rsidP="000E71E4">
      <w:pPr>
        <w:pStyle w:val="B2"/>
      </w:pPr>
      <w:r>
        <w:t>3)</w:t>
      </w:r>
      <w:r>
        <w:tab/>
        <w:t>delete the 5GMM parameters stored in non-volatile memory of the ME as specified in annex </w:t>
      </w:r>
      <w:r w:rsidRPr="002426CF">
        <w:t>C</w:t>
      </w:r>
      <w:r>
        <w:t>.</w:t>
      </w:r>
    </w:p>
    <w:p w14:paraId="3DDA13E7" w14:textId="77777777" w:rsidR="000E71E4" w:rsidRDefault="000E71E4" w:rsidP="000E71E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23A6B58" w14:textId="77777777" w:rsidR="000E71E4" w:rsidRDefault="000E71E4" w:rsidP="000E71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4634F46C" w14:textId="77777777" w:rsidR="000E71E4" w:rsidRDefault="000E71E4" w:rsidP="000E71E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7891AAF9" w14:textId="77777777" w:rsidR="000E71E4" w:rsidRPr="003168A2" w:rsidRDefault="000E71E4" w:rsidP="000E71E4">
      <w:pPr>
        <w:pStyle w:val="B1"/>
      </w:pPr>
      <w:r w:rsidRPr="003168A2">
        <w:t>#</w:t>
      </w:r>
      <w:r>
        <w:t>7</w:t>
      </w:r>
      <w:r w:rsidRPr="003168A2">
        <w:rPr>
          <w:rFonts w:hint="eastAsia"/>
          <w:lang w:eastAsia="ko-KR"/>
        </w:rPr>
        <w:tab/>
      </w:r>
      <w:r>
        <w:t>(5G</w:t>
      </w:r>
      <w:r w:rsidRPr="003168A2">
        <w:t>S services not allowed)</w:t>
      </w:r>
      <w:r>
        <w:t>.</w:t>
      </w:r>
    </w:p>
    <w:p w14:paraId="07590733" w14:textId="77777777" w:rsidR="000E71E4" w:rsidRDefault="000E71E4" w:rsidP="000E71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D75E300" w14:textId="77777777" w:rsidR="000E71E4" w:rsidRDefault="000E71E4" w:rsidP="000E71E4">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E926F09" w14:textId="77777777" w:rsidR="000E71E4" w:rsidRDefault="000E71E4" w:rsidP="000E71E4">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42BA85CF" w14:textId="77777777" w:rsidR="000E71E4" w:rsidRDefault="000E71E4" w:rsidP="000E71E4">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8AC325D" w14:textId="77777777" w:rsidR="000E71E4" w:rsidRDefault="000E71E4" w:rsidP="000E71E4">
      <w:pPr>
        <w:pStyle w:val="B2"/>
      </w:pPr>
      <w:r>
        <w:lastRenderedPageBreak/>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5114DD4B" w14:textId="77777777" w:rsidR="000E71E4" w:rsidRDefault="000E71E4" w:rsidP="000E71E4">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87A7956" w14:textId="77777777" w:rsidR="000E71E4" w:rsidRPr="003168A2" w:rsidRDefault="000E71E4" w:rsidP="000E71E4">
      <w:pPr>
        <w:pStyle w:val="B2"/>
      </w:pPr>
      <w:r>
        <w:t>3)</w:t>
      </w:r>
      <w:r>
        <w:tab/>
        <w:t>delete the 5GMM parameters stored in non-volatile memory of the ME as specified in annex </w:t>
      </w:r>
      <w:r w:rsidRPr="002426CF">
        <w:t>C</w:t>
      </w:r>
      <w:r>
        <w:t>.</w:t>
      </w:r>
    </w:p>
    <w:p w14:paraId="7D8DB214" w14:textId="77777777" w:rsidR="000E71E4" w:rsidRDefault="000E71E4" w:rsidP="000E71E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FF5A14D" w14:textId="77777777" w:rsidR="000E71E4" w:rsidRDefault="000E71E4" w:rsidP="000E71E4">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4D39E083" w14:textId="77777777" w:rsidR="000E71E4" w:rsidRDefault="000E71E4" w:rsidP="000E71E4">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4066DDC0" w14:textId="77777777" w:rsidR="000E71E4" w:rsidRPr="00DC5EAD" w:rsidRDefault="000E71E4" w:rsidP="000E71E4">
      <w:pPr>
        <w:pStyle w:val="B1"/>
      </w:pPr>
      <w:r w:rsidRPr="00D33031">
        <w:t>#9</w:t>
      </w:r>
      <w:r w:rsidRPr="009E365A">
        <w:tab/>
      </w:r>
      <w:r w:rsidRPr="00D33031">
        <w:t>(UE identity cannot be derived by the network)</w:t>
      </w:r>
      <w:r>
        <w:t>.</w:t>
      </w:r>
    </w:p>
    <w:p w14:paraId="4555F8A0" w14:textId="77777777" w:rsidR="000E71E4" w:rsidRPr="003168A2" w:rsidRDefault="000E71E4" w:rsidP="000E71E4">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E2FDEDB" w14:textId="77777777" w:rsidR="000E71E4" w:rsidRPr="0099251B" w:rsidRDefault="000E71E4" w:rsidP="000E71E4">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5D852B08" w14:textId="77777777" w:rsidR="000E71E4" w:rsidRDefault="000E71E4" w:rsidP="000E71E4">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8D0C9F1" w14:textId="77777777" w:rsidR="000E71E4" w:rsidRDefault="000E71E4" w:rsidP="000E71E4">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CDFFBF0" w14:textId="77777777" w:rsidR="000E71E4" w:rsidRDefault="000E71E4" w:rsidP="000E71E4">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7D11AC7" w14:textId="77777777" w:rsidR="000E71E4" w:rsidRPr="009E365A" w:rsidRDefault="000E71E4" w:rsidP="000E71E4">
      <w:pPr>
        <w:pStyle w:val="B1"/>
      </w:pPr>
      <w:r w:rsidRPr="009E365A">
        <w:t>#10</w:t>
      </w:r>
      <w:r w:rsidRPr="009E365A">
        <w:tab/>
        <w:t>(implicitly</w:t>
      </w:r>
      <w:r w:rsidRPr="009E365A">
        <w:rPr>
          <w:rFonts w:hint="eastAsia"/>
        </w:rPr>
        <w:t xml:space="preserve"> d</w:t>
      </w:r>
      <w:r w:rsidRPr="009E365A">
        <w:t>e-registered)</w:t>
      </w:r>
      <w:r>
        <w:t>.</w:t>
      </w:r>
    </w:p>
    <w:p w14:paraId="4BFD100C" w14:textId="77777777" w:rsidR="000E71E4" w:rsidRPr="00C37C7C" w:rsidRDefault="000E71E4" w:rsidP="000E71E4">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465D6856" w14:textId="77777777" w:rsidR="000E71E4" w:rsidRDefault="000E71E4" w:rsidP="000E71E4">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8788C21" w14:textId="77777777" w:rsidR="000E71E4" w:rsidRPr="00A45885" w:rsidRDefault="000E71E4" w:rsidP="000E71E4">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13A47C26" w14:textId="77777777" w:rsidR="000E71E4" w:rsidRPr="00621D46" w:rsidRDefault="000E71E4" w:rsidP="000E71E4">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283B6D16" w14:textId="77777777" w:rsidR="000E71E4" w:rsidRPr="00FE320E" w:rsidRDefault="000E71E4" w:rsidP="000E71E4">
      <w:pPr>
        <w:pStyle w:val="B1"/>
      </w:pPr>
      <w:r w:rsidRPr="003F7EDF">
        <w:lastRenderedPageBreak/>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0AD4B013" w14:textId="77777777" w:rsidR="000E71E4" w:rsidRDefault="000E71E4" w:rsidP="000E71E4">
      <w:pPr>
        <w:pStyle w:val="B1"/>
      </w:pPr>
      <w:r>
        <w:t>#11</w:t>
      </w:r>
      <w:r>
        <w:tab/>
        <w:t>(PLMN not allowed).</w:t>
      </w:r>
    </w:p>
    <w:p w14:paraId="1C737C88" w14:textId="77777777" w:rsidR="000E71E4" w:rsidRDefault="000E71E4" w:rsidP="000E71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57D26A8" w14:textId="77777777" w:rsidR="000E71E4" w:rsidRDefault="000E71E4" w:rsidP="000E71E4">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7D40A5D0" w14:textId="77777777" w:rsidR="000E71E4" w:rsidRPr="00621D46" w:rsidRDefault="000E71E4" w:rsidP="000E71E4">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342611E7" w14:textId="77777777" w:rsidR="000E71E4" w:rsidRDefault="000E71E4" w:rsidP="000E71E4">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3898FC7" w14:textId="77777777" w:rsidR="000E71E4" w:rsidRDefault="000E71E4" w:rsidP="000E71E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F5D9C5C" w14:textId="77777777" w:rsidR="000E71E4" w:rsidRPr="003168A2" w:rsidRDefault="000E71E4" w:rsidP="000E71E4">
      <w:pPr>
        <w:pStyle w:val="B1"/>
      </w:pPr>
      <w:r w:rsidRPr="003168A2">
        <w:t>#12</w:t>
      </w:r>
      <w:r w:rsidRPr="003168A2">
        <w:tab/>
        <w:t>(Tracking area not allowed)</w:t>
      </w:r>
      <w:r>
        <w:t>.</w:t>
      </w:r>
    </w:p>
    <w:p w14:paraId="054451D0" w14:textId="77777777" w:rsidR="000E71E4" w:rsidRDefault="000E71E4" w:rsidP="000E71E4">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29034A9E" w14:textId="77777777" w:rsidR="000E71E4" w:rsidRDefault="000E71E4" w:rsidP="000E71E4">
      <w:pPr>
        <w:pStyle w:val="B1"/>
      </w:pPr>
      <w:r>
        <w:tab/>
        <w:t>If:</w:t>
      </w:r>
    </w:p>
    <w:p w14:paraId="7E524FC2" w14:textId="77777777" w:rsidR="000E71E4" w:rsidRDefault="000E71E4" w:rsidP="000E71E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6CAC6CE" w14:textId="77777777" w:rsidR="000E71E4" w:rsidRDefault="000E71E4" w:rsidP="000E71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C399418" w14:textId="77777777" w:rsidR="000E71E4" w:rsidRPr="003168A2" w:rsidRDefault="000E71E4" w:rsidP="000E71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7F32C97" w14:textId="77777777" w:rsidR="000E71E4" w:rsidRPr="003168A2" w:rsidRDefault="000E71E4" w:rsidP="000E71E4">
      <w:pPr>
        <w:pStyle w:val="B1"/>
      </w:pPr>
      <w:r w:rsidRPr="003168A2">
        <w:lastRenderedPageBreak/>
        <w:t>#13</w:t>
      </w:r>
      <w:r w:rsidRPr="003168A2">
        <w:tab/>
        <w:t>(Roaming not allowed in this tracking area)</w:t>
      </w:r>
      <w:r>
        <w:t>.</w:t>
      </w:r>
    </w:p>
    <w:p w14:paraId="77028ED2" w14:textId="77777777" w:rsidR="000E71E4" w:rsidRDefault="000E71E4" w:rsidP="000E71E4">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382DF2B2" w14:textId="77777777" w:rsidR="000E71E4" w:rsidRDefault="000E71E4" w:rsidP="000E71E4">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55C4596D" w14:textId="77777777" w:rsidR="000E71E4" w:rsidRDefault="000E71E4" w:rsidP="000E71E4">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8A77E5E" w14:textId="77777777" w:rsidR="000E71E4" w:rsidRDefault="000E71E4" w:rsidP="000E71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CA7B8D5" w14:textId="77777777" w:rsidR="000E71E4" w:rsidRDefault="000E71E4" w:rsidP="000E71E4">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496AB7AB" w14:textId="77777777" w:rsidR="000E71E4" w:rsidRPr="003168A2" w:rsidRDefault="000E71E4" w:rsidP="000E71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1E14F15E" w14:textId="77777777" w:rsidR="000E71E4" w:rsidRDefault="000E71E4" w:rsidP="000E71E4">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247C5940" w14:textId="77777777" w:rsidR="000E71E4" w:rsidRPr="003168A2" w:rsidRDefault="000E71E4" w:rsidP="000E71E4">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5178A545" w14:textId="77777777" w:rsidR="000E71E4" w:rsidRPr="003168A2" w:rsidRDefault="000E71E4" w:rsidP="000E71E4">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1C692AAD" w14:textId="77777777" w:rsidR="000E71E4" w:rsidRPr="0099251B" w:rsidRDefault="000E71E4" w:rsidP="000E71E4">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996E3D3" w14:textId="77777777" w:rsidR="000E71E4" w:rsidRDefault="000E71E4" w:rsidP="000E71E4">
      <w:pPr>
        <w:pStyle w:val="B1"/>
      </w:pPr>
      <w:r w:rsidRPr="003168A2">
        <w:tab/>
      </w:r>
      <w:r>
        <w:t>If:</w:t>
      </w:r>
    </w:p>
    <w:p w14:paraId="7CAED93C" w14:textId="77777777" w:rsidR="000E71E4" w:rsidRDefault="000E71E4" w:rsidP="000E71E4">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AD0CCDB" w14:textId="77777777" w:rsidR="000E71E4" w:rsidRPr="003168A2" w:rsidRDefault="000E71E4" w:rsidP="000E71E4">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and, if the UE supports access to an SNPN </w:t>
      </w:r>
      <w:r>
        <w:lastRenderedPageBreak/>
        <w:t>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74FC35B" w14:textId="77777777" w:rsidR="000E71E4" w:rsidRPr="003168A2" w:rsidRDefault="000E71E4" w:rsidP="000E71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A062CB5" w14:textId="77777777" w:rsidR="000E71E4" w:rsidRDefault="000E71E4" w:rsidP="000E71E4">
      <w:pPr>
        <w:pStyle w:val="B1"/>
      </w:pPr>
      <w:r>
        <w:tab/>
        <w:t>If received over non-3GPP access the cause shall be considered as an abnormal case and the behaviour of the UE for this case is specified in subclause 5.5.1.3.7.</w:t>
      </w:r>
    </w:p>
    <w:p w14:paraId="09EE13DE" w14:textId="77777777" w:rsidR="000E71E4" w:rsidRDefault="000E71E4" w:rsidP="000E71E4">
      <w:pPr>
        <w:pStyle w:val="B1"/>
      </w:pPr>
      <w:r>
        <w:t>#22</w:t>
      </w:r>
      <w:r>
        <w:tab/>
        <w:t>(Congestion).</w:t>
      </w:r>
    </w:p>
    <w:p w14:paraId="0D7CE5A5" w14:textId="77777777" w:rsidR="000E71E4" w:rsidRDefault="000E71E4" w:rsidP="000E71E4">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0B82B50D" w14:textId="77777777" w:rsidR="000E71E4" w:rsidRDefault="000E71E4" w:rsidP="000E71E4">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068597D" w14:textId="77777777" w:rsidR="000E71E4" w:rsidRDefault="000E71E4" w:rsidP="000E71E4">
      <w:pPr>
        <w:pStyle w:val="B1"/>
      </w:pPr>
      <w:r>
        <w:tab/>
        <w:t>The UE shall stop timer T3346 if it is running.</w:t>
      </w:r>
    </w:p>
    <w:p w14:paraId="2E3DD8DE" w14:textId="77777777" w:rsidR="000E71E4" w:rsidRDefault="000E71E4" w:rsidP="000E71E4">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15B588EE" w14:textId="77777777" w:rsidR="000E71E4" w:rsidRPr="003168A2" w:rsidRDefault="000E71E4" w:rsidP="000E71E4">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7052C27D" w14:textId="77777777" w:rsidR="000E71E4" w:rsidRPr="000D00E5" w:rsidRDefault="000E71E4" w:rsidP="000E71E4">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1FC1FCF" w14:textId="77777777" w:rsidR="000E71E4" w:rsidRDefault="000E71E4" w:rsidP="000E71E4">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305D1F58" w14:textId="77777777" w:rsidR="000E71E4" w:rsidRPr="003168A2" w:rsidRDefault="000E71E4" w:rsidP="000E71E4">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F882FF5" w14:textId="77777777" w:rsidR="000E71E4" w:rsidRPr="00842A1C" w:rsidRDefault="000E71E4" w:rsidP="000E71E4">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26A4C4AA" w14:textId="77777777" w:rsidR="000E71E4" w:rsidRPr="00A3336E" w:rsidRDefault="000E71E4" w:rsidP="000E71E4">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1A196E93" w14:textId="77777777" w:rsidR="000E71E4" w:rsidRPr="003168A2" w:rsidRDefault="000E71E4" w:rsidP="000E71E4">
      <w:pPr>
        <w:pStyle w:val="B1"/>
      </w:pPr>
      <w:r w:rsidRPr="003168A2">
        <w:t>#</w:t>
      </w:r>
      <w:r>
        <w:t>27</w:t>
      </w:r>
      <w:r w:rsidRPr="003168A2">
        <w:rPr>
          <w:rFonts w:hint="eastAsia"/>
          <w:lang w:eastAsia="ko-KR"/>
        </w:rPr>
        <w:tab/>
      </w:r>
      <w:r>
        <w:t>(N1 mode not allowed</w:t>
      </w:r>
      <w:r w:rsidRPr="003168A2">
        <w:t>)</w:t>
      </w:r>
      <w:r>
        <w:t>.</w:t>
      </w:r>
    </w:p>
    <w:p w14:paraId="5CB3B573" w14:textId="77777777" w:rsidR="000E71E4" w:rsidRDefault="000E71E4" w:rsidP="000E71E4">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544D185" w14:textId="77777777" w:rsidR="000E71E4" w:rsidRDefault="000E71E4" w:rsidP="000E71E4">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C26C5DD" w14:textId="77777777" w:rsidR="000E71E4" w:rsidRDefault="000E71E4" w:rsidP="000E71E4">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26819484" w14:textId="77777777" w:rsidR="000E71E4" w:rsidRDefault="000E71E4" w:rsidP="000E71E4">
      <w:pPr>
        <w:pStyle w:val="B1"/>
      </w:pPr>
      <w:r>
        <w:lastRenderedPageBreak/>
        <w:tab/>
      </w:r>
      <w:r w:rsidRPr="00032AEB">
        <w:t>to the UE implementation-specific maximum value.</w:t>
      </w:r>
    </w:p>
    <w:p w14:paraId="542B4EB7" w14:textId="77777777" w:rsidR="000E71E4" w:rsidRDefault="000E71E4" w:rsidP="000E71E4">
      <w:pPr>
        <w:pStyle w:val="B1"/>
      </w:pPr>
      <w:r>
        <w:tab/>
        <w:t>The UE shall disable the N1 mode capability for the specific access type for which the message was received (see subclause 4.9).</w:t>
      </w:r>
    </w:p>
    <w:p w14:paraId="1C779641" w14:textId="77777777" w:rsidR="000E71E4" w:rsidRPr="001640F4" w:rsidRDefault="000E71E4" w:rsidP="000E71E4">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32CBF1F0" w14:textId="77777777" w:rsidR="000E71E4" w:rsidRDefault="000E71E4" w:rsidP="000E71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550D521D" w14:textId="77777777" w:rsidR="000E71E4" w:rsidRPr="003168A2" w:rsidRDefault="000E71E4" w:rsidP="000E71E4">
      <w:pPr>
        <w:pStyle w:val="B1"/>
      </w:pPr>
      <w:r>
        <w:t>#31</w:t>
      </w:r>
      <w:r w:rsidRPr="003168A2">
        <w:tab/>
        <w:t>(</w:t>
      </w:r>
      <w:r>
        <w:t>Redirection to EPC required</w:t>
      </w:r>
      <w:r w:rsidRPr="003168A2">
        <w:t>)</w:t>
      </w:r>
      <w:r>
        <w:t>.</w:t>
      </w:r>
    </w:p>
    <w:p w14:paraId="7B13F8C6" w14:textId="77777777" w:rsidR="000E71E4" w:rsidRDefault="000E71E4" w:rsidP="000E71E4">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483BC6C1" w14:textId="77777777" w:rsidR="000E71E4" w:rsidRPr="00AA2CF5" w:rsidRDefault="000E71E4" w:rsidP="000E71E4">
      <w:pPr>
        <w:pStyle w:val="B1"/>
      </w:pPr>
      <w:r w:rsidRPr="00AA2CF5">
        <w:tab/>
        <w:t>This cause value received from a cell belonging to an SNPN is considered as an abnormal case and the behaviour of the UE is specified in subclause 5.5.1.3.7.</w:t>
      </w:r>
    </w:p>
    <w:p w14:paraId="3844B9A6" w14:textId="77777777" w:rsidR="000E71E4" w:rsidRPr="003168A2" w:rsidRDefault="000E71E4" w:rsidP="000E71E4">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F92DF7C" w14:textId="77777777" w:rsidR="000E71E4" w:rsidRDefault="000E71E4" w:rsidP="000E71E4">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00946B26" w14:textId="77777777" w:rsidR="000E71E4" w:rsidRDefault="000E71E4" w:rsidP="000E71E4">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8DF2EC6" w14:textId="77777777" w:rsidR="000E71E4" w:rsidRDefault="000E71E4" w:rsidP="000E71E4">
      <w:pPr>
        <w:pStyle w:val="B1"/>
      </w:pPr>
      <w:r>
        <w:t>#62</w:t>
      </w:r>
      <w:r>
        <w:tab/>
        <w:t>(</w:t>
      </w:r>
      <w:r w:rsidRPr="003A31B9">
        <w:t>No network slices available</w:t>
      </w:r>
      <w:r>
        <w:t>).</w:t>
      </w:r>
    </w:p>
    <w:p w14:paraId="051254F3" w14:textId="77777777" w:rsidR="000E71E4" w:rsidRDefault="000E71E4" w:rsidP="000E71E4">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2B51A640" w14:textId="77777777" w:rsidR="000E71E4" w:rsidRPr="00015A37" w:rsidRDefault="000E71E4" w:rsidP="000E71E4">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7663B306" w14:textId="77777777" w:rsidR="000E71E4" w:rsidRPr="00015A37" w:rsidRDefault="000E71E4" w:rsidP="000E71E4">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69D7DBD9" w14:textId="77777777" w:rsidR="000E71E4" w:rsidRDefault="000E71E4" w:rsidP="000E71E4">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1919F89D" w14:textId="77777777" w:rsidR="000E71E4" w:rsidRPr="003168A2" w:rsidRDefault="000E71E4" w:rsidP="000E71E4">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4635E47" w14:textId="77777777" w:rsidR="000E71E4" w:rsidRPr="00460E90" w:rsidRDefault="000E71E4" w:rsidP="000E71E4">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32488F5" w14:textId="77777777" w:rsidR="000E71E4" w:rsidRPr="003168A2" w:rsidRDefault="000E71E4" w:rsidP="000E71E4">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BA6FD90" w14:textId="77777777" w:rsidR="000E71E4" w:rsidRPr="00B90668" w:rsidRDefault="000E71E4" w:rsidP="000E71E4">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005A5FFF" w14:textId="77777777" w:rsidR="000E71E4" w:rsidRPr="004D5450" w:rsidRDefault="000E71E4" w:rsidP="000E71E4">
      <w:pPr>
        <w:pStyle w:val="B2"/>
        <w:rPr>
          <w:rFonts w:eastAsia="Malgun Gothic"/>
          <w:lang w:val="en-US" w:eastAsia="ko-KR"/>
        </w:rPr>
      </w:pPr>
      <w:r>
        <w:rPr>
          <w:rFonts w:eastAsia="Malgun Gothic"/>
          <w:lang w:val="en-US" w:eastAsia="ko-KR"/>
        </w:rPr>
        <w:lastRenderedPageBreak/>
        <w:tab/>
      </w:r>
      <w:r w:rsidRPr="004D5450">
        <w:rPr>
          <w:rFonts w:eastAsia="Malgun Gothic"/>
          <w:lang w:val="en-US" w:eastAsia="ko-KR"/>
        </w:rPr>
        <w:t>"S-NSSAI not available due to maximum number of UEs reached"</w:t>
      </w:r>
    </w:p>
    <w:p w14:paraId="262175A8" w14:textId="77777777" w:rsidR="000E71E4" w:rsidRDefault="000E71E4" w:rsidP="000E71E4">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6CAB7477" w14:textId="77777777" w:rsidR="000E71E4" w:rsidRDefault="000E71E4" w:rsidP="000E71E4">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89FD792" w14:textId="77777777" w:rsidR="000E71E4" w:rsidRDefault="000E71E4" w:rsidP="000E71E4">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771DA386" w14:textId="77777777" w:rsidR="000E71E4" w:rsidRDefault="000E71E4" w:rsidP="000E71E4">
      <w:pPr>
        <w:pStyle w:val="B2"/>
      </w:pPr>
      <w:r>
        <w:t>a)</w:t>
      </w:r>
      <w:r>
        <w:tab/>
        <w:t>stop the timer T3526 associated with the S-NSSAI, if running;</w:t>
      </w:r>
    </w:p>
    <w:p w14:paraId="47174151" w14:textId="77777777" w:rsidR="000E71E4" w:rsidRDefault="000E71E4" w:rsidP="000E71E4">
      <w:pPr>
        <w:pStyle w:val="B2"/>
      </w:pPr>
      <w:r>
        <w:t>b)</w:t>
      </w:r>
      <w:r>
        <w:tab/>
        <w:t>start the timer T3526 with:</w:t>
      </w:r>
    </w:p>
    <w:p w14:paraId="6231A128" w14:textId="77777777" w:rsidR="000E71E4" w:rsidRDefault="000E71E4" w:rsidP="000E71E4">
      <w:pPr>
        <w:pStyle w:val="B3"/>
      </w:pPr>
      <w:r>
        <w:t>1)</w:t>
      </w:r>
      <w:r>
        <w:tab/>
        <w:t>the back-off timer value received along with the S-NSSAI, if a back-off timer value is received along with the S-NSSAI that is neither zero nor deactivated; or</w:t>
      </w:r>
    </w:p>
    <w:p w14:paraId="2500687B" w14:textId="77777777" w:rsidR="000E71E4" w:rsidRDefault="000E71E4" w:rsidP="000E71E4">
      <w:pPr>
        <w:pStyle w:val="B3"/>
      </w:pPr>
      <w:r>
        <w:t>2)</w:t>
      </w:r>
      <w:r>
        <w:tab/>
        <w:t>an implementation specific back-off timer value, if no back-off timer value is received along with the S-NSSAI; and</w:t>
      </w:r>
    </w:p>
    <w:p w14:paraId="1BB4EE35" w14:textId="77777777" w:rsidR="000E71E4" w:rsidRDefault="000E71E4" w:rsidP="000E71E4">
      <w:pPr>
        <w:pStyle w:val="B2"/>
      </w:pPr>
      <w:r>
        <w:t>c)</w:t>
      </w:r>
      <w:r>
        <w:tab/>
        <w:t>remove the S-NSSAI from the rejected NSSAI for the maximum number of UEs reached when the timer T3526 associated with the S-NSSAI expires.</w:t>
      </w:r>
    </w:p>
    <w:p w14:paraId="07233196" w14:textId="77777777" w:rsidR="000E71E4" w:rsidRPr="00460E90" w:rsidRDefault="000E71E4" w:rsidP="000E71E4">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6C320229" w14:textId="77777777" w:rsidR="000E71E4" w:rsidRDefault="000E71E4" w:rsidP="000E71E4">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5589C159" w14:textId="77777777" w:rsidR="000E71E4" w:rsidRDefault="000E71E4" w:rsidP="000E71E4">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20CB6740" w14:textId="77777777" w:rsidR="000E71E4" w:rsidRDefault="000E71E4" w:rsidP="000E71E4">
      <w:pPr>
        <w:pStyle w:val="B2"/>
      </w:pPr>
      <w:r>
        <w:t>2)</w:t>
      </w:r>
      <w:r>
        <w:tab/>
        <w:t>if all the S-NSSAI(s) in the default configured NSSAI are rejected and at least one S-NSSAI is rejected due to "S-NSSAI not available in the current registration area",</w:t>
      </w:r>
    </w:p>
    <w:p w14:paraId="3644B5A7" w14:textId="77777777" w:rsidR="000E71E4" w:rsidRDefault="000E71E4" w:rsidP="000E71E4">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04F99260" w14:textId="77777777" w:rsidR="000E71E4" w:rsidRDefault="000E71E4" w:rsidP="000E71E4">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5712405" w14:textId="77777777" w:rsidR="000E71E4" w:rsidRDefault="000E71E4" w:rsidP="000E71E4">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107FC809" w14:textId="77777777" w:rsidR="000E71E4" w:rsidRPr="00BD5E79" w:rsidRDefault="000E71E4" w:rsidP="000E71E4">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 xml:space="preserve">and the UE wants to obtain </w:t>
      </w:r>
      <w:r w:rsidRPr="00EC75AF">
        <w:lastRenderedPageBreak/>
        <w:t>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1129AA42" w14:textId="77777777" w:rsidR="000E71E4" w:rsidRDefault="000E71E4" w:rsidP="000E71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0675672B" w14:textId="77777777" w:rsidR="000E71E4" w:rsidRDefault="000E71E4" w:rsidP="000E71E4">
      <w:pPr>
        <w:pStyle w:val="B1"/>
      </w:pPr>
      <w:r>
        <w:t>#72</w:t>
      </w:r>
      <w:r>
        <w:rPr>
          <w:lang w:eastAsia="ko-KR"/>
        </w:rPr>
        <w:tab/>
      </w:r>
      <w:r>
        <w:t>(</w:t>
      </w:r>
      <w:r w:rsidRPr="00391150">
        <w:t>Non-3GPP access to 5GCN not allowed</w:t>
      </w:r>
      <w:r>
        <w:t>).</w:t>
      </w:r>
    </w:p>
    <w:p w14:paraId="61039125" w14:textId="77777777" w:rsidR="000E71E4" w:rsidRDefault="000E71E4" w:rsidP="000E71E4">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60E41EF1" w14:textId="77777777" w:rsidR="000E71E4" w:rsidRDefault="000E71E4" w:rsidP="000E71E4">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A83EFF9" w14:textId="77777777" w:rsidR="000E71E4" w:rsidRPr="00E33263" w:rsidRDefault="000E71E4" w:rsidP="000E71E4">
      <w:pPr>
        <w:pStyle w:val="B2"/>
      </w:pPr>
      <w:r w:rsidRPr="00E33263">
        <w:t>2)</w:t>
      </w:r>
      <w:r w:rsidRPr="00E33263">
        <w:tab/>
        <w:t>the SNPN-specific attempt counter for non-3GPP access for that SNPN in case of SNPN;</w:t>
      </w:r>
    </w:p>
    <w:p w14:paraId="2299F6EE" w14:textId="77777777" w:rsidR="000E71E4" w:rsidRDefault="000E71E4" w:rsidP="000E71E4">
      <w:pPr>
        <w:pStyle w:val="B1"/>
      </w:pPr>
      <w:r>
        <w:tab/>
      </w:r>
      <w:r w:rsidRPr="00032AEB">
        <w:t>to the UE implementation-specific maximum value.</w:t>
      </w:r>
    </w:p>
    <w:p w14:paraId="07A2C947" w14:textId="77777777" w:rsidR="000E71E4" w:rsidRDefault="000E71E4" w:rsidP="000E71E4">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B1060D8" w14:textId="77777777" w:rsidR="000E71E4" w:rsidRPr="00270D6F" w:rsidRDefault="000E71E4" w:rsidP="000E71E4">
      <w:pPr>
        <w:pStyle w:val="B1"/>
      </w:pPr>
      <w:r>
        <w:tab/>
        <w:t>The UE shall disable the N1 mode capability for non-3GPP access (see subclause 4.9.3).</w:t>
      </w:r>
    </w:p>
    <w:p w14:paraId="0E5FECDA" w14:textId="77777777" w:rsidR="000E71E4" w:rsidRPr="003168A2" w:rsidRDefault="000E71E4" w:rsidP="000E71E4">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10E2B62" w14:textId="77777777" w:rsidR="000E71E4" w:rsidRPr="003168A2" w:rsidRDefault="000E71E4" w:rsidP="000E71E4">
      <w:pPr>
        <w:pStyle w:val="B1"/>
        <w:rPr>
          <w:noProof/>
        </w:rPr>
      </w:pPr>
      <w:r>
        <w:tab/>
        <w:t>If received over 3GPP access the cause shall be considered as an abnormal case and the behaviour of the UE for this case is specified in subclause 5.5.1.3.7</w:t>
      </w:r>
      <w:r w:rsidRPr="007D5838">
        <w:t>.</w:t>
      </w:r>
    </w:p>
    <w:p w14:paraId="67A30D50" w14:textId="77777777" w:rsidR="000E71E4" w:rsidRDefault="000E71E4" w:rsidP="000E71E4">
      <w:pPr>
        <w:pStyle w:val="B1"/>
      </w:pPr>
      <w:r>
        <w:t>#73</w:t>
      </w:r>
      <w:r>
        <w:rPr>
          <w:lang w:eastAsia="ko-KR"/>
        </w:rPr>
        <w:tab/>
      </w:r>
      <w:r>
        <w:t>(Serving network not authorized).</w:t>
      </w:r>
    </w:p>
    <w:p w14:paraId="7542B789" w14:textId="77777777" w:rsidR="000E71E4" w:rsidRDefault="000E71E4" w:rsidP="000E71E4">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1B87FE2E" w14:textId="77777777" w:rsidR="000E71E4" w:rsidRDefault="000E71E4" w:rsidP="000E71E4">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4B2EE47B" w14:textId="77777777" w:rsidR="000E71E4" w:rsidRDefault="000E71E4" w:rsidP="000E71E4">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61001E3F" w14:textId="77777777" w:rsidR="000E71E4" w:rsidRPr="003168A2" w:rsidRDefault="000E71E4" w:rsidP="000E71E4">
      <w:pPr>
        <w:pStyle w:val="B1"/>
      </w:pPr>
      <w:r w:rsidRPr="003168A2">
        <w:t>#</w:t>
      </w:r>
      <w:r>
        <w:t>74</w:t>
      </w:r>
      <w:r w:rsidRPr="003168A2">
        <w:rPr>
          <w:rFonts w:hint="eastAsia"/>
          <w:lang w:eastAsia="ko-KR"/>
        </w:rPr>
        <w:tab/>
      </w:r>
      <w:r>
        <w:t>(Temporarily not authorized for this SNPN</w:t>
      </w:r>
      <w:r w:rsidRPr="003168A2">
        <w:t>)</w:t>
      </w:r>
      <w:r>
        <w:t>.</w:t>
      </w:r>
    </w:p>
    <w:p w14:paraId="5C952F60" w14:textId="77777777" w:rsidR="000E71E4" w:rsidRDefault="000E71E4" w:rsidP="000E71E4">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2476391" w14:textId="77777777" w:rsidR="000E71E4" w:rsidRDefault="000E71E4" w:rsidP="000E71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onboarding services in SNPN, the UE shall enter state 5GMM-DEREGISTERED.PLMN-SEARCH and perform an SNPN selection according to 3GPP TS 23.122 [5]. If the </w:t>
      </w:r>
      <w:r>
        <w:lastRenderedPageBreak/>
        <w:t>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C3AEE1" w14:textId="77777777" w:rsidR="000E71E4" w:rsidRPr="00CC0C94" w:rsidRDefault="000E71E4" w:rsidP="000E71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918DB95" w14:textId="77777777" w:rsidR="000E71E4" w:rsidRDefault="000E71E4" w:rsidP="000E71E4">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9ACC7E9" w14:textId="77777777" w:rsidR="000E71E4" w:rsidRDefault="000E71E4" w:rsidP="000E71E4">
      <w:pPr>
        <w:pStyle w:val="NO"/>
      </w:pPr>
      <w:r>
        <w:t>NOTE 11:</w:t>
      </w:r>
      <w:r>
        <w:tab/>
        <w:t>The term "non-3GPP</w:t>
      </w:r>
      <w:r w:rsidRPr="00F81CC4">
        <w:t xml:space="preserve"> access</w:t>
      </w:r>
      <w:r>
        <w:t>" in an SNPN refers to the case where the UE is accessing SNPN services via a PLMN.</w:t>
      </w:r>
    </w:p>
    <w:p w14:paraId="647DF4E2" w14:textId="77777777" w:rsidR="000E71E4" w:rsidRPr="003168A2" w:rsidRDefault="000E71E4" w:rsidP="000E71E4">
      <w:pPr>
        <w:pStyle w:val="B1"/>
      </w:pPr>
      <w:r w:rsidRPr="003168A2">
        <w:t>#</w:t>
      </w:r>
      <w:r>
        <w:t>75</w:t>
      </w:r>
      <w:r w:rsidRPr="003168A2">
        <w:rPr>
          <w:rFonts w:hint="eastAsia"/>
          <w:lang w:eastAsia="ko-KR"/>
        </w:rPr>
        <w:tab/>
      </w:r>
      <w:r>
        <w:t>(Permanently not authorized for this SNPN</w:t>
      </w:r>
      <w:r w:rsidRPr="003168A2">
        <w:t>)</w:t>
      </w:r>
      <w:r>
        <w:t>.</w:t>
      </w:r>
    </w:p>
    <w:p w14:paraId="4F2867A1" w14:textId="77777777" w:rsidR="000E71E4" w:rsidRDefault="000E71E4" w:rsidP="000E71E4">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5C1C6A0C" w14:textId="77777777" w:rsidR="000E71E4" w:rsidRDefault="000E71E4" w:rsidP="000E71E4">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491D310A" w14:textId="77777777" w:rsidR="000E71E4" w:rsidRPr="00CC0C94" w:rsidRDefault="000E71E4" w:rsidP="000E71E4">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FEF2EEF" w14:textId="77777777" w:rsidR="000E71E4" w:rsidRDefault="000E71E4" w:rsidP="000E71E4">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5E89305" w14:textId="77777777" w:rsidR="000E71E4" w:rsidRDefault="000E71E4" w:rsidP="000E71E4">
      <w:pPr>
        <w:pStyle w:val="NO"/>
      </w:pPr>
      <w:r>
        <w:t>NOTE 13:</w:t>
      </w:r>
      <w:r>
        <w:tab/>
        <w:t>The term "non-3GPP</w:t>
      </w:r>
      <w:r w:rsidRPr="00F81CC4">
        <w:t xml:space="preserve"> access</w:t>
      </w:r>
      <w:r>
        <w:t>" in an SNPN refers to the case where the UE is accessing SNPN services via a PLMN.</w:t>
      </w:r>
    </w:p>
    <w:p w14:paraId="165CD49A" w14:textId="77777777" w:rsidR="000E71E4" w:rsidRPr="00C53A1D" w:rsidRDefault="000E71E4" w:rsidP="000E71E4">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254CAC0" w14:textId="77777777" w:rsidR="000E71E4" w:rsidRDefault="000E71E4" w:rsidP="000E71E4">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9F2E113" w14:textId="77777777" w:rsidR="000E71E4" w:rsidRDefault="000E71E4" w:rsidP="000E71E4">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5B147A8" w14:textId="77777777" w:rsidR="000E71E4" w:rsidRDefault="000E71E4" w:rsidP="000E71E4">
      <w:pPr>
        <w:pStyle w:val="B1"/>
      </w:pPr>
      <w:r>
        <w:tab/>
        <w:t>If 5GMM cause #76 is received from:</w:t>
      </w:r>
    </w:p>
    <w:p w14:paraId="3D16D9E1" w14:textId="77777777" w:rsidR="000E71E4" w:rsidRDefault="000E71E4" w:rsidP="000E71E4">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30B15FD6" w14:textId="77777777" w:rsidR="000E71E4" w:rsidRDefault="000E71E4" w:rsidP="000E71E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FB65914" w14:textId="77777777" w:rsidR="000E71E4" w:rsidRDefault="000E71E4" w:rsidP="000E71E4">
      <w:pPr>
        <w:pStyle w:val="B3"/>
        <w:snapToGrid w:val="0"/>
        <w:rPr>
          <w:lang w:eastAsia="ko-KR"/>
        </w:rPr>
      </w:pPr>
      <w:r>
        <w:rPr>
          <w:lang w:eastAsia="ko-KR"/>
        </w:rPr>
        <w:lastRenderedPageBreak/>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18420EB" w14:textId="77777777" w:rsidR="000E71E4" w:rsidRDefault="000E71E4" w:rsidP="000E71E4">
      <w:pPr>
        <w:pStyle w:val="NO"/>
        <w:snapToGrid w:val="0"/>
      </w:pPr>
      <w:r>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4EFAA3E" w14:textId="77777777" w:rsidR="000E71E4" w:rsidRDefault="000E71E4" w:rsidP="000E71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962E250" w14:textId="77777777" w:rsidR="000E71E4" w:rsidRDefault="000E71E4" w:rsidP="000E71E4">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11911672" w14:textId="77777777" w:rsidR="000E71E4" w:rsidRDefault="000E71E4" w:rsidP="000E71E4">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0616BECD" w14:textId="77777777" w:rsidR="000E71E4" w:rsidRDefault="000E71E4" w:rsidP="000E71E4">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31A27878" w14:textId="77777777" w:rsidR="000E71E4" w:rsidRDefault="000E71E4" w:rsidP="000E71E4">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0F45DB3" w14:textId="77777777" w:rsidR="000E71E4" w:rsidRDefault="000E71E4" w:rsidP="000E71E4">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79BB6827" w14:textId="77777777" w:rsidR="000E71E4" w:rsidRDefault="000E71E4" w:rsidP="000E71E4">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25978EFD" w14:textId="77777777" w:rsidR="000E71E4" w:rsidRDefault="000E71E4" w:rsidP="000E71E4">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42554C43" w14:textId="77777777" w:rsidR="000E71E4" w:rsidRDefault="000E71E4" w:rsidP="000E71E4">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5D5B83B3" w14:textId="77777777" w:rsidR="000E71E4" w:rsidRDefault="000E71E4" w:rsidP="000E71E4">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AD8504F" w14:textId="77777777" w:rsidR="000E71E4" w:rsidRDefault="000E71E4" w:rsidP="000E71E4">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778D97D9" w14:textId="77777777" w:rsidR="000E71E4" w:rsidRDefault="000E71E4" w:rsidP="000E71E4">
      <w:pPr>
        <w:pStyle w:val="B2"/>
      </w:pPr>
      <w:r>
        <w:lastRenderedPageBreak/>
        <w:t>In addition:</w:t>
      </w:r>
    </w:p>
    <w:p w14:paraId="0E076608" w14:textId="77777777" w:rsidR="000E71E4" w:rsidRDefault="000E71E4" w:rsidP="000E71E4">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4CE200AB" w14:textId="77777777" w:rsidR="000E71E4" w:rsidRDefault="000E71E4" w:rsidP="000E71E4">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15409011" w14:textId="77777777" w:rsidR="000E71E4" w:rsidRDefault="000E71E4" w:rsidP="000E71E4">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8E39DE3" w14:textId="77777777" w:rsidR="000E71E4" w:rsidRPr="003168A2" w:rsidRDefault="000E71E4" w:rsidP="000E71E4">
      <w:pPr>
        <w:pStyle w:val="B1"/>
      </w:pPr>
      <w:r w:rsidRPr="003168A2">
        <w:t>#</w:t>
      </w:r>
      <w:r>
        <w:t>77</w:t>
      </w:r>
      <w:r w:rsidRPr="003168A2">
        <w:tab/>
        <w:t>(</w:t>
      </w:r>
      <w:r>
        <w:t xml:space="preserve">Wireline access area </w:t>
      </w:r>
      <w:r w:rsidRPr="003168A2">
        <w:t>not allowed)</w:t>
      </w:r>
      <w:r>
        <w:t>.</w:t>
      </w:r>
    </w:p>
    <w:p w14:paraId="7F2CF2C4" w14:textId="77777777" w:rsidR="000E71E4" w:rsidRPr="00C53A1D" w:rsidRDefault="000E71E4" w:rsidP="000E71E4">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7A6A3938" w14:textId="77777777" w:rsidR="000E71E4" w:rsidRPr="00115A8F" w:rsidRDefault="000E71E4" w:rsidP="000E71E4">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58220876" w14:textId="77777777" w:rsidR="000E71E4" w:rsidRPr="00115A8F" w:rsidRDefault="000E71E4" w:rsidP="000E71E4">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CAB7F18" w14:textId="77777777" w:rsidR="000E71E4" w:rsidRDefault="000E71E4" w:rsidP="000E71E4">
      <w:pPr>
        <w:pStyle w:val="B1"/>
      </w:pPr>
      <w:r w:rsidRPr="00E419C7">
        <w:t>#7</w:t>
      </w:r>
      <w:r w:rsidRPr="00E419C7">
        <w:rPr>
          <w:lang w:eastAsia="zh-CN"/>
        </w:rPr>
        <w:t>8</w:t>
      </w:r>
      <w:r w:rsidRPr="00E419C7">
        <w:rPr>
          <w:lang w:eastAsia="ko-KR"/>
        </w:rPr>
        <w:tab/>
      </w:r>
      <w:r w:rsidRPr="00E419C7">
        <w:t>(PLMN not allowed to operate at the present UE location).</w:t>
      </w:r>
    </w:p>
    <w:p w14:paraId="4A378898" w14:textId="77777777" w:rsidR="000E71E4" w:rsidRDefault="000E71E4" w:rsidP="000E71E4">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4F8016FE" w14:textId="77777777" w:rsidR="000E71E4" w:rsidRDefault="000E71E4" w:rsidP="000E71E4">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7FFEFE10" w14:textId="77777777" w:rsidR="000E71E4" w:rsidRPr="00E419C7" w:rsidRDefault="000E71E4" w:rsidP="000E71E4">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465AC50" w14:textId="77777777" w:rsidR="000E71E4" w:rsidRDefault="000E71E4" w:rsidP="000E71E4">
      <w:pPr>
        <w:pStyle w:val="B1"/>
      </w:pPr>
      <w:r>
        <w:t>#</w:t>
      </w:r>
      <w:r w:rsidRPr="00287384">
        <w:t>79</w:t>
      </w:r>
      <w:r>
        <w:tab/>
        <w:t>(UAS services not allowed).</w:t>
      </w:r>
    </w:p>
    <w:p w14:paraId="7B9066AE" w14:textId="77777777" w:rsidR="000E71E4" w:rsidRDefault="000E71E4" w:rsidP="000E71E4">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p>
    <w:p w14:paraId="6DC01785" w14:textId="77777777" w:rsidR="000E71E4" w:rsidRPr="00A80EA5" w:rsidRDefault="000E71E4" w:rsidP="000E71E4">
      <w:pPr>
        <w:pStyle w:val="B1"/>
        <w:rPr>
          <w:rFonts w:eastAsiaTheme="minorEastAsia"/>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7D534252" w14:textId="77777777" w:rsidR="000E71E4" w:rsidRDefault="000E71E4" w:rsidP="000E71E4">
      <w:pPr>
        <w:pStyle w:val="B1"/>
      </w:pPr>
      <w:r>
        <w:t>#80</w:t>
      </w:r>
      <w:r>
        <w:tab/>
        <w:t>(D</w:t>
      </w:r>
      <w:r w:rsidRPr="00AB5E37">
        <w:t xml:space="preserve">isaster roaming </w:t>
      </w:r>
      <w:r>
        <w:t>for the determined PLMN with disaster condition</w:t>
      </w:r>
      <w:r w:rsidRPr="00AB5E37">
        <w:t xml:space="preserve"> not allowed</w:t>
      </w:r>
      <w:r>
        <w:t>).</w:t>
      </w:r>
    </w:p>
    <w:p w14:paraId="7E24517A" w14:textId="77777777" w:rsidR="000E71E4" w:rsidRDefault="000E71E4" w:rsidP="000E71E4">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w:t>
      </w:r>
      <w:r w:rsidRPr="00FB0E73">
        <w:rPr>
          <w:rFonts w:eastAsia="Malgun Gothic"/>
          <w:lang w:val="en-US" w:eastAsia="ko-KR"/>
        </w:rPr>
        <w:lastRenderedPageBreak/>
        <w:t>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5256A1BE" w14:textId="77777777" w:rsidR="000E71E4" w:rsidRDefault="000E71E4" w:rsidP="000E71E4">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087C991" w14:textId="77777777" w:rsidR="000E71E4" w:rsidRPr="003168A2" w:rsidRDefault="000E71E4" w:rsidP="000E71E4">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06FB8252" w14:textId="3708ACB2" w:rsidR="006E2677" w:rsidRPr="006B5418" w:rsidRDefault="006E2677" w:rsidP="006E26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F62780" w:rsidRDefault="001E41F3" w:rsidP="00A97C8C"/>
    <w:sectPr w:rsidR="001E41F3" w:rsidRPr="00F6278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7EDD4F" w14:textId="77777777" w:rsidR="00520CA3" w:rsidRDefault="00520CA3">
      <w:r>
        <w:separator/>
      </w:r>
    </w:p>
  </w:endnote>
  <w:endnote w:type="continuationSeparator" w:id="0">
    <w:p w14:paraId="5A98AB4A" w14:textId="77777777" w:rsidR="00520CA3" w:rsidRDefault="0052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6780F" w14:textId="77777777" w:rsidR="0039496F" w:rsidRDefault="003949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22703" w14:textId="77777777" w:rsidR="0039496F" w:rsidRDefault="003949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5F9EC" w14:textId="77777777" w:rsidR="0039496F" w:rsidRDefault="003949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8EF18" w14:textId="77777777" w:rsidR="00520CA3" w:rsidRDefault="00520CA3">
      <w:r>
        <w:separator/>
      </w:r>
    </w:p>
  </w:footnote>
  <w:footnote w:type="continuationSeparator" w:id="0">
    <w:p w14:paraId="24076050" w14:textId="77777777" w:rsidR="00520CA3" w:rsidRDefault="0052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48A74" w14:textId="77777777" w:rsidR="0039496F" w:rsidRDefault="003949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A36D2" w14:textId="77777777" w:rsidR="0039496F" w:rsidRDefault="0039496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71E4"/>
    <w:rsid w:val="00145D43"/>
    <w:rsid w:val="00192C46"/>
    <w:rsid w:val="001A08B3"/>
    <w:rsid w:val="001A7B60"/>
    <w:rsid w:val="001B52F0"/>
    <w:rsid w:val="001B7A65"/>
    <w:rsid w:val="001E41F3"/>
    <w:rsid w:val="00240137"/>
    <w:rsid w:val="0026004D"/>
    <w:rsid w:val="002640DD"/>
    <w:rsid w:val="00275D12"/>
    <w:rsid w:val="00284FEB"/>
    <w:rsid w:val="002860C4"/>
    <w:rsid w:val="002B5741"/>
    <w:rsid w:val="002E472E"/>
    <w:rsid w:val="00305409"/>
    <w:rsid w:val="003609EF"/>
    <w:rsid w:val="0036231A"/>
    <w:rsid w:val="00374DD4"/>
    <w:rsid w:val="0039496F"/>
    <w:rsid w:val="003E1A36"/>
    <w:rsid w:val="00410371"/>
    <w:rsid w:val="004242F1"/>
    <w:rsid w:val="00425A92"/>
    <w:rsid w:val="004B75B7"/>
    <w:rsid w:val="005141D9"/>
    <w:rsid w:val="0051580D"/>
    <w:rsid w:val="00520CA3"/>
    <w:rsid w:val="00547111"/>
    <w:rsid w:val="00592D74"/>
    <w:rsid w:val="005E2C44"/>
    <w:rsid w:val="00621188"/>
    <w:rsid w:val="006257ED"/>
    <w:rsid w:val="00653DE4"/>
    <w:rsid w:val="00665C47"/>
    <w:rsid w:val="00695808"/>
    <w:rsid w:val="006B46FB"/>
    <w:rsid w:val="006E21FB"/>
    <w:rsid w:val="006E2677"/>
    <w:rsid w:val="006F7EDC"/>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97C8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048FD"/>
    <w:rsid w:val="00E13F3D"/>
    <w:rsid w:val="00E34898"/>
    <w:rsid w:val="00EB09B7"/>
    <w:rsid w:val="00EE7D7C"/>
    <w:rsid w:val="00F25D98"/>
    <w:rsid w:val="00F300FB"/>
    <w:rsid w:val="00F61657"/>
    <w:rsid w:val="00F6278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48F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2">
    <w:name w:val="NO Char2"/>
    <w:link w:val="NO"/>
    <w:locked/>
    <w:rsid w:val="00A97C8C"/>
    <w:rPr>
      <w:rFonts w:ascii="Times New Roman" w:hAnsi="Times New Roman"/>
      <w:lang w:val="en-GB" w:eastAsia="en-US"/>
    </w:rPr>
  </w:style>
  <w:style w:type="character" w:customStyle="1" w:styleId="B1Char">
    <w:name w:val="B1 Char"/>
    <w:link w:val="B1"/>
    <w:qFormat/>
    <w:locked/>
    <w:rsid w:val="00A97C8C"/>
    <w:rPr>
      <w:rFonts w:ascii="Times New Roman" w:hAnsi="Times New Roman"/>
      <w:lang w:val="en-GB" w:eastAsia="en-US"/>
    </w:rPr>
  </w:style>
  <w:style w:type="table" w:styleId="TableGrid">
    <w:name w:val="Table Grid"/>
    <w:basedOn w:val="TableNormal"/>
    <w:rsid w:val="00A97C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E71E4"/>
    <w:rPr>
      <w:rFonts w:ascii="Arial" w:hAnsi="Arial"/>
      <w:sz w:val="36"/>
      <w:lang w:val="en-GB" w:eastAsia="en-US"/>
    </w:rPr>
  </w:style>
  <w:style w:type="character" w:customStyle="1" w:styleId="Heading2Char">
    <w:name w:val="Heading 2 Char"/>
    <w:basedOn w:val="DefaultParagraphFont"/>
    <w:link w:val="Heading2"/>
    <w:rsid w:val="000E71E4"/>
    <w:rPr>
      <w:rFonts w:ascii="Arial" w:hAnsi="Arial"/>
      <w:sz w:val="32"/>
      <w:lang w:val="en-GB" w:eastAsia="en-US"/>
    </w:rPr>
  </w:style>
  <w:style w:type="character" w:customStyle="1" w:styleId="Heading3Char">
    <w:name w:val="Heading 3 Char"/>
    <w:basedOn w:val="DefaultParagraphFont"/>
    <w:link w:val="Heading3"/>
    <w:rsid w:val="000E71E4"/>
    <w:rPr>
      <w:rFonts w:ascii="Arial" w:hAnsi="Arial"/>
      <w:sz w:val="28"/>
      <w:lang w:val="en-GB" w:eastAsia="en-US"/>
    </w:rPr>
  </w:style>
  <w:style w:type="character" w:customStyle="1" w:styleId="Heading4Char">
    <w:name w:val="Heading 4 Char"/>
    <w:basedOn w:val="DefaultParagraphFont"/>
    <w:link w:val="Heading4"/>
    <w:rsid w:val="000E71E4"/>
    <w:rPr>
      <w:rFonts w:ascii="Arial" w:hAnsi="Arial"/>
      <w:sz w:val="24"/>
      <w:lang w:val="en-GB" w:eastAsia="en-US"/>
    </w:rPr>
  </w:style>
  <w:style w:type="character" w:customStyle="1" w:styleId="Heading5Char">
    <w:name w:val="Heading 5 Char"/>
    <w:basedOn w:val="DefaultParagraphFont"/>
    <w:link w:val="Heading5"/>
    <w:rsid w:val="000E71E4"/>
    <w:rPr>
      <w:rFonts w:ascii="Arial" w:hAnsi="Arial"/>
      <w:sz w:val="22"/>
      <w:lang w:val="en-GB" w:eastAsia="en-US"/>
    </w:rPr>
  </w:style>
  <w:style w:type="character" w:customStyle="1" w:styleId="Heading6Char">
    <w:name w:val="Heading 6 Char"/>
    <w:basedOn w:val="DefaultParagraphFont"/>
    <w:link w:val="Heading6"/>
    <w:rsid w:val="000E71E4"/>
    <w:rPr>
      <w:rFonts w:ascii="Arial" w:hAnsi="Arial"/>
      <w:lang w:val="en-GB" w:eastAsia="en-US"/>
    </w:rPr>
  </w:style>
  <w:style w:type="character" w:customStyle="1" w:styleId="Heading7Char">
    <w:name w:val="Heading 7 Char"/>
    <w:basedOn w:val="DefaultParagraphFont"/>
    <w:link w:val="Heading7"/>
    <w:rsid w:val="000E71E4"/>
    <w:rPr>
      <w:rFonts w:ascii="Arial" w:hAnsi="Arial"/>
      <w:lang w:val="en-GB" w:eastAsia="en-US"/>
    </w:rPr>
  </w:style>
  <w:style w:type="character" w:customStyle="1" w:styleId="Heading8Char">
    <w:name w:val="Heading 8 Char"/>
    <w:basedOn w:val="DefaultParagraphFont"/>
    <w:link w:val="Heading8"/>
    <w:rsid w:val="000E71E4"/>
    <w:rPr>
      <w:rFonts w:ascii="Arial" w:hAnsi="Arial"/>
      <w:sz w:val="36"/>
      <w:lang w:val="en-GB" w:eastAsia="en-US"/>
    </w:rPr>
  </w:style>
  <w:style w:type="character" w:customStyle="1" w:styleId="Heading9Char">
    <w:name w:val="Heading 9 Char"/>
    <w:basedOn w:val="DefaultParagraphFont"/>
    <w:link w:val="Heading9"/>
    <w:rsid w:val="000E71E4"/>
    <w:rPr>
      <w:rFonts w:ascii="Arial" w:hAnsi="Arial"/>
      <w:sz w:val="36"/>
      <w:lang w:val="en-GB" w:eastAsia="en-US"/>
    </w:rPr>
  </w:style>
  <w:style w:type="character" w:customStyle="1" w:styleId="NOZchn">
    <w:name w:val="NO Zchn"/>
    <w:qFormat/>
    <w:rsid w:val="000E71E4"/>
    <w:rPr>
      <w:rFonts w:eastAsia="Times New Roman"/>
      <w:lang w:val="en-GB" w:eastAsia="en-GB"/>
    </w:rPr>
  </w:style>
  <w:style w:type="character" w:customStyle="1" w:styleId="PLChar">
    <w:name w:val="PL Char"/>
    <w:link w:val="PL"/>
    <w:locked/>
    <w:rsid w:val="000E71E4"/>
    <w:rPr>
      <w:rFonts w:ascii="Courier New" w:hAnsi="Courier New"/>
      <w:noProof/>
      <w:sz w:val="16"/>
      <w:lang w:val="en-GB" w:eastAsia="en-US"/>
    </w:rPr>
  </w:style>
  <w:style w:type="character" w:customStyle="1" w:styleId="TALChar">
    <w:name w:val="TAL Char"/>
    <w:link w:val="TAL"/>
    <w:qFormat/>
    <w:rsid w:val="000E71E4"/>
    <w:rPr>
      <w:rFonts w:ascii="Arial" w:hAnsi="Arial"/>
      <w:sz w:val="18"/>
      <w:lang w:val="en-GB" w:eastAsia="en-US"/>
    </w:rPr>
  </w:style>
  <w:style w:type="character" w:customStyle="1" w:styleId="TACChar">
    <w:name w:val="TAC Char"/>
    <w:link w:val="TAC"/>
    <w:qFormat/>
    <w:locked/>
    <w:rsid w:val="000E71E4"/>
    <w:rPr>
      <w:rFonts w:ascii="Arial" w:hAnsi="Arial"/>
      <w:sz w:val="18"/>
      <w:lang w:val="en-GB" w:eastAsia="en-US"/>
    </w:rPr>
  </w:style>
  <w:style w:type="character" w:customStyle="1" w:styleId="TAHCar">
    <w:name w:val="TAH Car"/>
    <w:link w:val="TAH"/>
    <w:qFormat/>
    <w:rsid w:val="000E71E4"/>
    <w:rPr>
      <w:rFonts w:ascii="Arial" w:hAnsi="Arial"/>
      <w:b/>
      <w:sz w:val="18"/>
      <w:lang w:val="en-GB" w:eastAsia="en-US"/>
    </w:rPr>
  </w:style>
  <w:style w:type="character" w:customStyle="1" w:styleId="EXCar">
    <w:name w:val="EX Car"/>
    <w:link w:val="EX"/>
    <w:qFormat/>
    <w:rsid w:val="000E71E4"/>
    <w:rPr>
      <w:rFonts w:ascii="Times New Roman" w:hAnsi="Times New Roman"/>
      <w:lang w:val="en-GB" w:eastAsia="en-US"/>
    </w:rPr>
  </w:style>
  <w:style w:type="character" w:customStyle="1" w:styleId="EditorsNoteChar">
    <w:name w:val="Editor's Note Char"/>
    <w:aliases w:val="EN Char"/>
    <w:link w:val="EditorsNote"/>
    <w:qFormat/>
    <w:rsid w:val="000E71E4"/>
    <w:rPr>
      <w:rFonts w:ascii="Times New Roman" w:hAnsi="Times New Roman"/>
      <w:color w:val="FF0000"/>
      <w:lang w:val="en-GB" w:eastAsia="en-US"/>
    </w:rPr>
  </w:style>
  <w:style w:type="character" w:customStyle="1" w:styleId="THChar">
    <w:name w:val="TH Char"/>
    <w:link w:val="TH"/>
    <w:qFormat/>
    <w:rsid w:val="000E71E4"/>
    <w:rPr>
      <w:rFonts w:ascii="Arial" w:hAnsi="Arial"/>
      <w:b/>
      <w:lang w:val="en-GB" w:eastAsia="en-US"/>
    </w:rPr>
  </w:style>
  <w:style w:type="character" w:customStyle="1" w:styleId="TANChar">
    <w:name w:val="TAN Char"/>
    <w:link w:val="TAN"/>
    <w:qFormat/>
    <w:locked/>
    <w:rsid w:val="000E71E4"/>
    <w:rPr>
      <w:rFonts w:ascii="Arial" w:hAnsi="Arial"/>
      <w:sz w:val="18"/>
      <w:lang w:val="en-GB" w:eastAsia="en-US"/>
    </w:rPr>
  </w:style>
  <w:style w:type="character" w:customStyle="1" w:styleId="TFChar">
    <w:name w:val="TF Char"/>
    <w:link w:val="TF"/>
    <w:qFormat/>
    <w:locked/>
    <w:rsid w:val="000E71E4"/>
    <w:rPr>
      <w:rFonts w:ascii="Arial" w:hAnsi="Arial"/>
      <w:b/>
      <w:lang w:val="en-GB" w:eastAsia="en-US"/>
    </w:rPr>
  </w:style>
  <w:style w:type="character" w:customStyle="1" w:styleId="B2Char">
    <w:name w:val="B2 Char"/>
    <w:link w:val="B2"/>
    <w:qFormat/>
    <w:rsid w:val="000E71E4"/>
    <w:rPr>
      <w:rFonts w:ascii="Times New Roman" w:hAnsi="Times New Roman"/>
      <w:lang w:val="en-GB" w:eastAsia="en-US"/>
    </w:rPr>
  </w:style>
  <w:style w:type="paragraph" w:styleId="BodyText">
    <w:name w:val="Body Text"/>
    <w:basedOn w:val="Normal"/>
    <w:link w:val="BodyTextChar"/>
    <w:unhideWhenUsed/>
    <w:rsid w:val="000E71E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E71E4"/>
    <w:rPr>
      <w:rFonts w:ascii="Times New Roman" w:hAnsi="Times New Roman"/>
      <w:lang w:val="en-GB" w:eastAsia="en-GB"/>
    </w:rPr>
  </w:style>
  <w:style w:type="paragraph" w:customStyle="1" w:styleId="Guidance">
    <w:name w:val="Guidance"/>
    <w:basedOn w:val="Normal"/>
    <w:rsid w:val="000E71E4"/>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E71E4"/>
    <w:rPr>
      <w:rFonts w:ascii="Times New Roman" w:eastAsia="SimSun" w:hAnsi="Times New Roman"/>
      <w:lang w:val="en-GB" w:eastAsia="en-US"/>
    </w:rPr>
  </w:style>
  <w:style w:type="character" w:customStyle="1" w:styleId="B3Car">
    <w:name w:val="B3 Car"/>
    <w:link w:val="B3"/>
    <w:rsid w:val="000E71E4"/>
    <w:rPr>
      <w:rFonts w:ascii="Times New Roman" w:hAnsi="Times New Roman"/>
      <w:lang w:val="en-GB" w:eastAsia="en-US"/>
    </w:rPr>
  </w:style>
  <w:style w:type="character" w:customStyle="1" w:styleId="EWChar">
    <w:name w:val="EW Char"/>
    <w:link w:val="EW"/>
    <w:qFormat/>
    <w:locked/>
    <w:rsid w:val="000E71E4"/>
    <w:rPr>
      <w:rFonts w:ascii="Times New Roman" w:hAnsi="Times New Roman"/>
      <w:lang w:val="en-GB" w:eastAsia="en-US"/>
    </w:rPr>
  </w:style>
  <w:style w:type="paragraph" w:customStyle="1" w:styleId="H2">
    <w:name w:val="H2"/>
    <w:basedOn w:val="Normal"/>
    <w:rsid w:val="000E71E4"/>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E71E4"/>
    <w:pPr>
      <w:numPr>
        <w:numId w:val="1"/>
      </w:numPr>
    </w:pPr>
  </w:style>
  <w:style w:type="character" w:customStyle="1" w:styleId="BalloonTextChar">
    <w:name w:val="Balloon Text Char"/>
    <w:basedOn w:val="DefaultParagraphFont"/>
    <w:link w:val="BalloonText"/>
    <w:rsid w:val="000E71E4"/>
    <w:rPr>
      <w:rFonts w:ascii="Tahoma" w:hAnsi="Tahoma" w:cs="Tahoma"/>
      <w:sz w:val="16"/>
      <w:szCs w:val="16"/>
      <w:lang w:val="en-GB" w:eastAsia="en-US"/>
    </w:rPr>
  </w:style>
  <w:style w:type="character" w:customStyle="1" w:styleId="TALZchn">
    <w:name w:val="TAL Zchn"/>
    <w:rsid w:val="000E71E4"/>
    <w:rPr>
      <w:rFonts w:ascii="Arial" w:hAnsi="Arial"/>
      <w:sz w:val="18"/>
      <w:lang w:val="en-GB" w:eastAsia="en-US"/>
    </w:rPr>
  </w:style>
  <w:style w:type="character" w:customStyle="1" w:styleId="TF0">
    <w:name w:val="TF (文字)"/>
    <w:locked/>
    <w:rsid w:val="000E71E4"/>
    <w:rPr>
      <w:rFonts w:ascii="Arial" w:hAnsi="Arial"/>
      <w:b/>
      <w:lang w:val="en-GB" w:eastAsia="en-US"/>
    </w:rPr>
  </w:style>
  <w:style w:type="character" w:customStyle="1" w:styleId="EditorsNoteCharChar">
    <w:name w:val="Editor's Note Char Char"/>
    <w:rsid w:val="000E71E4"/>
    <w:rPr>
      <w:rFonts w:ascii="Times New Roman" w:hAnsi="Times New Roman"/>
      <w:color w:val="FF0000"/>
      <w:lang w:val="en-GB"/>
    </w:rPr>
  </w:style>
  <w:style w:type="character" w:customStyle="1" w:styleId="B1Char1">
    <w:name w:val="B1 Char1"/>
    <w:rsid w:val="000E71E4"/>
    <w:rPr>
      <w:rFonts w:ascii="Times New Roman" w:hAnsi="Times New Roman"/>
      <w:lang w:val="en-GB" w:eastAsia="en-US"/>
    </w:rPr>
  </w:style>
  <w:style w:type="character" w:customStyle="1" w:styleId="apple-converted-space">
    <w:name w:val="apple-converted-space"/>
    <w:basedOn w:val="DefaultParagraphFont"/>
    <w:rsid w:val="000E71E4"/>
  </w:style>
  <w:style w:type="character" w:customStyle="1" w:styleId="HeaderChar">
    <w:name w:val="Header Char"/>
    <w:basedOn w:val="DefaultParagraphFont"/>
    <w:link w:val="Header"/>
    <w:rsid w:val="000E71E4"/>
    <w:rPr>
      <w:rFonts w:ascii="Arial" w:hAnsi="Arial"/>
      <w:b/>
      <w:noProof/>
      <w:sz w:val="18"/>
      <w:lang w:val="en-GB" w:eastAsia="en-US"/>
    </w:rPr>
  </w:style>
  <w:style w:type="character" w:customStyle="1" w:styleId="FootnoteTextChar">
    <w:name w:val="Footnote Text Char"/>
    <w:basedOn w:val="DefaultParagraphFont"/>
    <w:link w:val="FootnoteText"/>
    <w:rsid w:val="000E71E4"/>
    <w:rPr>
      <w:rFonts w:ascii="Times New Roman" w:hAnsi="Times New Roman"/>
      <w:sz w:val="16"/>
      <w:lang w:val="en-GB" w:eastAsia="en-US"/>
    </w:rPr>
  </w:style>
  <w:style w:type="character" w:customStyle="1" w:styleId="FooterChar">
    <w:name w:val="Footer Char"/>
    <w:basedOn w:val="DefaultParagraphFont"/>
    <w:link w:val="Footer"/>
    <w:rsid w:val="000E71E4"/>
    <w:rPr>
      <w:rFonts w:ascii="Arial" w:hAnsi="Arial"/>
      <w:b/>
      <w:i/>
      <w:noProof/>
      <w:sz w:val="18"/>
      <w:lang w:val="en-GB" w:eastAsia="en-US"/>
    </w:rPr>
  </w:style>
  <w:style w:type="character" w:customStyle="1" w:styleId="CommentTextChar">
    <w:name w:val="Comment Text Char"/>
    <w:basedOn w:val="DefaultParagraphFont"/>
    <w:link w:val="CommentText"/>
    <w:rsid w:val="000E71E4"/>
    <w:rPr>
      <w:rFonts w:ascii="Times New Roman" w:hAnsi="Times New Roman"/>
      <w:lang w:val="en-GB" w:eastAsia="en-US"/>
    </w:rPr>
  </w:style>
  <w:style w:type="character" w:customStyle="1" w:styleId="CommentSubjectChar">
    <w:name w:val="Comment Subject Char"/>
    <w:basedOn w:val="CommentTextChar"/>
    <w:link w:val="CommentSubject"/>
    <w:rsid w:val="000E71E4"/>
    <w:rPr>
      <w:rFonts w:ascii="Times New Roman" w:hAnsi="Times New Roman"/>
      <w:b/>
      <w:bCs/>
      <w:lang w:val="en-GB" w:eastAsia="en-US"/>
    </w:rPr>
  </w:style>
  <w:style w:type="character" w:customStyle="1" w:styleId="DocumentMapChar">
    <w:name w:val="Document Map Char"/>
    <w:basedOn w:val="DefaultParagraphFont"/>
    <w:link w:val="DocumentMap"/>
    <w:rsid w:val="000E71E4"/>
    <w:rPr>
      <w:rFonts w:ascii="Tahoma" w:hAnsi="Tahoma" w:cs="Tahoma"/>
      <w:shd w:val="clear" w:color="auto" w:fill="000080"/>
      <w:lang w:val="en-GB" w:eastAsia="en-US"/>
    </w:rPr>
  </w:style>
  <w:style w:type="character" w:customStyle="1" w:styleId="NOChar">
    <w:name w:val="NO Char"/>
    <w:qFormat/>
    <w:rsid w:val="000E71E4"/>
    <w:rPr>
      <w:rFonts w:ascii="Times New Roman" w:hAnsi="Times New Roman"/>
      <w:lang w:val="en-GB" w:eastAsia="en-US"/>
    </w:rPr>
  </w:style>
  <w:style w:type="paragraph" w:styleId="ListParagraph">
    <w:name w:val="List Paragraph"/>
    <w:basedOn w:val="Normal"/>
    <w:uiPriority w:val="34"/>
    <w:qFormat/>
    <w:rsid w:val="000E71E4"/>
    <w:pPr>
      <w:ind w:left="720"/>
      <w:contextualSpacing/>
    </w:pPr>
    <w:rPr>
      <w:rFonts w:eastAsiaTheme="minorEastAsia"/>
    </w:rPr>
  </w:style>
  <w:style w:type="paragraph" w:customStyle="1" w:styleId="TAJ">
    <w:name w:val="TAJ"/>
    <w:basedOn w:val="TH"/>
    <w:rsid w:val="000E71E4"/>
    <w:rPr>
      <w:rFonts w:eastAsia="SimSun"/>
      <w:lang w:eastAsia="x-none"/>
    </w:rPr>
  </w:style>
  <w:style w:type="paragraph" w:styleId="IndexHeading">
    <w:name w:val="index heading"/>
    <w:basedOn w:val="Normal"/>
    <w:next w:val="Normal"/>
    <w:rsid w:val="000E71E4"/>
    <w:pPr>
      <w:pBdr>
        <w:top w:val="single" w:sz="12" w:space="0" w:color="auto"/>
      </w:pBdr>
      <w:spacing w:before="360" w:after="240"/>
    </w:pPr>
    <w:rPr>
      <w:rFonts w:eastAsia="SimSun"/>
      <w:b/>
      <w:i/>
      <w:sz w:val="26"/>
      <w:lang w:eastAsia="zh-CN"/>
    </w:rPr>
  </w:style>
  <w:style w:type="paragraph" w:customStyle="1" w:styleId="INDENT1">
    <w:name w:val="INDENT1"/>
    <w:basedOn w:val="Normal"/>
    <w:rsid w:val="000E71E4"/>
    <w:pPr>
      <w:ind w:left="851"/>
    </w:pPr>
    <w:rPr>
      <w:rFonts w:eastAsia="SimSun"/>
      <w:lang w:eastAsia="zh-CN"/>
    </w:rPr>
  </w:style>
  <w:style w:type="paragraph" w:customStyle="1" w:styleId="INDENT2">
    <w:name w:val="INDENT2"/>
    <w:basedOn w:val="Normal"/>
    <w:rsid w:val="000E71E4"/>
    <w:pPr>
      <w:ind w:left="1135" w:hanging="284"/>
    </w:pPr>
    <w:rPr>
      <w:rFonts w:eastAsia="SimSun"/>
      <w:lang w:eastAsia="zh-CN"/>
    </w:rPr>
  </w:style>
  <w:style w:type="paragraph" w:customStyle="1" w:styleId="INDENT3">
    <w:name w:val="INDENT3"/>
    <w:basedOn w:val="Normal"/>
    <w:rsid w:val="000E71E4"/>
    <w:pPr>
      <w:ind w:left="1701" w:hanging="567"/>
    </w:pPr>
    <w:rPr>
      <w:rFonts w:eastAsia="SimSun"/>
      <w:lang w:eastAsia="zh-CN"/>
    </w:rPr>
  </w:style>
  <w:style w:type="paragraph" w:customStyle="1" w:styleId="FigureTitle">
    <w:name w:val="Figure_Title"/>
    <w:basedOn w:val="Normal"/>
    <w:next w:val="Normal"/>
    <w:rsid w:val="000E71E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E71E4"/>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E71E4"/>
    <w:pPr>
      <w:spacing w:before="120" w:after="120"/>
    </w:pPr>
    <w:rPr>
      <w:rFonts w:eastAsia="SimSun"/>
      <w:b/>
      <w:lang w:eastAsia="zh-CN"/>
    </w:rPr>
  </w:style>
  <w:style w:type="paragraph" w:styleId="PlainText">
    <w:name w:val="Plain Text"/>
    <w:basedOn w:val="Normal"/>
    <w:link w:val="PlainTextChar"/>
    <w:rsid w:val="000E71E4"/>
    <w:rPr>
      <w:rFonts w:ascii="Courier New" w:hAnsi="Courier New"/>
      <w:lang w:eastAsia="zh-CN"/>
    </w:rPr>
  </w:style>
  <w:style w:type="character" w:customStyle="1" w:styleId="PlainTextChar">
    <w:name w:val="Plain Text Char"/>
    <w:basedOn w:val="DefaultParagraphFont"/>
    <w:link w:val="PlainText"/>
    <w:rsid w:val="000E71E4"/>
    <w:rPr>
      <w:rFonts w:ascii="Courier New" w:hAnsi="Courier New"/>
      <w:lang w:val="en-GB" w:eastAsia="zh-CN"/>
    </w:rPr>
  </w:style>
  <w:style w:type="paragraph" w:styleId="TOCHeading">
    <w:name w:val="TOC Heading"/>
    <w:basedOn w:val="Heading1"/>
    <w:next w:val="Normal"/>
    <w:uiPriority w:val="39"/>
    <w:unhideWhenUsed/>
    <w:qFormat/>
    <w:rsid w:val="000E71E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E71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E71E4"/>
    <w:pPr>
      <w:overflowPunct w:val="0"/>
      <w:autoSpaceDE w:val="0"/>
      <w:autoSpaceDN w:val="0"/>
      <w:adjustRightInd w:val="0"/>
      <w:textAlignment w:val="baseline"/>
    </w:pPr>
    <w:rPr>
      <w:lang w:eastAsia="en-GB"/>
    </w:rPr>
  </w:style>
  <w:style w:type="paragraph" w:styleId="BlockText">
    <w:name w:val="Block Text"/>
    <w:basedOn w:val="Normal"/>
    <w:semiHidden/>
    <w:unhideWhenUsed/>
    <w:rsid w:val="000E71E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E71E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E71E4"/>
    <w:rPr>
      <w:rFonts w:ascii="Times New Roman" w:hAnsi="Times New Roman"/>
      <w:lang w:val="en-GB" w:eastAsia="en-GB"/>
    </w:rPr>
  </w:style>
  <w:style w:type="paragraph" w:styleId="BodyText3">
    <w:name w:val="Body Text 3"/>
    <w:basedOn w:val="Normal"/>
    <w:link w:val="BodyText3Char"/>
    <w:semiHidden/>
    <w:unhideWhenUsed/>
    <w:rsid w:val="000E71E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E71E4"/>
    <w:rPr>
      <w:rFonts w:ascii="Times New Roman" w:hAnsi="Times New Roman"/>
      <w:sz w:val="16"/>
      <w:szCs w:val="16"/>
      <w:lang w:val="en-GB" w:eastAsia="en-GB"/>
    </w:rPr>
  </w:style>
  <w:style w:type="paragraph" w:styleId="BodyTextFirstIndent">
    <w:name w:val="Body Text First Indent"/>
    <w:basedOn w:val="BodyText"/>
    <w:link w:val="BodyTextFirstIndentChar"/>
    <w:rsid w:val="000E71E4"/>
    <w:pPr>
      <w:spacing w:after="180"/>
      <w:ind w:firstLine="360"/>
    </w:pPr>
  </w:style>
  <w:style w:type="character" w:customStyle="1" w:styleId="BodyTextFirstIndentChar">
    <w:name w:val="Body Text First Indent Char"/>
    <w:basedOn w:val="BodyTextChar"/>
    <w:link w:val="BodyTextFirstIndent"/>
    <w:rsid w:val="000E71E4"/>
    <w:rPr>
      <w:rFonts w:ascii="Times New Roman" w:hAnsi="Times New Roman"/>
      <w:lang w:val="en-GB" w:eastAsia="en-GB"/>
    </w:rPr>
  </w:style>
  <w:style w:type="paragraph" w:styleId="BodyTextIndent">
    <w:name w:val="Body Text Indent"/>
    <w:basedOn w:val="Normal"/>
    <w:link w:val="BodyTextIndentChar"/>
    <w:semiHidden/>
    <w:unhideWhenUsed/>
    <w:rsid w:val="000E71E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E71E4"/>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E71E4"/>
    <w:pPr>
      <w:spacing w:after="180"/>
      <w:ind w:left="360" w:firstLine="360"/>
    </w:pPr>
  </w:style>
  <w:style w:type="character" w:customStyle="1" w:styleId="BodyTextFirstIndent2Char">
    <w:name w:val="Body Text First Indent 2 Char"/>
    <w:basedOn w:val="BodyTextIndentChar"/>
    <w:link w:val="BodyTextFirstIndent2"/>
    <w:semiHidden/>
    <w:rsid w:val="000E71E4"/>
    <w:rPr>
      <w:rFonts w:ascii="Times New Roman" w:hAnsi="Times New Roman"/>
      <w:lang w:val="en-GB" w:eastAsia="en-GB"/>
    </w:rPr>
  </w:style>
  <w:style w:type="paragraph" w:styleId="BodyTextIndent2">
    <w:name w:val="Body Text Indent 2"/>
    <w:basedOn w:val="Normal"/>
    <w:link w:val="BodyTextIndent2Char"/>
    <w:semiHidden/>
    <w:unhideWhenUsed/>
    <w:rsid w:val="000E71E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E71E4"/>
    <w:rPr>
      <w:rFonts w:ascii="Times New Roman" w:hAnsi="Times New Roman"/>
      <w:lang w:val="en-GB" w:eastAsia="en-GB"/>
    </w:rPr>
  </w:style>
  <w:style w:type="paragraph" w:styleId="BodyTextIndent3">
    <w:name w:val="Body Text Indent 3"/>
    <w:basedOn w:val="Normal"/>
    <w:link w:val="BodyTextIndent3Char"/>
    <w:semiHidden/>
    <w:unhideWhenUsed/>
    <w:rsid w:val="000E71E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E71E4"/>
    <w:rPr>
      <w:rFonts w:ascii="Times New Roman" w:hAnsi="Times New Roman"/>
      <w:sz w:val="16"/>
      <w:szCs w:val="16"/>
      <w:lang w:val="en-GB" w:eastAsia="en-GB"/>
    </w:rPr>
  </w:style>
  <w:style w:type="paragraph" w:styleId="Closing">
    <w:name w:val="Closing"/>
    <w:basedOn w:val="Normal"/>
    <w:link w:val="ClosingChar"/>
    <w:semiHidden/>
    <w:unhideWhenUsed/>
    <w:rsid w:val="000E71E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E71E4"/>
    <w:rPr>
      <w:rFonts w:ascii="Times New Roman" w:hAnsi="Times New Roman"/>
      <w:lang w:val="en-GB" w:eastAsia="en-GB"/>
    </w:rPr>
  </w:style>
  <w:style w:type="paragraph" w:styleId="Date">
    <w:name w:val="Date"/>
    <w:basedOn w:val="Normal"/>
    <w:next w:val="Normal"/>
    <w:link w:val="DateChar"/>
    <w:rsid w:val="000E71E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E71E4"/>
    <w:rPr>
      <w:rFonts w:ascii="Times New Roman" w:hAnsi="Times New Roman"/>
      <w:lang w:val="en-GB" w:eastAsia="en-GB"/>
    </w:rPr>
  </w:style>
  <w:style w:type="paragraph" w:styleId="E-mailSignature">
    <w:name w:val="E-mail Signature"/>
    <w:basedOn w:val="Normal"/>
    <w:link w:val="E-mailSignatureChar"/>
    <w:semiHidden/>
    <w:unhideWhenUsed/>
    <w:rsid w:val="000E71E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E71E4"/>
    <w:rPr>
      <w:rFonts w:ascii="Times New Roman" w:hAnsi="Times New Roman"/>
      <w:lang w:val="en-GB" w:eastAsia="en-GB"/>
    </w:rPr>
  </w:style>
  <w:style w:type="paragraph" w:styleId="EndnoteText">
    <w:name w:val="endnote text"/>
    <w:basedOn w:val="Normal"/>
    <w:link w:val="EndnoteTextChar"/>
    <w:semiHidden/>
    <w:unhideWhenUsed/>
    <w:rsid w:val="000E71E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E71E4"/>
    <w:rPr>
      <w:rFonts w:ascii="Times New Roman" w:hAnsi="Times New Roman"/>
      <w:lang w:val="en-GB" w:eastAsia="en-GB"/>
    </w:rPr>
  </w:style>
  <w:style w:type="paragraph" w:styleId="EnvelopeAddress">
    <w:name w:val="envelope address"/>
    <w:basedOn w:val="Normal"/>
    <w:semiHidden/>
    <w:unhideWhenUsed/>
    <w:rsid w:val="000E71E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E71E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E71E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E71E4"/>
    <w:rPr>
      <w:rFonts w:ascii="Times New Roman" w:hAnsi="Times New Roman"/>
      <w:i/>
      <w:iCs/>
      <w:lang w:val="en-GB" w:eastAsia="en-GB"/>
    </w:rPr>
  </w:style>
  <w:style w:type="paragraph" w:styleId="HTMLPreformatted">
    <w:name w:val="HTML Preformatted"/>
    <w:basedOn w:val="Normal"/>
    <w:link w:val="HTMLPreformattedChar"/>
    <w:semiHidden/>
    <w:unhideWhenUsed/>
    <w:rsid w:val="000E71E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E71E4"/>
    <w:rPr>
      <w:rFonts w:ascii="Consolas" w:hAnsi="Consolas"/>
      <w:lang w:val="en-GB" w:eastAsia="en-GB"/>
    </w:rPr>
  </w:style>
  <w:style w:type="paragraph" w:styleId="Index3">
    <w:name w:val="index 3"/>
    <w:basedOn w:val="Normal"/>
    <w:next w:val="Normal"/>
    <w:semiHidden/>
    <w:unhideWhenUsed/>
    <w:rsid w:val="000E71E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E71E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E71E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E71E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E71E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E71E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E71E4"/>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E71E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E71E4"/>
    <w:rPr>
      <w:rFonts w:ascii="Times New Roman" w:hAnsi="Times New Roman"/>
      <w:i/>
      <w:iCs/>
      <w:color w:val="4F81BD" w:themeColor="accent1"/>
      <w:lang w:val="en-GB" w:eastAsia="en-GB"/>
    </w:rPr>
  </w:style>
  <w:style w:type="paragraph" w:styleId="ListContinue">
    <w:name w:val="List Continue"/>
    <w:basedOn w:val="Normal"/>
    <w:semiHidden/>
    <w:unhideWhenUsed/>
    <w:rsid w:val="000E71E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E71E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E71E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E71E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E71E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E71E4"/>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E71E4"/>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E71E4"/>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E71E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E71E4"/>
    <w:rPr>
      <w:rFonts w:ascii="Consolas" w:hAnsi="Consolas"/>
      <w:lang w:val="en-GB" w:eastAsia="en-GB"/>
    </w:rPr>
  </w:style>
  <w:style w:type="paragraph" w:styleId="MessageHeader">
    <w:name w:val="Message Header"/>
    <w:basedOn w:val="Normal"/>
    <w:link w:val="MessageHeaderChar"/>
    <w:semiHidden/>
    <w:unhideWhenUsed/>
    <w:rsid w:val="000E71E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E71E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E71E4"/>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E71E4"/>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E71E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E71E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E71E4"/>
    <w:rPr>
      <w:rFonts w:ascii="Times New Roman" w:hAnsi="Times New Roman"/>
      <w:lang w:val="en-GB" w:eastAsia="en-GB"/>
    </w:rPr>
  </w:style>
  <w:style w:type="paragraph" w:styleId="Quote">
    <w:name w:val="Quote"/>
    <w:basedOn w:val="Normal"/>
    <w:next w:val="Normal"/>
    <w:link w:val="QuoteChar"/>
    <w:uiPriority w:val="29"/>
    <w:qFormat/>
    <w:rsid w:val="000E71E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E71E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E71E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E71E4"/>
    <w:rPr>
      <w:rFonts w:ascii="Times New Roman" w:hAnsi="Times New Roman"/>
      <w:lang w:val="en-GB" w:eastAsia="en-GB"/>
    </w:rPr>
  </w:style>
  <w:style w:type="paragraph" w:styleId="Signature">
    <w:name w:val="Signature"/>
    <w:basedOn w:val="Normal"/>
    <w:link w:val="SignatureChar"/>
    <w:semiHidden/>
    <w:unhideWhenUsed/>
    <w:rsid w:val="000E71E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E71E4"/>
    <w:rPr>
      <w:rFonts w:ascii="Times New Roman" w:hAnsi="Times New Roman"/>
      <w:lang w:val="en-GB" w:eastAsia="en-GB"/>
    </w:rPr>
  </w:style>
  <w:style w:type="paragraph" w:styleId="Subtitle">
    <w:name w:val="Subtitle"/>
    <w:basedOn w:val="Normal"/>
    <w:next w:val="Normal"/>
    <w:link w:val="SubtitleChar"/>
    <w:qFormat/>
    <w:rsid w:val="000E71E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E71E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E71E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E71E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E71E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E71E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E71E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E71E4"/>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5AIRPNAIUNRU-529706453-3269</_dlc_DocId>
    <_dlc_DocIdUrl xmlns="71c5aaf6-e6ce-465b-b873-5148d2a4c105">
      <Url>https://nokia.sharepoint.com/sites/c5g/epc/_layouts/15/DocIdRedir.aspx?ID=5AIRPNAIUNRU-529706453-3269</Url>
      <Description>5AIRPNAIUNRU-529706453-3269</Description>
    </_dlc_DocIdUrl>
  </documentManagement>
</p:properties>
</file>

<file path=customXml/itemProps1.xml><?xml version="1.0" encoding="utf-8"?>
<ds:datastoreItem xmlns:ds="http://schemas.openxmlformats.org/officeDocument/2006/customXml" ds:itemID="{B8D7ADC4-00BE-4A92-9AD3-6D06571ACD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8C86EA-FF21-4F01-8862-6EB98F86F1E9}">
  <ds:schemaRefs>
    <ds:schemaRef ds:uri="http://schemas.microsoft.com/sharepoint/v3/contenttype/forms"/>
  </ds:schemaRefs>
</ds:datastoreItem>
</file>

<file path=customXml/itemProps3.xml><?xml version="1.0" encoding="utf-8"?>
<ds:datastoreItem xmlns:ds="http://schemas.openxmlformats.org/officeDocument/2006/customXml" ds:itemID="{CE0D801A-7E70-4E01-A67A-568EB7B497EC}">
  <ds:schemaRefs>
    <ds:schemaRef ds:uri="http://schemas.microsoft.com/sharepoint/events"/>
  </ds:schemaRefs>
</ds:datastoreItem>
</file>

<file path=customXml/itemProps4.xml><?xml version="1.0" encoding="utf-8"?>
<ds:datastoreItem xmlns:ds="http://schemas.openxmlformats.org/officeDocument/2006/customXml" ds:itemID="{B00817CD-CD32-4076-AE89-4A8DFBE302B1}">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4740F147-C53E-471F-A0A7-5BB3610388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28</Pages>
  <Words>17296</Words>
  <Characters>98590</Characters>
  <Application>Microsoft Office Word</Application>
  <DocSecurity>0</DocSecurity>
  <Lines>821</Lines>
  <Paragraphs>231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3</cp:revision>
  <cp:lastPrinted>1900-01-01T06:00:00Z</cp:lastPrinted>
  <dcterms:created xsi:type="dcterms:W3CDTF">2022-09-29T02:21:00Z</dcterms:created>
  <dcterms:modified xsi:type="dcterms:W3CDTF">2022-09-30T06:29:00Z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83912197-a2f9-4424-a2e8-839bc75eefe0</vt:lpwstr>
  </property>
</Properties>
</file>