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906252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1D4274" w:rsidRPr="001D4274">
        <w:rPr>
          <w:b/>
          <w:noProof/>
          <w:sz w:val="24"/>
        </w:rPr>
        <w:t>C1-225828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1E642" w:rsidR="001E41F3" w:rsidRPr="00410371" w:rsidRDefault="004752D0"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FDA12" w:rsidR="001E41F3" w:rsidRPr="00410371" w:rsidRDefault="002204ED" w:rsidP="00547111">
            <w:pPr>
              <w:pStyle w:val="CRCoverPage"/>
              <w:spacing w:after="0"/>
              <w:rPr>
                <w:noProof/>
              </w:rPr>
            </w:pPr>
            <w:bookmarkStart w:id="0" w:name="_GoBack"/>
            <w:bookmarkEnd w:id="0"/>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C07F7" w:rsidR="001E41F3" w:rsidRPr="00410371" w:rsidRDefault="007570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7E345" w:rsidR="001E41F3" w:rsidRPr="00410371" w:rsidRDefault="004752D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DDD91" w:rsidR="00F25D98" w:rsidRDefault="00750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9B38E" w:rsidR="00F25D98" w:rsidRDefault="00750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06C3A" w:rsidR="001E41F3" w:rsidRDefault="004752D0" w:rsidP="00F641B8">
            <w:pPr>
              <w:pStyle w:val="CRCoverPage"/>
              <w:spacing w:after="0"/>
              <w:rPr>
                <w:noProof/>
              </w:rPr>
            </w:pPr>
            <w:r>
              <w:t xml:space="preserve"> Update usages of </w:t>
            </w:r>
            <w:r w:rsidR="00F641B8">
              <w:t>MBMS</w:t>
            </w:r>
            <w:r>
              <w:t xml:space="preserve"> XML </w:t>
            </w:r>
            <w:r w:rsidR="00F641B8">
              <w:t>schema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3F37B" w:rsidR="001E41F3" w:rsidRDefault="0070220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3E8D7" w:rsidR="001E41F3" w:rsidRDefault="0070220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ED35" w:rsidR="001E41F3" w:rsidRDefault="00FB0E2A">
            <w:pPr>
              <w:pStyle w:val="CRCoverPage"/>
              <w:spacing w:after="0"/>
              <w:ind w:left="100"/>
              <w:rPr>
                <w:noProof/>
              </w:rPr>
            </w:pPr>
            <w:r w:rsidRPr="00FB0E2A">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A7B62" w:rsidR="001E41F3" w:rsidRDefault="00FB0E2A">
            <w:pPr>
              <w:pStyle w:val="CRCoverPage"/>
              <w:spacing w:after="0"/>
              <w:ind w:left="100"/>
              <w:rPr>
                <w:noProof/>
              </w:rPr>
            </w:pPr>
            <w:r>
              <w:rPr>
                <w:noProof/>
              </w:rP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EE68D" w:rsidR="001E41F3" w:rsidRDefault="00FB0E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E9B6" w:rsidR="001E41F3" w:rsidRDefault="00647A4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F227C" w:rsidR="001E41F3" w:rsidRDefault="00F641B8" w:rsidP="00F641B8">
            <w:pPr>
              <w:pStyle w:val="CRCoverPage"/>
              <w:spacing w:after="0"/>
              <w:ind w:left="100"/>
              <w:rPr>
                <w:noProof/>
              </w:rPr>
            </w:pPr>
            <w:r>
              <w:rPr>
                <w:noProof/>
              </w:rPr>
              <w:t>MBMS schema name defined in s</w:t>
            </w:r>
            <w:r w:rsidR="00197F18">
              <w:rPr>
                <w:noProof/>
              </w:rPr>
              <w:t xml:space="preserve">ection 7.4.4 </w:t>
            </w:r>
            <w:r w:rsidR="00197F18" w:rsidRPr="00197F18">
              <w:rPr>
                <w:noProof/>
              </w:rPr>
              <w:t>XML schema for application/vnd.3gpp.seal-mbms-usage-info+xml</w:t>
            </w:r>
            <w:r>
              <w:rPr>
                <w:noProof/>
              </w:rPr>
              <w:t xml:space="preserve"> is misspelled</w:t>
            </w:r>
            <w:r w:rsidR="007B27D7">
              <w:rPr>
                <w:noProof/>
              </w:rPr>
              <w:t xml:space="preserve"> with a space in the schema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9686B" w:rsidR="001E41F3" w:rsidRDefault="00654ABC" w:rsidP="00654ABC">
            <w:pPr>
              <w:pStyle w:val="CRCoverPage"/>
              <w:spacing w:after="0"/>
              <w:ind w:left="100"/>
              <w:rPr>
                <w:noProof/>
              </w:rPr>
            </w:pPr>
            <w:r>
              <w:rPr>
                <w:noProof/>
              </w:rPr>
              <w:t>MBMS schema</w:t>
            </w:r>
            <w:r w:rsidR="00CF583A">
              <w:rPr>
                <w:noProof/>
              </w:rPr>
              <w:t xml:space="preserve"> </w:t>
            </w:r>
            <w:r>
              <w:rPr>
                <w:noProof/>
              </w:rPr>
              <w:t>name</w:t>
            </w:r>
            <w:r w:rsidR="00CF583A">
              <w:rPr>
                <w:noProof/>
              </w:rPr>
              <w:t xml:space="preserve"> is correctly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6C50D" w:rsidR="001E41F3" w:rsidRDefault="00CF583A">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68505" w:rsidR="001E41F3" w:rsidRDefault="00A12393" w:rsidP="00E12F1F">
            <w:pPr>
              <w:pStyle w:val="CRCoverPage"/>
              <w:spacing w:after="0"/>
              <w:ind w:left="100"/>
              <w:rPr>
                <w:noProof/>
              </w:rPr>
            </w:pPr>
            <w:r>
              <w:rPr>
                <w:noProof/>
              </w:rPr>
              <w:t xml:space="preserve">6.2.3.2.1, 6.2.3.2.2, </w:t>
            </w:r>
            <w:r w:rsidR="00CF583A">
              <w:rPr>
                <w:noProof/>
              </w:rPr>
              <w:t xml:space="preserve">6.2.3.2.3, </w:t>
            </w:r>
            <w:r w:rsidR="00E12F1F">
              <w:rPr>
                <w:noProof/>
              </w:rPr>
              <w:t xml:space="preserve">6.2.3.3.2.1.1, 6.2.3.3.2.1.2, 6.2.3.3.3, </w:t>
            </w:r>
            <w:r w:rsidR="00CF583A">
              <w:rPr>
                <w:noProof/>
              </w:rPr>
              <w:t>6.2.3.4.1</w:t>
            </w:r>
            <w:r w:rsidR="00E12F1F">
              <w:rPr>
                <w:noProof/>
              </w:rPr>
              <w:t xml:space="preserve">.1, </w:t>
            </w:r>
            <w:r w:rsidR="00E12F1F" w:rsidRPr="00E12F1F">
              <w:rPr>
                <w:noProof/>
              </w:rPr>
              <w:t>6.2.3.4.1.</w:t>
            </w:r>
            <w:r w:rsidR="00E12F1F">
              <w:rPr>
                <w:noProof/>
              </w:rPr>
              <w:t xml:space="preserve">2, 6.2.3.9.2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63779" w:rsidR="001E41F3" w:rsidRDefault="00CF5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B0DF3" w:rsidR="001E41F3" w:rsidRDefault="00CF5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2F9D1" w:rsidR="001E41F3" w:rsidRDefault="00CF5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1FFB68"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728F85F0" w14:textId="77777777" w:rsidR="007B27D7" w:rsidRPr="00004F96" w:rsidRDefault="007B27D7" w:rsidP="007B27D7">
      <w:pPr>
        <w:pStyle w:val="Heading5"/>
        <w:rPr>
          <w:lang w:eastAsia="zh-CN"/>
        </w:rPr>
      </w:pPr>
      <w:bookmarkStart w:id="2" w:name="_Toc114859782"/>
      <w:r w:rsidRPr="00004F96">
        <w:rPr>
          <w:rFonts w:hint="eastAsia"/>
          <w:lang w:eastAsia="zh-CN"/>
        </w:rPr>
        <w:t>6</w:t>
      </w:r>
      <w:r w:rsidRPr="00004F96">
        <w:rPr>
          <w:lang w:eastAsia="zh-CN"/>
        </w:rPr>
        <w:t>.2.3.2.1</w:t>
      </w:r>
      <w:r w:rsidRPr="00004F96">
        <w:rPr>
          <w:lang w:eastAsia="zh-CN"/>
        </w:rPr>
        <w:tab/>
        <w:t>VAL server procedure</w:t>
      </w:r>
      <w:bookmarkEnd w:id="2"/>
    </w:p>
    <w:p w14:paraId="07123C55" w14:textId="77777777" w:rsidR="007B27D7" w:rsidRPr="00004F96" w:rsidRDefault="007B27D7" w:rsidP="007B27D7">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t>IETF </w:t>
      </w:r>
      <w:r w:rsidRPr="00B33A75">
        <w:t>RFC 7231</w:t>
      </w:r>
      <w:r w:rsidRPr="00004F96">
        <w:rPr>
          <w:lang w:eastAsia="zh-CN"/>
        </w:rPr>
        <w:t> [</w:t>
      </w:r>
      <w:r>
        <w:rPr>
          <w:lang w:eastAsia="zh-CN"/>
        </w:rPr>
        <w:t>22</w:t>
      </w:r>
      <w:r w:rsidRPr="00004F96">
        <w:rPr>
          <w:lang w:eastAsia="zh-CN"/>
        </w:rPr>
        <w:t>]. In the HTTP POST request message, the VAL server:</w:t>
      </w:r>
    </w:p>
    <w:p w14:paraId="61A12AF8"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include a Request-URI set to the URI corresponding to the identity of the SNRM-S;</w:t>
      </w:r>
    </w:p>
    <w:p w14:paraId="7EFA5EBB" w14:textId="5E2675F5" w:rsidR="007B27D7" w:rsidRPr="00004F96" w:rsidRDefault="007B27D7" w:rsidP="007B27D7">
      <w:pPr>
        <w:pStyle w:val="B1"/>
        <w:rPr>
          <w:lang w:eastAsia="zh-CN"/>
        </w:rPr>
      </w:pPr>
      <w:r w:rsidRPr="00004F96">
        <w:rPr>
          <w:rFonts w:hint="eastAsia"/>
          <w:lang w:eastAsia="zh-CN"/>
        </w:rPr>
        <w:t>b</w:t>
      </w:r>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 Content-Type header field set to "application/vnd.3gpp.seal-mbms-usage-info</w:t>
      </w:r>
      <w:del w:id="3" w:author="Samsung" w:date="2022-09-29T18:17:00Z">
        <w:r w:rsidRPr="00004F96" w:rsidDel="0040549A">
          <w:rPr>
            <w:lang w:eastAsia="zh-CN"/>
          </w:rPr>
          <w:delText xml:space="preserve"> </w:delText>
        </w:r>
      </w:del>
      <w:r w:rsidRPr="00004F96">
        <w:rPr>
          <w:lang w:eastAsia="zh-CN"/>
        </w:rPr>
        <w:t>+xml";</w:t>
      </w:r>
    </w:p>
    <w:p w14:paraId="661128B0" w14:textId="77777777" w:rsidR="007B27D7" w:rsidRPr="00004F96" w:rsidRDefault="007B27D7" w:rsidP="007B27D7">
      <w:pPr>
        <w:pStyle w:val="B1"/>
        <w:rPr>
          <w:lang w:eastAsia="zh-CN"/>
        </w:rPr>
      </w:pPr>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3B52D269" w14:textId="77777777" w:rsidR="007B27D7" w:rsidRPr="00004F96" w:rsidRDefault="007B27D7" w:rsidP="007B27D7">
      <w:pPr>
        <w:pStyle w:val="B2"/>
        <w:rPr>
          <w:lang w:eastAsia="zh-CN"/>
        </w:rPr>
      </w:pPr>
      <w:r w:rsidRPr="00004F96">
        <w:rPr>
          <w:lang w:eastAsia="zh-CN"/>
        </w:rPr>
        <w:t>1)</w:t>
      </w:r>
      <w:r w:rsidRPr="00004F96">
        <w:rPr>
          <w:lang w:eastAsia="zh-CN"/>
        </w:rPr>
        <w:tab/>
      </w:r>
      <w:proofErr w:type="gramStart"/>
      <w:r w:rsidRPr="00004F96">
        <w:rPr>
          <w:lang w:eastAsia="zh-CN"/>
        </w:rPr>
        <w:t>shall</w:t>
      </w:r>
      <w:proofErr w:type="gramEnd"/>
      <w:r w:rsidRPr="00004F96">
        <w:rPr>
          <w:lang w:eastAsia="zh-CN"/>
        </w:rPr>
        <w:t xml:space="preserve"> include an &lt;request&gt; element which shall include:</w:t>
      </w:r>
    </w:p>
    <w:p w14:paraId="735EE440" w14:textId="77777777" w:rsidR="007B27D7" w:rsidRPr="00004F96" w:rsidRDefault="007B27D7" w:rsidP="007B27D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 set to the identity of the VAL server performing the request;</w:t>
      </w:r>
    </w:p>
    <w:p w14:paraId="1A6770DA" w14:textId="77777777" w:rsidR="007B27D7" w:rsidRPr="00004F96" w:rsidRDefault="007B27D7" w:rsidP="007B27D7">
      <w:pPr>
        <w:pStyle w:val="B3"/>
        <w:rPr>
          <w:lang w:eastAsia="zh-CN"/>
        </w:rPr>
      </w:pPr>
      <w:r w:rsidRPr="00004F96">
        <w:rPr>
          <w:lang w:eastAsia="zh-CN"/>
        </w:rPr>
        <w:t>ii)</w:t>
      </w:r>
      <w:r w:rsidRPr="00004F96">
        <w:rPr>
          <w:lang w:eastAsia="zh-CN"/>
        </w:rPr>
        <w:tab/>
      </w:r>
      <w:proofErr w:type="gramStart"/>
      <w:r w:rsidRPr="00004F96">
        <w:rPr>
          <w:lang w:eastAsia="zh-CN"/>
        </w:rPr>
        <w:t>a</w:t>
      </w:r>
      <w:proofErr w:type="gramEnd"/>
      <w:r w:rsidRPr="00004F96">
        <w:rPr>
          <w:lang w:eastAsia="zh-CN"/>
        </w:rPr>
        <w:t xml:space="preserve"> &lt;VAL-group-id&gt; element set to the identity of the VAL group that the MBMS bearer is requested for;</w:t>
      </w:r>
    </w:p>
    <w:p w14:paraId="0D610994" w14:textId="77777777" w:rsidR="007B27D7" w:rsidRPr="00004F96" w:rsidRDefault="007B27D7" w:rsidP="007B27D7">
      <w:pPr>
        <w:pStyle w:val="B3"/>
        <w:rPr>
          <w:lang w:eastAsia="zh-CN"/>
        </w:rPr>
      </w:pPr>
      <w:r w:rsidRPr="00004F96">
        <w:rPr>
          <w:lang w:eastAsia="zh-CN"/>
        </w:rPr>
        <w:t>iii)</w:t>
      </w:r>
      <w:r w:rsidRPr="00004F96">
        <w:rPr>
          <w:lang w:eastAsia="zh-CN"/>
        </w:rPr>
        <w:tab/>
      </w:r>
      <w:proofErr w:type="gramStart"/>
      <w:r w:rsidRPr="00004F96">
        <w:rPr>
          <w:lang w:eastAsia="zh-CN"/>
        </w:rPr>
        <w:t>a</w:t>
      </w:r>
      <w:proofErr w:type="gramEnd"/>
      <w:r w:rsidRPr="00004F96">
        <w:rPr>
          <w:lang w:eastAsia="zh-CN"/>
        </w:rPr>
        <w:t xml:space="preserve">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5EB936F3" w14:textId="77777777" w:rsidR="007B27D7" w:rsidRPr="00004F96" w:rsidRDefault="007B27D7" w:rsidP="007B27D7">
      <w:pPr>
        <w:pStyle w:val="B3"/>
        <w:rPr>
          <w:lang w:eastAsia="zh-CN"/>
        </w:rPr>
      </w:pPr>
      <w:r w:rsidRPr="00004F96">
        <w:rPr>
          <w:lang w:eastAsia="zh-CN"/>
        </w:rPr>
        <w:t>iv)</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 xml:space="preserve">&gt; element indicating the requested </w:t>
      </w:r>
      <w:proofErr w:type="spellStart"/>
      <w:r w:rsidRPr="00004F96">
        <w:rPr>
          <w:lang w:eastAsia="zh-CN"/>
        </w:rPr>
        <w:t>QoS</w:t>
      </w:r>
      <w:proofErr w:type="spellEnd"/>
      <w:r w:rsidRPr="00004F96">
        <w:rPr>
          <w:lang w:eastAsia="zh-CN"/>
        </w:rPr>
        <w:t xml:space="preserve"> for the bearer;</w:t>
      </w:r>
    </w:p>
    <w:p w14:paraId="027DED5C" w14:textId="77777777" w:rsidR="007B27D7" w:rsidRPr="00004F96" w:rsidRDefault="007B27D7" w:rsidP="007B27D7">
      <w:pPr>
        <w:pStyle w:val="B3"/>
        <w:rPr>
          <w:lang w:eastAsia="zh-CN"/>
        </w:rPr>
      </w:pPr>
      <w:r w:rsidRPr="00004F96">
        <w:rPr>
          <w:lang w:eastAsia="zh-CN"/>
        </w:rPr>
        <w:t>v)</w:t>
      </w:r>
      <w:r w:rsidRPr="00004F96">
        <w:rPr>
          <w:lang w:eastAsia="zh-CN"/>
        </w:rPr>
        <w:tab/>
      </w:r>
      <w:proofErr w:type="gramStart"/>
      <w:r w:rsidRPr="00004F96">
        <w:rPr>
          <w:lang w:eastAsia="zh-CN"/>
        </w:rPr>
        <w:t>an</w:t>
      </w:r>
      <w:proofErr w:type="gramEnd"/>
      <w:r w:rsidRPr="00004F96">
        <w:rPr>
          <w:lang w:eastAsia="zh-CN"/>
        </w:rPr>
        <w:t xml:space="preserve"> optional &lt;broadcast-area&gt; element indicating the area where the MBMS bearer is requested for; and</w:t>
      </w:r>
    </w:p>
    <w:p w14:paraId="3407972C" w14:textId="77777777" w:rsidR="007B27D7" w:rsidRPr="00004F96" w:rsidRDefault="007B27D7" w:rsidP="007B27D7">
      <w:pPr>
        <w:pStyle w:val="B3"/>
        <w:rPr>
          <w:lang w:eastAsia="zh-CN"/>
        </w:rPr>
      </w:pPr>
      <w:r w:rsidRPr="00004F96">
        <w:rPr>
          <w:lang w:eastAsia="zh-CN"/>
        </w:rPr>
        <w:t>vi)</w:t>
      </w:r>
      <w:r w:rsidRPr="00004F96">
        <w:rPr>
          <w:lang w:eastAsia="zh-CN"/>
        </w:rPr>
        <w:tab/>
      </w:r>
      <w:proofErr w:type="gramStart"/>
      <w:r w:rsidRPr="00004F96">
        <w:rPr>
          <w:lang w:eastAsia="zh-CN"/>
        </w:rPr>
        <w:t>an</w:t>
      </w:r>
      <w:proofErr w:type="gramEnd"/>
      <w:r w:rsidRPr="00004F96">
        <w:rPr>
          <w:lang w:eastAsia="zh-CN"/>
        </w:rPr>
        <w:t xml:space="preserve"> &lt;endpoint-info&gt; element set to the information of the endpoint of the VAL server to which the user plane notifications have to be sent; and</w:t>
      </w:r>
    </w:p>
    <w:p w14:paraId="223F4808" w14:textId="77777777" w:rsidR="007B27D7" w:rsidRPr="00004F96" w:rsidRDefault="007B27D7" w:rsidP="007B27D7">
      <w:pPr>
        <w:pStyle w:val="B1"/>
        <w:rPr>
          <w:lang w:eastAsia="zh-CN"/>
        </w:rPr>
      </w:pPr>
      <w:r w:rsidRPr="00004F96">
        <w:rPr>
          <w:lang w:eastAsia="zh-CN"/>
        </w:rPr>
        <w:t>d)</w:t>
      </w:r>
      <w:r w:rsidRPr="00004F96">
        <w:rPr>
          <w:lang w:eastAsia="zh-CN"/>
        </w:rPr>
        <w:tab/>
      </w:r>
      <w:proofErr w:type="gramStart"/>
      <w:r w:rsidRPr="00004F96">
        <w:rPr>
          <w:lang w:eastAsia="zh-CN"/>
        </w:rPr>
        <w:t>shall</w:t>
      </w:r>
      <w:proofErr w:type="gramEnd"/>
      <w:r w:rsidRPr="00004F96">
        <w:rPr>
          <w:lang w:eastAsia="zh-CN"/>
        </w:rPr>
        <w:t xml:space="preserve"> send the HTTP POST request message towards the SNRM-S according to </w:t>
      </w:r>
      <w:r>
        <w:t>IETF </w:t>
      </w:r>
      <w:r w:rsidRPr="00B33A75">
        <w:t>RFC 7231</w:t>
      </w:r>
      <w:r w:rsidRPr="00004F96">
        <w:rPr>
          <w:lang w:eastAsia="zh-CN"/>
        </w:rPr>
        <w:t> [</w:t>
      </w:r>
      <w:r>
        <w:rPr>
          <w:lang w:eastAsia="zh-CN"/>
        </w:rPr>
        <w:t>22</w:t>
      </w:r>
      <w:r w:rsidRPr="00004F96">
        <w:rPr>
          <w:lang w:eastAsia="zh-CN"/>
        </w:rPr>
        <w:t>].</w:t>
      </w:r>
    </w:p>
    <w:p w14:paraId="0CEBE731" w14:textId="77777777" w:rsidR="000D56A1" w:rsidRDefault="000D56A1" w:rsidP="000D56A1">
      <w:pPr>
        <w:rPr>
          <w:lang w:eastAsia="zh-CN"/>
        </w:rPr>
      </w:pPr>
    </w:p>
    <w:p w14:paraId="5110F71A"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68E1E" w14:textId="77777777" w:rsidR="007B27D7" w:rsidRPr="00004F96" w:rsidRDefault="007B27D7" w:rsidP="007B27D7">
      <w:pPr>
        <w:pStyle w:val="Heading5"/>
        <w:rPr>
          <w:lang w:eastAsia="zh-CN"/>
        </w:rPr>
      </w:pPr>
      <w:bookmarkStart w:id="4" w:name="_Toc114859783"/>
      <w:r w:rsidRPr="00004F96">
        <w:rPr>
          <w:rFonts w:hint="eastAsia"/>
          <w:lang w:eastAsia="zh-CN"/>
        </w:rPr>
        <w:t>6</w:t>
      </w:r>
      <w:r w:rsidRPr="00004F96">
        <w:rPr>
          <w:lang w:eastAsia="zh-CN"/>
        </w:rPr>
        <w:t>.2.3.2.2</w:t>
      </w:r>
      <w:r w:rsidRPr="00004F96">
        <w:rPr>
          <w:lang w:eastAsia="zh-CN"/>
        </w:rPr>
        <w:tab/>
        <w:t>S</w:t>
      </w:r>
      <w:r>
        <w:rPr>
          <w:lang w:eastAsia="zh-CN"/>
        </w:rPr>
        <w:t>NRM s</w:t>
      </w:r>
      <w:r w:rsidRPr="00004F96">
        <w:rPr>
          <w:lang w:eastAsia="zh-CN"/>
        </w:rPr>
        <w:t xml:space="preserve">erver </w:t>
      </w:r>
      <w:r>
        <w:rPr>
          <w:lang w:eastAsia="zh-CN"/>
        </w:rPr>
        <w:t xml:space="preserve">HTTP </w:t>
      </w:r>
      <w:r w:rsidRPr="00004F96">
        <w:rPr>
          <w:lang w:eastAsia="zh-CN"/>
        </w:rPr>
        <w:t>procedure</w:t>
      </w:r>
      <w:bookmarkEnd w:id="4"/>
    </w:p>
    <w:p w14:paraId="5096F70E" w14:textId="77777777" w:rsidR="007B27D7" w:rsidRPr="00004F96" w:rsidRDefault="007B27D7" w:rsidP="007B27D7">
      <w:pPr>
        <w:rPr>
          <w:lang w:eastAsia="zh-CN"/>
        </w:rPr>
      </w:pPr>
      <w:r w:rsidRPr="00004F96">
        <w:rPr>
          <w:lang w:eastAsia="zh-CN"/>
        </w:rPr>
        <w:t>Upon receiving an HTTP POST request message containing:</w:t>
      </w:r>
    </w:p>
    <w:p w14:paraId="4A90ABFA"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a</w:t>
      </w:r>
      <w:proofErr w:type="gramEnd"/>
      <w:r w:rsidRPr="00004F96">
        <w:rPr>
          <w:lang w:eastAsia="zh-CN"/>
        </w:rPr>
        <w:t xml:space="preserve"> Content-Type header field set to "application/vnd.3gpp.seal-mbms-usage-info</w:t>
      </w:r>
      <w:del w:id="5" w:author="Samsung" w:date="2022-09-29T18:17:00Z">
        <w:r w:rsidRPr="00004F96" w:rsidDel="0040549A">
          <w:rPr>
            <w:lang w:eastAsia="zh-CN"/>
          </w:rPr>
          <w:delText xml:space="preserve"> </w:delText>
        </w:r>
      </w:del>
      <w:r w:rsidRPr="00004F96">
        <w:rPr>
          <w:lang w:eastAsia="zh-CN"/>
        </w:rPr>
        <w:t>+xml"; and</w:t>
      </w:r>
    </w:p>
    <w:p w14:paraId="2B227222" w14:textId="77777777" w:rsidR="007B27D7" w:rsidRPr="00004F96" w:rsidRDefault="007B27D7" w:rsidP="007B27D7">
      <w:pPr>
        <w:pStyle w:val="B1"/>
        <w:rPr>
          <w:lang w:eastAsia="zh-CN"/>
        </w:rPr>
      </w:pPr>
      <w:r w:rsidRPr="00004F96">
        <w:rPr>
          <w:lang w:eastAsia="zh-CN"/>
        </w:rPr>
        <w:t>b)</w:t>
      </w:r>
      <w:r w:rsidRPr="00004F96">
        <w:rPr>
          <w:lang w:eastAsia="zh-CN"/>
        </w:rPr>
        <w:tab/>
      </w:r>
      <w:proofErr w:type="gramStart"/>
      <w:r w:rsidRPr="00004F96">
        <w:rPr>
          <w:lang w:eastAsia="zh-CN"/>
        </w:rPr>
        <w:t>an</w:t>
      </w:r>
      <w:proofErr w:type="gramEnd"/>
      <w:r w:rsidRPr="00004F96">
        <w:rPr>
          <w:lang w:eastAsia="zh-CN"/>
        </w:rPr>
        <w:t xml:space="preserve">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38153CC"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w:t>
      </w:r>
      <w:r w:rsidRPr="00004F96">
        <w:rPr>
          <w:rFonts w:hint="eastAsia"/>
          <w:lang w:eastAsia="zh-CN"/>
        </w:rPr>
        <w:t>-</w:t>
      </w:r>
      <w:r w:rsidRPr="00004F96">
        <w:rPr>
          <w:lang w:eastAsia="zh-CN"/>
        </w:rPr>
        <w:t>S:</w:t>
      </w:r>
    </w:p>
    <w:p w14:paraId="7378A3F4"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7636C897"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2EBA39EC" w14:textId="77777777" w:rsidR="007B27D7" w:rsidRPr="00004F96" w:rsidRDefault="007B27D7" w:rsidP="007B27D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394CF052" w14:textId="77777777" w:rsidR="007B27D7" w:rsidRPr="00004F96" w:rsidRDefault="007B27D7" w:rsidP="007B27D7">
      <w:pPr>
        <w:pStyle w:val="B1"/>
      </w:pPr>
      <w:r w:rsidRPr="00004F96">
        <w:rPr>
          <w:lang w:eastAsia="zh-CN"/>
        </w:rPr>
        <w:t>b)</w:t>
      </w:r>
      <w:r w:rsidRPr="00004F96">
        <w:rPr>
          <w:lang w:eastAsia="zh-CN"/>
        </w:rPr>
        <w:tab/>
      </w:r>
      <w:proofErr w:type="gramStart"/>
      <w:r w:rsidRPr="00004F96">
        <w:rPr>
          <w:lang w:eastAsia="zh-CN"/>
        </w:rPr>
        <w:t>shall</w:t>
      </w:r>
      <w:proofErr w:type="gramEnd"/>
      <w:r w:rsidRPr="00004F96">
        <w:rPr>
          <w:lang w:eastAsia="zh-CN"/>
        </w:rPr>
        <w:t xml:space="preserve"> determine to activate MBMS bearer, and then </w:t>
      </w:r>
      <w:r w:rsidRPr="00004F96">
        <w:t xml:space="preserve">generate an HTTP POST request message according to </w:t>
      </w:r>
      <w:r>
        <w:t>IETF </w:t>
      </w:r>
      <w:r w:rsidRPr="00B33A75">
        <w:t>RFC 7231</w:t>
      </w:r>
      <w:r w:rsidRPr="00004F96">
        <w:t> [</w:t>
      </w:r>
      <w:r>
        <w:t>22</w:t>
      </w:r>
      <w:r w:rsidRPr="00004F96">
        <w:t>]. In the HTTP POST request message, the SNRM-S:</w:t>
      </w:r>
    </w:p>
    <w:p w14:paraId="57AC4E9B"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set the Request-URI to the URI corresponding to the identity of the SNRM-C;</w:t>
      </w:r>
    </w:p>
    <w:p w14:paraId="085081D4" w14:textId="77777777" w:rsidR="007B27D7" w:rsidRPr="00004F96" w:rsidRDefault="007B27D7" w:rsidP="007B27D7">
      <w:pPr>
        <w:pStyle w:val="B2"/>
      </w:pPr>
      <w:r w:rsidRPr="00004F96">
        <w:t>2)</w:t>
      </w:r>
      <w:r w:rsidRPr="00004F96">
        <w:tab/>
      </w:r>
      <w:proofErr w:type="gramStart"/>
      <w:r w:rsidRPr="00004F96">
        <w:t>shall</w:t>
      </w:r>
      <w:proofErr w:type="gramEnd"/>
      <w:r w:rsidRPr="00004F96">
        <w:t xml:space="preserve"> include a Content-Type header field set to "application/vnd.3gpp.seal-mbms-usage-info+xml";</w:t>
      </w:r>
    </w:p>
    <w:p w14:paraId="13915C9D" w14:textId="77777777" w:rsidR="007B27D7" w:rsidRPr="00004F96" w:rsidRDefault="007B27D7" w:rsidP="007B27D7">
      <w:pPr>
        <w:pStyle w:val="B2"/>
      </w:pPr>
      <w:r w:rsidRPr="00004F96">
        <w:t>3)</w:t>
      </w:r>
      <w:r w:rsidRPr="00004F96">
        <w:tab/>
      </w:r>
      <w:proofErr w:type="gramStart"/>
      <w:r w:rsidRPr="00004F96">
        <w:t>shall</w:t>
      </w:r>
      <w:proofErr w:type="gramEnd"/>
      <w:r w:rsidRPr="00004F96">
        <w:t xml:space="preserve">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4A9AA829" w14:textId="77777777" w:rsidR="007B27D7" w:rsidRPr="00004F96" w:rsidRDefault="007B27D7" w:rsidP="007B27D7">
      <w:pPr>
        <w:pStyle w:val="B2"/>
      </w:pPr>
      <w:r w:rsidRPr="00004F96">
        <w:lastRenderedPageBreak/>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2A31FE6B" w14:textId="77777777" w:rsidR="007B27D7" w:rsidRPr="00004F96" w:rsidRDefault="007B27D7" w:rsidP="007B27D7">
      <w:pPr>
        <w:pStyle w:val="B3"/>
        <w:rPr>
          <w:lang w:eastAsia="ko-KR"/>
        </w:rPr>
      </w:pPr>
      <w:proofErr w:type="spellStart"/>
      <w:r w:rsidRPr="00004F96">
        <w:rPr>
          <w:lang w:eastAsia="ko-KR"/>
        </w:rPr>
        <w:t>i</w:t>
      </w:r>
      <w:proofErr w:type="spellEnd"/>
      <w:r w:rsidRPr="00004F96">
        <w:rPr>
          <w:lang w:eastAsia="ko-KR"/>
        </w:rPr>
        <w:t>)</w:t>
      </w:r>
      <w:r w:rsidRPr="00004F96">
        <w:rPr>
          <w:lang w:eastAsia="ko-KR"/>
        </w:rPr>
        <w:tab/>
      </w:r>
      <w:proofErr w:type="gramStart"/>
      <w:r w:rsidRPr="00004F96">
        <w:rPr>
          <w:lang w:eastAsia="ko-KR"/>
        </w:rPr>
        <w:t>shall</w:t>
      </w:r>
      <w:proofErr w:type="gramEnd"/>
      <w:r w:rsidRPr="00004F96">
        <w:rPr>
          <w:lang w:eastAsia="ko-KR"/>
        </w:rPr>
        <w:t xml:space="preserve"> include a &lt;TMGI&gt; element set to a TMGI value;</w:t>
      </w:r>
    </w:p>
    <w:p w14:paraId="5AFA1A53" w14:textId="77777777" w:rsidR="007B27D7" w:rsidRPr="00004F96" w:rsidRDefault="007B27D7" w:rsidP="007B27D7">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47D0B89F" w14:textId="77777777" w:rsidR="007B27D7" w:rsidRPr="00004F96" w:rsidRDefault="007B27D7" w:rsidP="007B27D7">
      <w:pPr>
        <w:pStyle w:val="NO"/>
        <w:rPr>
          <w:lang w:eastAsia="ko-KR"/>
        </w:rPr>
      </w:pPr>
      <w:r w:rsidRPr="00004F96">
        <w:rPr>
          <w:lang w:eastAsia="ko-KR"/>
        </w:rPr>
        <w:t>NOTE 2:</w:t>
      </w:r>
      <w:r w:rsidRPr="00004F96">
        <w:rPr>
          <w:lang w:eastAsia="ko-KR"/>
        </w:rPr>
        <w:tab/>
        <w:t xml:space="preserve">The security key active for the general purpose MBMS </w:t>
      </w:r>
      <w:proofErr w:type="spellStart"/>
      <w:r w:rsidRPr="00004F96">
        <w:rPr>
          <w:lang w:eastAsia="ko-KR"/>
        </w:rPr>
        <w:t>subchannel</w:t>
      </w:r>
      <w:proofErr w:type="spellEnd"/>
      <w:r w:rsidRPr="00004F96">
        <w:rPr>
          <w:lang w:eastAsia="ko-KR"/>
        </w:rPr>
        <w:t xml:space="preserve"> on which the mapping (i.e. the Map Group To Bearer message) of media or media control to this MBMS bearer was indicated, is used for MBMS </w:t>
      </w:r>
      <w:proofErr w:type="spellStart"/>
      <w:r w:rsidRPr="00004F96">
        <w:rPr>
          <w:lang w:eastAsia="ko-KR"/>
        </w:rPr>
        <w:t>subchannels</w:t>
      </w:r>
      <w:proofErr w:type="spellEnd"/>
      <w:r w:rsidRPr="00004F96">
        <w:rPr>
          <w:lang w:eastAsia="ko-KR"/>
        </w:rPr>
        <w:t xml:space="preserve"> on this MBMS bearer, unless a different key or an indication of not using encryption is in place.</w:t>
      </w:r>
    </w:p>
    <w:p w14:paraId="2D4776C4" w14:textId="77777777" w:rsidR="007B27D7" w:rsidRPr="00004F96" w:rsidRDefault="007B27D7" w:rsidP="007B27D7">
      <w:pPr>
        <w:pStyle w:val="B3"/>
        <w:rPr>
          <w:lang w:eastAsia="zh-CN"/>
        </w:rPr>
      </w:pPr>
      <w:r w:rsidRPr="00004F96">
        <w:rPr>
          <w:lang w:eastAsia="zh-CN"/>
        </w:rPr>
        <w:t>ii)</w:t>
      </w:r>
      <w:r w:rsidRPr="00004F96">
        <w:rPr>
          <w:lang w:eastAsia="zh-CN"/>
        </w:rPr>
        <w:tab/>
      </w:r>
      <w:proofErr w:type="gramStart"/>
      <w:r w:rsidRPr="00004F96">
        <w:rPr>
          <w:lang w:eastAsia="zh-CN"/>
        </w:rPr>
        <w:t>may</w:t>
      </w:r>
      <w:proofErr w:type="gramEnd"/>
      <w:r w:rsidRPr="00004F96">
        <w:rPr>
          <w:lang w:eastAsia="zh-CN"/>
        </w:rPr>
        <w:t xml:space="preserve"> include an &lt;alternative-TMGI&gt; element set to a list of additional alternative TMGI used in roaming scenarios;</w:t>
      </w:r>
    </w:p>
    <w:p w14:paraId="29A4103A" w14:textId="77777777" w:rsidR="007B27D7" w:rsidRPr="00004F96" w:rsidRDefault="007B27D7" w:rsidP="007B27D7">
      <w:pPr>
        <w:pStyle w:val="B3"/>
        <w:rPr>
          <w:lang w:eastAsia="ko-KR"/>
        </w:rPr>
      </w:pPr>
      <w:r w:rsidRPr="00004F96">
        <w:rPr>
          <w:lang w:eastAsia="ko-KR"/>
        </w:rPr>
        <w:t>iii)</w:t>
      </w:r>
      <w:r w:rsidRPr="00004F96">
        <w:rPr>
          <w:lang w:eastAsia="ko-KR"/>
        </w:rPr>
        <w:tab/>
      </w:r>
      <w:proofErr w:type="gramStart"/>
      <w:r w:rsidRPr="00004F96">
        <w:rPr>
          <w:lang w:eastAsia="ko-KR"/>
        </w:rPr>
        <w:t>may</w:t>
      </w:r>
      <w:proofErr w:type="gramEnd"/>
      <w:r w:rsidRPr="00004F96">
        <w:rPr>
          <w:lang w:eastAsia="ko-KR"/>
        </w:rPr>
        <w:t xml:space="preserve"> include the QCI value in the &lt;QCI&gt; element;</w:t>
      </w:r>
    </w:p>
    <w:p w14:paraId="160F3E71" w14:textId="77777777" w:rsidR="007B27D7" w:rsidRPr="00004F96" w:rsidRDefault="007B27D7" w:rsidP="007B27D7">
      <w:pPr>
        <w:pStyle w:val="B3"/>
        <w:rPr>
          <w:lang w:eastAsia="ko-KR"/>
        </w:rPr>
      </w:pPr>
      <w:r w:rsidRPr="00004F96">
        <w:rPr>
          <w:lang w:eastAsia="ko-KR"/>
        </w:rPr>
        <w:t>iv)</w:t>
      </w:r>
      <w:r w:rsidRPr="00004F96">
        <w:rPr>
          <w:lang w:eastAsia="ko-KR"/>
        </w:rPr>
        <w:tab/>
      </w:r>
      <w:proofErr w:type="gramStart"/>
      <w:r w:rsidRPr="00004F96">
        <w:rPr>
          <w:lang w:eastAsia="ko-KR"/>
        </w:rPr>
        <w:t>shall</w:t>
      </w:r>
      <w:proofErr w:type="gramEnd"/>
      <w:r w:rsidRPr="00004F96">
        <w:rPr>
          <w:lang w:eastAsia="ko-KR"/>
        </w:rPr>
        <w:t xml:space="preserve">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1DB1F75" w14:textId="77777777" w:rsidR="007B27D7" w:rsidRPr="00004F96" w:rsidRDefault="007B27D7" w:rsidP="007B27D7">
      <w:pPr>
        <w:pStyle w:val="NO"/>
        <w:rPr>
          <w:lang w:eastAsia="ko-KR"/>
        </w:rPr>
      </w:pPr>
      <w:r w:rsidRPr="00004F96">
        <w:rPr>
          <w:lang w:eastAsia="ko-KR"/>
        </w:rPr>
        <w:t>NOTE 3:</w:t>
      </w:r>
      <w:r w:rsidRPr="00004F96">
        <w:rPr>
          <w:lang w:eastAsia="ko-KR"/>
        </w:rPr>
        <w:tab/>
        <w:t xml:space="preserve">Initial mappings of groups to MBMS </w:t>
      </w:r>
      <w:proofErr w:type="spellStart"/>
      <w:r w:rsidRPr="00004F96">
        <w:rPr>
          <w:lang w:eastAsia="ko-KR"/>
        </w:rPr>
        <w:t>subchannels</w:t>
      </w:r>
      <w:proofErr w:type="spellEnd"/>
      <w:r w:rsidRPr="00004F96">
        <w:rPr>
          <w:lang w:eastAsia="ko-KR"/>
        </w:rPr>
        <w:t xml:space="preserve"> on an MBMS bearer for the purpose of carrying media or media control can occur only where the MBMS service area for this bearer and the MBMS service area for the bearer carrying the general purpose MBMS </w:t>
      </w:r>
      <w:proofErr w:type="spellStart"/>
      <w:r w:rsidRPr="00004F96">
        <w:rPr>
          <w:lang w:eastAsia="ko-KR"/>
        </w:rPr>
        <w:t>subchannel</w:t>
      </w:r>
      <w:proofErr w:type="spellEnd"/>
      <w:r w:rsidRPr="00004F96">
        <w:rPr>
          <w:lang w:eastAsia="ko-KR"/>
        </w:rPr>
        <w:t xml:space="preserve">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2E52C45D" w14:textId="77777777" w:rsidR="007B27D7" w:rsidRPr="00004F96" w:rsidRDefault="007B27D7" w:rsidP="007B27D7">
      <w:pPr>
        <w:pStyle w:val="B3"/>
        <w:rPr>
          <w:lang w:eastAsia="ko-KR"/>
        </w:rPr>
      </w:pPr>
      <w:r w:rsidRPr="00004F96">
        <w:rPr>
          <w:lang w:eastAsia="ko-KR"/>
        </w:rPr>
        <w:t>v)</w:t>
      </w:r>
      <w:r w:rsidRPr="00004F96">
        <w:rPr>
          <w:lang w:eastAsia="ko-KR"/>
        </w:rPr>
        <w:tab/>
      </w:r>
      <w:proofErr w:type="gramStart"/>
      <w:r w:rsidRPr="00004F96">
        <w:rPr>
          <w:lang w:eastAsia="ko-KR"/>
        </w:rPr>
        <w:t>if</w:t>
      </w:r>
      <w:proofErr w:type="gramEnd"/>
      <w:r w:rsidRPr="00004F96">
        <w:rPr>
          <w:lang w:eastAsia="ko-KR"/>
        </w:rPr>
        <w:t xml:space="preserve"> multiple carriers are supported, shall include the frequency to be used in the &lt;frequency&gt; element;</w:t>
      </w:r>
    </w:p>
    <w:p w14:paraId="3843FD1A" w14:textId="77777777" w:rsidR="007B27D7" w:rsidRPr="00004F96" w:rsidRDefault="007B27D7" w:rsidP="007B27D7">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235195B4" w14:textId="77777777" w:rsidR="007B27D7" w:rsidRPr="00004F96" w:rsidRDefault="007B27D7" w:rsidP="007B27D7">
      <w:pPr>
        <w:pStyle w:val="B3"/>
      </w:pPr>
      <w:r w:rsidRPr="00004F96">
        <w:rPr>
          <w:lang w:eastAsia="zh-CN"/>
        </w:rPr>
        <w:t>vi)</w:t>
      </w:r>
      <w:r w:rsidRPr="00004F96">
        <w:rPr>
          <w:lang w:eastAsia="zh-CN"/>
        </w:rPr>
        <w:tab/>
      </w:r>
      <w:proofErr w:type="gramStart"/>
      <w:r w:rsidRPr="00004F96">
        <w:rPr>
          <w:lang w:eastAsia="zh-CN"/>
        </w:rPr>
        <w:t>shall</w:t>
      </w:r>
      <w:proofErr w:type="gramEnd"/>
      <w:r w:rsidRPr="00004F96">
        <w:rPr>
          <w:lang w:eastAsia="zh-CN"/>
        </w:rPr>
        <w:t xml:space="preserve">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0BE8EA45" w14:textId="77777777" w:rsidR="007B27D7" w:rsidRPr="00004F96" w:rsidRDefault="007B27D7" w:rsidP="007B27D7">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016FFE4F" w14:textId="77777777" w:rsidR="007B27D7" w:rsidRPr="00004F96" w:rsidRDefault="007B27D7" w:rsidP="007B27D7">
      <w:pPr>
        <w:pStyle w:val="B3"/>
      </w:pPr>
      <w:r w:rsidRPr="00004F96">
        <w:t>viii)</w:t>
      </w:r>
      <w:r w:rsidRPr="00004F96">
        <w:tab/>
      </w:r>
      <w:proofErr w:type="gramStart"/>
      <w:r w:rsidRPr="00004F96">
        <w:t>may</w:t>
      </w:r>
      <w:proofErr w:type="gramEnd"/>
      <w:r w:rsidRPr="00004F96">
        <w:t xml:space="preserve">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407BDABD" w14:textId="77777777" w:rsidR="007B27D7" w:rsidRPr="00004F96" w:rsidRDefault="007B27D7" w:rsidP="007B27D7">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A836DC9" w14:textId="77777777" w:rsidR="007B27D7" w:rsidRPr="00004F96" w:rsidRDefault="007B27D7" w:rsidP="007B27D7">
      <w:pPr>
        <w:pStyle w:val="B3"/>
      </w:pPr>
      <w:r w:rsidRPr="00004F96">
        <w:t>x)</w:t>
      </w:r>
      <w:r w:rsidRPr="00004F96">
        <w:tab/>
      </w:r>
      <w:proofErr w:type="gramStart"/>
      <w:r w:rsidRPr="00004F96">
        <w:t>if</w:t>
      </w:r>
      <w:proofErr w:type="gramEnd"/>
      <w:r w:rsidRPr="00004F96">
        <w:t xml:space="preserve">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4F179741" w14:textId="77777777" w:rsidR="007B27D7" w:rsidRPr="00004F96" w:rsidRDefault="007B27D7" w:rsidP="007B27D7">
      <w:pPr>
        <w:pStyle w:val="B2"/>
      </w:pPr>
      <w:r w:rsidRPr="00004F96">
        <w:rPr>
          <w:lang w:eastAsia="zh-CN"/>
        </w:rPr>
        <w:t>5)</w:t>
      </w:r>
      <w:r w:rsidRPr="00004F96">
        <w:rPr>
          <w:lang w:eastAsia="zh-CN"/>
        </w:rPr>
        <w:tab/>
      </w:r>
      <w:proofErr w:type="gramStart"/>
      <w:r w:rsidRPr="00004F96">
        <w:rPr>
          <w:lang w:eastAsia="zh-CN"/>
        </w:rPr>
        <w:t>shall</w:t>
      </w:r>
      <w:proofErr w:type="gramEnd"/>
      <w:r w:rsidRPr="00004F96">
        <w:rPr>
          <w:lang w:eastAsia="zh-CN"/>
        </w:rPr>
        <w:t xml:space="preserve"> send the </w:t>
      </w:r>
      <w:r w:rsidRPr="00004F96">
        <w:t xml:space="preserve">HTTP POST request message towards the SNRM-C according to </w:t>
      </w:r>
      <w:r>
        <w:t>IETF </w:t>
      </w:r>
      <w:r w:rsidRPr="00B33A75">
        <w:t>RFC 7231</w:t>
      </w:r>
      <w:r w:rsidRPr="00004F96">
        <w:rPr>
          <w:lang w:eastAsia="zh-CN"/>
        </w:rPr>
        <w:t> </w:t>
      </w:r>
      <w:r w:rsidRPr="00004F96">
        <w:t xml:space="preserve"> [</w:t>
      </w:r>
      <w:r>
        <w:t>22</w:t>
      </w:r>
      <w:r w:rsidRPr="00004F96">
        <w:t>].</w:t>
      </w:r>
    </w:p>
    <w:p w14:paraId="57126D48" w14:textId="77777777" w:rsidR="007B27D7" w:rsidRPr="00004F96" w:rsidRDefault="007B27D7" w:rsidP="007B27D7">
      <w:pPr>
        <w:rPr>
          <w:lang w:eastAsia="zh-CN"/>
        </w:rPr>
      </w:pPr>
      <w:r w:rsidRPr="00004F96">
        <w:rPr>
          <w:lang w:eastAsia="zh-CN"/>
        </w:rPr>
        <w:t>Upon receiving an HTTP POST request message containing:</w:t>
      </w:r>
    </w:p>
    <w:p w14:paraId="78F746BC" w14:textId="77777777" w:rsidR="007B27D7" w:rsidRPr="00004F96" w:rsidRDefault="007B27D7" w:rsidP="007B27D7">
      <w:pPr>
        <w:pStyle w:val="B1"/>
      </w:pPr>
      <w:r w:rsidRPr="00004F96">
        <w:rPr>
          <w:rFonts w:hint="eastAsia"/>
          <w:lang w:eastAsia="zh-CN"/>
        </w:rPr>
        <w:t>a</w:t>
      </w:r>
      <w:r w:rsidRPr="00004F96">
        <w:rPr>
          <w:lang w:eastAsia="zh-CN"/>
        </w:rPr>
        <w:t>)</w:t>
      </w:r>
      <w:r w:rsidRPr="00004F96">
        <w:rPr>
          <w:lang w:eastAsia="zh-CN"/>
        </w:rPr>
        <w:tab/>
      </w:r>
      <w:proofErr w:type="gramStart"/>
      <w:r w:rsidRPr="00004F96">
        <w:t>a</w:t>
      </w:r>
      <w:proofErr w:type="gramEnd"/>
      <w:r w:rsidRPr="00004F96">
        <w:t xml:space="preserve"> Content-Type header field set to "application/vnd.3gpp.seal-mbms-usage-info+xml"; and</w:t>
      </w:r>
    </w:p>
    <w:p w14:paraId="4161837F" w14:textId="77777777" w:rsidR="007B27D7" w:rsidRPr="00004F96" w:rsidRDefault="007B27D7" w:rsidP="007B27D7">
      <w:pPr>
        <w:pStyle w:val="B1"/>
        <w:rPr>
          <w:lang w:eastAsia="zh-CN"/>
        </w:rPr>
      </w:pPr>
      <w:r w:rsidRPr="00004F96">
        <w:t>b)</w:t>
      </w:r>
      <w:r w:rsidRPr="00004F96">
        <w:tab/>
      </w:r>
      <w:proofErr w:type="gramStart"/>
      <w:r w:rsidRPr="00004F96">
        <w:rPr>
          <w:lang w:eastAsia="zh-CN"/>
        </w:rPr>
        <w:t>an</w:t>
      </w:r>
      <w:proofErr w:type="gramEnd"/>
      <w:r w:rsidRPr="00004F96">
        <w:rPr>
          <w:lang w:eastAsia="zh-CN"/>
        </w:rPr>
        <w:t xml:space="preserve">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54FE79E0"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SNRM-S:</w:t>
      </w:r>
    </w:p>
    <w:p w14:paraId="41965EF1"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40C511DA"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34AAAEA" w14:textId="77777777" w:rsidR="007B27D7" w:rsidRPr="00004F96" w:rsidRDefault="007B27D7" w:rsidP="007B27D7">
      <w:pPr>
        <w:pStyle w:val="B2"/>
        <w:rPr>
          <w:lang w:eastAsia="zh-CN"/>
        </w:rPr>
      </w:pPr>
      <w:r w:rsidRPr="00004F96">
        <w:rPr>
          <w:lang w:eastAsia="zh-CN"/>
        </w:rPr>
        <w:lastRenderedPageBreak/>
        <w:t>2)</w:t>
      </w:r>
      <w:r w:rsidRPr="00004F96">
        <w:rPr>
          <w:lang w:eastAsia="zh-CN"/>
        </w:rPr>
        <w:tab/>
      </w:r>
      <w:proofErr w:type="gramStart"/>
      <w:r w:rsidRPr="00004F96">
        <w:rPr>
          <w:lang w:eastAsia="zh-CN"/>
        </w:rPr>
        <w:t>shall</w:t>
      </w:r>
      <w:proofErr w:type="gramEnd"/>
      <w:r w:rsidRPr="00004F96">
        <w:rPr>
          <w:lang w:eastAsia="zh-CN"/>
        </w:rPr>
        <w:t xml:space="preserve"> support handling an HTTP POST request from a SNRM-C according to procedures specified in IETF RFC 4825 [19] "POST Handling";</w:t>
      </w:r>
    </w:p>
    <w:p w14:paraId="428BC13A" w14:textId="77777777" w:rsidR="007B27D7" w:rsidRPr="00004F96" w:rsidRDefault="007B27D7" w:rsidP="007B27D7">
      <w:pPr>
        <w:pStyle w:val="B1"/>
      </w:pPr>
      <w:r w:rsidRPr="00004F96">
        <w:rPr>
          <w:lang w:eastAsia="zh-CN"/>
        </w:rPr>
        <w:t>b)</w:t>
      </w:r>
      <w:r w:rsidRPr="00004F96">
        <w:rPr>
          <w:lang w:eastAsia="zh-CN"/>
        </w:rPr>
        <w:tab/>
      </w:r>
      <w:proofErr w:type="gramStart"/>
      <w:r w:rsidRPr="00004F96">
        <w:t>shall</w:t>
      </w:r>
      <w:proofErr w:type="gramEnd"/>
      <w:r w:rsidRPr="00004F96">
        <w:t xml:space="preserve"> generate an HTTP 200 (OK) response message according </w:t>
      </w:r>
      <w:r w:rsidRPr="007335EA">
        <w:t xml:space="preserve">to the VAL server </w:t>
      </w:r>
      <w:r w:rsidRPr="00004F96">
        <w:t>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0680AF55" w14:textId="77777777" w:rsidR="007B27D7" w:rsidRPr="00004F96" w:rsidRDefault="007B27D7" w:rsidP="007B27D7">
      <w:pPr>
        <w:pStyle w:val="B2"/>
      </w:pPr>
      <w:r>
        <w:t>1</w:t>
      </w:r>
      <w:r w:rsidRPr="00004F96">
        <w:t>)</w:t>
      </w:r>
      <w:r w:rsidRPr="00004F96">
        <w:tab/>
      </w:r>
      <w:proofErr w:type="gramStart"/>
      <w:r w:rsidRPr="00004F96">
        <w:t>shall</w:t>
      </w:r>
      <w:proofErr w:type="gramEnd"/>
      <w:r w:rsidRPr="00004F96">
        <w:t xml:space="preserve"> include a Content-Type header field set to "application/vnd.3gpp.seal-mbms-usage-info+xml";</w:t>
      </w:r>
    </w:p>
    <w:p w14:paraId="11D2FA84" w14:textId="77777777" w:rsidR="007B27D7" w:rsidRPr="00004F96" w:rsidRDefault="007B27D7" w:rsidP="007B27D7">
      <w:pPr>
        <w:pStyle w:val="B2"/>
      </w:pPr>
      <w:r>
        <w:t>2</w:t>
      </w:r>
      <w:r w:rsidRPr="00004F96">
        <w:t>)</w:t>
      </w:r>
      <w:r w:rsidRPr="00004F96">
        <w:tab/>
      </w:r>
      <w:proofErr w:type="gramStart"/>
      <w:r w:rsidRPr="00004F96">
        <w:t>shall</w:t>
      </w:r>
      <w:proofErr w:type="gramEnd"/>
      <w:r w:rsidRPr="00004F96">
        <w:t xml:space="preserve">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5E15AFD"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t>shall</w:t>
      </w:r>
      <w:proofErr w:type="gramEnd"/>
      <w:r w:rsidRPr="00004F96">
        <w:t xml:space="preserve"> include a &lt;result&gt; element set to "success" or "failure" indicating success or failure of the MBMS bearers request operation;</w:t>
      </w:r>
    </w:p>
    <w:p w14:paraId="116C8F3A" w14:textId="77777777" w:rsidR="007B27D7" w:rsidRPr="00004F96" w:rsidRDefault="007B27D7" w:rsidP="007B27D7">
      <w:pPr>
        <w:pStyle w:val="B3"/>
        <w:rPr>
          <w:lang w:eastAsia="ko-KR"/>
        </w:rPr>
      </w:pPr>
      <w:r w:rsidRPr="00004F96">
        <w:t>ii)</w:t>
      </w:r>
      <w:r w:rsidRPr="00004F96">
        <w:tab/>
      </w:r>
      <w:proofErr w:type="gramStart"/>
      <w:r w:rsidRPr="00004F96">
        <w:t>may</w:t>
      </w:r>
      <w:proofErr w:type="gramEnd"/>
      <w:r w:rsidRPr="00004F96">
        <w:t xml:space="preserve"> include a &lt;TMGI&gt; element </w:t>
      </w:r>
      <w:r w:rsidRPr="00004F96">
        <w:rPr>
          <w:lang w:eastAsia="ko-KR"/>
        </w:rPr>
        <w:t>set to a TMGI value;</w:t>
      </w:r>
    </w:p>
    <w:p w14:paraId="0CBF6C74" w14:textId="77777777" w:rsidR="007B27D7" w:rsidRPr="00004F96" w:rsidRDefault="007B27D7" w:rsidP="007B27D7">
      <w:pPr>
        <w:pStyle w:val="B3"/>
        <w:rPr>
          <w:lang w:eastAsia="ko-KR"/>
        </w:rPr>
      </w:pPr>
      <w:r w:rsidRPr="00004F96">
        <w:rPr>
          <w:lang w:eastAsia="ko-KR"/>
        </w:rPr>
        <w:t>iii)</w:t>
      </w:r>
      <w:r w:rsidRPr="00004F96">
        <w:rPr>
          <w:lang w:eastAsia="ko-KR"/>
        </w:rPr>
        <w:tab/>
      </w:r>
      <w:proofErr w:type="gramStart"/>
      <w:r w:rsidRPr="00004F96">
        <w:rPr>
          <w:lang w:eastAsia="ko-KR"/>
        </w:rPr>
        <w:t>shall</w:t>
      </w:r>
      <w:proofErr w:type="gramEnd"/>
      <w:r w:rsidRPr="00004F96">
        <w:rPr>
          <w:lang w:eastAsia="ko-KR"/>
        </w:rPr>
        <w:t xml:space="preserve"> include a &lt;user-plane-address&gt; element set to the BM-SC user plane IP address and port; and</w:t>
      </w:r>
    </w:p>
    <w:p w14:paraId="26B06373" w14:textId="77777777" w:rsidR="007B27D7" w:rsidRPr="00004F96" w:rsidRDefault="007B27D7" w:rsidP="007B27D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57E40D4A" w14:textId="77777777" w:rsidR="007B27D7" w:rsidRPr="00004F96" w:rsidRDefault="007B27D7" w:rsidP="007B27D7">
      <w:pPr>
        <w:pStyle w:val="B1"/>
        <w:rPr>
          <w:lang w:eastAsia="zh-CN"/>
        </w:rPr>
      </w:pPr>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20B5F538" w14:textId="77777777" w:rsidR="000D56A1" w:rsidRDefault="000D56A1" w:rsidP="000D56A1">
      <w:pPr>
        <w:rPr>
          <w:lang w:eastAsia="zh-CN"/>
        </w:rPr>
      </w:pPr>
    </w:p>
    <w:p w14:paraId="7F8D30B8"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8D530B" w14:textId="77777777" w:rsidR="007B27D7" w:rsidRPr="00004F96" w:rsidRDefault="007B27D7" w:rsidP="007B27D7">
      <w:pPr>
        <w:pStyle w:val="Heading5"/>
        <w:rPr>
          <w:lang w:eastAsia="zh-CN"/>
        </w:rPr>
      </w:pPr>
      <w:bookmarkStart w:id="6" w:name="_Toc114859784"/>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6"/>
    </w:p>
    <w:p w14:paraId="55B7C1F5" w14:textId="77777777" w:rsidR="007B27D7" w:rsidRPr="00004F96" w:rsidRDefault="007B27D7" w:rsidP="007B27D7">
      <w:pPr>
        <w:rPr>
          <w:lang w:eastAsia="zh-CN"/>
        </w:rPr>
      </w:pPr>
      <w:r w:rsidRPr="00004F96">
        <w:rPr>
          <w:lang w:eastAsia="zh-CN"/>
        </w:rPr>
        <w:t>Upon receiving an HTTP POST request message containing:</w:t>
      </w:r>
    </w:p>
    <w:p w14:paraId="0598C2AD" w14:textId="77777777" w:rsidR="007B27D7" w:rsidRPr="00004F96" w:rsidRDefault="007B27D7" w:rsidP="007B27D7">
      <w:pPr>
        <w:pStyle w:val="B1"/>
      </w:pPr>
      <w:r w:rsidRPr="00004F96">
        <w:rPr>
          <w:lang w:eastAsia="zh-CN"/>
        </w:rPr>
        <w:t>a)</w:t>
      </w:r>
      <w:r w:rsidRPr="00004F96">
        <w:rPr>
          <w:lang w:eastAsia="zh-CN"/>
        </w:rPr>
        <w:tab/>
      </w:r>
      <w:proofErr w:type="gramStart"/>
      <w:r w:rsidRPr="00004F96">
        <w:t>a</w:t>
      </w:r>
      <w:proofErr w:type="gramEnd"/>
      <w:r w:rsidRPr="00004F96">
        <w:t xml:space="preserve"> Content-Type header field set to "application/vnd.3gpp.seal-mbms-usage-info+xml"; and</w:t>
      </w:r>
    </w:p>
    <w:p w14:paraId="50712530" w14:textId="77777777" w:rsidR="007B27D7" w:rsidRPr="00004F96" w:rsidRDefault="007B27D7" w:rsidP="007B27D7">
      <w:pPr>
        <w:pStyle w:val="B1"/>
        <w:rPr>
          <w:lang w:eastAsia="zh-CN"/>
        </w:rPr>
      </w:pPr>
      <w:r w:rsidRPr="00004F96">
        <w:t>b)</w:t>
      </w:r>
      <w:r w:rsidRPr="00004F96">
        <w:tab/>
      </w:r>
      <w:proofErr w:type="gramStart"/>
      <w:r w:rsidRPr="00004F96">
        <w:rPr>
          <w:lang w:eastAsia="zh-CN"/>
        </w:rPr>
        <w:t>an</w:t>
      </w:r>
      <w:proofErr w:type="gramEnd"/>
      <w:r w:rsidRPr="00004F96">
        <w:rPr>
          <w:lang w:eastAsia="zh-CN"/>
        </w:rPr>
        <w:t xml:space="preserve"> application/vnd.3gpp.seal-mbms-usage-info+xml MIME body with one or more &lt;announcement&gt; element(s);</w:t>
      </w:r>
    </w:p>
    <w:p w14:paraId="1FAC8113"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w:t>
      </w:r>
      <w:r>
        <w:rPr>
          <w:lang w:eastAsia="zh-CN"/>
        </w:rPr>
        <w:t>S</w:t>
      </w:r>
      <w:r w:rsidRPr="00004F96">
        <w:rPr>
          <w:lang w:eastAsia="zh-CN"/>
        </w:rPr>
        <w:t>NRM-C:</w:t>
      </w:r>
    </w:p>
    <w:p w14:paraId="37E07930" w14:textId="77777777" w:rsidR="007B27D7" w:rsidRPr="00004F96" w:rsidRDefault="007B27D7" w:rsidP="007B27D7">
      <w:pPr>
        <w:pStyle w:val="B1"/>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store the content of the &lt;announcement&gt; elements and generate an HTTP POST request message </w:t>
      </w:r>
      <w:r w:rsidRPr="00004F96">
        <w:t xml:space="preserve">according to </w:t>
      </w:r>
      <w:r>
        <w:t>IETF </w:t>
      </w:r>
      <w:r w:rsidRPr="00B33A75">
        <w:t>RFC 7231</w:t>
      </w:r>
      <w:r w:rsidRPr="00004F96">
        <w:t> [</w:t>
      </w:r>
      <w:r>
        <w:t>22</w:t>
      </w:r>
      <w:r w:rsidRPr="00004F96">
        <w:t>]. In the HTTP POST request message, the SNRM-C:</w:t>
      </w:r>
    </w:p>
    <w:p w14:paraId="399604A0"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set the Request-URI to the URI corresponding to the identity of the SNRM-S;</w:t>
      </w:r>
    </w:p>
    <w:p w14:paraId="4B3C2DF7" w14:textId="77777777" w:rsidR="007B27D7" w:rsidRPr="00004F96" w:rsidRDefault="007B27D7" w:rsidP="007B27D7">
      <w:pPr>
        <w:pStyle w:val="B2"/>
        <w:rPr>
          <w:lang w:eastAsia="zh-CN"/>
        </w:rPr>
      </w:pPr>
      <w:r w:rsidRPr="00004F96">
        <w:t>2)</w:t>
      </w:r>
      <w:r w:rsidRPr="00004F96">
        <w:tab/>
      </w:r>
      <w:proofErr w:type="gramStart"/>
      <w:r w:rsidRPr="00004F96">
        <w:t>shall</w:t>
      </w:r>
      <w:proofErr w:type="gramEnd"/>
      <w:r w:rsidRPr="00004F96">
        <w:t xml:space="preserve"> include a Content-Type header field set to "application/vnd.3gpp.seal-mbms-usage-info</w:t>
      </w:r>
      <w:del w:id="7" w:author="Samsung" w:date="2022-09-29T18:17:00Z">
        <w:r w:rsidRPr="00004F96" w:rsidDel="0040549A">
          <w:delText xml:space="preserve"> </w:delText>
        </w:r>
      </w:del>
      <w:r w:rsidRPr="00004F96">
        <w:t>+xml";</w:t>
      </w:r>
      <w:r w:rsidRPr="00004F96">
        <w:rPr>
          <w:rFonts w:hint="eastAsia"/>
          <w:lang w:eastAsia="zh-CN"/>
        </w:rPr>
        <w:t xml:space="preserve"> </w:t>
      </w:r>
      <w:r>
        <w:rPr>
          <w:lang w:eastAsia="zh-CN"/>
        </w:rPr>
        <w:t>and</w:t>
      </w:r>
    </w:p>
    <w:p w14:paraId="5EBC2D47" w14:textId="77777777" w:rsidR="007B27D7" w:rsidRPr="00004F96" w:rsidRDefault="007B27D7" w:rsidP="007B27D7">
      <w:pPr>
        <w:pStyle w:val="B2"/>
        <w:rPr>
          <w:lang w:eastAsia="zh-CN"/>
        </w:rPr>
      </w:pPr>
      <w:r w:rsidRPr="00004F96">
        <w:rPr>
          <w:lang w:eastAsia="zh-CN"/>
        </w:rPr>
        <w:t>3)</w:t>
      </w:r>
      <w:r w:rsidRPr="00004F96">
        <w:rPr>
          <w:lang w:eastAsia="zh-CN"/>
        </w:rPr>
        <w:tab/>
      </w:r>
      <w:proofErr w:type="gramStart"/>
      <w:r w:rsidRPr="00004F96">
        <w:rPr>
          <w:lang w:eastAsia="zh-CN"/>
        </w:rPr>
        <w:t>shall</w:t>
      </w:r>
      <w:proofErr w:type="gramEnd"/>
      <w:r w:rsidRPr="00004F96">
        <w:rPr>
          <w:lang w:eastAsia="zh-CN"/>
        </w:rPr>
        <w:t xml:space="preserve">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7421E0BF" w14:textId="77777777" w:rsidR="007B27D7" w:rsidRPr="00004F96" w:rsidRDefault="007B27D7" w:rsidP="007B27D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an &lt;identity&gt; element set to the identity of the VAL user or VAL UE who wants to report the MBMS listening status;</w:t>
      </w:r>
    </w:p>
    <w:p w14:paraId="52B7E510" w14:textId="77777777" w:rsidR="007B27D7" w:rsidRPr="00004F96" w:rsidRDefault="007B27D7" w:rsidP="007B27D7">
      <w:pPr>
        <w:pStyle w:val="B3"/>
        <w:rPr>
          <w:lang w:eastAsia="ko-KR"/>
        </w:rPr>
      </w:pPr>
      <w:r w:rsidRPr="00004F96">
        <w:rPr>
          <w:lang w:eastAsia="zh-CN"/>
        </w:rPr>
        <w:t>ii)</w:t>
      </w:r>
      <w:r w:rsidRPr="00004F96">
        <w:rPr>
          <w:lang w:eastAsia="zh-CN"/>
        </w:rPr>
        <w:tab/>
      </w:r>
      <w:proofErr w:type="gramStart"/>
      <w:r w:rsidRPr="00004F96">
        <w:rPr>
          <w:lang w:eastAsia="zh-CN"/>
        </w:rPr>
        <w:t>shall</w:t>
      </w:r>
      <w:proofErr w:type="gramEnd"/>
      <w:r w:rsidRPr="00004F96">
        <w:rPr>
          <w:lang w:eastAsia="zh-CN"/>
        </w:rPr>
        <w:t xml:space="preserve"> include</w:t>
      </w:r>
      <w:r w:rsidRPr="00004F96">
        <w:rPr>
          <w:lang w:eastAsia="ko-KR"/>
        </w:rPr>
        <w:t xml:space="preserve"> one or more &lt;TGMI&gt; elements for which the listening status applies;</w:t>
      </w:r>
    </w:p>
    <w:p w14:paraId="73DB8361" w14:textId="77777777" w:rsidR="007B27D7" w:rsidRPr="00004F96" w:rsidRDefault="007B27D7" w:rsidP="007B27D7">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Pr>
          <w:lang w:eastAsia="zh-CN"/>
        </w:rPr>
        <w:t>and</w:t>
      </w:r>
    </w:p>
    <w:p w14:paraId="474C2802" w14:textId="77777777" w:rsidR="007B27D7" w:rsidRPr="00004F96" w:rsidRDefault="007B27D7" w:rsidP="007B27D7">
      <w:pPr>
        <w:pStyle w:val="B3"/>
      </w:pPr>
      <w:r w:rsidRPr="00004F96">
        <w:rPr>
          <w:lang w:eastAsia="zh-CN"/>
        </w:rPr>
        <w:t>iv)</w:t>
      </w:r>
      <w:r w:rsidRPr="00004F96">
        <w:rPr>
          <w:lang w:eastAsia="zh-CN"/>
        </w:rPr>
        <w:tab/>
      </w:r>
      <w:proofErr w:type="gramStart"/>
      <w:r w:rsidRPr="00004F96">
        <w:rPr>
          <w:lang w:eastAsia="zh-CN"/>
        </w:rPr>
        <w:t>may</w:t>
      </w:r>
      <w:proofErr w:type="gramEnd"/>
      <w:r w:rsidRPr="00004F96">
        <w:rPr>
          <w:lang w:eastAsia="zh-CN"/>
        </w:rPr>
        <w:t xml:space="preserve">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4FA7B3A9" w14:textId="77777777" w:rsidR="007B27D7" w:rsidRPr="00004F96" w:rsidRDefault="007B27D7" w:rsidP="007B27D7">
      <w:pPr>
        <w:pStyle w:val="B1"/>
      </w:pPr>
      <w:r w:rsidRPr="00004F96">
        <w:rPr>
          <w:lang w:eastAsia="zh-CN"/>
        </w:rPr>
        <w:t>b)</w:t>
      </w:r>
      <w:r w:rsidRPr="00004F96">
        <w:rPr>
          <w:lang w:eastAsia="zh-CN"/>
        </w:rPr>
        <w:tab/>
      </w:r>
      <w:proofErr w:type="gramStart"/>
      <w:r w:rsidRPr="00004F96">
        <w:t>shall</w:t>
      </w:r>
      <w:proofErr w:type="gramEnd"/>
      <w:r w:rsidRPr="00004F96">
        <w:t xml:space="preserve"> send the HTTP POST request towards the SNRM-S according to </w:t>
      </w:r>
      <w:r>
        <w:t>IETF </w:t>
      </w:r>
      <w:r w:rsidRPr="00B33A75">
        <w:t>RFC 7231</w:t>
      </w:r>
      <w:r w:rsidRPr="00004F96">
        <w:t> [</w:t>
      </w:r>
      <w:r>
        <w:t>22</w:t>
      </w:r>
      <w:r w:rsidRPr="00004F96">
        <w:t>].</w:t>
      </w:r>
    </w:p>
    <w:p w14:paraId="78839840" w14:textId="77777777" w:rsidR="000D56A1" w:rsidRDefault="000D56A1" w:rsidP="000D56A1">
      <w:pPr>
        <w:rPr>
          <w:lang w:eastAsia="zh-CN"/>
        </w:rPr>
      </w:pPr>
    </w:p>
    <w:p w14:paraId="6B74D8BE"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F52A2" w14:textId="77777777" w:rsidR="007B27D7" w:rsidRPr="00004F96" w:rsidRDefault="007B27D7" w:rsidP="007B27D7">
      <w:pPr>
        <w:pStyle w:val="Heading7"/>
      </w:pPr>
      <w:bookmarkStart w:id="8" w:name="_Toc114859791"/>
      <w:r w:rsidRPr="00004F96">
        <w:lastRenderedPageBreak/>
        <w:t>6.2.3.3.2.1.1</w:t>
      </w:r>
      <w:r w:rsidRPr="00004F96">
        <w:tab/>
        <w:t>SIP based procedure</w:t>
      </w:r>
      <w:bookmarkEnd w:id="8"/>
    </w:p>
    <w:p w14:paraId="0D120452" w14:textId="77777777" w:rsidR="007B27D7" w:rsidRPr="00004F96" w:rsidRDefault="007B27D7" w:rsidP="007B27D7">
      <w:r w:rsidRPr="00004F96">
        <w:t>If the VAL service supports SIP, the SNRM-S shall generate an SIP MESSAGE request in accordance with 3GPP TS 24.229 [6] and IETF RFC 3428 [17] with the constructed application/vnd.3gpp.seal-mbms-usage-info</w:t>
      </w:r>
      <w:del w:id="9" w:author="Samsung" w:date="2022-09-29T18:17:00Z">
        <w:r w:rsidRPr="00004F96" w:rsidDel="0040549A">
          <w:delText xml:space="preserve"> </w:delText>
        </w:r>
      </w:del>
      <w:r w:rsidRPr="00004F96">
        <w:t>+xml MIME body as specified in clause 6.2.3.3.2.1. In the SIP MESSAGE request, the SNRM-S:</w:t>
      </w:r>
    </w:p>
    <w:p w14:paraId="073C6DD2" w14:textId="77777777" w:rsidR="007B27D7" w:rsidRPr="00004F96" w:rsidRDefault="007B27D7" w:rsidP="007B27D7">
      <w:pPr>
        <w:pStyle w:val="B1"/>
      </w:pPr>
      <w:r w:rsidRPr="00004F96">
        <w:rPr>
          <w:lang w:eastAsia="ko-KR"/>
        </w:rPr>
        <w:t>a)</w:t>
      </w:r>
      <w:r w:rsidRPr="00004F96">
        <w:rPr>
          <w:lang w:eastAsia="ko-KR"/>
        </w:rPr>
        <w:tab/>
      </w:r>
      <w:proofErr w:type="gramStart"/>
      <w:r w:rsidRPr="00004F96">
        <w:t>shall</w:t>
      </w:r>
      <w:proofErr w:type="gramEnd"/>
      <w:r w:rsidRPr="00004F96">
        <w:t xml:space="preserve"> set the Request-URI to the URI received in the To header field in a third-party SIP REGISTER request;</w:t>
      </w:r>
    </w:p>
    <w:p w14:paraId="344DD553" w14:textId="77777777" w:rsidR="007B27D7" w:rsidRPr="00004F96" w:rsidRDefault="007B27D7" w:rsidP="007B27D7">
      <w:pPr>
        <w:pStyle w:val="B1"/>
      </w:pPr>
      <w:r w:rsidRPr="00004F96">
        <w:rPr>
          <w:lang w:eastAsia="ko-KR"/>
        </w:rPr>
        <w:t>b)</w:t>
      </w:r>
      <w:r w:rsidRPr="00004F96">
        <w:rPr>
          <w:lang w:eastAsia="ko-KR"/>
        </w:rPr>
        <w:tab/>
      </w:r>
      <w:proofErr w:type="gramStart"/>
      <w:r w:rsidRPr="00004F96">
        <w:rPr>
          <w:lang w:eastAsia="ko-KR"/>
        </w:rPr>
        <w:t>shall</w:t>
      </w:r>
      <w:proofErr w:type="gramEnd"/>
      <w:r w:rsidRPr="00004F96">
        <w:rPr>
          <w:lang w:eastAsia="ko-KR"/>
        </w:rPr>
        <w:t xml:space="preserve"> include an Accept-Contact header field with the g.3gpp.icsi-ref media-feature tag with the value of "urn:urn-7:3gpp-service.ims.icsi.seal" along with parameters "require" and "explicit" according to IETF RFC 3841 [18];</w:t>
      </w:r>
    </w:p>
    <w:p w14:paraId="28FDA84C" w14:textId="77777777" w:rsidR="007B27D7" w:rsidRPr="00004F96" w:rsidRDefault="007B27D7" w:rsidP="007B27D7">
      <w:pPr>
        <w:pStyle w:val="B1"/>
        <w:rPr>
          <w:lang w:eastAsia="ko-KR"/>
        </w:rPr>
      </w:pPr>
      <w:r w:rsidRPr="00004F96">
        <w:rPr>
          <w:lang w:eastAsia="ko-KR"/>
        </w:rPr>
        <w:t>c)</w:t>
      </w:r>
      <w:r w:rsidRPr="00004F96">
        <w:rPr>
          <w:lang w:eastAsia="ko-KR"/>
        </w:rPr>
        <w:tab/>
      </w:r>
      <w:proofErr w:type="gramStart"/>
      <w:r w:rsidRPr="00004F96">
        <w:rPr>
          <w:lang w:eastAsia="ko-KR"/>
        </w:rPr>
        <w:t>shall</w:t>
      </w:r>
      <w:proofErr w:type="gramEnd"/>
      <w:r w:rsidRPr="00004F96">
        <w:rPr>
          <w:lang w:eastAsia="ko-KR"/>
        </w:rPr>
        <w:t xml:space="preserve"> include a P-Asserted-Service header field with the value "urn:urn-7:3gpp-service.ims.icsi.seal";</w:t>
      </w:r>
    </w:p>
    <w:p w14:paraId="262E289A" w14:textId="77777777" w:rsidR="007B27D7" w:rsidRPr="00004F96" w:rsidRDefault="007B27D7" w:rsidP="007B27D7">
      <w:pPr>
        <w:pStyle w:val="B1"/>
        <w:rPr>
          <w:lang w:eastAsia="ko-KR"/>
        </w:rPr>
      </w:pPr>
      <w:r w:rsidRPr="00004F96">
        <w:rPr>
          <w:lang w:eastAsia="ko-KR"/>
        </w:rPr>
        <w:t>d)</w:t>
      </w:r>
      <w:r w:rsidRPr="00004F96">
        <w:tab/>
      </w:r>
      <w:proofErr w:type="gramStart"/>
      <w:r w:rsidRPr="00004F96">
        <w:t>shall</w:t>
      </w:r>
      <w:proofErr w:type="gramEnd"/>
      <w:r w:rsidRPr="00004F96">
        <w:t xml:space="preserve">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53D8703D" w14:textId="77777777" w:rsidR="007B27D7" w:rsidRPr="00004F96" w:rsidRDefault="007B27D7" w:rsidP="007B27D7">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3156BB43" w14:textId="77777777" w:rsidR="007B27D7" w:rsidRPr="00004F96" w:rsidRDefault="007B27D7" w:rsidP="007B27D7">
      <w:pPr>
        <w:pStyle w:val="B1"/>
      </w:pPr>
      <w:r w:rsidRPr="00004F96">
        <w:rPr>
          <w:lang w:eastAsia="ko-KR"/>
        </w:rPr>
        <w:t>f)</w:t>
      </w:r>
      <w:r w:rsidRPr="00004F96">
        <w:rPr>
          <w:lang w:eastAsia="ko-KR"/>
        </w:rPr>
        <w:tab/>
      </w:r>
      <w:proofErr w:type="gramStart"/>
      <w:r w:rsidRPr="00004F96">
        <w:rPr>
          <w:lang w:eastAsia="ko-KR"/>
        </w:rPr>
        <w:t>shall</w:t>
      </w:r>
      <w:proofErr w:type="gramEnd"/>
      <w:r w:rsidRPr="00004F96">
        <w:rPr>
          <w:lang w:eastAsia="ko-KR"/>
        </w:rPr>
        <w:t xml:space="preserve"> send the </w:t>
      </w:r>
      <w:r w:rsidRPr="00004F96">
        <w:t>SIP MESSAGE request towards the SNRM-C according to 3GPP TS 24.229 [6].</w:t>
      </w:r>
    </w:p>
    <w:p w14:paraId="2F5C06F4" w14:textId="7CABD6D9" w:rsidR="000D56A1" w:rsidRDefault="000D56A1" w:rsidP="004B469D">
      <w:pPr>
        <w:rPr>
          <w:lang w:eastAsia="zh-CN"/>
        </w:rPr>
      </w:pPr>
    </w:p>
    <w:p w14:paraId="25640BD9" w14:textId="77777777" w:rsidR="000D56A1" w:rsidRDefault="000D56A1" w:rsidP="000D56A1">
      <w:pPr>
        <w:rPr>
          <w:lang w:eastAsia="zh-CN"/>
        </w:rPr>
      </w:pPr>
    </w:p>
    <w:p w14:paraId="0A274420"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7E7754" w14:textId="77777777" w:rsidR="007B27D7" w:rsidRPr="00004F96" w:rsidRDefault="007B27D7" w:rsidP="007B27D7">
      <w:pPr>
        <w:pStyle w:val="Heading7"/>
      </w:pPr>
      <w:bookmarkStart w:id="10" w:name="_Toc114859792"/>
      <w:r w:rsidRPr="00004F96">
        <w:t>6.2.3.3.2.1.2</w:t>
      </w:r>
      <w:r w:rsidRPr="00004F96">
        <w:tab/>
        <w:t>HTTP based procedure</w:t>
      </w:r>
      <w:bookmarkEnd w:id="10"/>
    </w:p>
    <w:p w14:paraId="44B49241" w14:textId="77777777" w:rsidR="007B27D7" w:rsidRPr="00004F96" w:rsidRDefault="007B27D7" w:rsidP="007B27D7">
      <w:r w:rsidRPr="00004F96">
        <w:t xml:space="preserve">If the VAL service does not support SIP, the SNRM-S shall generate an HTTP POST request message in accordance with </w:t>
      </w:r>
      <w:r>
        <w:t>IETF </w:t>
      </w:r>
      <w:r w:rsidRPr="00B33A75">
        <w:t>RFC 7231</w:t>
      </w:r>
      <w:r w:rsidRPr="00004F96">
        <w:t> [</w:t>
      </w:r>
      <w:r>
        <w:t>22</w:t>
      </w:r>
      <w:r w:rsidRPr="00004F96">
        <w:t>] with the constructed application/vnd.3gpp.seal-mbms-usage-info</w:t>
      </w:r>
      <w:del w:id="11" w:author="Samsung" w:date="2022-09-29T18:17:00Z">
        <w:r w:rsidRPr="00004F96" w:rsidDel="0040549A">
          <w:delText xml:space="preserve"> </w:delText>
        </w:r>
      </w:del>
      <w:r w:rsidRPr="00004F96">
        <w:t>+xml MIME body as specified in clause 6.2.3.3.2.1. In the HTTP POST request message, the SNRM-S:</w:t>
      </w:r>
    </w:p>
    <w:p w14:paraId="5E5B9F0E" w14:textId="77777777" w:rsidR="007B27D7" w:rsidRPr="00004F96" w:rsidRDefault="007B27D7" w:rsidP="007B27D7">
      <w:pPr>
        <w:pStyle w:val="B1"/>
      </w:pPr>
      <w:r w:rsidRPr="00004F96">
        <w:t>a)</w:t>
      </w:r>
      <w:r w:rsidRPr="00004F96">
        <w:tab/>
      </w:r>
      <w:proofErr w:type="gramStart"/>
      <w:r w:rsidRPr="00004F96">
        <w:t>shall</w:t>
      </w:r>
      <w:proofErr w:type="gramEnd"/>
      <w:r w:rsidRPr="00004F96">
        <w:t xml:space="preserve"> set the Request-URI to the URI corresponding to the identity of the SNRM-C;</w:t>
      </w:r>
    </w:p>
    <w:p w14:paraId="7BF1B4F3"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 Content-Type header field set to "application/vnd.3gpp.seal-mbms-usage-info</w:t>
      </w:r>
      <w:del w:id="12" w:author="Samsung" w:date="2022-09-29T18:17:00Z">
        <w:r w:rsidRPr="00004F96" w:rsidDel="0040549A">
          <w:delText xml:space="preserve"> </w:delText>
        </w:r>
      </w:del>
      <w:r w:rsidRPr="00004F96">
        <w:t>+xml";</w:t>
      </w:r>
    </w:p>
    <w:p w14:paraId="02B7B874" w14:textId="77777777" w:rsidR="007B27D7" w:rsidRPr="00004F96" w:rsidRDefault="007B27D7" w:rsidP="007B27D7">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5D2BFC73" w14:textId="77777777" w:rsidR="007B27D7" w:rsidRPr="00004F96" w:rsidRDefault="007B27D7" w:rsidP="007B27D7">
      <w:pPr>
        <w:pStyle w:val="B1"/>
        <w:rPr>
          <w:lang w:eastAsia="zh-CN"/>
        </w:rPr>
      </w:pPr>
      <w:r w:rsidRPr="00004F96">
        <w:rPr>
          <w:lang w:eastAsia="zh-CN"/>
        </w:rPr>
        <w:t>d)</w:t>
      </w:r>
      <w:r w:rsidRPr="00004F96">
        <w:rPr>
          <w:lang w:eastAsia="zh-CN"/>
        </w:rPr>
        <w:tab/>
      </w:r>
      <w:proofErr w:type="gramStart"/>
      <w:r w:rsidRPr="00004F96">
        <w:t>shall</w:t>
      </w:r>
      <w:proofErr w:type="gramEnd"/>
      <w:r w:rsidRPr="00004F96">
        <w:t xml:space="preserve"> send the HTTP POST request towards the SNRM-C according to </w:t>
      </w:r>
      <w:r>
        <w:t>IETF </w:t>
      </w:r>
      <w:r w:rsidRPr="00B33A75">
        <w:t>RFC 7231</w:t>
      </w:r>
      <w:r w:rsidRPr="00004F96">
        <w:t> [</w:t>
      </w:r>
      <w:r>
        <w:t>22</w:t>
      </w:r>
      <w:r w:rsidRPr="00004F96">
        <w:t>].</w:t>
      </w:r>
    </w:p>
    <w:p w14:paraId="675E3D56" w14:textId="77777777" w:rsidR="000D56A1" w:rsidRDefault="000D56A1" w:rsidP="004B469D">
      <w:pPr>
        <w:rPr>
          <w:lang w:eastAsia="zh-CN"/>
        </w:rPr>
      </w:pPr>
    </w:p>
    <w:p w14:paraId="08FE796E"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D636C" w14:textId="77777777" w:rsidR="007B27D7" w:rsidRPr="00004F96" w:rsidRDefault="007B27D7" w:rsidP="007B27D7">
      <w:pPr>
        <w:pStyle w:val="Heading5"/>
      </w:pPr>
      <w:bookmarkStart w:id="13" w:name="_Toc114859794"/>
      <w:r w:rsidRPr="00004F96">
        <w:t>6.2.3.3.3</w:t>
      </w:r>
      <w:r w:rsidRPr="00004F96">
        <w:tab/>
      </w:r>
      <w:r>
        <w:t>SNRM</w:t>
      </w:r>
      <w:r w:rsidRPr="00004F96">
        <w:t xml:space="preserve"> </w:t>
      </w:r>
      <w:r>
        <w:t>c</w:t>
      </w:r>
      <w:r w:rsidRPr="00004F96">
        <w:t xml:space="preserve">lient </w:t>
      </w:r>
      <w:r>
        <w:t xml:space="preserve">SIP and HTTP </w:t>
      </w:r>
      <w:r w:rsidRPr="00004F96">
        <w:t>procedure</w:t>
      </w:r>
      <w:r>
        <w:t>s</w:t>
      </w:r>
      <w:bookmarkEnd w:id="13"/>
    </w:p>
    <w:p w14:paraId="43CBE879" w14:textId="77777777" w:rsidR="007B27D7" w:rsidRPr="00004F96" w:rsidRDefault="007B27D7" w:rsidP="007B27D7">
      <w:r w:rsidRPr="00004F96">
        <w:t>Upon receiving a SIP MESSAGE request containing:</w:t>
      </w:r>
    </w:p>
    <w:p w14:paraId="00A23351" w14:textId="77777777" w:rsidR="007B27D7" w:rsidRPr="00004F96" w:rsidRDefault="007B27D7" w:rsidP="007B27D7">
      <w:pPr>
        <w:pStyle w:val="B1"/>
        <w:rPr>
          <w:lang w:eastAsia="ko-KR"/>
        </w:rPr>
      </w:pPr>
      <w:r w:rsidRPr="00004F96">
        <w:rPr>
          <w:lang w:eastAsia="ko-KR"/>
        </w:rPr>
        <w:t>a)</w:t>
      </w:r>
      <w:r w:rsidRPr="00004F96">
        <w:rPr>
          <w:lang w:eastAsia="ko-KR"/>
        </w:rPr>
        <w:tab/>
      </w:r>
      <w:proofErr w:type="gramStart"/>
      <w:r w:rsidRPr="00004F96">
        <w:rPr>
          <w:lang w:eastAsia="ko-KR"/>
        </w:rPr>
        <w:t>a</w:t>
      </w:r>
      <w:proofErr w:type="gramEnd"/>
      <w:r w:rsidRPr="00004F96">
        <w:rPr>
          <w:lang w:eastAsia="ko-KR"/>
        </w:rPr>
        <w:t xml:space="preserve"> P-Asserted-Service header field containing the "urn:urn-7:3gpp-service.ims.icsi.seal"; and</w:t>
      </w:r>
    </w:p>
    <w:p w14:paraId="6997573B" w14:textId="77777777" w:rsidR="007B27D7" w:rsidRPr="00004F96" w:rsidRDefault="007B27D7" w:rsidP="007B27D7">
      <w:pPr>
        <w:pStyle w:val="B1"/>
        <w:rPr>
          <w:lang w:eastAsia="ko-KR"/>
        </w:rPr>
      </w:pPr>
      <w:r w:rsidRPr="00004F96">
        <w:t>b)</w:t>
      </w:r>
      <w:r w:rsidRPr="00004F96">
        <w:tab/>
      </w:r>
      <w:proofErr w:type="gramStart"/>
      <w:r w:rsidRPr="00004F96">
        <w:t>an</w:t>
      </w:r>
      <w:proofErr w:type="gramEnd"/>
      <w:r w:rsidRPr="00004F96">
        <w:t xml:space="preserve">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DFA6419" w14:textId="77777777" w:rsidR="007B27D7" w:rsidRPr="00004F96" w:rsidRDefault="007B27D7" w:rsidP="007B27D7">
      <w:proofErr w:type="gramStart"/>
      <w:r w:rsidRPr="00004F96">
        <w:t>or</w:t>
      </w:r>
      <w:proofErr w:type="gramEnd"/>
      <w:r w:rsidRPr="00004F96">
        <w:t xml:space="preserve"> an HTTP POST request message containing:</w:t>
      </w:r>
    </w:p>
    <w:p w14:paraId="39DF0D71" w14:textId="77777777" w:rsidR="007B27D7" w:rsidRPr="00004F96" w:rsidRDefault="007B27D7" w:rsidP="007B27D7">
      <w:pPr>
        <w:pStyle w:val="B1"/>
      </w:pPr>
      <w:r w:rsidRPr="00004F96">
        <w:t>a)</w:t>
      </w:r>
      <w:r w:rsidRPr="00004F96">
        <w:tab/>
      </w:r>
      <w:proofErr w:type="gramStart"/>
      <w:r w:rsidRPr="00004F96">
        <w:t>a</w:t>
      </w:r>
      <w:proofErr w:type="gramEnd"/>
      <w:r w:rsidRPr="00004F96">
        <w:t xml:space="preserve"> Content-Type header field set to "application/vnd.3gpp.seal-mbms-usage-info</w:t>
      </w:r>
      <w:del w:id="14" w:author="Samsung" w:date="2022-09-29T18:18:00Z">
        <w:r w:rsidRPr="00004F96" w:rsidDel="0040549A">
          <w:delText xml:space="preserve"> </w:delText>
        </w:r>
      </w:del>
      <w:r w:rsidRPr="00004F96">
        <w:t>+xml"; and</w:t>
      </w:r>
    </w:p>
    <w:p w14:paraId="3D13735B" w14:textId="77777777" w:rsidR="007B27D7" w:rsidRPr="00004F96" w:rsidRDefault="007B27D7" w:rsidP="007B27D7">
      <w:pPr>
        <w:pStyle w:val="B1"/>
      </w:pPr>
      <w:r w:rsidRPr="00004F96">
        <w:t>b)</w:t>
      </w:r>
      <w:r w:rsidRPr="00004F96">
        <w:tab/>
      </w:r>
      <w:proofErr w:type="gramStart"/>
      <w:r w:rsidRPr="00004F96">
        <w:t>an</w:t>
      </w:r>
      <w:proofErr w:type="gramEnd"/>
      <w:r w:rsidRPr="00004F96">
        <w:t xml:space="preserve"> application/vnd.3gpp.seal-mbms-usage-info+xml MIME body containing one or more &lt;announcement&gt; element(s);</w:t>
      </w:r>
    </w:p>
    <w:p w14:paraId="2E3D3297" w14:textId="77777777" w:rsidR="007B27D7" w:rsidRPr="00004F96" w:rsidRDefault="007B27D7" w:rsidP="007B27D7">
      <w:proofErr w:type="gramStart"/>
      <w:r w:rsidRPr="00004F96">
        <w:rPr>
          <w:lang w:eastAsia="ko-KR"/>
        </w:rPr>
        <w:t>the</w:t>
      </w:r>
      <w:proofErr w:type="gramEnd"/>
      <w:r w:rsidRPr="00004F96">
        <w:rPr>
          <w:lang w:eastAsia="ko-KR"/>
        </w:rPr>
        <w:t xml:space="preserve"> SNRM-C for each &lt;announcement&gt; element in the application/vnd.3gpp.seal-mbms-usage-info+xml</w:t>
      </w:r>
      <w:r w:rsidRPr="00004F96">
        <w:t xml:space="preserve"> MIME body</w:t>
      </w:r>
      <w:r w:rsidRPr="00004F96">
        <w:rPr>
          <w:lang w:eastAsia="ko-KR"/>
        </w:rPr>
        <w:t>:</w:t>
      </w:r>
    </w:p>
    <w:p w14:paraId="7CCA9E19" w14:textId="77777777" w:rsidR="007B27D7" w:rsidRPr="00004F96" w:rsidRDefault="007B27D7" w:rsidP="007B27D7">
      <w:pPr>
        <w:pStyle w:val="B1"/>
      </w:pPr>
      <w:proofErr w:type="gramStart"/>
      <w:r w:rsidRPr="00004F96">
        <w:t>a</w:t>
      </w:r>
      <w:proofErr w:type="gramEnd"/>
      <w:r w:rsidRPr="00004F96">
        <w:t>)</w:t>
      </w:r>
      <w:r w:rsidRPr="00004F96">
        <w:tab/>
        <w:t>if the &lt;</w:t>
      </w:r>
      <w:proofErr w:type="spellStart"/>
      <w:r w:rsidRPr="00004F96">
        <w:t>mbms</w:t>
      </w:r>
      <w:proofErr w:type="spellEnd"/>
      <w:r w:rsidRPr="00004F96">
        <w:t>-service-areas&gt; element is present:</w:t>
      </w:r>
    </w:p>
    <w:p w14:paraId="04201DB8" w14:textId="77777777" w:rsidR="007B27D7" w:rsidRPr="00004F96" w:rsidRDefault="007B27D7" w:rsidP="007B27D7">
      <w:pPr>
        <w:pStyle w:val="B2"/>
      </w:pPr>
      <w:r w:rsidRPr="00004F96">
        <w:lastRenderedPageBreak/>
        <w:t>1)</w:t>
      </w:r>
      <w:r w:rsidRPr="00004F96">
        <w:tab/>
      </w:r>
      <w:proofErr w:type="gramStart"/>
      <w:r w:rsidRPr="00004F96">
        <w:t>if</w:t>
      </w:r>
      <w:proofErr w:type="gramEnd"/>
      <w:r w:rsidRPr="00004F96">
        <w:t xml:space="preserve"> an &lt;announcement&gt; element with the same value of the &lt;TMGI&gt; element is already stored:</w:t>
      </w:r>
    </w:p>
    <w:p w14:paraId="5F20E067"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t>shall</w:t>
      </w:r>
      <w:proofErr w:type="gramEnd"/>
      <w:r w:rsidRPr="00004F96">
        <w:t xml:space="preserve"> replace the old &lt;announcement&gt; element with the &lt;announcement&gt; element received in the </w:t>
      </w:r>
      <w:r w:rsidRPr="00004F96">
        <w:rPr>
          <w:lang w:eastAsia="ko-KR"/>
        </w:rPr>
        <w:t>application/vnd.3gpp.seal-mbms-usage-info+xml</w:t>
      </w:r>
      <w:r w:rsidRPr="00004F96">
        <w:t xml:space="preserve"> MIME body;</w:t>
      </w:r>
    </w:p>
    <w:p w14:paraId="0B4DB0FA" w14:textId="77777777" w:rsidR="007B27D7" w:rsidRPr="00004F96" w:rsidRDefault="007B27D7" w:rsidP="007B27D7">
      <w:pPr>
        <w:pStyle w:val="B2"/>
      </w:pPr>
      <w:r w:rsidRPr="00004F96">
        <w:t>2)</w:t>
      </w:r>
      <w:r w:rsidRPr="00004F96">
        <w:tab/>
      </w:r>
      <w:proofErr w:type="gramStart"/>
      <w:r w:rsidRPr="00004F96">
        <w:t>if</w:t>
      </w:r>
      <w:proofErr w:type="gramEnd"/>
      <w:r w:rsidRPr="00004F96">
        <w:t xml:space="preserve"> there is no &lt;announcement&gt; element with the same value of the &lt;TMGI&gt; element stored:</w:t>
      </w:r>
    </w:p>
    <w:p w14:paraId="3E8B2D54" w14:textId="77777777" w:rsidR="007B27D7" w:rsidRPr="00004F96" w:rsidRDefault="007B27D7" w:rsidP="007B27D7">
      <w:pPr>
        <w:pStyle w:val="B3"/>
      </w:pPr>
      <w:proofErr w:type="spellStart"/>
      <w:r w:rsidRPr="00004F96">
        <w:t>i</w:t>
      </w:r>
      <w:proofErr w:type="spellEnd"/>
      <w:r w:rsidRPr="00004F96">
        <w:t>)</w:t>
      </w:r>
      <w:r w:rsidRPr="00004F96">
        <w:tab/>
      </w:r>
      <w:proofErr w:type="gramStart"/>
      <w:r w:rsidRPr="00004F96">
        <w:rPr>
          <w:lang w:eastAsia="ko-KR"/>
        </w:rPr>
        <w:t>shall</w:t>
      </w:r>
      <w:proofErr w:type="gramEnd"/>
      <w:r w:rsidRPr="00004F96">
        <w:t xml:space="preserve"> store the received &lt;announcement&gt; element;</w:t>
      </w:r>
    </w:p>
    <w:p w14:paraId="7C56C66E" w14:textId="77777777" w:rsidR="007B27D7" w:rsidRPr="00004F96" w:rsidRDefault="007B27D7" w:rsidP="007B27D7">
      <w:pPr>
        <w:pStyle w:val="B2"/>
        <w:rPr>
          <w:lang w:eastAsia="ko-KR"/>
        </w:rPr>
      </w:pPr>
      <w:r w:rsidRPr="00004F96">
        <w:rPr>
          <w:lang w:eastAsia="ko-KR"/>
        </w:rPr>
        <w:t>3)</w:t>
      </w:r>
      <w:r w:rsidRPr="00004F96">
        <w:rPr>
          <w:lang w:eastAsia="ko-KR"/>
        </w:rPr>
        <w:tab/>
      </w:r>
      <w:proofErr w:type="gramStart"/>
      <w:r w:rsidRPr="00004F96">
        <w:rPr>
          <w:lang w:eastAsia="ko-KR"/>
        </w:rPr>
        <w:t>shall</w:t>
      </w:r>
      <w:proofErr w:type="gramEnd"/>
      <w:r w:rsidRPr="00004F96">
        <w:rPr>
          <w:lang w:eastAsia="ko-KR"/>
        </w:rPr>
        <w:t xml:space="preserve"> store the MBMS public service identity of the SNRM-S received in the P-Asserted-Identity header field and associate the MBMS public service identity with the new &lt;announcement&gt; element;</w:t>
      </w:r>
    </w:p>
    <w:p w14:paraId="28075EC7" w14:textId="77777777" w:rsidR="007B27D7" w:rsidRPr="00004F96" w:rsidRDefault="007B27D7" w:rsidP="007B27D7">
      <w:pPr>
        <w:pStyle w:val="B2"/>
        <w:rPr>
          <w:rFonts w:eastAsia="Malgun Gothic"/>
          <w:lang w:eastAsia="ko-KR"/>
        </w:rPr>
      </w:pPr>
      <w:r w:rsidRPr="00004F96">
        <w:rPr>
          <w:lang w:eastAsia="ko-KR"/>
        </w:rPr>
        <w:t>4)</w:t>
      </w:r>
      <w:r w:rsidRPr="00004F96">
        <w:rPr>
          <w:lang w:eastAsia="ko-KR"/>
        </w:rPr>
        <w:tab/>
      </w:r>
      <w:proofErr w:type="gramStart"/>
      <w:r w:rsidRPr="00004F96">
        <w:rPr>
          <w:lang w:eastAsia="ko-KR"/>
        </w:rPr>
        <w:t>if</w:t>
      </w:r>
      <w:proofErr w:type="gramEnd"/>
      <w:r w:rsidRPr="00004F96">
        <w:rPr>
          <w:lang w:eastAsia="ko-KR"/>
        </w:rPr>
        <w:t xml:space="preserve">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Pr>
          <w:lang w:eastAsia="ko-KR"/>
        </w:rPr>
        <w:t>and</w:t>
      </w:r>
    </w:p>
    <w:p w14:paraId="3DCBB2AA" w14:textId="77777777" w:rsidR="007B27D7" w:rsidRPr="00004F96" w:rsidRDefault="007B27D7" w:rsidP="007B27D7">
      <w:pPr>
        <w:pStyle w:val="B2"/>
      </w:pPr>
      <w:r w:rsidRPr="00004F96">
        <w:t>5)</w:t>
      </w:r>
      <w:r w:rsidRPr="00004F96">
        <w:tab/>
      </w:r>
      <w:proofErr w:type="gramStart"/>
      <w:r w:rsidRPr="00004F96">
        <w:t>shall</w:t>
      </w:r>
      <w:proofErr w:type="gramEnd"/>
      <w:r w:rsidRPr="00004F96">
        <w:t xml:space="preserve"> check the condition for sending a listening status report;</w:t>
      </w:r>
    </w:p>
    <w:p w14:paraId="4A91EA57" w14:textId="77777777" w:rsidR="007B27D7" w:rsidRPr="00004F96" w:rsidRDefault="007B27D7" w:rsidP="007B27D7">
      <w:pPr>
        <w:pStyle w:val="B1"/>
      </w:pPr>
      <w:r w:rsidRPr="00004F96">
        <w:t>b)</w:t>
      </w:r>
      <w:r w:rsidRPr="00004F96">
        <w:tab/>
      </w:r>
      <w:proofErr w:type="gramStart"/>
      <w:r w:rsidRPr="00004F96">
        <w:t>if</w:t>
      </w:r>
      <w:proofErr w:type="gramEnd"/>
      <w:r w:rsidRPr="00004F96">
        <w:t xml:space="preserve"> no &lt;</w:t>
      </w:r>
      <w:proofErr w:type="spellStart"/>
      <w:r w:rsidRPr="00004F96">
        <w:t>mbms</w:t>
      </w:r>
      <w:proofErr w:type="spellEnd"/>
      <w:r w:rsidRPr="00004F96">
        <w:t>-service-areas&gt; element is present:</w:t>
      </w:r>
    </w:p>
    <w:p w14:paraId="5AD7E97D" w14:textId="77777777" w:rsidR="007B27D7" w:rsidRPr="00004F96" w:rsidRDefault="007B27D7" w:rsidP="007B27D7">
      <w:pPr>
        <w:pStyle w:val="B2"/>
      </w:pPr>
      <w:r w:rsidRPr="00004F96">
        <w:t>1)</w:t>
      </w:r>
      <w:r w:rsidRPr="00004F96">
        <w:tab/>
      </w:r>
      <w:proofErr w:type="gramStart"/>
      <w:r w:rsidRPr="00004F96">
        <w:t>shall</w:t>
      </w:r>
      <w:proofErr w:type="gramEnd"/>
      <w:r w:rsidRPr="00004F96">
        <w:t xml:space="preserve"> discard a previously stored &lt;announcement&gt; element identified by the value of the &lt;TMGI&gt;; and</w:t>
      </w:r>
    </w:p>
    <w:p w14:paraId="2825511B" w14:textId="77777777" w:rsidR="007B27D7" w:rsidRPr="00004F96" w:rsidRDefault="007B27D7" w:rsidP="007B27D7">
      <w:pPr>
        <w:pStyle w:val="B2"/>
      </w:pPr>
      <w:r w:rsidRPr="00004F96">
        <w:t>2)</w:t>
      </w:r>
      <w:r w:rsidRPr="00004F96">
        <w:tab/>
        <w:t>check the condition for sending a listening status report;</w:t>
      </w:r>
    </w:p>
    <w:p w14:paraId="3AA5337A" w14:textId="77777777" w:rsidR="007B27D7" w:rsidRPr="00004F96" w:rsidRDefault="007B27D7" w:rsidP="007B27D7">
      <w:pPr>
        <w:pStyle w:val="B1"/>
      </w:pPr>
      <w:r w:rsidRPr="00004F96">
        <w:t>c)</w:t>
      </w:r>
      <w:r w:rsidRPr="00004F96">
        <w:tab/>
      </w:r>
      <w:proofErr w:type="gramStart"/>
      <w:r w:rsidRPr="00004F96">
        <w:t>if</w:t>
      </w:r>
      <w:proofErr w:type="gramEnd"/>
      <w:r w:rsidRPr="00004F96">
        <w:t xml:space="preserve"> the </w:t>
      </w:r>
      <w:bookmarkStart w:id="15" w:name="OLE_LINK10"/>
      <w:bookmarkStart w:id="16" w:name="OLE_LINK11"/>
      <w:r w:rsidRPr="00004F96">
        <w:t>&lt;monitoring-state&gt; element is</w:t>
      </w:r>
      <w:bookmarkEnd w:id="15"/>
      <w:bookmarkEnd w:id="16"/>
      <w:r w:rsidRPr="00004F96">
        <w:t xml:space="preserve"> present:</w:t>
      </w:r>
    </w:p>
    <w:p w14:paraId="6EB4B1C6" w14:textId="77777777" w:rsidR="007B27D7" w:rsidRPr="00004F96" w:rsidRDefault="007B27D7" w:rsidP="007B27D7">
      <w:pPr>
        <w:pStyle w:val="B2"/>
      </w:pPr>
      <w:r w:rsidRPr="00004F96">
        <w:t>1)</w:t>
      </w:r>
      <w:r w:rsidRPr="00004F96">
        <w:tab/>
      </w:r>
      <w:bookmarkStart w:id="17" w:name="OLE_LINK12"/>
      <w:bookmarkStart w:id="18" w:name="OLE_LINK13"/>
      <w:proofErr w:type="gramStart"/>
      <w:r w:rsidRPr="00004F96">
        <w:t>if</w:t>
      </w:r>
      <w:proofErr w:type="gramEnd"/>
      <w:r w:rsidRPr="00004F96">
        <w:t xml:space="preserve"> the &lt;monitoring-state&gt; is set to "monitor", shall start to monitor the MBMS bearer quality;</w:t>
      </w:r>
      <w:bookmarkEnd w:id="17"/>
      <w:bookmarkEnd w:id="18"/>
      <w:r w:rsidRPr="00004F96">
        <w:t xml:space="preserve"> and</w:t>
      </w:r>
    </w:p>
    <w:p w14:paraId="2514ECB2" w14:textId="77777777" w:rsidR="007B27D7" w:rsidRPr="00004F96" w:rsidRDefault="007B27D7" w:rsidP="007B27D7">
      <w:pPr>
        <w:pStyle w:val="B2"/>
      </w:pPr>
      <w:r w:rsidRPr="00004F96">
        <w:t>2)</w:t>
      </w:r>
      <w:r w:rsidRPr="00004F96">
        <w:tab/>
      </w:r>
      <w:proofErr w:type="gramStart"/>
      <w:r w:rsidRPr="00004F96">
        <w:t>if</w:t>
      </w:r>
      <w:proofErr w:type="gramEnd"/>
      <w:r w:rsidRPr="00004F96">
        <w:t xml:space="preserve"> the &lt;monitoring-state&gt; is set to "not-monitor", shall stop monitoring the MBMS bearer quality; and</w:t>
      </w:r>
    </w:p>
    <w:p w14:paraId="2EC93491" w14:textId="77777777" w:rsidR="007B27D7" w:rsidRPr="00004F96" w:rsidRDefault="007B27D7" w:rsidP="007B27D7">
      <w:pPr>
        <w:pStyle w:val="B1"/>
      </w:pPr>
      <w:r w:rsidRPr="00004F96">
        <w:t>d)</w:t>
      </w:r>
      <w:r w:rsidRPr="00004F96">
        <w:tab/>
      </w:r>
      <w:proofErr w:type="gramStart"/>
      <w:r w:rsidRPr="00004F96">
        <w:t>if</w:t>
      </w:r>
      <w:proofErr w:type="gramEnd"/>
      <w:r w:rsidRPr="00004F96">
        <w:t xml:space="preserve"> the &lt;unicast-status&gt; element is present, shall include the &lt;unicast-listening-status&gt; element in the MBMS listening status report message.</w:t>
      </w:r>
    </w:p>
    <w:p w14:paraId="0B23F6B8" w14:textId="2A3D9AD1" w:rsidR="004B469D" w:rsidRDefault="004B469D" w:rsidP="004B469D">
      <w:pPr>
        <w:rPr>
          <w:noProof/>
        </w:rPr>
      </w:pPr>
    </w:p>
    <w:p w14:paraId="1348DE25" w14:textId="77777777" w:rsidR="000D56A1" w:rsidRDefault="000D56A1" w:rsidP="000D56A1">
      <w:pPr>
        <w:rPr>
          <w:lang w:eastAsia="zh-CN"/>
        </w:rPr>
      </w:pPr>
    </w:p>
    <w:p w14:paraId="6D7EF95F"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F7B6C9" w14:textId="77777777" w:rsidR="007B27D7" w:rsidRPr="00004F96" w:rsidRDefault="007B27D7" w:rsidP="007B27D7">
      <w:pPr>
        <w:pStyle w:val="Heading6"/>
        <w:rPr>
          <w:lang w:eastAsia="zh-CN"/>
        </w:rPr>
      </w:pPr>
      <w:bookmarkStart w:id="19" w:name="_Toc114859803"/>
      <w:r w:rsidRPr="00004F96">
        <w:rPr>
          <w:lang w:eastAsia="zh-CN"/>
        </w:rPr>
        <w:t>6.2.3.4.1.1</w:t>
      </w:r>
      <w:r w:rsidRPr="00004F96">
        <w:rPr>
          <w:lang w:eastAsia="zh-CN"/>
        </w:rPr>
        <w:tab/>
        <w:t>SIP based procedure</w:t>
      </w:r>
      <w:bookmarkEnd w:id="19"/>
    </w:p>
    <w:p w14:paraId="152BEDCD" w14:textId="77777777" w:rsidR="007B27D7" w:rsidRPr="00004F96" w:rsidRDefault="007B27D7" w:rsidP="007B27D7">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w:t>
      </w:r>
      <w:del w:id="20" w:author="Samsung" w:date="2022-09-29T18:18:00Z">
        <w:r w:rsidRPr="00004F96" w:rsidDel="0040549A">
          <w:delText xml:space="preserve"> </w:delText>
        </w:r>
      </w:del>
      <w:r w:rsidRPr="00004F96">
        <w:t>+xml MIME body as specified in clause</w:t>
      </w:r>
      <w:r w:rsidRPr="00004F96">
        <w:rPr>
          <w:lang w:eastAsia="ko-KR"/>
        </w:rPr>
        <w:t> </w:t>
      </w:r>
      <w:r w:rsidRPr="00004F96">
        <w:t>6.2.3.4.1 and the application/vnd.3gpp.seal-info+xml MIME body. In the SIP MESSAGE request, the SNRM-C:</w:t>
      </w:r>
    </w:p>
    <w:p w14:paraId="514E8E77" w14:textId="77777777" w:rsidR="007B27D7" w:rsidRPr="00004F96" w:rsidRDefault="007B27D7" w:rsidP="007B27D7">
      <w:pPr>
        <w:pStyle w:val="B1"/>
        <w:rPr>
          <w:lang w:eastAsia="ko-KR"/>
        </w:rPr>
      </w:pPr>
      <w:r w:rsidRPr="00004F96">
        <w:rPr>
          <w:rFonts w:hint="eastAsia"/>
          <w:lang w:eastAsia="zh-CN"/>
        </w:rPr>
        <w:t>a</w:t>
      </w:r>
      <w:r w:rsidRPr="00004F96">
        <w:t>)</w:t>
      </w:r>
      <w:r w:rsidRPr="00004F96">
        <w:tab/>
      </w:r>
      <w:proofErr w:type="gramStart"/>
      <w:r w:rsidRPr="00004F96">
        <w:t>shall</w:t>
      </w:r>
      <w:proofErr w:type="gramEnd"/>
      <w:r w:rsidRPr="00004F96">
        <w:t xml:space="preserve"> include a Request-URI set to the </w:t>
      </w:r>
      <w:r w:rsidRPr="00004F96">
        <w:rPr>
          <w:lang w:eastAsia="ko-KR"/>
        </w:rPr>
        <w:t>MBMS public service identity of the SNRM-S received in the P-Asserted-Identity header field of the announcement message;</w:t>
      </w:r>
    </w:p>
    <w:p w14:paraId="4DBC3F86"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an Accept-Contact header field with the g.3gpp.icsi-ref media-feature tag with the value of "urn:urn-7:3gpp-service.ims.icsi.seal" along with parameters "require" and "explicit" according to IETF RFC 3841 [18];</w:t>
      </w:r>
    </w:p>
    <w:p w14:paraId="49DDDEC8" w14:textId="77777777" w:rsidR="007B27D7" w:rsidRPr="00004F96" w:rsidRDefault="007B27D7" w:rsidP="007B27D7">
      <w:pPr>
        <w:pStyle w:val="B1"/>
      </w:pPr>
      <w:r w:rsidRPr="00004F96">
        <w:t>c)</w:t>
      </w:r>
      <w:r w:rsidRPr="00004F96">
        <w:tab/>
      </w:r>
      <w:proofErr w:type="gramStart"/>
      <w:r w:rsidRPr="00004F96">
        <w:t>should</w:t>
      </w:r>
      <w:proofErr w:type="gramEnd"/>
      <w:r w:rsidRPr="00004F96">
        <w:t xml:space="preserve"> include a public user identity in the P-Preferred-Identity header field as specified in 3GPP TS 24.229 [6];</w:t>
      </w:r>
    </w:p>
    <w:p w14:paraId="5FB87619" w14:textId="77777777" w:rsidR="007B27D7" w:rsidRPr="00004F96" w:rsidRDefault="007B27D7" w:rsidP="007B27D7">
      <w:pPr>
        <w:pStyle w:val="B1"/>
        <w:rPr>
          <w:lang w:eastAsia="ko-KR"/>
        </w:rPr>
      </w:pPr>
      <w:r w:rsidRPr="00004F96">
        <w:rPr>
          <w:lang w:eastAsia="ko-KR"/>
        </w:rPr>
        <w:t>d)</w:t>
      </w:r>
      <w:r w:rsidRPr="00004F96">
        <w:rPr>
          <w:lang w:eastAsia="ko-KR"/>
        </w:rPr>
        <w:tab/>
      </w:r>
      <w:proofErr w:type="gramStart"/>
      <w:r w:rsidRPr="00004F96">
        <w:rPr>
          <w:lang w:eastAsia="ko-KR"/>
        </w:rPr>
        <w:t>shall</w:t>
      </w:r>
      <w:proofErr w:type="gramEnd"/>
      <w:r w:rsidRPr="00004F96">
        <w:rPr>
          <w:lang w:eastAsia="ko-KR"/>
        </w:rPr>
        <w:t xml:space="preserve"> include a P-Preferred-Service header field with the value "urn:urn-7:3gpp-service.ims.icsi.seal";</w:t>
      </w:r>
    </w:p>
    <w:p w14:paraId="429775F2" w14:textId="77777777" w:rsidR="007B27D7" w:rsidRPr="00004F96" w:rsidRDefault="007B27D7" w:rsidP="007B27D7">
      <w:pPr>
        <w:pStyle w:val="B1"/>
      </w:pPr>
      <w:r w:rsidRPr="00004F96">
        <w:t>e)</w:t>
      </w:r>
      <w:r w:rsidRPr="00004F96">
        <w:tab/>
      </w:r>
      <w:proofErr w:type="gramStart"/>
      <w:r w:rsidRPr="00004F96">
        <w:t>shall</w:t>
      </w:r>
      <w:proofErr w:type="gramEnd"/>
      <w:r w:rsidRPr="00004F96">
        <w:t xml:space="preserve"> send the SIP MESSAGE request according to 3GPP TS 24.229 [6].</w:t>
      </w:r>
    </w:p>
    <w:p w14:paraId="18691B4B" w14:textId="3B3199BD" w:rsidR="000D56A1" w:rsidRDefault="000D56A1" w:rsidP="004B469D">
      <w:pPr>
        <w:rPr>
          <w:noProof/>
        </w:rPr>
      </w:pPr>
    </w:p>
    <w:p w14:paraId="5294B36A" w14:textId="77777777" w:rsidR="000D56A1" w:rsidRDefault="000D56A1" w:rsidP="000D56A1">
      <w:pPr>
        <w:rPr>
          <w:lang w:eastAsia="zh-CN"/>
        </w:rPr>
      </w:pPr>
    </w:p>
    <w:p w14:paraId="2DB3D555"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029116" w14:textId="77777777" w:rsidR="007B27D7" w:rsidRPr="00004F96" w:rsidRDefault="007B27D7" w:rsidP="007B27D7">
      <w:pPr>
        <w:pStyle w:val="Heading6"/>
      </w:pPr>
      <w:bookmarkStart w:id="21" w:name="_Toc114859804"/>
      <w:r w:rsidRPr="00004F96">
        <w:lastRenderedPageBreak/>
        <w:t>6.2.3.4.1.2</w:t>
      </w:r>
      <w:r w:rsidRPr="00004F96">
        <w:tab/>
        <w:t>HTTP based procedure</w:t>
      </w:r>
      <w:bookmarkEnd w:id="21"/>
    </w:p>
    <w:p w14:paraId="1784EF9B" w14:textId="77777777" w:rsidR="007B27D7" w:rsidRPr="00004F96" w:rsidRDefault="007B27D7" w:rsidP="007B27D7">
      <w:r w:rsidRPr="00004F96">
        <w:t xml:space="preserve">If the VAL service does not support SIP, the SNRM-S shall generate an HTTP POST request message in accordance with </w:t>
      </w:r>
      <w:r>
        <w:t>IETF </w:t>
      </w:r>
      <w:r w:rsidRPr="00B33A75">
        <w:t>RFC 7231</w:t>
      </w:r>
      <w:r w:rsidRPr="00004F96">
        <w:t> [</w:t>
      </w:r>
      <w:r>
        <w:t>22</w:t>
      </w:r>
      <w:r w:rsidRPr="00004F96">
        <w:t>] with the constructed application/vnd.3gpp.seal-mbms-usage-info</w:t>
      </w:r>
      <w:del w:id="22" w:author="Samsung" w:date="2022-09-29T18:18:00Z">
        <w:r w:rsidRPr="00004F96" w:rsidDel="0040549A">
          <w:delText xml:space="preserve"> </w:delText>
        </w:r>
      </w:del>
      <w:r w:rsidRPr="00004F96">
        <w:t>+xml MIME body as specified in clause</w:t>
      </w:r>
      <w:r w:rsidRPr="00004F96">
        <w:rPr>
          <w:lang w:eastAsia="ko-KR"/>
        </w:rPr>
        <w:t> </w:t>
      </w:r>
      <w:r w:rsidRPr="00004F96">
        <w:t>6.2.3.4.1 and the application/vnd.3gpp.seal-info+xml MIME body. In the HTTP POST request message, the SNRM-C:</w:t>
      </w:r>
    </w:p>
    <w:p w14:paraId="61E8D563" w14:textId="77777777" w:rsidR="007B27D7" w:rsidRPr="00004F96" w:rsidRDefault="007B27D7" w:rsidP="007B27D7">
      <w:pPr>
        <w:pStyle w:val="B1"/>
      </w:pPr>
      <w:r w:rsidRPr="00004F96">
        <w:t>a)</w:t>
      </w:r>
      <w:r w:rsidRPr="00004F96">
        <w:tab/>
      </w:r>
      <w:proofErr w:type="gramStart"/>
      <w:r w:rsidRPr="00004F96">
        <w:t>shall</w:t>
      </w:r>
      <w:proofErr w:type="gramEnd"/>
      <w:r w:rsidRPr="00004F96">
        <w:t xml:space="preserve"> set the Request-URI to the URI corresponding to the identity of the SNRM-S;</w:t>
      </w:r>
    </w:p>
    <w:p w14:paraId="3C4F2D21" w14:textId="77777777" w:rsidR="007B27D7" w:rsidRPr="00004F96" w:rsidRDefault="007B27D7" w:rsidP="007B27D7">
      <w:pPr>
        <w:pStyle w:val="B1"/>
      </w:pPr>
      <w:r w:rsidRPr="00004F96">
        <w:t>b)</w:t>
      </w:r>
      <w:r w:rsidRPr="00004F96">
        <w:tab/>
      </w:r>
      <w:proofErr w:type="gramStart"/>
      <w:r w:rsidRPr="00004F96">
        <w:t>shall</w:t>
      </w:r>
      <w:proofErr w:type="gramEnd"/>
      <w:r w:rsidRPr="00004F96">
        <w:t xml:space="preserve"> include a Content-Type header field set to "application/vnd.3gpp.seal-mbms-usage-info</w:t>
      </w:r>
      <w:del w:id="23" w:author="Samsung" w:date="2022-09-29T18:18:00Z">
        <w:r w:rsidRPr="00004F96" w:rsidDel="0040549A">
          <w:delText xml:space="preserve"> </w:delText>
        </w:r>
      </w:del>
      <w:r w:rsidRPr="00004F96">
        <w:t>+xml";</w:t>
      </w:r>
      <w:r w:rsidRPr="00004F96">
        <w:rPr>
          <w:rFonts w:hint="eastAsia"/>
          <w:lang w:eastAsia="zh-CN"/>
        </w:rPr>
        <w:t xml:space="preserve"> </w:t>
      </w:r>
      <w:r w:rsidRPr="00004F96">
        <w:t>and</w:t>
      </w:r>
    </w:p>
    <w:p w14:paraId="44830F9F" w14:textId="77777777" w:rsidR="007B27D7" w:rsidRPr="00004F96" w:rsidRDefault="007B27D7" w:rsidP="007B27D7">
      <w:pPr>
        <w:pStyle w:val="B1"/>
      </w:pPr>
      <w:r w:rsidRPr="00004F96">
        <w:rPr>
          <w:lang w:eastAsia="zh-CN"/>
        </w:rPr>
        <w:t>c)</w:t>
      </w:r>
      <w:r w:rsidRPr="00004F96">
        <w:rPr>
          <w:lang w:eastAsia="zh-CN"/>
        </w:rPr>
        <w:tab/>
      </w:r>
      <w:proofErr w:type="gramStart"/>
      <w:r w:rsidRPr="00004F96">
        <w:t>shall</w:t>
      </w:r>
      <w:proofErr w:type="gramEnd"/>
      <w:r w:rsidRPr="00004F96">
        <w:t xml:space="preserve"> send the HTTP POST request towards the SNRM-S according to </w:t>
      </w:r>
      <w:r>
        <w:t>IETF </w:t>
      </w:r>
      <w:r w:rsidRPr="00B33A75">
        <w:t>RFC 7231</w:t>
      </w:r>
      <w:r w:rsidRPr="00004F96">
        <w:t> [</w:t>
      </w:r>
      <w:r>
        <w:t>22</w:t>
      </w:r>
      <w:r w:rsidRPr="00004F96">
        <w:t>].</w:t>
      </w:r>
    </w:p>
    <w:p w14:paraId="78E3B49C" w14:textId="670BDFF7" w:rsidR="000D56A1" w:rsidRDefault="000D56A1" w:rsidP="004B469D">
      <w:pPr>
        <w:rPr>
          <w:noProof/>
        </w:rPr>
      </w:pPr>
    </w:p>
    <w:p w14:paraId="7133C500" w14:textId="77777777" w:rsidR="000D56A1" w:rsidRDefault="000D56A1" w:rsidP="000D56A1">
      <w:pPr>
        <w:rPr>
          <w:lang w:eastAsia="zh-CN"/>
        </w:rPr>
      </w:pPr>
    </w:p>
    <w:p w14:paraId="6A1981EA" w14:textId="77777777" w:rsidR="000D56A1" w:rsidRPr="006B5418" w:rsidRDefault="000D56A1" w:rsidP="000D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FBE19" w14:textId="77777777" w:rsidR="007B27D7" w:rsidRPr="00004F96" w:rsidRDefault="007B27D7" w:rsidP="007B27D7">
      <w:pPr>
        <w:pStyle w:val="Heading5"/>
        <w:rPr>
          <w:lang w:eastAsia="zh-CN"/>
        </w:rPr>
      </w:pPr>
      <w:bookmarkStart w:id="24" w:name="_Toc114859826"/>
      <w:r w:rsidRPr="00004F96">
        <w:rPr>
          <w:rFonts w:hint="eastAsia"/>
          <w:lang w:eastAsia="zh-CN"/>
        </w:rPr>
        <w:t>6</w:t>
      </w:r>
      <w:r w:rsidRPr="00004F96">
        <w:rPr>
          <w:lang w:eastAsia="zh-CN"/>
        </w:rPr>
        <w:t>.2.3.9.2</w:t>
      </w:r>
      <w:r w:rsidRPr="00004F96">
        <w:rPr>
          <w:lang w:eastAsia="zh-CN"/>
        </w:rPr>
        <w:tab/>
        <w:t>S</w:t>
      </w:r>
      <w:r>
        <w:rPr>
          <w:lang w:eastAsia="zh-CN"/>
        </w:rPr>
        <w:t>NRM s</w:t>
      </w:r>
      <w:r w:rsidRPr="00004F96">
        <w:rPr>
          <w:lang w:eastAsia="zh-CN"/>
        </w:rPr>
        <w:t xml:space="preserve">erver </w:t>
      </w:r>
      <w:r>
        <w:rPr>
          <w:lang w:eastAsia="zh-CN"/>
        </w:rPr>
        <w:t xml:space="preserve">HTTP and </w:t>
      </w:r>
      <w:proofErr w:type="spellStart"/>
      <w:r>
        <w:rPr>
          <w:lang w:eastAsia="zh-CN"/>
        </w:rPr>
        <w:t>CoAP</w:t>
      </w:r>
      <w:proofErr w:type="spellEnd"/>
      <w:r>
        <w:rPr>
          <w:lang w:eastAsia="zh-CN"/>
        </w:rPr>
        <w:t xml:space="preserve"> </w:t>
      </w:r>
      <w:r w:rsidRPr="00004F96">
        <w:rPr>
          <w:lang w:eastAsia="zh-CN"/>
        </w:rPr>
        <w:t>procedure</w:t>
      </w:r>
      <w:r>
        <w:rPr>
          <w:lang w:eastAsia="zh-CN"/>
        </w:rPr>
        <w:t>s</w:t>
      </w:r>
      <w:bookmarkEnd w:id="24"/>
    </w:p>
    <w:p w14:paraId="662CA37D" w14:textId="77777777" w:rsidR="007B27D7" w:rsidRPr="00004F96" w:rsidRDefault="007B27D7" w:rsidP="007B27D7">
      <w:pPr>
        <w:rPr>
          <w:lang w:eastAsia="zh-CN"/>
        </w:rPr>
      </w:pPr>
      <w:r w:rsidRPr="00004F96">
        <w:rPr>
          <w:lang w:eastAsia="zh-CN"/>
        </w:rPr>
        <w:t>Upon receiving an HTTP POST request message containing:</w:t>
      </w:r>
    </w:p>
    <w:p w14:paraId="5988ED84"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a</w:t>
      </w:r>
      <w:proofErr w:type="gramEnd"/>
      <w:r w:rsidRPr="00004F96">
        <w:rPr>
          <w:lang w:eastAsia="zh-CN"/>
        </w:rPr>
        <w:t xml:space="preserve"> Content-Type header field set to "application/vnd.3gpp.seal-mbms-usage-info</w:t>
      </w:r>
      <w:del w:id="25" w:author="Samsung" w:date="2022-09-29T18:18:00Z">
        <w:r w:rsidRPr="00004F96" w:rsidDel="0040549A">
          <w:rPr>
            <w:lang w:eastAsia="zh-CN"/>
          </w:rPr>
          <w:delText xml:space="preserve"> </w:delText>
        </w:r>
      </w:del>
      <w:r w:rsidRPr="00004F96">
        <w:rPr>
          <w:lang w:eastAsia="zh-CN"/>
        </w:rPr>
        <w:t>+xml"; and</w:t>
      </w:r>
    </w:p>
    <w:p w14:paraId="750CCB80" w14:textId="77777777" w:rsidR="007B27D7" w:rsidRPr="00004F96" w:rsidRDefault="007B27D7" w:rsidP="007B27D7">
      <w:pPr>
        <w:pStyle w:val="B1"/>
        <w:rPr>
          <w:lang w:eastAsia="zh-CN"/>
        </w:rPr>
      </w:pPr>
      <w:r w:rsidRPr="00004F96">
        <w:rPr>
          <w:lang w:eastAsia="zh-CN"/>
        </w:rPr>
        <w:t>b)</w:t>
      </w:r>
      <w:r w:rsidRPr="00004F96">
        <w:rPr>
          <w:lang w:eastAsia="zh-CN"/>
        </w:rPr>
        <w:tab/>
      </w:r>
      <w:proofErr w:type="gramStart"/>
      <w:r w:rsidRPr="00004F96">
        <w:rPr>
          <w:lang w:eastAsia="zh-CN"/>
        </w:rPr>
        <w:t>an</w:t>
      </w:r>
      <w:proofErr w:type="gramEnd"/>
      <w:r w:rsidRPr="00004F96">
        <w:rPr>
          <w:lang w:eastAsia="zh-CN"/>
        </w:rPr>
        <w:t xml:space="preserve">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06E7D295" w14:textId="77777777" w:rsidR="007B27D7" w:rsidRPr="00004F96" w:rsidRDefault="007B27D7" w:rsidP="007B27D7">
      <w:pPr>
        <w:rPr>
          <w:lang w:eastAsia="zh-CN"/>
        </w:rPr>
      </w:pPr>
      <w:proofErr w:type="gramStart"/>
      <w:r w:rsidRPr="00004F96">
        <w:rPr>
          <w:lang w:eastAsia="zh-CN"/>
        </w:rPr>
        <w:t>the</w:t>
      </w:r>
      <w:proofErr w:type="gramEnd"/>
      <w:r w:rsidRPr="00004F96">
        <w:rPr>
          <w:lang w:eastAsia="zh-CN"/>
        </w:rPr>
        <w:t xml:space="preserve"> SNRM</w:t>
      </w:r>
      <w:r w:rsidRPr="00004F96">
        <w:rPr>
          <w:rFonts w:hint="eastAsia"/>
          <w:lang w:eastAsia="zh-CN"/>
        </w:rPr>
        <w:t>-</w:t>
      </w:r>
      <w:r w:rsidRPr="00004F96">
        <w:rPr>
          <w:lang w:eastAsia="zh-CN"/>
        </w:rPr>
        <w:t>S:</w:t>
      </w:r>
    </w:p>
    <w:p w14:paraId="068652F5" w14:textId="77777777" w:rsidR="007B27D7" w:rsidRPr="00004F96" w:rsidRDefault="007B27D7" w:rsidP="007B27D7">
      <w:pPr>
        <w:pStyle w:val="B1"/>
        <w:rPr>
          <w:lang w:eastAsia="zh-CN"/>
        </w:rPr>
      </w:pPr>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determine the identity of the sender of the received HTTP POST request as specified in clause 6.2.1.1, and:</w:t>
      </w:r>
    </w:p>
    <w:p w14:paraId="6A2936A6" w14:textId="77777777" w:rsidR="007B27D7" w:rsidRPr="00004F96" w:rsidRDefault="007B27D7" w:rsidP="007B27D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A22809B" w14:textId="77777777" w:rsidR="007B27D7" w:rsidRPr="00004F96" w:rsidRDefault="007B27D7" w:rsidP="007B27D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8AC8F47" w14:textId="77777777" w:rsidR="007B27D7" w:rsidRPr="00004F96" w:rsidRDefault="007B27D7" w:rsidP="007B27D7">
      <w:pPr>
        <w:pStyle w:val="B1"/>
      </w:pPr>
      <w:r w:rsidRPr="00004F96">
        <w:rPr>
          <w:lang w:eastAsia="zh-CN"/>
        </w:rPr>
        <w:t>b)</w:t>
      </w:r>
      <w:r w:rsidRPr="00004F96">
        <w:rPr>
          <w:lang w:eastAsia="zh-CN"/>
        </w:rPr>
        <w:tab/>
      </w:r>
      <w:proofErr w:type="gramStart"/>
      <w:r w:rsidRPr="00004F96">
        <w:rPr>
          <w:lang w:eastAsia="zh-CN"/>
        </w:rPr>
        <w:t>shall</w:t>
      </w:r>
      <w:proofErr w:type="gramEnd"/>
      <w:r w:rsidRPr="00004F96">
        <w:rPr>
          <w:lang w:eastAsia="zh-CN"/>
        </w:rPr>
        <w:t xml:space="preserve"> determine to activate MBMS bearer, and then </w:t>
      </w:r>
      <w:r w:rsidRPr="00004F96">
        <w:t xml:space="preserve">send an MBMS bearer announcement message as described in clause 6.2.3.2.2 </w:t>
      </w:r>
      <w:r w:rsidRPr="00D27D07">
        <w:t>or in clause 6.2.3.2.</w:t>
      </w:r>
      <w:r>
        <w:t>3</w:t>
      </w:r>
      <w:r w:rsidRPr="00D27D07">
        <w:t xml:space="preserve"> </w:t>
      </w:r>
      <w:r w:rsidRPr="00004F96">
        <w:t>towards the SNRM-C.</w:t>
      </w:r>
    </w:p>
    <w:p w14:paraId="7F016FE1" w14:textId="77777777" w:rsidR="007B27D7" w:rsidRPr="00004F96" w:rsidRDefault="007B27D7" w:rsidP="007B27D7">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 xml:space="preserve">or in clause 6.2.3.2.3, </w:t>
      </w:r>
      <w:r w:rsidRPr="00004F96">
        <w:rPr>
          <w:lang w:eastAsia="zh-CN"/>
        </w:rPr>
        <w:t>the SNRM-S</w:t>
      </w:r>
      <w:r>
        <w:rPr>
          <w:lang w:eastAsia="zh-CN"/>
        </w:rPr>
        <w:t xml:space="preserve"> </w:t>
      </w:r>
      <w:r w:rsidRPr="00004F96">
        <w:t xml:space="preserve">shall send an MBMS bearers response message as </w:t>
      </w:r>
      <w:proofErr w:type="spellStart"/>
      <w:r w:rsidRPr="00004F96">
        <w:t>decribed</w:t>
      </w:r>
      <w:proofErr w:type="spellEnd"/>
      <w:r w:rsidRPr="00004F96">
        <w:t xml:space="preserve"> in clause 6.2.3.2.2 </w:t>
      </w:r>
      <w:r>
        <w:t>or in clause </w:t>
      </w:r>
      <w:r w:rsidRPr="00004F96">
        <w:t>6.2.3.2.</w:t>
      </w:r>
      <w:r>
        <w:t xml:space="preserve">3 </w:t>
      </w:r>
      <w:r w:rsidRPr="00004F96">
        <w:t>towards the VAL server.</w:t>
      </w:r>
    </w:p>
    <w:p w14:paraId="4D9BE883" w14:textId="77777777" w:rsidR="000D56A1" w:rsidRDefault="000D56A1" w:rsidP="004B469D">
      <w:pPr>
        <w:rPr>
          <w:noProof/>
        </w:rPr>
      </w:pPr>
    </w:p>
    <w:p w14:paraId="62352827"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DC1C44" w14:textId="77777777" w:rsidR="004B469D" w:rsidRDefault="004B469D" w:rsidP="004B469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6AAB7" w14:textId="77777777" w:rsidR="0051556F" w:rsidRDefault="0051556F">
      <w:r>
        <w:separator/>
      </w:r>
    </w:p>
  </w:endnote>
  <w:endnote w:type="continuationSeparator" w:id="0">
    <w:p w14:paraId="7685150C" w14:textId="77777777" w:rsidR="0051556F" w:rsidRDefault="0051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5B209" w14:textId="77777777" w:rsidR="0051556F" w:rsidRDefault="0051556F">
      <w:r>
        <w:separator/>
      </w:r>
    </w:p>
  </w:footnote>
  <w:footnote w:type="continuationSeparator" w:id="0">
    <w:p w14:paraId="349BCE66" w14:textId="77777777" w:rsidR="0051556F" w:rsidRDefault="0051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6A1"/>
    <w:rsid w:val="00145D43"/>
    <w:rsid w:val="0019184E"/>
    <w:rsid w:val="00192C46"/>
    <w:rsid w:val="00197F18"/>
    <w:rsid w:val="001A08B3"/>
    <w:rsid w:val="001A7B60"/>
    <w:rsid w:val="001B4911"/>
    <w:rsid w:val="001B52F0"/>
    <w:rsid w:val="001B7A65"/>
    <w:rsid w:val="001D4274"/>
    <w:rsid w:val="001E41F3"/>
    <w:rsid w:val="002204ED"/>
    <w:rsid w:val="0026004D"/>
    <w:rsid w:val="002640DD"/>
    <w:rsid w:val="00275D12"/>
    <w:rsid w:val="00284FEB"/>
    <w:rsid w:val="002860C4"/>
    <w:rsid w:val="00287F42"/>
    <w:rsid w:val="002B5741"/>
    <w:rsid w:val="002E472E"/>
    <w:rsid w:val="00305409"/>
    <w:rsid w:val="003609EF"/>
    <w:rsid w:val="0036231A"/>
    <w:rsid w:val="00374DD4"/>
    <w:rsid w:val="003E1A36"/>
    <w:rsid w:val="0040549A"/>
    <w:rsid w:val="00410371"/>
    <w:rsid w:val="004242F1"/>
    <w:rsid w:val="0043691B"/>
    <w:rsid w:val="004752D0"/>
    <w:rsid w:val="004B469D"/>
    <w:rsid w:val="004B75B7"/>
    <w:rsid w:val="005141D9"/>
    <w:rsid w:val="0051556F"/>
    <w:rsid w:val="0051580D"/>
    <w:rsid w:val="00520CA3"/>
    <w:rsid w:val="00547111"/>
    <w:rsid w:val="00592D74"/>
    <w:rsid w:val="005E2C44"/>
    <w:rsid w:val="00621188"/>
    <w:rsid w:val="006257ED"/>
    <w:rsid w:val="00647A4D"/>
    <w:rsid w:val="00653DE4"/>
    <w:rsid w:val="00654ABC"/>
    <w:rsid w:val="00665C47"/>
    <w:rsid w:val="00695808"/>
    <w:rsid w:val="006B46FB"/>
    <w:rsid w:val="006E21FB"/>
    <w:rsid w:val="006F7EDC"/>
    <w:rsid w:val="0070220E"/>
    <w:rsid w:val="00750846"/>
    <w:rsid w:val="007570D4"/>
    <w:rsid w:val="00790608"/>
    <w:rsid w:val="00792342"/>
    <w:rsid w:val="007977A8"/>
    <w:rsid w:val="007B27D7"/>
    <w:rsid w:val="007B512A"/>
    <w:rsid w:val="007C2097"/>
    <w:rsid w:val="007D6A07"/>
    <w:rsid w:val="007F7259"/>
    <w:rsid w:val="008040A8"/>
    <w:rsid w:val="008279FA"/>
    <w:rsid w:val="0084399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2393"/>
    <w:rsid w:val="00A246B6"/>
    <w:rsid w:val="00A47E70"/>
    <w:rsid w:val="00A50CF0"/>
    <w:rsid w:val="00A7671C"/>
    <w:rsid w:val="00AA2CBC"/>
    <w:rsid w:val="00AC5820"/>
    <w:rsid w:val="00AD1CD8"/>
    <w:rsid w:val="00B258BB"/>
    <w:rsid w:val="00B4194A"/>
    <w:rsid w:val="00B50551"/>
    <w:rsid w:val="00B67B97"/>
    <w:rsid w:val="00B968C8"/>
    <w:rsid w:val="00BA3EC5"/>
    <w:rsid w:val="00BA51D9"/>
    <w:rsid w:val="00BB5DFC"/>
    <w:rsid w:val="00BD279D"/>
    <w:rsid w:val="00BD6BB8"/>
    <w:rsid w:val="00C66BA2"/>
    <w:rsid w:val="00C870F6"/>
    <w:rsid w:val="00C95985"/>
    <w:rsid w:val="00CC5026"/>
    <w:rsid w:val="00CC68D0"/>
    <w:rsid w:val="00CF583A"/>
    <w:rsid w:val="00D03F9A"/>
    <w:rsid w:val="00D06D51"/>
    <w:rsid w:val="00D24991"/>
    <w:rsid w:val="00D50255"/>
    <w:rsid w:val="00D66520"/>
    <w:rsid w:val="00D80124"/>
    <w:rsid w:val="00D84AE9"/>
    <w:rsid w:val="00DE34CF"/>
    <w:rsid w:val="00E12F1F"/>
    <w:rsid w:val="00E13F3D"/>
    <w:rsid w:val="00E34898"/>
    <w:rsid w:val="00E66EDC"/>
    <w:rsid w:val="00EB09B7"/>
    <w:rsid w:val="00EE7D7C"/>
    <w:rsid w:val="00F25D98"/>
    <w:rsid w:val="00F300FB"/>
    <w:rsid w:val="00F61657"/>
    <w:rsid w:val="00F641B8"/>
    <w:rsid w:val="00FB0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4194A"/>
    <w:rPr>
      <w:rFonts w:ascii="Times New Roman" w:hAnsi="Times New Roman"/>
      <w:lang w:val="en-GB" w:eastAsia="en-US"/>
    </w:rPr>
  </w:style>
  <w:style w:type="character" w:customStyle="1" w:styleId="B2Char">
    <w:name w:val="B2 Char"/>
    <w:link w:val="B2"/>
    <w:qFormat/>
    <w:rsid w:val="00B4194A"/>
    <w:rPr>
      <w:rFonts w:ascii="Times New Roman" w:hAnsi="Times New Roman"/>
      <w:lang w:val="en-GB" w:eastAsia="en-US"/>
    </w:rPr>
  </w:style>
  <w:style w:type="character" w:customStyle="1" w:styleId="B3Char">
    <w:name w:val="B3 Char"/>
    <w:link w:val="B3"/>
    <w:rsid w:val="00B4194A"/>
    <w:rPr>
      <w:rFonts w:ascii="Times New Roman" w:hAnsi="Times New Roman"/>
      <w:lang w:val="en-GB" w:eastAsia="en-US"/>
    </w:rPr>
  </w:style>
  <w:style w:type="character" w:customStyle="1" w:styleId="NOChar2">
    <w:name w:val="NO Char2"/>
    <w:link w:val="NO"/>
    <w:locked/>
    <w:rsid w:val="00B4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24EF0-BDF9-420D-9108-3DC9D420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2664</Words>
  <Characters>15189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1900-01-01T00:00:00Z</cp:lastPrinted>
  <dcterms:created xsi:type="dcterms:W3CDTF">2022-09-29T11:11:00Z</dcterms:created>
  <dcterms:modified xsi:type="dcterms:W3CDTF">2022-09-30T06:26:00Z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