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3035D" w14:textId="5D5BAEB8" w:rsidR="00602588" w:rsidRDefault="00602588" w:rsidP="00602588">
      <w:pPr>
        <w:pStyle w:val="CRCoverPage"/>
        <w:tabs>
          <w:tab w:val="right" w:pos="9639"/>
        </w:tabs>
        <w:spacing w:after="0"/>
        <w:rPr>
          <w:b/>
          <w:i/>
          <w:noProof/>
          <w:sz w:val="28"/>
        </w:rPr>
      </w:pPr>
      <w:bookmarkStart w:id="0" w:name="_Toc20232433"/>
      <w:bookmarkStart w:id="1" w:name="_Toc27746519"/>
      <w:bookmarkStart w:id="2" w:name="_Toc36212699"/>
      <w:bookmarkStart w:id="3" w:name="_Toc36656876"/>
      <w:bookmarkStart w:id="4" w:name="_Toc45286537"/>
      <w:bookmarkStart w:id="5" w:name="_Toc51947804"/>
      <w:bookmarkStart w:id="6" w:name="_Toc51948896"/>
      <w:bookmarkStart w:id="7" w:name="_Toc114484427"/>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204468" w:rsidRPr="00204468">
        <w:rPr>
          <w:b/>
          <w:noProof/>
          <w:sz w:val="24"/>
        </w:rPr>
        <w:t>5818</w:t>
      </w:r>
    </w:p>
    <w:p w14:paraId="1634D10B" w14:textId="77777777" w:rsidR="00602588" w:rsidRDefault="00602588" w:rsidP="00602588">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588" w14:paraId="6D59013D" w14:textId="77777777" w:rsidTr="00283138">
        <w:tc>
          <w:tcPr>
            <w:tcW w:w="9641" w:type="dxa"/>
            <w:gridSpan w:val="9"/>
            <w:tcBorders>
              <w:top w:val="single" w:sz="4" w:space="0" w:color="auto"/>
              <w:left w:val="single" w:sz="4" w:space="0" w:color="auto"/>
              <w:right w:val="single" w:sz="4" w:space="0" w:color="auto"/>
            </w:tcBorders>
          </w:tcPr>
          <w:p w14:paraId="034446B3" w14:textId="77777777" w:rsidR="00602588" w:rsidRDefault="00602588" w:rsidP="00283138">
            <w:pPr>
              <w:pStyle w:val="CRCoverPage"/>
              <w:spacing w:after="0"/>
              <w:jc w:val="right"/>
              <w:rPr>
                <w:i/>
                <w:noProof/>
              </w:rPr>
            </w:pPr>
            <w:r>
              <w:rPr>
                <w:i/>
                <w:noProof/>
                <w:sz w:val="14"/>
              </w:rPr>
              <w:t>CR-Form-v12.2</w:t>
            </w:r>
          </w:p>
        </w:tc>
      </w:tr>
      <w:tr w:rsidR="00602588" w14:paraId="09312BA7" w14:textId="77777777" w:rsidTr="00283138">
        <w:tc>
          <w:tcPr>
            <w:tcW w:w="9641" w:type="dxa"/>
            <w:gridSpan w:val="9"/>
            <w:tcBorders>
              <w:left w:val="single" w:sz="4" w:space="0" w:color="auto"/>
              <w:right w:val="single" w:sz="4" w:space="0" w:color="auto"/>
            </w:tcBorders>
          </w:tcPr>
          <w:p w14:paraId="0A91748E" w14:textId="77777777" w:rsidR="00602588" w:rsidRDefault="00602588" w:rsidP="00283138">
            <w:pPr>
              <w:pStyle w:val="CRCoverPage"/>
              <w:spacing w:after="0"/>
              <w:jc w:val="center"/>
              <w:rPr>
                <w:noProof/>
              </w:rPr>
            </w:pPr>
            <w:r>
              <w:rPr>
                <w:b/>
                <w:noProof/>
                <w:sz w:val="32"/>
              </w:rPr>
              <w:t>CHANGE REQUEST</w:t>
            </w:r>
          </w:p>
        </w:tc>
      </w:tr>
      <w:tr w:rsidR="00602588" w14:paraId="2C7A3E12" w14:textId="77777777" w:rsidTr="00283138">
        <w:tc>
          <w:tcPr>
            <w:tcW w:w="9641" w:type="dxa"/>
            <w:gridSpan w:val="9"/>
            <w:tcBorders>
              <w:left w:val="single" w:sz="4" w:space="0" w:color="auto"/>
              <w:right w:val="single" w:sz="4" w:space="0" w:color="auto"/>
            </w:tcBorders>
          </w:tcPr>
          <w:p w14:paraId="3E6464C2" w14:textId="77777777" w:rsidR="00602588" w:rsidRDefault="00602588" w:rsidP="00283138">
            <w:pPr>
              <w:pStyle w:val="CRCoverPage"/>
              <w:spacing w:after="0"/>
              <w:rPr>
                <w:noProof/>
                <w:sz w:val="8"/>
                <w:szCs w:val="8"/>
              </w:rPr>
            </w:pPr>
          </w:p>
        </w:tc>
      </w:tr>
      <w:tr w:rsidR="00602588" w14:paraId="24E820E0" w14:textId="77777777" w:rsidTr="00283138">
        <w:tc>
          <w:tcPr>
            <w:tcW w:w="142" w:type="dxa"/>
            <w:tcBorders>
              <w:left w:val="single" w:sz="4" w:space="0" w:color="auto"/>
            </w:tcBorders>
          </w:tcPr>
          <w:p w14:paraId="68ABF8FA" w14:textId="77777777" w:rsidR="00602588" w:rsidRDefault="00602588" w:rsidP="00283138">
            <w:pPr>
              <w:pStyle w:val="CRCoverPage"/>
              <w:spacing w:after="0"/>
              <w:jc w:val="right"/>
              <w:rPr>
                <w:noProof/>
              </w:rPr>
            </w:pPr>
          </w:p>
        </w:tc>
        <w:tc>
          <w:tcPr>
            <w:tcW w:w="1559" w:type="dxa"/>
            <w:shd w:val="pct30" w:color="FFFF00" w:fill="auto"/>
          </w:tcPr>
          <w:p w14:paraId="287B70C1" w14:textId="6E8F1E41" w:rsidR="00602588" w:rsidRPr="00410371" w:rsidRDefault="00602588" w:rsidP="00283138">
            <w:pPr>
              <w:pStyle w:val="CRCoverPage"/>
              <w:spacing w:after="0"/>
              <w:jc w:val="center"/>
              <w:rPr>
                <w:b/>
                <w:noProof/>
                <w:sz w:val="28"/>
              </w:rPr>
            </w:pPr>
            <w:r>
              <w:rPr>
                <w:b/>
                <w:noProof/>
                <w:sz w:val="28"/>
              </w:rPr>
              <w:t>24.501</w:t>
            </w:r>
          </w:p>
        </w:tc>
        <w:tc>
          <w:tcPr>
            <w:tcW w:w="709" w:type="dxa"/>
          </w:tcPr>
          <w:p w14:paraId="22A15F1A" w14:textId="77777777" w:rsidR="00602588" w:rsidRDefault="00602588" w:rsidP="00283138">
            <w:pPr>
              <w:pStyle w:val="CRCoverPage"/>
              <w:spacing w:after="0"/>
              <w:jc w:val="center"/>
              <w:rPr>
                <w:noProof/>
              </w:rPr>
            </w:pPr>
            <w:r>
              <w:rPr>
                <w:b/>
                <w:noProof/>
                <w:sz w:val="28"/>
              </w:rPr>
              <w:t>CR</w:t>
            </w:r>
          </w:p>
        </w:tc>
        <w:tc>
          <w:tcPr>
            <w:tcW w:w="1276" w:type="dxa"/>
            <w:shd w:val="pct30" w:color="FFFF00" w:fill="auto"/>
          </w:tcPr>
          <w:p w14:paraId="23CA2AC2" w14:textId="2B9D5311" w:rsidR="00602588" w:rsidRPr="00410371" w:rsidRDefault="00BC5FAD" w:rsidP="00283138">
            <w:pPr>
              <w:pStyle w:val="CRCoverPage"/>
              <w:spacing w:after="0"/>
              <w:rPr>
                <w:noProof/>
              </w:rPr>
            </w:pPr>
            <w:r>
              <w:rPr>
                <w:b/>
                <w:noProof/>
                <w:sz w:val="28"/>
              </w:rPr>
              <w:t>4494</w:t>
            </w:r>
          </w:p>
        </w:tc>
        <w:tc>
          <w:tcPr>
            <w:tcW w:w="709" w:type="dxa"/>
          </w:tcPr>
          <w:p w14:paraId="1DD724CD" w14:textId="77777777" w:rsidR="00602588" w:rsidRDefault="00602588" w:rsidP="00283138">
            <w:pPr>
              <w:pStyle w:val="CRCoverPage"/>
              <w:tabs>
                <w:tab w:val="right" w:pos="625"/>
              </w:tabs>
              <w:spacing w:after="0"/>
              <w:jc w:val="center"/>
              <w:rPr>
                <w:noProof/>
              </w:rPr>
            </w:pPr>
            <w:r>
              <w:rPr>
                <w:b/>
                <w:bCs/>
                <w:noProof/>
                <w:sz w:val="28"/>
              </w:rPr>
              <w:t>rev</w:t>
            </w:r>
          </w:p>
        </w:tc>
        <w:tc>
          <w:tcPr>
            <w:tcW w:w="992" w:type="dxa"/>
            <w:shd w:val="pct30" w:color="FFFF00" w:fill="auto"/>
          </w:tcPr>
          <w:p w14:paraId="61AB9B85" w14:textId="505602EE" w:rsidR="00602588" w:rsidRPr="00410371" w:rsidRDefault="00BC5FAD" w:rsidP="00283138">
            <w:pPr>
              <w:pStyle w:val="CRCoverPage"/>
              <w:spacing w:after="0"/>
              <w:jc w:val="center"/>
              <w:rPr>
                <w:b/>
                <w:noProof/>
              </w:rPr>
            </w:pPr>
            <w:r>
              <w:rPr>
                <w:b/>
                <w:noProof/>
                <w:sz w:val="28"/>
              </w:rPr>
              <w:t>3</w:t>
            </w:r>
          </w:p>
        </w:tc>
        <w:tc>
          <w:tcPr>
            <w:tcW w:w="2410" w:type="dxa"/>
          </w:tcPr>
          <w:p w14:paraId="0F7A2F5C" w14:textId="77777777" w:rsidR="00602588" w:rsidRDefault="00602588" w:rsidP="002831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77A16E" w14:textId="34999251" w:rsidR="00602588" w:rsidRPr="00410371" w:rsidRDefault="00602588" w:rsidP="00283138">
            <w:pPr>
              <w:pStyle w:val="CRCoverPage"/>
              <w:spacing w:after="0"/>
              <w:jc w:val="center"/>
              <w:rPr>
                <w:noProof/>
                <w:sz w:val="28"/>
              </w:rPr>
            </w:pPr>
            <w:r>
              <w:rPr>
                <w:b/>
                <w:noProof/>
                <w:sz w:val="28"/>
              </w:rPr>
              <w:t>17.8.0</w:t>
            </w:r>
          </w:p>
        </w:tc>
        <w:tc>
          <w:tcPr>
            <w:tcW w:w="143" w:type="dxa"/>
            <w:tcBorders>
              <w:right w:val="single" w:sz="4" w:space="0" w:color="auto"/>
            </w:tcBorders>
          </w:tcPr>
          <w:p w14:paraId="5178DDF7" w14:textId="77777777" w:rsidR="00602588" w:rsidRDefault="00602588" w:rsidP="00283138">
            <w:pPr>
              <w:pStyle w:val="CRCoverPage"/>
              <w:spacing w:after="0"/>
              <w:rPr>
                <w:noProof/>
              </w:rPr>
            </w:pPr>
          </w:p>
        </w:tc>
      </w:tr>
      <w:tr w:rsidR="00602588" w14:paraId="189B2FD2" w14:textId="77777777" w:rsidTr="00283138">
        <w:tc>
          <w:tcPr>
            <w:tcW w:w="9641" w:type="dxa"/>
            <w:gridSpan w:val="9"/>
            <w:tcBorders>
              <w:left w:val="single" w:sz="4" w:space="0" w:color="auto"/>
              <w:right w:val="single" w:sz="4" w:space="0" w:color="auto"/>
            </w:tcBorders>
          </w:tcPr>
          <w:p w14:paraId="78420A89" w14:textId="77777777" w:rsidR="00602588" w:rsidRDefault="00602588" w:rsidP="00283138">
            <w:pPr>
              <w:pStyle w:val="CRCoverPage"/>
              <w:spacing w:after="0"/>
              <w:rPr>
                <w:noProof/>
              </w:rPr>
            </w:pPr>
          </w:p>
        </w:tc>
      </w:tr>
      <w:tr w:rsidR="00602588" w14:paraId="7CE379B7" w14:textId="77777777" w:rsidTr="00283138">
        <w:tc>
          <w:tcPr>
            <w:tcW w:w="9641" w:type="dxa"/>
            <w:gridSpan w:val="9"/>
            <w:tcBorders>
              <w:top w:val="single" w:sz="4" w:space="0" w:color="auto"/>
            </w:tcBorders>
          </w:tcPr>
          <w:p w14:paraId="14863D1F" w14:textId="77777777" w:rsidR="00602588" w:rsidRPr="00F25D98" w:rsidRDefault="00602588" w:rsidP="002831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02588" w14:paraId="40D2B10B" w14:textId="77777777" w:rsidTr="00283138">
        <w:tc>
          <w:tcPr>
            <w:tcW w:w="9641" w:type="dxa"/>
            <w:gridSpan w:val="9"/>
          </w:tcPr>
          <w:p w14:paraId="3DC16F2C" w14:textId="77777777" w:rsidR="00602588" w:rsidRDefault="00602588" w:rsidP="00283138">
            <w:pPr>
              <w:pStyle w:val="CRCoverPage"/>
              <w:spacing w:after="0"/>
              <w:rPr>
                <w:noProof/>
                <w:sz w:val="8"/>
                <w:szCs w:val="8"/>
              </w:rPr>
            </w:pPr>
          </w:p>
        </w:tc>
      </w:tr>
    </w:tbl>
    <w:p w14:paraId="6DDEC677" w14:textId="77777777" w:rsidR="00602588" w:rsidRDefault="00602588" w:rsidP="006025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588" w14:paraId="16D4C8E3" w14:textId="77777777" w:rsidTr="00283138">
        <w:tc>
          <w:tcPr>
            <w:tcW w:w="2835" w:type="dxa"/>
          </w:tcPr>
          <w:p w14:paraId="1670AA69" w14:textId="77777777" w:rsidR="00602588" w:rsidRDefault="00602588" w:rsidP="00283138">
            <w:pPr>
              <w:pStyle w:val="CRCoverPage"/>
              <w:tabs>
                <w:tab w:val="right" w:pos="2751"/>
              </w:tabs>
              <w:spacing w:after="0"/>
              <w:rPr>
                <w:b/>
                <w:i/>
                <w:noProof/>
              </w:rPr>
            </w:pPr>
            <w:r>
              <w:rPr>
                <w:b/>
                <w:i/>
                <w:noProof/>
              </w:rPr>
              <w:t>Proposed change affects:</w:t>
            </w:r>
          </w:p>
        </w:tc>
        <w:tc>
          <w:tcPr>
            <w:tcW w:w="1418" w:type="dxa"/>
          </w:tcPr>
          <w:p w14:paraId="7B463643" w14:textId="77777777" w:rsidR="00602588" w:rsidRDefault="00602588" w:rsidP="002831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AA6A" w14:textId="77777777" w:rsidR="00602588" w:rsidRDefault="00602588" w:rsidP="00283138">
            <w:pPr>
              <w:pStyle w:val="CRCoverPage"/>
              <w:spacing w:after="0"/>
              <w:jc w:val="center"/>
              <w:rPr>
                <w:b/>
                <w:caps/>
                <w:noProof/>
              </w:rPr>
            </w:pPr>
          </w:p>
        </w:tc>
        <w:tc>
          <w:tcPr>
            <w:tcW w:w="709" w:type="dxa"/>
            <w:tcBorders>
              <w:left w:val="single" w:sz="4" w:space="0" w:color="auto"/>
            </w:tcBorders>
          </w:tcPr>
          <w:p w14:paraId="48428AEF" w14:textId="77777777" w:rsidR="00602588" w:rsidRDefault="00602588" w:rsidP="002831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8D847" w14:textId="77777777" w:rsidR="00602588" w:rsidRDefault="00602588" w:rsidP="00283138">
            <w:pPr>
              <w:pStyle w:val="CRCoverPage"/>
              <w:spacing w:after="0"/>
              <w:jc w:val="center"/>
              <w:rPr>
                <w:b/>
                <w:caps/>
                <w:noProof/>
              </w:rPr>
            </w:pPr>
            <w:r>
              <w:rPr>
                <w:b/>
                <w:caps/>
                <w:noProof/>
              </w:rPr>
              <w:t>x</w:t>
            </w:r>
          </w:p>
        </w:tc>
        <w:tc>
          <w:tcPr>
            <w:tcW w:w="2126" w:type="dxa"/>
          </w:tcPr>
          <w:p w14:paraId="08EDF363" w14:textId="77777777" w:rsidR="00602588" w:rsidRDefault="00602588" w:rsidP="002831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EDD68" w14:textId="77777777" w:rsidR="00602588" w:rsidRDefault="00602588" w:rsidP="00283138">
            <w:pPr>
              <w:pStyle w:val="CRCoverPage"/>
              <w:spacing w:after="0"/>
              <w:jc w:val="center"/>
              <w:rPr>
                <w:b/>
                <w:caps/>
                <w:noProof/>
              </w:rPr>
            </w:pPr>
          </w:p>
        </w:tc>
        <w:tc>
          <w:tcPr>
            <w:tcW w:w="1418" w:type="dxa"/>
            <w:tcBorders>
              <w:left w:val="nil"/>
            </w:tcBorders>
          </w:tcPr>
          <w:p w14:paraId="08A09A5A" w14:textId="77777777" w:rsidR="00602588" w:rsidRDefault="00602588" w:rsidP="002831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4E31AF" w14:textId="77777777" w:rsidR="00602588" w:rsidRDefault="00602588" w:rsidP="00283138">
            <w:pPr>
              <w:pStyle w:val="CRCoverPage"/>
              <w:spacing w:after="0"/>
              <w:jc w:val="center"/>
              <w:rPr>
                <w:b/>
                <w:bCs/>
                <w:caps/>
                <w:noProof/>
              </w:rPr>
            </w:pPr>
            <w:r>
              <w:rPr>
                <w:b/>
                <w:bCs/>
                <w:caps/>
                <w:noProof/>
              </w:rPr>
              <w:t>x</w:t>
            </w:r>
          </w:p>
        </w:tc>
      </w:tr>
    </w:tbl>
    <w:p w14:paraId="7C2B7CC9" w14:textId="77777777" w:rsidR="00602588" w:rsidRDefault="00602588" w:rsidP="006025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588" w14:paraId="7B6C0E13" w14:textId="77777777" w:rsidTr="00283138">
        <w:tc>
          <w:tcPr>
            <w:tcW w:w="9640" w:type="dxa"/>
            <w:gridSpan w:val="11"/>
          </w:tcPr>
          <w:p w14:paraId="2B5F206F" w14:textId="77777777" w:rsidR="00602588" w:rsidRDefault="00602588" w:rsidP="00283138">
            <w:pPr>
              <w:pStyle w:val="CRCoverPage"/>
              <w:spacing w:after="0"/>
              <w:rPr>
                <w:noProof/>
                <w:sz w:val="8"/>
                <w:szCs w:val="8"/>
              </w:rPr>
            </w:pPr>
          </w:p>
        </w:tc>
      </w:tr>
      <w:tr w:rsidR="00602588" w14:paraId="77E3721D" w14:textId="77777777" w:rsidTr="00283138">
        <w:tc>
          <w:tcPr>
            <w:tcW w:w="1843" w:type="dxa"/>
            <w:tcBorders>
              <w:top w:val="single" w:sz="4" w:space="0" w:color="auto"/>
              <w:left w:val="single" w:sz="4" w:space="0" w:color="auto"/>
            </w:tcBorders>
          </w:tcPr>
          <w:p w14:paraId="7B64E13D" w14:textId="77777777" w:rsidR="00602588" w:rsidRDefault="00602588" w:rsidP="002831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21E88E" w14:textId="0819868F" w:rsidR="00602588" w:rsidRDefault="00602588" w:rsidP="00283138">
            <w:pPr>
              <w:pStyle w:val="CRCoverPage"/>
              <w:spacing w:after="0"/>
              <w:ind w:left="100"/>
              <w:rPr>
                <w:noProof/>
              </w:rPr>
            </w:pPr>
            <w:r w:rsidRPr="00602588">
              <w:t>Mapped S-NSSAI when UE is roaming</w:t>
            </w:r>
          </w:p>
        </w:tc>
      </w:tr>
      <w:tr w:rsidR="00602588" w14:paraId="576C8A11" w14:textId="77777777" w:rsidTr="00283138">
        <w:tc>
          <w:tcPr>
            <w:tcW w:w="1843" w:type="dxa"/>
            <w:tcBorders>
              <w:left w:val="single" w:sz="4" w:space="0" w:color="auto"/>
            </w:tcBorders>
          </w:tcPr>
          <w:p w14:paraId="6B9DBD44" w14:textId="77777777" w:rsidR="00602588" w:rsidRDefault="00602588" w:rsidP="00283138">
            <w:pPr>
              <w:pStyle w:val="CRCoverPage"/>
              <w:spacing w:after="0"/>
              <w:rPr>
                <w:b/>
                <w:i/>
                <w:noProof/>
                <w:sz w:val="8"/>
                <w:szCs w:val="8"/>
              </w:rPr>
            </w:pPr>
          </w:p>
        </w:tc>
        <w:tc>
          <w:tcPr>
            <w:tcW w:w="7797" w:type="dxa"/>
            <w:gridSpan w:val="10"/>
            <w:tcBorders>
              <w:right w:val="single" w:sz="4" w:space="0" w:color="auto"/>
            </w:tcBorders>
          </w:tcPr>
          <w:p w14:paraId="1D72C7ED" w14:textId="77777777" w:rsidR="00602588" w:rsidRDefault="00602588" w:rsidP="00283138">
            <w:pPr>
              <w:pStyle w:val="CRCoverPage"/>
              <w:spacing w:after="0"/>
              <w:rPr>
                <w:noProof/>
                <w:sz w:val="8"/>
                <w:szCs w:val="8"/>
              </w:rPr>
            </w:pPr>
          </w:p>
        </w:tc>
      </w:tr>
      <w:tr w:rsidR="00602588" w14:paraId="1E46F4D3" w14:textId="77777777" w:rsidTr="00283138">
        <w:tc>
          <w:tcPr>
            <w:tcW w:w="1843" w:type="dxa"/>
            <w:tcBorders>
              <w:left w:val="single" w:sz="4" w:space="0" w:color="auto"/>
            </w:tcBorders>
          </w:tcPr>
          <w:p w14:paraId="79F98623" w14:textId="77777777" w:rsidR="00602588" w:rsidRDefault="00602588" w:rsidP="002831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BF65B" w14:textId="77777777" w:rsidR="00602588" w:rsidRDefault="00602588" w:rsidP="00283138">
            <w:pPr>
              <w:pStyle w:val="CRCoverPage"/>
              <w:spacing w:after="0"/>
              <w:ind w:left="100"/>
              <w:rPr>
                <w:noProof/>
              </w:rPr>
            </w:pPr>
            <w:r>
              <w:t>Ericsson</w:t>
            </w:r>
          </w:p>
        </w:tc>
      </w:tr>
      <w:tr w:rsidR="00602588" w14:paraId="5F900223" w14:textId="77777777" w:rsidTr="00283138">
        <w:tc>
          <w:tcPr>
            <w:tcW w:w="1843" w:type="dxa"/>
            <w:tcBorders>
              <w:left w:val="single" w:sz="4" w:space="0" w:color="auto"/>
            </w:tcBorders>
          </w:tcPr>
          <w:p w14:paraId="232B0E8F" w14:textId="77777777" w:rsidR="00602588" w:rsidRDefault="00602588" w:rsidP="002831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A3780" w14:textId="77777777" w:rsidR="00602588" w:rsidRDefault="00602588" w:rsidP="00283138">
            <w:pPr>
              <w:pStyle w:val="CRCoverPage"/>
              <w:spacing w:after="0"/>
              <w:ind w:left="100"/>
              <w:rPr>
                <w:noProof/>
              </w:rPr>
            </w:pPr>
            <w:r>
              <w:t>C1</w:t>
            </w:r>
          </w:p>
        </w:tc>
      </w:tr>
      <w:tr w:rsidR="00602588" w14:paraId="5689410E" w14:textId="77777777" w:rsidTr="00283138">
        <w:tc>
          <w:tcPr>
            <w:tcW w:w="1843" w:type="dxa"/>
            <w:tcBorders>
              <w:left w:val="single" w:sz="4" w:space="0" w:color="auto"/>
            </w:tcBorders>
          </w:tcPr>
          <w:p w14:paraId="32AEF459" w14:textId="77777777" w:rsidR="00602588" w:rsidRDefault="00602588" w:rsidP="00283138">
            <w:pPr>
              <w:pStyle w:val="CRCoverPage"/>
              <w:spacing w:after="0"/>
              <w:rPr>
                <w:b/>
                <w:i/>
                <w:noProof/>
                <w:sz w:val="8"/>
                <w:szCs w:val="8"/>
              </w:rPr>
            </w:pPr>
          </w:p>
        </w:tc>
        <w:tc>
          <w:tcPr>
            <w:tcW w:w="7797" w:type="dxa"/>
            <w:gridSpan w:val="10"/>
            <w:tcBorders>
              <w:right w:val="single" w:sz="4" w:space="0" w:color="auto"/>
            </w:tcBorders>
          </w:tcPr>
          <w:p w14:paraId="7CE0C8EE" w14:textId="77777777" w:rsidR="00602588" w:rsidRDefault="00602588" w:rsidP="00283138">
            <w:pPr>
              <w:pStyle w:val="CRCoverPage"/>
              <w:spacing w:after="0"/>
              <w:rPr>
                <w:noProof/>
                <w:sz w:val="8"/>
                <w:szCs w:val="8"/>
              </w:rPr>
            </w:pPr>
          </w:p>
        </w:tc>
      </w:tr>
      <w:tr w:rsidR="00602588" w14:paraId="0EF24072" w14:textId="77777777" w:rsidTr="00283138">
        <w:tc>
          <w:tcPr>
            <w:tcW w:w="1843" w:type="dxa"/>
            <w:tcBorders>
              <w:left w:val="single" w:sz="4" w:space="0" w:color="auto"/>
            </w:tcBorders>
          </w:tcPr>
          <w:p w14:paraId="6A9193D2" w14:textId="77777777" w:rsidR="00602588" w:rsidRDefault="00602588" w:rsidP="00283138">
            <w:pPr>
              <w:pStyle w:val="CRCoverPage"/>
              <w:tabs>
                <w:tab w:val="right" w:pos="1759"/>
              </w:tabs>
              <w:spacing w:after="0"/>
              <w:rPr>
                <w:b/>
                <w:i/>
                <w:noProof/>
              </w:rPr>
            </w:pPr>
            <w:r>
              <w:rPr>
                <w:b/>
                <w:i/>
                <w:noProof/>
              </w:rPr>
              <w:t>Work item code:</w:t>
            </w:r>
          </w:p>
        </w:tc>
        <w:tc>
          <w:tcPr>
            <w:tcW w:w="3686" w:type="dxa"/>
            <w:gridSpan w:val="5"/>
            <w:shd w:val="pct30" w:color="FFFF00" w:fill="auto"/>
          </w:tcPr>
          <w:p w14:paraId="6DE0C20B" w14:textId="3647EADC" w:rsidR="00602588" w:rsidRDefault="00602588" w:rsidP="00283138">
            <w:pPr>
              <w:pStyle w:val="CRCoverPage"/>
              <w:spacing w:after="0"/>
              <w:ind w:left="100"/>
              <w:rPr>
                <w:noProof/>
              </w:rPr>
            </w:pPr>
            <w:r w:rsidRPr="00602588">
              <w:t>5GProtoc17</w:t>
            </w:r>
          </w:p>
        </w:tc>
        <w:tc>
          <w:tcPr>
            <w:tcW w:w="567" w:type="dxa"/>
            <w:tcBorders>
              <w:left w:val="nil"/>
            </w:tcBorders>
          </w:tcPr>
          <w:p w14:paraId="62810945" w14:textId="77777777" w:rsidR="00602588" w:rsidRDefault="00602588" w:rsidP="00283138">
            <w:pPr>
              <w:pStyle w:val="CRCoverPage"/>
              <w:spacing w:after="0"/>
              <w:ind w:right="100"/>
              <w:rPr>
                <w:noProof/>
              </w:rPr>
            </w:pPr>
          </w:p>
        </w:tc>
        <w:tc>
          <w:tcPr>
            <w:tcW w:w="1417" w:type="dxa"/>
            <w:gridSpan w:val="3"/>
            <w:tcBorders>
              <w:left w:val="nil"/>
            </w:tcBorders>
          </w:tcPr>
          <w:p w14:paraId="0B4D7DDA" w14:textId="77777777" w:rsidR="00602588" w:rsidRDefault="00602588" w:rsidP="002831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E1C93F" w14:textId="77777777" w:rsidR="00602588" w:rsidRDefault="00602588" w:rsidP="00283138">
            <w:pPr>
              <w:pStyle w:val="CRCoverPage"/>
              <w:spacing w:after="0"/>
              <w:ind w:left="100"/>
              <w:rPr>
                <w:noProof/>
              </w:rPr>
            </w:pPr>
            <w:r>
              <w:t>2022-09-30</w:t>
            </w:r>
          </w:p>
        </w:tc>
      </w:tr>
      <w:tr w:rsidR="00602588" w14:paraId="14A9221B" w14:textId="77777777" w:rsidTr="00283138">
        <w:tc>
          <w:tcPr>
            <w:tcW w:w="1843" w:type="dxa"/>
            <w:tcBorders>
              <w:left w:val="single" w:sz="4" w:space="0" w:color="auto"/>
            </w:tcBorders>
          </w:tcPr>
          <w:p w14:paraId="7E9EFE9F" w14:textId="77777777" w:rsidR="00602588" w:rsidRDefault="00602588" w:rsidP="00283138">
            <w:pPr>
              <w:pStyle w:val="CRCoverPage"/>
              <w:spacing w:after="0"/>
              <w:rPr>
                <w:b/>
                <w:i/>
                <w:noProof/>
                <w:sz w:val="8"/>
                <w:szCs w:val="8"/>
              </w:rPr>
            </w:pPr>
          </w:p>
        </w:tc>
        <w:tc>
          <w:tcPr>
            <w:tcW w:w="1986" w:type="dxa"/>
            <w:gridSpan w:val="4"/>
          </w:tcPr>
          <w:p w14:paraId="349B1638" w14:textId="77777777" w:rsidR="00602588" w:rsidRDefault="00602588" w:rsidP="00283138">
            <w:pPr>
              <w:pStyle w:val="CRCoverPage"/>
              <w:spacing w:after="0"/>
              <w:rPr>
                <w:noProof/>
                <w:sz w:val="8"/>
                <w:szCs w:val="8"/>
              </w:rPr>
            </w:pPr>
          </w:p>
        </w:tc>
        <w:tc>
          <w:tcPr>
            <w:tcW w:w="2267" w:type="dxa"/>
            <w:gridSpan w:val="2"/>
          </w:tcPr>
          <w:p w14:paraId="3CB030F2" w14:textId="77777777" w:rsidR="00602588" w:rsidRDefault="00602588" w:rsidP="00283138">
            <w:pPr>
              <w:pStyle w:val="CRCoverPage"/>
              <w:spacing w:after="0"/>
              <w:rPr>
                <w:noProof/>
                <w:sz w:val="8"/>
                <w:szCs w:val="8"/>
              </w:rPr>
            </w:pPr>
          </w:p>
        </w:tc>
        <w:tc>
          <w:tcPr>
            <w:tcW w:w="1417" w:type="dxa"/>
            <w:gridSpan w:val="3"/>
          </w:tcPr>
          <w:p w14:paraId="4E527C25" w14:textId="77777777" w:rsidR="00602588" w:rsidRDefault="00602588" w:rsidP="00283138">
            <w:pPr>
              <w:pStyle w:val="CRCoverPage"/>
              <w:spacing w:after="0"/>
              <w:rPr>
                <w:noProof/>
                <w:sz w:val="8"/>
                <w:szCs w:val="8"/>
              </w:rPr>
            </w:pPr>
          </w:p>
        </w:tc>
        <w:tc>
          <w:tcPr>
            <w:tcW w:w="2127" w:type="dxa"/>
            <w:tcBorders>
              <w:right w:val="single" w:sz="4" w:space="0" w:color="auto"/>
            </w:tcBorders>
          </w:tcPr>
          <w:p w14:paraId="4D71752D" w14:textId="77777777" w:rsidR="00602588" w:rsidRDefault="00602588" w:rsidP="00283138">
            <w:pPr>
              <w:pStyle w:val="CRCoverPage"/>
              <w:spacing w:after="0"/>
              <w:rPr>
                <w:noProof/>
                <w:sz w:val="8"/>
                <w:szCs w:val="8"/>
              </w:rPr>
            </w:pPr>
          </w:p>
        </w:tc>
      </w:tr>
      <w:tr w:rsidR="00602588" w14:paraId="2162D051" w14:textId="77777777" w:rsidTr="00283138">
        <w:trPr>
          <w:cantSplit/>
        </w:trPr>
        <w:tc>
          <w:tcPr>
            <w:tcW w:w="1843" w:type="dxa"/>
            <w:tcBorders>
              <w:left w:val="single" w:sz="4" w:space="0" w:color="auto"/>
            </w:tcBorders>
          </w:tcPr>
          <w:p w14:paraId="378E28B8" w14:textId="77777777" w:rsidR="00602588" w:rsidRDefault="00602588" w:rsidP="00283138">
            <w:pPr>
              <w:pStyle w:val="CRCoverPage"/>
              <w:tabs>
                <w:tab w:val="right" w:pos="1759"/>
              </w:tabs>
              <w:spacing w:after="0"/>
              <w:rPr>
                <w:b/>
                <w:i/>
                <w:noProof/>
              </w:rPr>
            </w:pPr>
            <w:r>
              <w:rPr>
                <w:b/>
                <w:i/>
                <w:noProof/>
              </w:rPr>
              <w:t>Category:</w:t>
            </w:r>
          </w:p>
        </w:tc>
        <w:tc>
          <w:tcPr>
            <w:tcW w:w="851" w:type="dxa"/>
            <w:shd w:val="pct30" w:color="FFFF00" w:fill="auto"/>
          </w:tcPr>
          <w:p w14:paraId="63BCFC8C" w14:textId="6CE81D33" w:rsidR="00602588" w:rsidRDefault="00602588" w:rsidP="00283138">
            <w:pPr>
              <w:pStyle w:val="CRCoverPage"/>
              <w:spacing w:after="0"/>
              <w:ind w:left="100" w:right="-609"/>
              <w:rPr>
                <w:b/>
                <w:noProof/>
              </w:rPr>
            </w:pPr>
            <w:r>
              <w:rPr>
                <w:b/>
                <w:noProof/>
              </w:rPr>
              <w:t>F</w:t>
            </w:r>
          </w:p>
        </w:tc>
        <w:tc>
          <w:tcPr>
            <w:tcW w:w="3402" w:type="dxa"/>
            <w:gridSpan w:val="5"/>
            <w:tcBorders>
              <w:left w:val="nil"/>
            </w:tcBorders>
          </w:tcPr>
          <w:p w14:paraId="643181AA" w14:textId="77777777" w:rsidR="00602588" w:rsidRDefault="00602588" w:rsidP="00283138">
            <w:pPr>
              <w:pStyle w:val="CRCoverPage"/>
              <w:spacing w:after="0"/>
              <w:rPr>
                <w:noProof/>
              </w:rPr>
            </w:pPr>
          </w:p>
        </w:tc>
        <w:tc>
          <w:tcPr>
            <w:tcW w:w="1417" w:type="dxa"/>
            <w:gridSpan w:val="3"/>
            <w:tcBorders>
              <w:left w:val="nil"/>
            </w:tcBorders>
          </w:tcPr>
          <w:p w14:paraId="5A484BCB" w14:textId="77777777" w:rsidR="00602588" w:rsidRDefault="00602588" w:rsidP="002831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0A050" w14:textId="1525E25F" w:rsidR="00602588" w:rsidRDefault="00602588" w:rsidP="00283138">
            <w:pPr>
              <w:pStyle w:val="CRCoverPage"/>
              <w:spacing w:after="0"/>
              <w:ind w:left="100"/>
              <w:rPr>
                <w:noProof/>
              </w:rPr>
            </w:pPr>
            <w:r>
              <w:t>Rel-17</w:t>
            </w:r>
          </w:p>
        </w:tc>
      </w:tr>
      <w:tr w:rsidR="00602588" w14:paraId="459873FD" w14:textId="77777777" w:rsidTr="00283138">
        <w:tc>
          <w:tcPr>
            <w:tcW w:w="1843" w:type="dxa"/>
            <w:tcBorders>
              <w:left w:val="single" w:sz="4" w:space="0" w:color="auto"/>
              <w:bottom w:val="single" w:sz="4" w:space="0" w:color="auto"/>
            </w:tcBorders>
          </w:tcPr>
          <w:p w14:paraId="66DE7031" w14:textId="77777777" w:rsidR="00602588" w:rsidRDefault="00602588" w:rsidP="00283138">
            <w:pPr>
              <w:pStyle w:val="CRCoverPage"/>
              <w:spacing w:after="0"/>
              <w:rPr>
                <w:b/>
                <w:i/>
                <w:noProof/>
              </w:rPr>
            </w:pPr>
          </w:p>
        </w:tc>
        <w:tc>
          <w:tcPr>
            <w:tcW w:w="4677" w:type="dxa"/>
            <w:gridSpan w:val="8"/>
            <w:tcBorders>
              <w:bottom w:val="single" w:sz="4" w:space="0" w:color="auto"/>
            </w:tcBorders>
          </w:tcPr>
          <w:p w14:paraId="7E82ED8D" w14:textId="77777777" w:rsidR="00602588" w:rsidRDefault="00602588" w:rsidP="002831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02DAF" w14:textId="77777777" w:rsidR="00602588" w:rsidRDefault="00602588" w:rsidP="002831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58F54" w14:textId="77777777" w:rsidR="00602588" w:rsidRPr="007C2097" w:rsidRDefault="00602588" w:rsidP="002831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2588" w14:paraId="43F4D164" w14:textId="77777777" w:rsidTr="00283138">
        <w:tc>
          <w:tcPr>
            <w:tcW w:w="1843" w:type="dxa"/>
          </w:tcPr>
          <w:p w14:paraId="04A68F06" w14:textId="77777777" w:rsidR="00602588" w:rsidRDefault="00602588" w:rsidP="00283138">
            <w:pPr>
              <w:pStyle w:val="CRCoverPage"/>
              <w:spacing w:after="0"/>
              <w:rPr>
                <w:b/>
                <w:i/>
                <w:noProof/>
                <w:sz w:val="8"/>
                <w:szCs w:val="8"/>
              </w:rPr>
            </w:pPr>
          </w:p>
        </w:tc>
        <w:tc>
          <w:tcPr>
            <w:tcW w:w="7797" w:type="dxa"/>
            <w:gridSpan w:val="10"/>
          </w:tcPr>
          <w:p w14:paraId="04C9920E" w14:textId="77777777" w:rsidR="00602588" w:rsidRDefault="00602588" w:rsidP="00283138">
            <w:pPr>
              <w:pStyle w:val="CRCoverPage"/>
              <w:spacing w:after="0"/>
              <w:rPr>
                <w:noProof/>
                <w:sz w:val="8"/>
                <w:szCs w:val="8"/>
              </w:rPr>
            </w:pPr>
          </w:p>
        </w:tc>
      </w:tr>
      <w:tr w:rsidR="00602588" w14:paraId="26B44E6C" w14:textId="77777777" w:rsidTr="00283138">
        <w:tc>
          <w:tcPr>
            <w:tcW w:w="2694" w:type="dxa"/>
            <w:gridSpan w:val="2"/>
            <w:tcBorders>
              <w:top w:val="single" w:sz="4" w:space="0" w:color="auto"/>
              <w:left w:val="single" w:sz="4" w:space="0" w:color="auto"/>
            </w:tcBorders>
          </w:tcPr>
          <w:p w14:paraId="2211CCE9" w14:textId="77777777" w:rsidR="00602588" w:rsidRDefault="00602588" w:rsidP="002831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A66D9" w14:textId="77777777" w:rsidR="00602588" w:rsidRDefault="00602588" w:rsidP="00602588">
            <w:pPr>
              <w:pStyle w:val="CRCoverPage"/>
              <w:spacing w:after="0"/>
              <w:ind w:left="100"/>
              <w:rPr>
                <w:noProof/>
              </w:rPr>
            </w:pPr>
            <w:r>
              <w:rPr>
                <w:noProof/>
              </w:rPr>
              <w:t>In the LS reply from SA2 in C1-223345, SA2 informed that mapped S-NSSAI for some condition criterias is optional in allowed NSSAI when UE is roaming, and that this has been the intention since Rel-15.</w:t>
            </w:r>
          </w:p>
          <w:p w14:paraId="2C2871D8" w14:textId="77777777" w:rsidR="00602588" w:rsidRDefault="00602588" w:rsidP="00602588">
            <w:pPr>
              <w:pStyle w:val="CRCoverPage"/>
              <w:spacing w:after="0"/>
              <w:ind w:left="100"/>
              <w:rPr>
                <w:noProof/>
              </w:rPr>
            </w:pPr>
            <w:r>
              <w:rPr>
                <w:noProof/>
              </w:rPr>
              <w:t>SA2 also indicated that if CT1 thinks this could cause problems for any pre-Rel-17 UE implementation, then it is fine that CT1 mandates mapped S-NSSAI in roaming scenario for time being.</w:t>
            </w:r>
          </w:p>
          <w:p w14:paraId="26A42B3C" w14:textId="50C8242D" w:rsidR="00602588" w:rsidRDefault="00602588" w:rsidP="00602588">
            <w:pPr>
              <w:pStyle w:val="CRCoverPage"/>
              <w:spacing w:after="0"/>
              <w:ind w:left="100"/>
              <w:rPr>
                <w:noProof/>
              </w:rPr>
            </w:pPr>
            <w:r>
              <w:rPr>
                <w:noProof/>
              </w:rPr>
              <w:t>In the current specification it is vague if mapped S-NSSAI is optional or mandatory in roaming scenario. A reason is that mapped S-NSSAI does not apply when UE is non-roaming. This creates misundersta</w:t>
            </w:r>
            <w:r w:rsidR="00E33AE8">
              <w:rPr>
                <w:noProof/>
              </w:rPr>
              <w:t>n</w:t>
            </w:r>
            <w:r>
              <w:rPr>
                <w:noProof/>
              </w:rPr>
              <w:t>dings on how it is intend</w:t>
            </w:r>
            <w:r w:rsidR="00E33AE8">
              <w:rPr>
                <w:noProof/>
              </w:rPr>
              <w:t>ed</w:t>
            </w:r>
            <w:r>
              <w:rPr>
                <w:noProof/>
              </w:rPr>
              <w:t xml:space="preserve"> to work and</w:t>
            </w:r>
            <w:r w:rsidR="00E33AE8">
              <w:rPr>
                <w:noProof/>
              </w:rPr>
              <w:t xml:space="preserve"> </w:t>
            </w:r>
            <w:r>
              <w:rPr>
                <w:noProof/>
              </w:rPr>
              <w:t>ma</w:t>
            </w:r>
            <w:r w:rsidR="00E33AE8">
              <w:rPr>
                <w:noProof/>
              </w:rPr>
              <w:t>k</w:t>
            </w:r>
            <w:r>
              <w:rPr>
                <w:noProof/>
              </w:rPr>
              <w:t>es the system less robust.</w:t>
            </w:r>
          </w:p>
          <w:p w14:paraId="031B6661" w14:textId="2920BA6D" w:rsidR="00602588" w:rsidRDefault="00602588" w:rsidP="00602588">
            <w:pPr>
              <w:pStyle w:val="CRCoverPage"/>
              <w:spacing w:after="0"/>
              <w:ind w:left="100"/>
              <w:rPr>
                <w:noProof/>
              </w:rPr>
            </w:pPr>
            <w:r>
              <w:rPr>
                <w:noProof/>
              </w:rPr>
              <w:t>When UE is roaming and applies URSP rules during PDU session establishment then mapped S-NSSAI is required. Hence if mapped S-NSSAI is not provided in allowed NSSAI then usage of URSP is disabled and the network has to select NW slice which is not efficent. This will not be an issue if the network always provides the mapped S-NSSAI.</w:t>
            </w:r>
          </w:p>
          <w:p w14:paraId="4D3358F3" w14:textId="48899F10" w:rsidR="00602588" w:rsidRDefault="00602588" w:rsidP="00602588">
            <w:pPr>
              <w:pStyle w:val="CRCoverPage"/>
              <w:spacing w:after="0"/>
              <w:ind w:left="100"/>
              <w:rPr>
                <w:noProof/>
              </w:rPr>
            </w:pPr>
            <w:r>
              <w:rPr>
                <w:noProof/>
              </w:rPr>
              <w:t>Mapped S-NSSAI is provided by SMF during PDU session establishment regardless if mapped S-NSSAI was provided to the UE in the allowed NSSAI. How that effects the PDU session is unc</w:t>
            </w:r>
            <w:r w:rsidR="00E33AE8">
              <w:rPr>
                <w:noProof/>
              </w:rPr>
              <w:t>l</w:t>
            </w:r>
            <w:r>
              <w:rPr>
                <w:noProof/>
              </w:rPr>
              <w:t>ear, e.g. during mobility updates when the UE checks the new allowed NSSAI with existing established PDU session(s) could lead to unnec</w:t>
            </w:r>
            <w:r w:rsidR="00E33AE8">
              <w:rPr>
                <w:noProof/>
              </w:rPr>
              <w:t>e</w:t>
            </w:r>
            <w:r>
              <w:rPr>
                <w:noProof/>
              </w:rPr>
              <w:t>ssary PDU session relases. And that is bad user experience.</w:t>
            </w:r>
          </w:p>
          <w:p w14:paraId="45E84795" w14:textId="639A0568" w:rsidR="00602588" w:rsidRDefault="00602588" w:rsidP="00602588">
            <w:pPr>
              <w:pStyle w:val="CRCoverPage"/>
              <w:spacing w:after="0"/>
              <w:ind w:left="100"/>
              <w:rPr>
                <w:noProof/>
              </w:rPr>
            </w:pPr>
            <w:r>
              <w:rPr>
                <w:noProof/>
              </w:rPr>
              <w:t>The possibility with a mix of S-NSSAIs with and without mapped S-NSSAI makes the solution unnecessarily more complex in the UE and the NW.</w:t>
            </w:r>
          </w:p>
          <w:p w14:paraId="7B0EFFC8" w14:textId="654A1B3C" w:rsidR="00602588" w:rsidRDefault="00602588" w:rsidP="00602588">
            <w:pPr>
              <w:pStyle w:val="CRCoverPage"/>
              <w:spacing w:after="0"/>
              <w:ind w:left="100"/>
              <w:rPr>
                <w:noProof/>
              </w:rPr>
            </w:pPr>
            <w:r>
              <w:rPr>
                <w:noProof/>
              </w:rPr>
              <w:t>Both the UE and the NW ha</w:t>
            </w:r>
            <w:r w:rsidR="00E33AE8">
              <w:rPr>
                <w:noProof/>
              </w:rPr>
              <w:t>ve</w:t>
            </w:r>
            <w:r>
              <w:rPr>
                <w:noProof/>
              </w:rPr>
              <w:t xml:space="preserve"> to support mapped S-NSSAI. For home routed roaming there is always a NW slice in VPLMN and one in HPLMN, and both ha</w:t>
            </w:r>
            <w:r w:rsidR="00E33AE8">
              <w:rPr>
                <w:noProof/>
              </w:rPr>
              <w:t>ve</w:t>
            </w:r>
            <w:r>
              <w:rPr>
                <w:noProof/>
              </w:rPr>
              <w:t xml:space="preserve"> an associated S-NSSAI value. The benefit to not send mapped S-NSSAI to the UE when the values are equal is minor and does not justify the increased complexity in the UE and the network. A SST is one octet, registration accept message is probably much more then hundreds of octets. And number of ex</w:t>
            </w:r>
            <w:r w:rsidR="00E33AE8">
              <w:rPr>
                <w:noProof/>
              </w:rPr>
              <w:t>e</w:t>
            </w:r>
            <w:r>
              <w:rPr>
                <w:noProof/>
              </w:rPr>
              <w:t>cuted registration procedures are few in a traffic model.</w:t>
            </w:r>
          </w:p>
          <w:p w14:paraId="0977A800" w14:textId="77777777" w:rsidR="00602588" w:rsidRDefault="00602588" w:rsidP="00602588">
            <w:pPr>
              <w:pStyle w:val="CRCoverPage"/>
              <w:spacing w:after="0"/>
              <w:ind w:left="100"/>
              <w:rPr>
                <w:noProof/>
              </w:rPr>
            </w:pPr>
          </w:p>
          <w:p w14:paraId="1FEEC97C" w14:textId="4E74C3B8" w:rsidR="00602588" w:rsidRDefault="00602588" w:rsidP="00602588">
            <w:pPr>
              <w:pStyle w:val="CRCoverPage"/>
              <w:spacing w:after="0"/>
              <w:ind w:left="100"/>
              <w:rPr>
                <w:noProof/>
              </w:rPr>
            </w:pPr>
            <w:r>
              <w:rPr>
                <w:noProof/>
              </w:rPr>
              <w:t>To avoid any misoperation in the 5G system, the CR propose to mandate the network to always provide the mapped S-NSSAI(s) to the UE in roaming scenario.</w:t>
            </w:r>
          </w:p>
        </w:tc>
      </w:tr>
      <w:tr w:rsidR="00602588" w14:paraId="494931BA" w14:textId="77777777" w:rsidTr="00283138">
        <w:tc>
          <w:tcPr>
            <w:tcW w:w="2694" w:type="dxa"/>
            <w:gridSpan w:val="2"/>
            <w:tcBorders>
              <w:left w:val="single" w:sz="4" w:space="0" w:color="auto"/>
            </w:tcBorders>
          </w:tcPr>
          <w:p w14:paraId="6E315DCC" w14:textId="77777777" w:rsidR="00602588" w:rsidRDefault="00602588" w:rsidP="00283138">
            <w:pPr>
              <w:pStyle w:val="CRCoverPage"/>
              <w:spacing w:after="0"/>
              <w:rPr>
                <w:b/>
                <w:i/>
                <w:noProof/>
                <w:sz w:val="8"/>
                <w:szCs w:val="8"/>
              </w:rPr>
            </w:pPr>
          </w:p>
        </w:tc>
        <w:tc>
          <w:tcPr>
            <w:tcW w:w="6946" w:type="dxa"/>
            <w:gridSpan w:val="9"/>
            <w:tcBorders>
              <w:right w:val="single" w:sz="4" w:space="0" w:color="auto"/>
            </w:tcBorders>
          </w:tcPr>
          <w:p w14:paraId="76E84FC5" w14:textId="77777777" w:rsidR="00602588" w:rsidRDefault="00602588" w:rsidP="00283138">
            <w:pPr>
              <w:pStyle w:val="CRCoverPage"/>
              <w:spacing w:after="0"/>
              <w:rPr>
                <w:noProof/>
                <w:sz w:val="8"/>
                <w:szCs w:val="8"/>
              </w:rPr>
            </w:pPr>
          </w:p>
        </w:tc>
      </w:tr>
      <w:tr w:rsidR="00602588" w14:paraId="37953647" w14:textId="77777777" w:rsidTr="00283138">
        <w:tc>
          <w:tcPr>
            <w:tcW w:w="2694" w:type="dxa"/>
            <w:gridSpan w:val="2"/>
            <w:tcBorders>
              <w:left w:val="single" w:sz="4" w:space="0" w:color="auto"/>
            </w:tcBorders>
          </w:tcPr>
          <w:p w14:paraId="18057B79" w14:textId="77777777" w:rsidR="00602588" w:rsidRDefault="00602588" w:rsidP="0028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CE977" w14:textId="77777777" w:rsidR="00602588" w:rsidRDefault="00602588" w:rsidP="00602588">
            <w:pPr>
              <w:pStyle w:val="CRCoverPage"/>
              <w:spacing w:after="0"/>
              <w:ind w:left="100"/>
              <w:rPr>
                <w:noProof/>
              </w:rPr>
            </w:pPr>
            <w:r>
              <w:rPr>
                <w:noProof/>
              </w:rPr>
              <w:t>Mapped S-NSSAI(s) in roaming scenario is always provided by AMF to the UE in any applicable NSSAI.</w:t>
            </w:r>
          </w:p>
          <w:p w14:paraId="02B53EDE" w14:textId="77777777" w:rsidR="00602588" w:rsidRDefault="00602588" w:rsidP="00602588">
            <w:pPr>
              <w:pStyle w:val="CRCoverPage"/>
              <w:spacing w:after="0"/>
              <w:ind w:left="100"/>
              <w:rPr>
                <w:noProof/>
              </w:rPr>
            </w:pPr>
            <w:r>
              <w:rPr>
                <w:noProof/>
              </w:rPr>
              <w:t>The UE supports mapped S-NSSAI in roaming scenario as well if mapped S-NSSAI is not provided by pre-Rel17 networks in roaming scenario.</w:t>
            </w:r>
          </w:p>
          <w:p w14:paraId="255E8EB3" w14:textId="7E398CCF" w:rsidR="00602588" w:rsidRDefault="00602588" w:rsidP="00602588">
            <w:pPr>
              <w:pStyle w:val="CRCoverPage"/>
              <w:spacing w:after="0"/>
              <w:ind w:left="100"/>
              <w:rPr>
                <w:noProof/>
              </w:rPr>
            </w:pPr>
            <w:r>
              <w:rPr>
                <w:noProof/>
              </w:rPr>
              <w:t>The UE, when roaming, during PDU session establishment can apply URSP correctly for the cases with or without mapped S-NSSAI.</w:t>
            </w:r>
          </w:p>
        </w:tc>
      </w:tr>
      <w:tr w:rsidR="00602588" w14:paraId="633A57F2" w14:textId="77777777" w:rsidTr="00283138">
        <w:tc>
          <w:tcPr>
            <w:tcW w:w="2694" w:type="dxa"/>
            <w:gridSpan w:val="2"/>
            <w:tcBorders>
              <w:left w:val="single" w:sz="4" w:space="0" w:color="auto"/>
            </w:tcBorders>
          </w:tcPr>
          <w:p w14:paraId="7250260B" w14:textId="77777777" w:rsidR="00602588" w:rsidRDefault="00602588" w:rsidP="00283138">
            <w:pPr>
              <w:pStyle w:val="CRCoverPage"/>
              <w:spacing w:after="0"/>
              <w:rPr>
                <w:b/>
                <w:i/>
                <w:noProof/>
                <w:sz w:val="8"/>
                <w:szCs w:val="8"/>
              </w:rPr>
            </w:pPr>
          </w:p>
        </w:tc>
        <w:tc>
          <w:tcPr>
            <w:tcW w:w="6946" w:type="dxa"/>
            <w:gridSpan w:val="9"/>
            <w:tcBorders>
              <w:right w:val="single" w:sz="4" w:space="0" w:color="auto"/>
            </w:tcBorders>
          </w:tcPr>
          <w:p w14:paraId="07D0758D" w14:textId="77777777" w:rsidR="00602588" w:rsidRDefault="00602588" w:rsidP="00283138">
            <w:pPr>
              <w:pStyle w:val="CRCoverPage"/>
              <w:spacing w:after="0"/>
              <w:rPr>
                <w:noProof/>
                <w:sz w:val="8"/>
                <w:szCs w:val="8"/>
              </w:rPr>
            </w:pPr>
          </w:p>
        </w:tc>
      </w:tr>
      <w:tr w:rsidR="00602588" w14:paraId="42BF262E" w14:textId="77777777" w:rsidTr="00283138">
        <w:tc>
          <w:tcPr>
            <w:tcW w:w="2694" w:type="dxa"/>
            <w:gridSpan w:val="2"/>
            <w:tcBorders>
              <w:left w:val="single" w:sz="4" w:space="0" w:color="auto"/>
              <w:bottom w:val="single" w:sz="4" w:space="0" w:color="auto"/>
            </w:tcBorders>
          </w:tcPr>
          <w:p w14:paraId="504CC1D2" w14:textId="77777777" w:rsidR="00602588" w:rsidRDefault="00602588" w:rsidP="0028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B46623" w14:textId="6BE578D6" w:rsidR="00602588" w:rsidRDefault="00602588" w:rsidP="00283138">
            <w:pPr>
              <w:pStyle w:val="CRCoverPage"/>
              <w:spacing w:after="0"/>
              <w:ind w:left="100"/>
              <w:rPr>
                <w:noProof/>
              </w:rPr>
            </w:pPr>
            <w:r w:rsidRPr="00602588">
              <w:rPr>
                <w:noProof/>
              </w:rPr>
              <w:t>Risk of no access or unecessary limited DN connectivity when UE is roaming</w:t>
            </w:r>
          </w:p>
        </w:tc>
      </w:tr>
      <w:tr w:rsidR="00602588" w14:paraId="58945B5C" w14:textId="77777777" w:rsidTr="00283138">
        <w:tc>
          <w:tcPr>
            <w:tcW w:w="2694" w:type="dxa"/>
            <w:gridSpan w:val="2"/>
          </w:tcPr>
          <w:p w14:paraId="3A2887E8" w14:textId="77777777" w:rsidR="00602588" w:rsidRDefault="00602588" w:rsidP="00283138">
            <w:pPr>
              <w:pStyle w:val="CRCoverPage"/>
              <w:spacing w:after="0"/>
              <w:rPr>
                <w:b/>
                <w:i/>
                <w:noProof/>
                <w:sz w:val="8"/>
                <w:szCs w:val="8"/>
              </w:rPr>
            </w:pPr>
          </w:p>
        </w:tc>
        <w:tc>
          <w:tcPr>
            <w:tcW w:w="6946" w:type="dxa"/>
            <w:gridSpan w:val="9"/>
          </w:tcPr>
          <w:p w14:paraId="3FF296EA" w14:textId="77777777" w:rsidR="00602588" w:rsidRDefault="00602588" w:rsidP="00283138">
            <w:pPr>
              <w:pStyle w:val="CRCoverPage"/>
              <w:spacing w:after="0"/>
              <w:rPr>
                <w:noProof/>
                <w:sz w:val="8"/>
                <w:szCs w:val="8"/>
              </w:rPr>
            </w:pPr>
          </w:p>
        </w:tc>
      </w:tr>
      <w:tr w:rsidR="00602588" w14:paraId="482F6B57" w14:textId="77777777" w:rsidTr="00283138">
        <w:tc>
          <w:tcPr>
            <w:tcW w:w="2694" w:type="dxa"/>
            <w:gridSpan w:val="2"/>
            <w:tcBorders>
              <w:top w:val="single" w:sz="4" w:space="0" w:color="auto"/>
              <w:left w:val="single" w:sz="4" w:space="0" w:color="auto"/>
            </w:tcBorders>
          </w:tcPr>
          <w:p w14:paraId="4E81B5C8" w14:textId="77777777" w:rsidR="00602588" w:rsidRDefault="00602588" w:rsidP="0028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279FEF" w14:textId="1B5680CE" w:rsidR="00602588" w:rsidRDefault="00BC5FAD" w:rsidP="00283138">
            <w:pPr>
              <w:pStyle w:val="CRCoverPage"/>
              <w:spacing w:after="0"/>
              <w:ind w:left="100"/>
              <w:rPr>
                <w:noProof/>
              </w:rPr>
            </w:pPr>
            <w:r w:rsidRPr="00BC5FAD">
              <w:rPr>
                <w:noProof/>
              </w:rPr>
              <w:t>4.6.1, 4.6.2.1, 5.4.5.2.3, 5.4.5.2.5, 5.5.1.2.4, 5.5.1.3.4, 6.4.1.2, 6.4.1.3</w:t>
            </w:r>
          </w:p>
        </w:tc>
      </w:tr>
      <w:tr w:rsidR="00602588" w14:paraId="41A779A3" w14:textId="77777777" w:rsidTr="00283138">
        <w:tc>
          <w:tcPr>
            <w:tcW w:w="2694" w:type="dxa"/>
            <w:gridSpan w:val="2"/>
            <w:tcBorders>
              <w:left w:val="single" w:sz="4" w:space="0" w:color="auto"/>
            </w:tcBorders>
          </w:tcPr>
          <w:p w14:paraId="5E35C870" w14:textId="77777777" w:rsidR="00602588" w:rsidRDefault="00602588" w:rsidP="00283138">
            <w:pPr>
              <w:pStyle w:val="CRCoverPage"/>
              <w:spacing w:after="0"/>
              <w:rPr>
                <w:b/>
                <w:i/>
                <w:noProof/>
                <w:sz w:val="8"/>
                <w:szCs w:val="8"/>
              </w:rPr>
            </w:pPr>
          </w:p>
        </w:tc>
        <w:tc>
          <w:tcPr>
            <w:tcW w:w="6946" w:type="dxa"/>
            <w:gridSpan w:val="9"/>
            <w:tcBorders>
              <w:right w:val="single" w:sz="4" w:space="0" w:color="auto"/>
            </w:tcBorders>
          </w:tcPr>
          <w:p w14:paraId="505756BD" w14:textId="77777777" w:rsidR="00602588" w:rsidRDefault="00602588" w:rsidP="00283138">
            <w:pPr>
              <w:pStyle w:val="CRCoverPage"/>
              <w:spacing w:after="0"/>
              <w:rPr>
                <w:noProof/>
                <w:sz w:val="8"/>
                <w:szCs w:val="8"/>
              </w:rPr>
            </w:pPr>
          </w:p>
        </w:tc>
      </w:tr>
      <w:tr w:rsidR="00602588" w14:paraId="6B20E1BA" w14:textId="77777777" w:rsidTr="00283138">
        <w:tc>
          <w:tcPr>
            <w:tcW w:w="2694" w:type="dxa"/>
            <w:gridSpan w:val="2"/>
            <w:tcBorders>
              <w:left w:val="single" w:sz="4" w:space="0" w:color="auto"/>
            </w:tcBorders>
          </w:tcPr>
          <w:p w14:paraId="50F2280C" w14:textId="77777777" w:rsidR="00602588" w:rsidRDefault="00602588" w:rsidP="0028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F73949" w14:textId="77777777" w:rsidR="00602588" w:rsidRDefault="00602588" w:rsidP="0028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990F" w14:textId="77777777" w:rsidR="00602588" w:rsidRDefault="00602588" w:rsidP="00283138">
            <w:pPr>
              <w:pStyle w:val="CRCoverPage"/>
              <w:spacing w:after="0"/>
              <w:jc w:val="center"/>
              <w:rPr>
                <w:b/>
                <w:caps/>
                <w:noProof/>
              </w:rPr>
            </w:pPr>
            <w:r>
              <w:rPr>
                <w:b/>
                <w:caps/>
                <w:noProof/>
              </w:rPr>
              <w:t>N</w:t>
            </w:r>
          </w:p>
        </w:tc>
        <w:tc>
          <w:tcPr>
            <w:tcW w:w="2977" w:type="dxa"/>
            <w:gridSpan w:val="4"/>
          </w:tcPr>
          <w:p w14:paraId="60C5B1E2" w14:textId="77777777" w:rsidR="00602588" w:rsidRDefault="00602588" w:rsidP="0028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61859" w14:textId="77777777" w:rsidR="00602588" w:rsidRDefault="00602588" w:rsidP="00283138">
            <w:pPr>
              <w:pStyle w:val="CRCoverPage"/>
              <w:spacing w:after="0"/>
              <w:ind w:left="99"/>
              <w:rPr>
                <w:noProof/>
              </w:rPr>
            </w:pPr>
          </w:p>
        </w:tc>
      </w:tr>
      <w:tr w:rsidR="00602588" w14:paraId="3493C721" w14:textId="77777777" w:rsidTr="00283138">
        <w:tc>
          <w:tcPr>
            <w:tcW w:w="2694" w:type="dxa"/>
            <w:gridSpan w:val="2"/>
            <w:tcBorders>
              <w:left w:val="single" w:sz="4" w:space="0" w:color="auto"/>
            </w:tcBorders>
          </w:tcPr>
          <w:p w14:paraId="67807CC7" w14:textId="77777777" w:rsidR="00602588" w:rsidRDefault="00602588" w:rsidP="0028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FC0D3" w14:textId="77777777" w:rsidR="00602588" w:rsidRDefault="00602588"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53305" w14:textId="77777777" w:rsidR="00602588" w:rsidRDefault="00602588" w:rsidP="00283138">
            <w:pPr>
              <w:pStyle w:val="CRCoverPage"/>
              <w:spacing w:after="0"/>
              <w:jc w:val="center"/>
              <w:rPr>
                <w:b/>
                <w:caps/>
                <w:noProof/>
              </w:rPr>
            </w:pPr>
            <w:r>
              <w:rPr>
                <w:b/>
                <w:caps/>
                <w:noProof/>
              </w:rPr>
              <w:t>x</w:t>
            </w:r>
          </w:p>
        </w:tc>
        <w:tc>
          <w:tcPr>
            <w:tcW w:w="2977" w:type="dxa"/>
            <w:gridSpan w:val="4"/>
          </w:tcPr>
          <w:p w14:paraId="551334E3" w14:textId="77777777" w:rsidR="00602588" w:rsidRDefault="00602588" w:rsidP="0028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0BBDC" w14:textId="77777777" w:rsidR="00602588" w:rsidRDefault="00602588" w:rsidP="00283138">
            <w:pPr>
              <w:pStyle w:val="CRCoverPage"/>
              <w:spacing w:after="0"/>
              <w:ind w:left="99"/>
              <w:rPr>
                <w:noProof/>
              </w:rPr>
            </w:pPr>
            <w:r>
              <w:rPr>
                <w:noProof/>
              </w:rPr>
              <w:t xml:space="preserve">TS/TR ... CR ... </w:t>
            </w:r>
          </w:p>
        </w:tc>
      </w:tr>
      <w:tr w:rsidR="00602588" w14:paraId="3058824F" w14:textId="77777777" w:rsidTr="00283138">
        <w:tc>
          <w:tcPr>
            <w:tcW w:w="2694" w:type="dxa"/>
            <w:gridSpan w:val="2"/>
            <w:tcBorders>
              <w:left w:val="single" w:sz="4" w:space="0" w:color="auto"/>
            </w:tcBorders>
          </w:tcPr>
          <w:p w14:paraId="244B1F85" w14:textId="77777777" w:rsidR="00602588" w:rsidRDefault="00602588" w:rsidP="0028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505AF" w14:textId="77777777" w:rsidR="00602588" w:rsidRDefault="00602588"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7F8A4" w14:textId="77777777" w:rsidR="00602588" w:rsidRDefault="00602588" w:rsidP="00283138">
            <w:pPr>
              <w:pStyle w:val="CRCoverPage"/>
              <w:spacing w:after="0"/>
              <w:jc w:val="center"/>
              <w:rPr>
                <w:b/>
                <w:caps/>
                <w:noProof/>
              </w:rPr>
            </w:pPr>
            <w:r>
              <w:rPr>
                <w:b/>
                <w:caps/>
                <w:noProof/>
              </w:rPr>
              <w:t>x</w:t>
            </w:r>
          </w:p>
        </w:tc>
        <w:tc>
          <w:tcPr>
            <w:tcW w:w="2977" w:type="dxa"/>
            <w:gridSpan w:val="4"/>
          </w:tcPr>
          <w:p w14:paraId="74CAA555" w14:textId="77777777" w:rsidR="00602588" w:rsidRDefault="00602588" w:rsidP="0028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5B474" w14:textId="77777777" w:rsidR="00602588" w:rsidRDefault="00602588" w:rsidP="00283138">
            <w:pPr>
              <w:pStyle w:val="CRCoverPage"/>
              <w:spacing w:after="0"/>
              <w:ind w:left="99"/>
              <w:rPr>
                <w:noProof/>
              </w:rPr>
            </w:pPr>
            <w:r>
              <w:rPr>
                <w:noProof/>
              </w:rPr>
              <w:t xml:space="preserve">TS/TR ... CR ... </w:t>
            </w:r>
          </w:p>
        </w:tc>
      </w:tr>
      <w:tr w:rsidR="00602588" w14:paraId="23C45A98" w14:textId="77777777" w:rsidTr="00283138">
        <w:tc>
          <w:tcPr>
            <w:tcW w:w="2694" w:type="dxa"/>
            <w:gridSpan w:val="2"/>
            <w:tcBorders>
              <w:left w:val="single" w:sz="4" w:space="0" w:color="auto"/>
            </w:tcBorders>
          </w:tcPr>
          <w:p w14:paraId="4E8BE511" w14:textId="77777777" w:rsidR="00602588" w:rsidRDefault="00602588" w:rsidP="0028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DFAB3E" w14:textId="77777777" w:rsidR="00602588" w:rsidRDefault="00602588"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96336" w14:textId="77777777" w:rsidR="00602588" w:rsidRDefault="00602588" w:rsidP="00283138">
            <w:pPr>
              <w:pStyle w:val="CRCoverPage"/>
              <w:spacing w:after="0"/>
              <w:jc w:val="center"/>
              <w:rPr>
                <w:b/>
                <w:caps/>
                <w:noProof/>
              </w:rPr>
            </w:pPr>
            <w:r>
              <w:rPr>
                <w:b/>
                <w:caps/>
                <w:noProof/>
              </w:rPr>
              <w:t>x</w:t>
            </w:r>
          </w:p>
        </w:tc>
        <w:tc>
          <w:tcPr>
            <w:tcW w:w="2977" w:type="dxa"/>
            <w:gridSpan w:val="4"/>
          </w:tcPr>
          <w:p w14:paraId="051FC17F" w14:textId="77777777" w:rsidR="00602588" w:rsidRDefault="00602588" w:rsidP="0028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4EE56D" w14:textId="77777777" w:rsidR="00602588" w:rsidRDefault="00602588" w:rsidP="00283138">
            <w:pPr>
              <w:pStyle w:val="CRCoverPage"/>
              <w:spacing w:after="0"/>
              <w:ind w:left="99"/>
              <w:rPr>
                <w:noProof/>
              </w:rPr>
            </w:pPr>
            <w:r>
              <w:rPr>
                <w:noProof/>
              </w:rPr>
              <w:t xml:space="preserve">TS/TR ... CR ... </w:t>
            </w:r>
          </w:p>
        </w:tc>
      </w:tr>
      <w:tr w:rsidR="00602588" w14:paraId="2F6A2DF9" w14:textId="77777777" w:rsidTr="00283138">
        <w:tc>
          <w:tcPr>
            <w:tcW w:w="2694" w:type="dxa"/>
            <w:gridSpan w:val="2"/>
            <w:tcBorders>
              <w:left w:val="single" w:sz="4" w:space="0" w:color="auto"/>
            </w:tcBorders>
          </w:tcPr>
          <w:p w14:paraId="3ED44472" w14:textId="77777777" w:rsidR="00602588" w:rsidRDefault="00602588" w:rsidP="00283138">
            <w:pPr>
              <w:pStyle w:val="CRCoverPage"/>
              <w:spacing w:after="0"/>
              <w:rPr>
                <w:b/>
                <w:i/>
                <w:noProof/>
              </w:rPr>
            </w:pPr>
          </w:p>
        </w:tc>
        <w:tc>
          <w:tcPr>
            <w:tcW w:w="6946" w:type="dxa"/>
            <w:gridSpan w:val="9"/>
            <w:tcBorders>
              <w:right w:val="single" w:sz="4" w:space="0" w:color="auto"/>
            </w:tcBorders>
          </w:tcPr>
          <w:p w14:paraId="7052B156" w14:textId="77777777" w:rsidR="00602588" w:rsidRDefault="00602588" w:rsidP="00283138">
            <w:pPr>
              <w:pStyle w:val="CRCoverPage"/>
              <w:spacing w:after="0"/>
              <w:rPr>
                <w:noProof/>
              </w:rPr>
            </w:pPr>
          </w:p>
        </w:tc>
      </w:tr>
      <w:tr w:rsidR="00602588" w14:paraId="6EC5BAEA" w14:textId="77777777" w:rsidTr="00283138">
        <w:tc>
          <w:tcPr>
            <w:tcW w:w="2694" w:type="dxa"/>
            <w:gridSpan w:val="2"/>
            <w:tcBorders>
              <w:left w:val="single" w:sz="4" w:space="0" w:color="auto"/>
              <w:bottom w:val="single" w:sz="4" w:space="0" w:color="auto"/>
            </w:tcBorders>
          </w:tcPr>
          <w:p w14:paraId="17727B82" w14:textId="77777777" w:rsidR="00602588" w:rsidRDefault="00602588" w:rsidP="0028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8D9BC" w14:textId="77777777" w:rsidR="00602588" w:rsidRDefault="00602588" w:rsidP="00283138">
            <w:pPr>
              <w:pStyle w:val="CRCoverPage"/>
              <w:spacing w:after="0"/>
              <w:ind w:left="100"/>
              <w:rPr>
                <w:noProof/>
              </w:rPr>
            </w:pPr>
          </w:p>
        </w:tc>
      </w:tr>
      <w:tr w:rsidR="00602588" w:rsidRPr="008863B9" w14:paraId="4AE82418" w14:textId="77777777" w:rsidTr="00283138">
        <w:tc>
          <w:tcPr>
            <w:tcW w:w="2694" w:type="dxa"/>
            <w:gridSpan w:val="2"/>
            <w:tcBorders>
              <w:top w:val="single" w:sz="4" w:space="0" w:color="auto"/>
              <w:bottom w:val="single" w:sz="4" w:space="0" w:color="auto"/>
            </w:tcBorders>
          </w:tcPr>
          <w:p w14:paraId="32A096FF" w14:textId="77777777" w:rsidR="00602588" w:rsidRPr="008863B9" w:rsidRDefault="00602588" w:rsidP="0028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CD955E" w14:textId="77777777" w:rsidR="00602588" w:rsidRPr="008863B9" w:rsidRDefault="00602588" w:rsidP="00283138">
            <w:pPr>
              <w:pStyle w:val="CRCoverPage"/>
              <w:spacing w:after="0"/>
              <w:ind w:left="100"/>
              <w:rPr>
                <w:noProof/>
                <w:sz w:val="8"/>
                <w:szCs w:val="8"/>
              </w:rPr>
            </w:pPr>
          </w:p>
        </w:tc>
      </w:tr>
      <w:tr w:rsidR="00602588" w14:paraId="3F861C3F" w14:textId="77777777" w:rsidTr="00283138">
        <w:tc>
          <w:tcPr>
            <w:tcW w:w="2694" w:type="dxa"/>
            <w:gridSpan w:val="2"/>
            <w:tcBorders>
              <w:top w:val="single" w:sz="4" w:space="0" w:color="auto"/>
              <w:left w:val="single" w:sz="4" w:space="0" w:color="auto"/>
              <w:bottom w:val="single" w:sz="4" w:space="0" w:color="auto"/>
            </w:tcBorders>
          </w:tcPr>
          <w:p w14:paraId="46BD8A9B" w14:textId="77777777" w:rsidR="00602588" w:rsidRDefault="00602588" w:rsidP="0028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8DECC" w14:textId="77777777" w:rsidR="00BC5FAD" w:rsidRDefault="00BC5FAD" w:rsidP="00BC5FAD">
            <w:pPr>
              <w:pStyle w:val="CRCoverPage"/>
              <w:spacing w:after="0"/>
              <w:ind w:left="100"/>
              <w:rPr>
                <w:noProof/>
              </w:rPr>
            </w:pPr>
            <w:r>
              <w:rPr>
                <w:noProof/>
              </w:rPr>
              <w:t>Rev1: AMF always provides mapped S-NSSAI in roaming scenario and the UE supports if mapped S-NSSAI is available or not available in roaming scenario</w:t>
            </w:r>
          </w:p>
          <w:p w14:paraId="26781D7D" w14:textId="77777777" w:rsidR="00BC5FAD" w:rsidRDefault="00BC5FAD" w:rsidP="00BC5FAD">
            <w:pPr>
              <w:pStyle w:val="CRCoverPage"/>
              <w:spacing w:after="0"/>
              <w:ind w:left="100"/>
              <w:rPr>
                <w:noProof/>
              </w:rPr>
            </w:pPr>
            <w:r>
              <w:rPr>
                <w:noProof/>
              </w:rPr>
              <w:t>Rev2: Minor updates. CS updated.</w:t>
            </w:r>
          </w:p>
          <w:p w14:paraId="707B26A3" w14:textId="69101508" w:rsidR="00602588" w:rsidRDefault="00BC5FAD" w:rsidP="00BC5FAD">
            <w:pPr>
              <w:pStyle w:val="CRCoverPage"/>
              <w:spacing w:after="0"/>
              <w:ind w:left="100"/>
              <w:rPr>
                <w:noProof/>
              </w:rPr>
            </w:pPr>
            <w:r>
              <w:rPr>
                <w:noProof/>
              </w:rPr>
              <w:t>Rev3: Revoked a couple of changes</w:t>
            </w:r>
          </w:p>
        </w:tc>
      </w:tr>
    </w:tbl>
    <w:p w14:paraId="16F67F6C" w14:textId="77777777" w:rsidR="00602588" w:rsidRDefault="00602588" w:rsidP="00602588">
      <w:pPr>
        <w:pStyle w:val="CRCoverPage"/>
        <w:spacing w:after="0"/>
        <w:rPr>
          <w:noProof/>
          <w:sz w:val="8"/>
          <w:szCs w:val="8"/>
        </w:rPr>
      </w:pPr>
    </w:p>
    <w:p w14:paraId="0983003E" w14:textId="77777777" w:rsidR="00602588" w:rsidRDefault="00602588" w:rsidP="00602588">
      <w:pPr>
        <w:rPr>
          <w:noProof/>
        </w:rPr>
        <w:sectPr w:rsidR="00602588">
          <w:headerReference w:type="even" r:id="rId15"/>
          <w:footnotePr>
            <w:numRestart w:val="eachSect"/>
          </w:footnotePr>
          <w:pgSz w:w="11907" w:h="16840" w:code="9"/>
          <w:pgMar w:top="1418" w:right="1134" w:bottom="1134" w:left="1134" w:header="680" w:footer="567" w:gutter="0"/>
          <w:cols w:space="720"/>
        </w:sectPr>
      </w:pPr>
    </w:p>
    <w:p w14:paraId="01AD123C" w14:textId="77777777" w:rsidR="00602588" w:rsidRDefault="00602588" w:rsidP="00602588">
      <w:pPr>
        <w:rPr>
          <w:lang w:eastAsia="zh-CN"/>
        </w:rPr>
      </w:pPr>
    </w:p>
    <w:p w14:paraId="67A134C0" w14:textId="77777777" w:rsidR="00602588" w:rsidRPr="006B5418" w:rsidRDefault="00602588" w:rsidP="006025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71A95B" w14:textId="77777777" w:rsidR="00602588" w:rsidRDefault="00602588" w:rsidP="00602588">
      <w:pPr>
        <w:rPr>
          <w:lang w:val="en-US"/>
        </w:rPr>
      </w:pPr>
    </w:p>
    <w:p w14:paraId="61B6F7E4" w14:textId="0A50A83B" w:rsidR="003E0676" w:rsidRDefault="00BD6DDA" w:rsidP="00781477">
      <w:pPr>
        <w:pStyle w:val="Heading3"/>
      </w:pPr>
      <w:r>
        <w:t>4</w:t>
      </w:r>
      <w:r w:rsidR="005D6ED2">
        <w:t>.</w:t>
      </w:r>
      <w:r>
        <w:t>6</w:t>
      </w:r>
      <w:r w:rsidR="005D6ED2">
        <w:t>.1</w:t>
      </w:r>
      <w:r w:rsidR="005D6ED2">
        <w:tab/>
      </w:r>
      <w:r w:rsidR="005D6ED2" w:rsidRPr="006D3938">
        <w:t>General</w:t>
      </w:r>
      <w:bookmarkEnd w:id="0"/>
      <w:bookmarkEnd w:id="1"/>
      <w:bookmarkEnd w:id="2"/>
      <w:bookmarkEnd w:id="3"/>
      <w:bookmarkEnd w:id="4"/>
      <w:bookmarkEnd w:id="5"/>
      <w:bookmarkEnd w:id="6"/>
      <w:bookmarkEnd w:id="7"/>
    </w:p>
    <w:p w14:paraId="4350DA6B" w14:textId="77777777" w:rsidR="005D6ED2" w:rsidRPr="006D3938" w:rsidRDefault="005D6ED2" w:rsidP="005D6ED2">
      <w:r w:rsidRPr="006D3938">
        <w:t>The 5GS supports network slicing as described in 3GPP TS 23.501 [</w:t>
      </w:r>
      <w:r w:rsidR="00B5047D">
        <w:t>8</w:t>
      </w:r>
      <w:r w:rsidRPr="006D3938">
        <w:t>]. Within a PLMN</w:t>
      </w:r>
      <w:r w:rsidR="000F75B1"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rsidR="00FB558E">
        <w:t xml:space="preserve">The following </w:t>
      </w:r>
      <w:r w:rsidRPr="006D3938">
        <w:t>NSSAI</w:t>
      </w:r>
      <w:r w:rsidR="00FB558E">
        <w:t>s</w:t>
      </w:r>
      <w:r w:rsidRPr="006D3938">
        <w:t xml:space="preserve"> </w:t>
      </w:r>
      <w:r w:rsidR="00FB558E">
        <w:t>are defined in</w:t>
      </w:r>
      <w:r w:rsidRPr="006D3938">
        <w:t xml:space="preserve"> 3GPP TS 23.501 [</w:t>
      </w:r>
      <w:r w:rsidR="00B5047D">
        <w:t>8</w:t>
      </w:r>
      <w:r w:rsidRPr="006D3938">
        <w:t>]:</w:t>
      </w:r>
    </w:p>
    <w:p w14:paraId="0FD806A0" w14:textId="77777777" w:rsidR="005D6ED2" w:rsidRPr="006D3938" w:rsidRDefault="000C377B" w:rsidP="005D6ED2">
      <w:pPr>
        <w:pStyle w:val="B1"/>
      </w:pPr>
      <w:r>
        <w:t>a)</w:t>
      </w:r>
      <w:r w:rsidR="005D6ED2" w:rsidRPr="006D3938">
        <w:tab/>
        <w:t>configured NSSAI;</w:t>
      </w:r>
    </w:p>
    <w:p w14:paraId="6D82F41A" w14:textId="77777777" w:rsidR="005D6ED2" w:rsidRPr="006D3938" w:rsidRDefault="000C377B" w:rsidP="005D6ED2">
      <w:pPr>
        <w:pStyle w:val="B1"/>
      </w:pPr>
      <w:r>
        <w:t>b)</w:t>
      </w:r>
      <w:r w:rsidR="005D6ED2" w:rsidRPr="006D3938">
        <w:tab/>
      </w:r>
      <w:r w:rsidR="005D6ED2">
        <w:t>requested</w:t>
      </w:r>
      <w:r w:rsidR="005D6ED2" w:rsidRPr="006D3938">
        <w:t xml:space="preserve"> NSSAI;</w:t>
      </w:r>
    </w:p>
    <w:p w14:paraId="43CB622A" w14:textId="77777777" w:rsidR="00193BB8" w:rsidRPr="006D3938" w:rsidRDefault="000C377B" w:rsidP="005D6ED2">
      <w:pPr>
        <w:pStyle w:val="B1"/>
      </w:pPr>
      <w:r>
        <w:t>c)</w:t>
      </w:r>
      <w:r w:rsidR="005D6ED2" w:rsidRPr="006D3938">
        <w:tab/>
      </w:r>
      <w:r w:rsidR="005D6ED2">
        <w:t>allowed</w:t>
      </w:r>
      <w:r w:rsidR="005D6ED2" w:rsidRPr="006D3938">
        <w:t xml:space="preserve"> NSSAI</w:t>
      </w:r>
      <w:r w:rsidR="005D6ED2">
        <w:t>;</w:t>
      </w:r>
    </w:p>
    <w:p w14:paraId="238AED1D" w14:textId="6C81CE15" w:rsidR="00232570" w:rsidRDefault="000C377B" w:rsidP="00232570">
      <w:pPr>
        <w:pStyle w:val="B1"/>
      </w:pPr>
      <w:r>
        <w:t>d)</w:t>
      </w:r>
      <w:r w:rsidR="005D6ED2">
        <w:tab/>
        <w:t xml:space="preserve">subscribed </w:t>
      </w:r>
      <w:r w:rsidR="00532163">
        <w:t>S-</w:t>
      </w:r>
      <w:r w:rsidR="005D6ED2">
        <w:t>NSSAI</w:t>
      </w:r>
      <w:r w:rsidR="00532163">
        <w:t>s</w:t>
      </w:r>
      <w:r w:rsidR="005D6ED2">
        <w:t>;</w:t>
      </w:r>
      <w:r w:rsidR="00232570">
        <w:t xml:space="preserve"> and</w:t>
      </w:r>
    </w:p>
    <w:p w14:paraId="23B727C9" w14:textId="77777777" w:rsidR="005D6ED2" w:rsidRPr="00D95236" w:rsidRDefault="00232570" w:rsidP="00232570">
      <w:pPr>
        <w:pStyle w:val="B1"/>
        <w:rPr>
          <w:lang w:val="en-US"/>
        </w:rPr>
      </w:pPr>
      <w:r>
        <w:t>e)</w:t>
      </w:r>
      <w:r>
        <w:rPr>
          <w:rFonts w:hint="eastAsia"/>
          <w:lang w:eastAsia="zh-CN"/>
        </w:rPr>
        <w:tab/>
      </w:r>
      <w:r>
        <w:t>pending NSSAI.</w:t>
      </w:r>
    </w:p>
    <w:p w14:paraId="447E10FA" w14:textId="77777777" w:rsidR="00274B99" w:rsidRPr="00D95236" w:rsidRDefault="00274B99" w:rsidP="00274B99">
      <w:pPr>
        <w:rPr>
          <w:lang w:val="en-US"/>
        </w:rPr>
      </w:pPr>
      <w:r>
        <w:rPr>
          <w:lang w:val="en-US"/>
        </w:rPr>
        <w:t>The following NSSAIs are defined in the present document:</w:t>
      </w:r>
    </w:p>
    <w:p w14:paraId="335E212F" w14:textId="77777777" w:rsidR="005D6ED2" w:rsidRDefault="00274B99" w:rsidP="005D6ED2">
      <w:pPr>
        <w:pStyle w:val="B1"/>
      </w:pPr>
      <w:r>
        <w:rPr>
          <w:lang w:val="en-US"/>
        </w:rPr>
        <w:t>a</w:t>
      </w:r>
      <w:r w:rsidR="000C377B">
        <w:t>)</w:t>
      </w:r>
      <w:r w:rsidR="005D6ED2">
        <w:tab/>
        <w:t>rejected NSSAI for the current PLMN</w:t>
      </w:r>
      <w:r w:rsidR="000F75B1" w:rsidRPr="00DD22EC">
        <w:t xml:space="preserve"> or SNPN</w:t>
      </w:r>
      <w:r w:rsidR="005D6ED2">
        <w:t>;</w:t>
      </w:r>
    </w:p>
    <w:p w14:paraId="1340E763" w14:textId="77777777" w:rsidR="00193BB8" w:rsidRDefault="00E85C62" w:rsidP="00E85C62">
      <w:pPr>
        <w:pStyle w:val="B1"/>
      </w:pPr>
      <w:r>
        <w:t>b)</w:t>
      </w:r>
      <w:r w:rsidRPr="001F7E96">
        <w:tab/>
        <w:t xml:space="preserve">rejected NSSAI for the current </w:t>
      </w:r>
      <w:r>
        <w:rPr>
          <w:rFonts w:hint="eastAsia"/>
        </w:rPr>
        <w:t>registration</w:t>
      </w:r>
      <w:r w:rsidRPr="006741C2">
        <w:t xml:space="preserve"> area</w:t>
      </w:r>
      <w:r>
        <w:t>;</w:t>
      </w:r>
    </w:p>
    <w:p w14:paraId="57DCDBCC" w14:textId="3BF976B0" w:rsidR="00E85C62" w:rsidRDefault="00E85C62" w:rsidP="00E85C62">
      <w:pPr>
        <w:pStyle w:val="B1"/>
      </w:pPr>
      <w:r w:rsidRPr="00CD4094">
        <w:t>c)</w:t>
      </w:r>
      <w:r w:rsidRPr="00CD4094">
        <w:rPr>
          <w:rFonts w:hint="eastAsia"/>
          <w:lang w:eastAsia="zh-CN"/>
        </w:rPr>
        <w:tab/>
      </w:r>
      <w:r w:rsidRPr="00CD4094">
        <w:t>rejected NSSAI for the failed or revoked NSSAA</w:t>
      </w:r>
      <w:r>
        <w:t>; and</w:t>
      </w:r>
    </w:p>
    <w:p w14:paraId="4EE91852" w14:textId="77777777" w:rsidR="00E85C62" w:rsidRPr="001F7E96" w:rsidRDefault="00E85C62" w:rsidP="00E85C62">
      <w:pPr>
        <w:pStyle w:val="B1"/>
      </w:pPr>
      <w:r>
        <w:t>d)</w:t>
      </w:r>
      <w:r>
        <w:tab/>
        <w:t xml:space="preserve">rejected NSSAI for the </w:t>
      </w:r>
      <w:r>
        <w:rPr>
          <w:lang w:val="en-US"/>
        </w:rPr>
        <w:t>maximum number of UEs</w:t>
      </w:r>
      <w:r w:rsidRPr="005758E3">
        <w:t xml:space="preserve"> </w:t>
      </w:r>
      <w:r>
        <w:t>reached.</w:t>
      </w:r>
    </w:p>
    <w:p w14:paraId="5F56DB40" w14:textId="27152093" w:rsidR="00E85C62" w:rsidRDefault="00E85C62" w:rsidP="00E85C62">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del w:id="9" w:author="Ericsson User 1" w:date="2022-09-27T14:25:00Z">
        <w:r w:rsidRPr="0072230B" w:rsidDel="007A7986">
          <w:delText xml:space="preserve"> </w:delText>
        </w:r>
        <w:r w:rsidDel="007A7986">
          <w:delText>if available</w:delText>
        </w:r>
      </w:del>
      <w:r>
        <w:t>.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A668BCB" w14:textId="1030C1FB" w:rsidR="00FC2284" w:rsidRDefault="00C34E26" w:rsidP="00C34E26">
      <w:r w:rsidRPr="00DD22EC">
        <w:t>In case of a PLMN, a</w:t>
      </w:r>
      <w:r>
        <w:t xml:space="preserve"> serving </w:t>
      </w:r>
      <w:r w:rsidRPr="006D3938">
        <w:t>PLMN may configure a UE with the configured NSSAI per PLMN</w:t>
      </w:r>
      <w:r w:rsidR="00E56E99">
        <w:t xml:space="preserve">, and NSSRG information if the UE has indicated it support the </w:t>
      </w:r>
      <w:r w:rsidR="00E56E99"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398E8423" w14:textId="00C7DA52" w:rsidR="00ED3D77" w:rsidRDefault="00ED3D77" w:rsidP="00A80EA5">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222621CF" w14:textId="266C1A74" w:rsidR="00C34E26" w:rsidRPr="006D3938" w:rsidRDefault="00C34E26" w:rsidP="00C34E26">
      <w:r w:rsidRPr="00DD22EC">
        <w:t>In case of an SNPN, the SNPN may configure a UE with a configured NSSAI applicable to the SNPN</w:t>
      </w:r>
      <w:r w:rsidR="00E56E99">
        <w:t xml:space="preserve">, and NSSRG information if the UE has indicated it support the </w:t>
      </w:r>
      <w:r w:rsidR="00E56E99" w:rsidRPr="00DA3BBC">
        <w:t>subscription-based restrictions to simultaneous registration of network slices feature</w:t>
      </w:r>
      <w:r w:rsidR="00E56E99">
        <w:t>,</w:t>
      </w:r>
      <w:r w:rsidR="00FC68D7">
        <w:t xml:space="preserve"> </w:t>
      </w:r>
      <w:r w:rsidR="00FC68D7">
        <w:rPr>
          <w:rFonts w:hint="eastAsia"/>
          <w:lang w:eastAsia="zh-CN"/>
        </w:rPr>
        <w:t>if</w:t>
      </w:r>
      <w:r w:rsidR="00FC68D7" w:rsidRPr="0077404F">
        <w:t xml:space="preserve"> </w:t>
      </w:r>
      <w:r w:rsidR="00FC68D7" w:rsidRPr="003168A2">
        <w:t>the UE</w:t>
      </w:r>
      <w:r w:rsidR="00FC68D7">
        <w:t xml:space="preserve"> </w:t>
      </w:r>
      <w:r w:rsidR="00FC68D7">
        <w:rPr>
          <w:rFonts w:hint="eastAsia"/>
          <w:lang w:eastAsia="zh-CN"/>
        </w:rPr>
        <w:t>is</w:t>
      </w:r>
      <w:r w:rsidR="00FC68D7">
        <w:rPr>
          <w:lang w:eastAsia="zh-CN"/>
        </w:rPr>
        <w:t xml:space="preserve"> neither registering nor</w:t>
      </w:r>
      <w:r w:rsidR="00FC68D7" w:rsidRPr="00E42A2E">
        <w:t xml:space="preserve"> </w:t>
      </w:r>
      <w:r w:rsidR="00FC68D7">
        <w:t>r</w:t>
      </w:r>
      <w:r w:rsidR="00FC68D7"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00FC68D7" w:rsidRPr="00FC68D7">
        <w:rPr>
          <w:lang w:val="en-US"/>
        </w:rPr>
        <w:t xml:space="preserve"> </w:t>
      </w:r>
      <w:r w:rsidR="00FC68D7">
        <w:rPr>
          <w:lang w:val="en-US"/>
        </w:rPr>
        <w:t>I</w:t>
      </w:r>
      <w:r w:rsidR="00FC68D7">
        <w:rPr>
          <w:lang w:val="en-US" w:eastAsia="zh-CN"/>
        </w:rPr>
        <w:t xml:space="preserve">f </w:t>
      </w:r>
      <w:r w:rsidR="00FC68D7">
        <w:rPr>
          <w:rFonts w:hint="eastAsia"/>
          <w:lang w:val="en-US" w:eastAsia="zh-CN"/>
        </w:rPr>
        <w:t>the</w:t>
      </w:r>
      <w:r w:rsidR="00FC68D7">
        <w:rPr>
          <w:lang w:val="en-US" w:eastAsia="zh-CN"/>
        </w:rPr>
        <w:t xml:space="preserve"> UE </w:t>
      </w:r>
      <w:r w:rsidR="00FC68D7">
        <w:rPr>
          <w:rFonts w:hint="eastAsia"/>
          <w:lang w:val="en-US" w:eastAsia="zh-CN"/>
        </w:rPr>
        <w:t>is</w:t>
      </w:r>
      <w:r w:rsidR="00FC68D7">
        <w:rPr>
          <w:lang w:val="en-US" w:eastAsia="zh-CN"/>
        </w:rPr>
        <w:t xml:space="preserve"> </w:t>
      </w:r>
      <w:r w:rsidR="00FC68D7">
        <w:rPr>
          <w:rFonts w:hint="eastAsia"/>
          <w:lang w:val="en-US" w:eastAsia="zh-CN"/>
        </w:rPr>
        <w:t>re</w:t>
      </w:r>
      <w:r w:rsidR="00FC68D7">
        <w:rPr>
          <w:lang w:val="en-US" w:eastAsia="zh-CN"/>
        </w:rPr>
        <w:t xml:space="preserve">gistering or </w:t>
      </w:r>
      <w:r w:rsidR="00FC68D7">
        <w:t>r</w:t>
      </w:r>
      <w:r w:rsidR="00FC68D7" w:rsidRPr="0038413D">
        <w:t>egistered for onboarding services in SNPN</w:t>
      </w:r>
      <w:r w:rsidR="00FC68D7">
        <w:t xml:space="preserve">, </w:t>
      </w:r>
      <w:r w:rsidR="00FC68D7" w:rsidRPr="001D702D">
        <w:t>the serving SNPN shall not provide a configured NSSAI to the UE</w:t>
      </w:r>
      <w:r w:rsidR="00FC68D7">
        <w:t>.</w:t>
      </w:r>
    </w:p>
    <w:p w14:paraId="2BEBC9D5" w14:textId="77777777" w:rsidR="003B5551" w:rsidRDefault="002E3736" w:rsidP="003B5551">
      <w:pPr>
        <w:rPr>
          <w:noProof/>
        </w:rPr>
      </w:pPr>
      <w:r>
        <w:rPr>
          <w:noProof/>
        </w:rPr>
        <w:t xml:space="preserve">The allowed NSSAI </w:t>
      </w:r>
      <w:r w:rsidR="00CC1F81">
        <w:rPr>
          <w:noProof/>
        </w:rPr>
        <w:t xml:space="preserve">and </w:t>
      </w:r>
      <w:r w:rsidR="00A821F9">
        <w:rPr>
          <w:noProof/>
        </w:rPr>
        <w:t xml:space="preserve">the </w:t>
      </w:r>
      <w:r w:rsidR="00CC1F81" w:rsidRPr="001F7E96">
        <w:t xml:space="preserve">rejected NSSAI for the current </w:t>
      </w:r>
      <w:r w:rsidR="00CC1F81">
        <w:rPr>
          <w:rFonts w:hint="eastAsia"/>
        </w:rPr>
        <w:t>registration</w:t>
      </w:r>
      <w:r w:rsidR="00CC1F81" w:rsidRPr="006741C2">
        <w:t xml:space="preserve"> area</w:t>
      </w:r>
      <w:r w:rsidR="00CC1F81">
        <w:t xml:space="preserve"> </w:t>
      </w:r>
      <w:r w:rsidR="00CC1F81">
        <w:rPr>
          <w:noProof/>
        </w:rPr>
        <w:t>are</w:t>
      </w:r>
      <w:r>
        <w:rPr>
          <w:noProof/>
        </w:rPr>
        <w:t xml:space="preserve"> managed per access type independently, i.e. 3GPP access or non-3GPP access</w:t>
      </w:r>
      <w:r w:rsidR="003B5551">
        <w:rPr>
          <w:noProof/>
        </w:rPr>
        <w:t xml:space="preserve">, and is applicable for the registration area. </w:t>
      </w:r>
      <w:r w:rsidR="00A821F9" w:rsidRPr="00CF09D7">
        <w:t>If the UE does not have a valid registration area</w:t>
      </w:r>
      <w:r w:rsidR="00A821F9">
        <w:t>,</w:t>
      </w:r>
      <w:r w:rsidR="00A821F9" w:rsidRPr="00CF09D7">
        <w:t xml:space="preserve"> the rejected NSSAI for the current registration area is applicable to the tracking area on which it was received.</w:t>
      </w:r>
      <w:r w:rsidR="00A821F9">
        <w:t xml:space="preserve"> </w:t>
      </w:r>
      <w:r w:rsidR="003B5551">
        <w:rPr>
          <w:noProof/>
        </w:rPr>
        <w:t xml:space="preserve">If the registration area contains </w:t>
      </w:r>
      <w:r w:rsidR="003B5551">
        <w:rPr>
          <w:rFonts w:hint="eastAsia"/>
          <w:noProof/>
          <w:lang w:eastAsia="zh-CN"/>
        </w:rPr>
        <w:t>TAIs belonging to different PLMNs</w:t>
      </w:r>
      <w:r w:rsidR="003B5551">
        <w:rPr>
          <w:noProof/>
          <w:lang w:eastAsia="zh-CN"/>
        </w:rPr>
        <w:t xml:space="preserve">, which are equivalent PLMNs, the allowed NSSAI </w:t>
      </w:r>
      <w:r w:rsidR="00CC2816">
        <w:rPr>
          <w:noProof/>
          <w:lang w:eastAsia="zh-CN"/>
        </w:rPr>
        <w:t>and the rejected NSSAI for the current registration area are</w:t>
      </w:r>
      <w:r w:rsidR="003B5551">
        <w:rPr>
          <w:noProof/>
          <w:lang w:eastAsia="zh-CN"/>
        </w:rPr>
        <w:t xml:space="preserve"> applicable to these PLMNs in this registration area</w:t>
      </w:r>
      <w:r>
        <w:rPr>
          <w:noProof/>
        </w:rPr>
        <w:t>.</w:t>
      </w:r>
    </w:p>
    <w:p w14:paraId="0FAABCBC" w14:textId="77777777" w:rsidR="00DC1CF3" w:rsidRDefault="00DC1CF3" w:rsidP="00DC1CF3">
      <w:pPr>
        <w:rPr>
          <w:noProof/>
        </w:rPr>
      </w:pPr>
      <w:r>
        <w:rPr>
          <w:noProof/>
        </w:rPr>
        <w:lastRenderedPageBreak/>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24172F4C" w14:textId="77777777" w:rsidR="006E443E" w:rsidRPr="00CD6D88" w:rsidRDefault="006E443E" w:rsidP="006E443E">
      <w:r>
        <w:t xml:space="preserve">When the </w:t>
      </w:r>
      <w:r w:rsidRPr="007423B1">
        <w:t>network slice</w:t>
      </w:r>
      <w:r>
        <w:t>-</w:t>
      </w:r>
      <w:r w:rsidRPr="007423B1">
        <w:t xml:space="preserve">specific </w:t>
      </w:r>
      <w:r w:rsidRPr="0001704B">
        <w:t>authentication</w:t>
      </w:r>
      <w:r>
        <w:t xml:space="preserve"> and authorization procedure is </w:t>
      </w:r>
      <w:r w:rsidR="00232570">
        <w:t xml:space="preserve">to be initiated for one or more S-NSSAIs </w:t>
      </w:r>
      <w:r w:rsidR="00232570" w:rsidRPr="00AC116B">
        <w:t>in the requested NSSAI</w:t>
      </w:r>
      <w:r w:rsidR="00F163E6">
        <w:t xml:space="preserve"> or the </w:t>
      </w:r>
      <w:r w:rsidR="00F163E6" w:rsidRPr="007423B1">
        <w:t>network slice</w:t>
      </w:r>
      <w:r w:rsidR="00F163E6">
        <w:t>-</w:t>
      </w:r>
      <w:r w:rsidR="00F163E6" w:rsidRPr="007423B1">
        <w:t xml:space="preserve">specific </w:t>
      </w:r>
      <w:r w:rsidR="00F163E6" w:rsidRPr="0001704B">
        <w:t>authentication</w:t>
      </w:r>
      <w:r w:rsidR="00F163E6">
        <w:t xml:space="preserve"> and authorization procedure is ongoing for one or more S-NSSAIs</w:t>
      </w:r>
      <w:r w:rsidR="00232570">
        <w:t xml:space="preserve">, these S-NSSAI(s) will be included in the pending NSSAI. When the </w:t>
      </w:r>
      <w:r w:rsidR="00232570" w:rsidRPr="007423B1">
        <w:t>network slice</w:t>
      </w:r>
      <w:r w:rsidR="00232570">
        <w:t>-</w:t>
      </w:r>
      <w:r w:rsidR="00232570" w:rsidRPr="007423B1">
        <w:t xml:space="preserve">specific </w:t>
      </w:r>
      <w:r w:rsidR="00232570" w:rsidRPr="0001704B">
        <w:t>authentication</w:t>
      </w:r>
      <w:r w:rsidR="00232570">
        <w:t xml:space="preserve"> and authorization procedure is </w:t>
      </w:r>
      <w:r>
        <w:t xml:space="preserve">completed for an S-NSSAI that has been in the pending NSSAI, the S-NSSAI will be moved to the allowed NSSAI or rejected NSSAI </w:t>
      </w:r>
      <w:r w:rsidR="00232570">
        <w:t>depending on the outcome of the procedure</w:t>
      </w:r>
      <w:r w:rsidR="00F163E6">
        <w:t>. The AMF sends the updated allowed NSSAI</w:t>
      </w:r>
      <w:r w:rsidR="00232570">
        <w:t xml:space="preserve"> </w:t>
      </w:r>
      <w:r>
        <w:t>to the UE</w:t>
      </w:r>
      <w:r w:rsidR="00F163E6">
        <w:t xml:space="preserve"> over the same access </w:t>
      </w:r>
      <w:r w:rsidR="00F163E6" w:rsidRPr="00E557BA">
        <w:t>of</w:t>
      </w:r>
      <w:r w:rsidR="00F163E6">
        <w:t xml:space="preserve"> </w:t>
      </w:r>
      <w:r w:rsidR="00F163E6" w:rsidRPr="00CF4D22">
        <w:t>the requested S-NSSAI</w:t>
      </w:r>
      <w:r>
        <w:t>.</w:t>
      </w:r>
      <w:r w:rsidR="00F163E6">
        <w:t xml:space="preserve"> The AMF sends the updated rejected NSSAI over either </w:t>
      </w:r>
      <w:r w:rsidR="00F163E6">
        <w:rPr>
          <w:noProof/>
        </w:rPr>
        <w:t>3GPP access or non-3GPP access</w:t>
      </w:r>
      <w:r w:rsidR="00F163E6">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rsidR="00BA751C">
        <w:t xml:space="preserve"> for the current PLMN</w:t>
      </w:r>
      <w:r w:rsidRPr="00980597">
        <w:t xml:space="preserve"> even if sent over only one of the accesses</w:t>
      </w:r>
      <w:r w:rsidRPr="00CD6D88">
        <w:t>.</w:t>
      </w:r>
      <w:r w:rsidR="00CD51E6">
        <w:t xml:space="preserve"> </w:t>
      </w:r>
      <w:r w:rsidR="00CD51E6" w:rsidRPr="00093528">
        <w:t>If the registration area contains TAIs belonging to different PLMNs, which are equivalent PLMNs, the pending NSSAI is applicable to these PLMNs in this registration area.</w:t>
      </w:r>
    </w:p>
    <w:p w14:paraId="287E3686" w14:textId="77777777" w:rsidR="002E3736" w:rsidRPr="006D3938" w:rsidRDefault="003B5551" w:rsidP="003B5551">
      <w:r>
        <w:t>The rejected NSSAI for the current PLMN</w:t>
      </w:r>
      <w:r w:rsidR="000F75B1" w:rsidRPr="00DD22EC">
        <w:t xml:space="preserve"> or SNPN</w:t>
      </w:r>
      <w:r>
        <w:t xml:space="preserve"> is applicable for the whole registered PLMN</w:t>
      </w:r>
      <w:r w:rsidR="000F75B1" w:rsidRPr="00DD22EC">
        <w:t xml:space="preserve"> or SNPN</w:t>
      </w:r>
      <w:r w:rsidR="006827EB">
        <w:t>.</w:t>
      </w:r>
      <w:r>
        <w:t xml:space="preserve"> </w:t>
      </w:r>
      <w:r w:rsidR="006827EB" w:rsidRPr="004F40FE">
        <w:t>The AMF shall only send a rejected NSSAI for the current PLMN when the registration area consists of TAIs that only belong</w:t>
      </w:r>
      <w:r w:rsidR="000F75B1" w:rsidRPr="00DD22EC">
        <w:t xml:space="preserve"> </w:t>
      </w:r>
      <w:r>
        <w:t>to the registered PLMN.</w:t>
      </w:r>
      <w:r w:rsidR="006827EB">
        <w:t xml:space="preserve"> If the UE receives a rejected NSSAI for the current PLMN, and the registration area also contains TAIs belonging to </w:t>
      </w:r>
      <w:r w:rsidR="006827EB">
        <w:rPr>
          <w:rFonts w:hint="eastAsia"/>
          <w:noProof/>
          <w:lang w:eastAsia="zh-CN"/>
        </w:rPr>
        <w:t>different PLMNs</w:t>
      </w:r>
      <w:r w:rsidR="006827EB">
        <w:rPr>
          <w:noProof/>
          <w:lang w:eastAsia="zh-CN"/>
        </w:rPr>
        <w:t xml:space="preserve">, the UE shall treat the received rejected NSSAI </w:t>
      </w:r>
      <w:r w:rsidR="006827EB">
        <w:t>for the current PLMN as applicable to the whole registered PLMN</w:t>
      </w:r>
      <w:r w:rsidR="006827EB">
        <w:rPr>
          <w:noProof/>
          <w:lang w:eastAsia="zh-CN"/>
        </w:rPr>
        <w:t>.</w:t>
      </w:r>
    </w:p>
    <w:p w14:paraId="0CFE8A33" w14:textId="77777777" w:rsidR="00CB3824" w:rsidRDefault="00CB3824" w:rsidP="00CB3824">
      <w:pPr>
        <w:rPr>
          <w:noProof/>
          <w:lang w:eastAsia="zh-CN"/>
        </w:rPr>
      </w:pPr>
      <w:bookmarkStart w:id="10" w:name="_Toc20232434"/>
      <w:bookmarkStart w:id="11" w:name="_Toc27746520"/>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D2AB878" w14:textId="5A7F990E" w:rsidR="00225F0E" w:rsidRDefault="00A563DC" w:rsidP="00225F0E">
      <w:bookmarkStart w:id="12"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2"/>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CC2E357" w14:textId="5AF39707" w:rsidR="00AC59A4" w:rsidRDefault="00225F0E" w:rsidP="00225F0E">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0D233FB1" w14:textId="4F823F13" w:rsidR="00CB3824" w:rsidRPr="006D3938" w:rsidRDefault="00CB3824" w:rsidP="00215B69">
      <w:pPr>
        <w:pStyle w:val="NO"/>
      </w:pPr>
      <w:r w:rsidRPr="00FD366E">
        <w:t>NOTE</w:t>
      </w:r>
      <w:r w:rsidR="005440F2">
        <w:t> </w:t>
      </w:r>
      <w:r w:rsidR="00ED3D77">
        <w:t>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NSSAA</w:t>
      </w:r>
      <w:r w:rsidR="00AA79C4">
        <w:t xml:space="preserve"> </w:t>
      </w:r>
      <w:r w:rsidR="00AA79C4" w:rsidRPr="00A80EB3">
        <w:t>when the UE wants to register to the slice identified by this S-NSSAI</w:t>
      </w:r>
      <w:r w:rsidRPr="00FD366E">
        <w:t>.</w:t>
      </w:r>
    </w:p>
    <w:p w14:paraId="1C4F2BEA" w14:textId="52BA8C4D" w:rsidR="00CE1FBB" w:rsidRPr="006D3938" w:rsidRDefault="00CE1FBB" w:rsidP="00CE1FBB">
      <w:pPr>
        <w:pStyle w:val="NO"/>
      </w:pPr>
      <w:bookmarkStart w:id="13" w:name="_Toc36212700"/>
      <w:bookmarkStart w:id="14" w:name="_Toc36656877"/>
      <w:r>
        <w:t>NOTE </w:t>
      </w:r>
      <w:r w:rsidR="00ED3D77">
        <w:t>3</w:t>
      </w:r>
      <w:r>
        <w:t>:</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245475D8" w14:textId="01036593" w:rsidR="005440F2" w:rsidRDefault="005440F2" w:rsidP="005440F2">
      <w:pPr>
        <w:pStyle w:val="NO"/>
      </w:pPr>
      <w:r>
        <w:t>NOTE </w:t>
      </w:r>
      <w:r w:rsidR="00ED3D77">
        <w:t>4</w:t>
      </w:r>
      <w:r>
        <w:t>:</w:t>
      </w:r>
      <w:r w:rsidR="00024968" w:rsidRPr="00024968">
        <w:t xml:space="preserve"> </w:t>
      </w:r>
      <w:r w:rsidR="00024968">
        <w:t xml:space="preserve">At least one S-NSSAI in </w:t>
      </w:r>
      <w:r w:rsidR="00024968">
        <w:rPr>
          <w:lang w:eastAsia="zh-CN"/>
        </w:rPr>
        <w:t>the default configured NSSAI</w:t>
      </w:r>
      <w:r w:rsidR="00024968">
        <w:t xml:space="preserve"> or at least </w:t>
      </w:r>
      <w:r w:rsidR="00024968">
        <w:rPr>
          <w:rFonts w:eastAsia="Malgun Gothic"/>
        </w:rPr>
        <w:t>one d</w:t>
      </w:r>
      <w:r w:rsidR="00024968" w:rsidRPr="00140E21">
        <w:rPr>
          <w:rFonts w:eastAsia="Malgun Gothic"/>
        </w:rPr>
        <w:t>efault S-NSSAI</w:t>
      </w:r>
      <w:r w:rsidR="00024968">
        <w:rPr>
          <w:lang w:eastAsia="zh-CN"/>
        </w:rPr>
        <w:t xml:space="preserve"> </w:t>
      </w:r>
      <w:r w:rsidR="00024968" w:rsidRPr="00B76981">
        <w:t xml:space="preserve">is recommended </w:t>
      </w:r>
      <w:r w:rsidR="00024968">
        <w:t>as</w:t>
      </w:r>
      <w:r w:rsidR="00024968" w:rsidRPr="00B76981">
        <w:t xml:space="preserve"> not subject to network slice-specific authentication and authorization</w:t>
      </w:r>
      <w:r w:rsidR="00024968">
        <w:t xml:space="preserve">, in order to </w:t>
      </w:r>
      <w:r w:rsidR="00024968" w:rsidRPr="00256A0A">
        <w:t>ensure that at least one PDU session can be established</w:t>
      </w:r>
      <w:r w:rsidR="00024968">
        <w:t xml:space="preserve"> to access service, </w:t>
      </w:r>
      <w:r w:rsidR="00024968" w:rsidRPr="00B76981">
        <w:t>even when Network Slice-specific Authentication and Authorization fails</w:t>
      </w:r>
      <w:r w:rsidR="00024968">
        <w:rPr>
          <w:rFonts w:hint="eastAsia"/>
        </w:rPr>
        <w:t>.</w:t>
      </w:r>
    </w:p>
    <w:p w14:paraId="2214FF61" w14:textId="7A5C76AA" w:rsidR="006D77C7" w:rsidRPr="00D1381F" w:rsidRDefault="006D77C7" w:rsidP="006D77C7">
      <w:pPr>
        <w:pStyle w:val="NO"/>
      </w:pPr>
      <w:r w:rsidRPr="00D1381F">
        <w:t>NOTE </w:t>
      </w:r>
      <w:r w:rsidR="00ED3D77">
        <w:t>5</w:t>
      </w:r>
      <w:r w:rsidRPr="00D1381F">
        <w:t>:</w:t>
      </w:r>
      <w:r w:rsidRPr="00D1381F">
        <w:tab/>
        <w:t xml:space="preserve">At least one S-NSSAI in </w:t>
      </w:r>
      <w:r w:rsidRPr="00D1381F">
        <w:rPr>
          <w:lang w:eastAsia="zh-CN"/>
        </w:rPr>
        <w:t>the default configured NSSAI</w:t>
      </w:r>
      <w:r w:rsidRPr="00D1381F">
        <w:t xml:space="preserve"> or in the subscribed S-NSSAIs marked as </w:t>
      </w:r>
      <w:r w:rsidRPr="00D1381F">
        <w:rPr>
          <w:rFonts w:eastAsia="Malgun Gothic"/>
        </w:rPr>
        <w:t>default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4E9C16E3" w14:textId="0D84F955" w:rsidR="00364119" w:rsidRPr="006D3938" w:rsidRDefault="00364119" w:rsidP="005440F2">
      <w:pPr>
        <w:pStyle w:val="NO"/>
      </w:pPr>
      <w:r>
        <w:t>NOTE </w:t>
      </w:r>
      <w:r w:rsidR="00ED3D77">
        <w:t>6</w:t>
      </w:r>
      <w:r>
        <w:t>:</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0CDF9C63" w14:textId="77777777" w:rsidR="007A7986" w:rsidRPr="006B5418" w:rsidRDefault="007A7986" w:rsidP="007A7986">
      <w:pPr>
        <w:rPr>
          <w:lang w:val="en-US"/>
        </w:rPr>
      </w:pPr>
      <w:bookmarkStart w:id="15" w:name="_Toc20232435"/>
      <w:bookmarkStart w:id="16" w:name="_Toc27746521"/>
      <w:bookmarkStart w:id="17" w:name="_Toc36212701"/>
      <w:bookmarkStart w:id="18" w:name="_Toc36656878"/>
      <w:bookmarkStart w:id="19" w:name="_Toc45286539"/>
      <w:bookmarkStart w:id="20" w:name="_Toc51947806"/>
      <w:bookmarkStart w:id="21" w:name="_Toc51948898"/>
      <w:bookmarkStart w:id="22" w:name="_Toc114484429"/>
      <w:bookmarkEnd w:id="10"/>
      <w:bookmarkEnd w:id="11"/>
      <w:bookmarkEnd w:id="13"/>
      <w:bookmarkEnd w:id="14"/>
    </w:p>
    <w:p w14:paraId="797F4CF7" w14:textId="77777777" w:rsidR="007A7986" w:rsidRPr="006B5418" w:rsidRDefault="007A7986" w:rsidP="007A79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B8991E" w14:textId="77777777" w:rsidR="007A7986" w:rsidRDefault="007A7986" w:rsidP="007A7986">
      <w:pPr>
        <w:rPr>
          <w:lang w:val="en-US"/>
        </w:rPr>
      </w:pPr>
    </w:p>
    <w:p w14:paraId="58708C72" w14:textId="7FF499ED" w:rsidR="003E0676" w:rsidRDefault="00BD6DDA" w:rsidP="00781477">
      <w:pPr>
        <w:pStyle w:val="Heading4"/>
      </w:pPr>
      <w:r>
        <w:t>4</w:t>
      </w:r>
      <w:r w:rsidR="005D6ED2">
        <w:t>.</w:t>
      </w:r>
      <w:r>
        <w:t>6</w:t>
      </w:r>
      <w:r w:rsidR="005D6ED2" w:rsidRPr="006D3938">
        <w:t>.</w:t>
      </w:r>
      <w:r>
        <w:t>2</w:t>
      </w:r>
      <w:r w:rsidR="005D6ED2" w:rsidRPr="006D3938">
        <w:t>.1</w:t>
      </w:r>
      <w:r w:rsidR="005D6ED2" w:rsidRPr="006D3938">
        <w:tab/>
        <w:t>General</w:t>
      </w:r>
      <w:bookmarkEnd w:id="15"/>
      <w:bookmarkEnd w:id="16"/>
      <w:bookmarkEnd w:id="17"/>
      <w:bookmarkEnd w:id="18"/>
      <w:bookmarkEnd w:id="19"/>
      <w:bookmarkEnd w:id="20"/>
      <w:bookmarkEnd w:id="21"/>
      <w:bookmarkEnd w:id="22"/>
    </w:p>
    <w:p w14:paraId="70C8CEB2" w14:textId="1E7D8369" w:rsidR="00DC4127" w:rsidRDefault="00066A87" w:rsidP="00DC4127">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00471728" w:rsidRPr="006D3938">
        <w:t>for the PLMN</w:t>
      </w:r>
      <w:r w:rsidR="00471728" w:rsidRPr="00DD22EC">
        <w:t xml:space="preserve"> or SNPN</w:t>
      </w:r>
      <w:r w:rsidR="00471728">
        <w:t xml:space="preserve"> </w:t>
      </w:r>
      <w:r>
        <w:t xml:space="preserve">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62AE8856" w14:textId="77777777" w:rsidR="00DC4127" w:rsidRDefault="00DC4127" w:rsidP="00DC4127">
      <w:pPr>
        <w:pStyle w:val="B1"/>
      </w:pPr>
      <w:r>
        <w:t>a)</w:t>
      </w:r>
      <w:r>
        <w:tab/>
      </w:r>
      <w:r w:rsidR="005D6ED2" w:rsidRPr="006D3938">
        <w:t>the UE has a configured NSSAI</w:t>
      </w:r>
      <w:r>
        <w:t xml:space="preserve"> for the current PLMN</w:t>
      </w:r>
      <w:r w:rsidR="000F75B1" w:rsidRPr="00DD22EC">
        <w:t xml:space="preserve"> or SNPN</w:t>
      </w:r>
      <w:r>
        <w:t>;</w:t>
      </w:r>
    </w:p>
    <w:p w14:paraId="5CB126E1" w14:textId="77777777" w:rsidR="00DC4127" w:rsidRDefault="00DC4127" w:rsidP="00DC4127">
      <w:pPr>
        <w:pStyle w:val="B1"/>
      </w:pPr>
      <w:r>
        <w:t>b)</w:t>
      </w:r>
      <w:r>
        <w:tab/>
        <w:t xml:space="preserve">the UE has </w:t>
      </w:r>
      <w:r w:rsidR="005D6ED2" w:rsidRPr="006D3938">
        <w:t xml:space="preserve">an allowed NSSAI for the </w:t>
      </w:r>
      <w:r>
        <w:t xml:space="preserve">current </w:t>
      </w:r>
      <w:r w:rsidR="005D6ED2" w:rsidRPr="006D3938">
        <w:t>PLMN</w:t>
      </w:r>
      <w:r w:rsidR="000F75B1" w:rsidRPr="00DD22EC">
        <w:t xml:space="preserve"> or SNPN</w:t>
      </w:r>
      <w:r>
        <w:t>; or</w:t>
      </w:r>
    </w:p>
    <w:p w14:paraId="132D6533" w14:textId="415DE847" w:rsidR="00DC4127" w:rsidRDefault="00DC4127" w:rsidP="00DC4127">
      <w:pPr>
        <w:pStyle w:val="B1"/>
      </w:pPr>
      <w:r>
        <w:t>c)</w:t>
      </w:r>
      <w:r>
        <w:tab/>
      </w:r>
      <w:r w:rsidR="00C34E26">
        <w:t xml:space="preserve">the UE has neither allowed NSSAI for the current PLMN </w:t>
      </w:r>
      <w:r w:rsidR="00471728">
        <w:t xml:space="preserve">or SNPN </w:t>
      </w:r>
      <w:r w:rsidR="00C34E26">
        <w:t>nor configured NSSAI for the current PLMN or SNPN and has a default configured NSSAI</w:t>
      </w:r>
      <w:r w:rsidR="00C34E26" w:rsidRPr="006D3938">
        <w:t>.</w:t>
      </w:r>
      <w:r w:rsidR="00C34E26">
        <w:t xml:space="preserve"> In this case the UE indicates to the AMF that the requested NSSAI is created from the default configured NSSAI.</w:t>
      </w:r>
    </w:p>
    <w:p w14:paraId="3706258F" w14:textId="684F896E" w:rsidR="006D77C7" w:rsidRDefault="00F00668" w:rsidP="006D77C7">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w:t>
      </w:r>
      <w:r w:rsidR="005D6ED2" w:rsidRPr="000D299B">
        <w:t xml:space="preserve"> The AMF verifies if the requested NSSAI is permitted based on the subscribed </w:t>
      </w:r>
      <w:r w:rsidR="00532163" w:rsidRPr="000D299B">
        <w:t>S-</w:t>
      </w:r>
      <w:r w:rsidR="005D6ED2" w:rsidRPr="000D299B">
        <w:t>NSSAI</w:t>
      </w:r>
      <w:r w:rsidR="00532163" w:rsidRPr="000D299B">
        <w:t>s</w:t>
      </w:r>
      <w:r w:rsidR="005D6ED2" w:rsidRPr="000D299B">
        <w:t xml:space="preserve"> in the UE subscription</w:t>
      </w:r>
      <w:r w:rsidR="001159CC" w:rsidRPr="000D299B">
        <w:t xml:space="preserve"> and</w:t>
      </w:r>
      <w:ins w:id="23" w:author="Ericsson User 1" w:date="2022-09-27T14:27:00Z">
        <w:r w:rsidR="007A7986">
          <w:t>, in roaming scenarios</w:t>
        </w:r>
      </w:ins>
      <w:r w:rsidR="001159CC" w:rsidRPr="000D299B">
        <w:t xml:space="preserve"> </w:t>
      </w:r>
      <w:del w:id="24" w:author="Ericsson User 1" w:date="2022-09-27T14:27:00Z">
        <w:r w:rsidR="001159CC" w:rsidRPr="000D299B" w:rsidDel="007A7986">
          <w:delText xml:space="preserve">optionally </w:delText>
        </w:r>
      </w:del>
      <w:r w:rsidR="001159CC" w:rsidRPr="000D299B">
        <w:t xml:space="preserve">the </w:t>
      </w:r>
      <w:r w:rsidR="00325A62" w:rsidRPr="000D299B">
        <w:t>mapped S-NSSAI(s)</w:t>
      </w:r>
      <w:r w:rsidR="001159CC" w:rsidRPr="000D299B">
        <w:t xml:space="preserve"> provided by the UE</w:t>
      </w:r>
      <w:r w:rsidR="005D6ED2" w:rsidRPr="000D299B">
        <w:t xml:space="preserve">, and if so then the AMF </w:t>
      </w:r>
      <w:r w:rsidR="001159CC" w:rsidRPr="000D299B">
        <w:t xml:space="preserve">shall </w:t>
      </w:r>
      <w:r w:rsidR="005D6ED2" w:rsidRPr="000D299B">
        <w:t>provide the UE with the allowed NSSAI for the PLMN</w:t>
      </w:r>
      <w:r w:rsidR="000F75B1" w:rsidRPr="000D299B">
        <w:t xml:space="preserve"> or SNPN</w:t>
      </w:r>
      <w:r w:rsidR="001159CC" w:rsidRPr="000D299B">
        <w:t xml:space="preserve">, and </w:t>
      </w:r>
      <w:r w:rsidR="00E3407A" w:rsidRPr="000D299B">
        <w:t>shall</w:t>
      </w:r>
      <w:r w:rsidR="001159CC" w:rsidRPr="000D299B">
        <w:t xml:space="preserve"> also provide the UE with the </w:t>
      </w:r>
      <w:r w:rsidR="00325A62" w:rsidRPr="000D299B">
        <w:t>mapped S-NSSAI(s) for</w:t>
      </w:r>
      <w:r w:rsidR="009A4512" w:rsidRPr="000D299B">
        <w:t xml:space="preserve"> </w:t>
      </w:r>
      <w:r w:rsidR="001159CC" w:rsidRPr="000D299B">
        <w:t>the allowed NSSAI for the PLMN</w:t>
      </w:r>
      <w:r w:rsidR="00471728" w:rsidRPr="00471728">
        <w:t xml:space="preserve"> </w:t>
      </w:r>
      <w:r w:rsidR="00471728">
        <w:t>or SNPN</w:t>
      </w:r>
      <w:del w:id="25" w:author="Ericsson User 1" w:date="2022-09-27T14:28:00Z">
        <w:r w:rsidR="003362C2" w:rsidRPr="000D299B" w:rsidDel="007A7986">
          <w:delText xml:space="preserve"> </w:delText>
        </w:r>
        <w:r w:rsidR="001159CC" w:rsidRPr="000D299B" w:rsidDel="007A7986">
          <w:delText>if available</w:delText>
        </w:r>
      </w:del>
      <w:r w:rsidR="005D6ED2" w:rsidRPr="000D299B">
        <w:t xml:space="preserve">. </w:t>
      </w:r>
      <w:r w:rsidR="009A4512" w:rsidRPr="000D299B">
        <w:t xml:space="preserve">The AMF shall </w:t>
      </w:r>
      <w:r w:rsidR="003362C2" w:rsidRPr="000D299B">
        <w:t>ensure that there are no</w:t>
      </w:r>
      <w:r w:rsidR="00882003" w:rsidRPr="000D299B">
        <w:t>t</w:t>
      </w:r>
      <w:r w:rsidR="003362C2" w:rsidRPr="000D299B">
        <w:t xml:space="preserve"> two or more </w:t>
      </w:r>
      <w:r w:rsidR="009A4512" w:rsidRPr="000D299B">
        <w:t>S-NSSAIs of the allowed NSSAI</w:t>
      </w:r>
      <w:r w:rsidR="003362C2" w:rsidRPr="000D299B">
        <w:t xml:space="preserve"> which are mapped</w:t>
      </w:r>
      <w:r w:rsidR="009A4512" w:rsidRPr="000D299B">
        <w:t xml:space="preserve"> to the same S-NSSAI of </w:t>
      </w:r>
      <w:r w:rsidR="003362C2" w:rsidRPr="000D299B">
        <w:t xml:space="preserve">the </w:t>
      </w:r>
      <w:r w:rsidR="009A4512" w:rsidRPr="000D299B">
        <w:t>HPLM</w:t>
      </w:r>
      <w:r w:rsidR="009A4512" w:rsidRPr="00960A21">
        <w:t>N</w:t>
      </w:r>
      <w:r w:rsidR="00960A21">
        <w:t xml:space="preserve"> or SNPN</w:t>
      </w:r>
      <w:r w:rsidR="009A4512" w:rsidRPr="00960A21">
        <w:t>.</w:t>
      </w:r>
      <w:bookmarkStart w:id="26" w:name="_Toc20232436"/>
      <w:r w:rsidR="006D77C7" w:rsidRPr="00960A21">
        <w:t xml:space="preserve"> </w:t>
      </w:r>
      <w:r w:rsidR="00ED3D77">
        <w:t>If</w:t>
      </w:r>
    </w:p>
    <w:p w14:paraId="01DBB1D3" w14:textId="09D2ECDC" w:rsidR="006D77C7" w:rsidRDefault="006D77C7" w:rsidP="006D77C7">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64419B14" w14:textId="7BD5655F" w:rsidR="006D77C7" w:rsidRDefault="006D77C7" w:rsidP="006D77C7">
      <w:pPr>
        <w:pStyle w:val="B1"/>
      </w:pPr>
      <w:r>
        <w:t>b)</w:t>
      </w:r>
      <w:r>
        <w:tab/>
      </w:r>
      <w:r w:rsidRPr="00FF2AD1">
        <w:t xml:space="preserve">there is no </w:t>
      </w:r>
      <w:r w:rsidR="00024968">
        <w:t xml:space="preserve">default S-NSSAI(s) </w:t>
      </w:r>
      <w:r>
        <w:t>or all subscribed S-NSSAIs marked as default are not allowed; and</w:t>
      </w:r>
    </w:p>
    <w:p w14:paraId="43E74DA5" w14:textId="1F65DEFD" w:rsidR="006D77C7" w:rsidRDefault="006D77C7" w:rsidP="006D77C7">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00ED3D77" w:rsidRPr="00ED3D77">
        <w:t xml:space="preserve"> </w:t>
      </w:r>
      <w:r w:rsidR="00ED3D77">
        <w:t>and the UE is neither registering nor registered for emergency services;</w:t>
      </w:r>
    </w:p>
    <w:p w14:paraId="1B9A9BB2" w14:textId="6EF21CD7" w:rsidR="006D77C7" w:rsidRPr="00960A21" w:rsidRDefault="00ED3D77" w:rsidP="006D77C7">
      <w:r>
        <w:t xml:space="preserve">then </w:t>
      </w:r>
      <w:r w:rsidR="006D77C7" w:rsidRPr="00390AF7">
        <w:t>the AMF may reject the registration request (</w:t>
      </w:r>
      <w:r w:rsidR="006D77C7" w:rsidRPr="00C77673">
        <w:t>s</w:t>
      </w:r>
      <w:r w:rsidR="006D77C7" w:rsidRPr="008A3864">
        <w:t>ee</w:t>
      </w:r>
      <w:r w:rsidR="006D77C7" w:rsidRPr="00355660">
        <w:t xml:space="preserve"> subclauses</w:t>
      </w:r>
      <w:r w:rsidR="006D77C7" w:rsidRPr="000D299B">
        <w:t> 5.5.1.2.5 and 5.5.1.3.5 for further details</w:t>
      </w:r>
      <w:r w:rsidR="006D77C7" w:rsidRPr="00960A21">
        <w:t>).</w:t>
      </w:r>
    </w:p>
    <w:p w14:paraId="73DE2EB8" w14:textId="1553AC98" w:rsidR="003D6CB0" w:rsidRPr="006D3938" w:rsidRDefault="003D6CB0" w:rsidP="003D6CB0">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571338B2" w14:textId="77777777" w:rsidR="000F63CD" w:rsidRDefault="00CA3A2E" w:rsidP="00CA3A2E">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w:t>
      </w:r>
      <w:r w:rsidR="000F63CD">
        <w:rPr>
          <w:lang w:val="en-US"/>
        </w:rPr>
        <w:t xml:space="preserve">The UE does not include the requested NSSAI during the registration procedure if the 5GS </w:t>
      </w:r>
      <w:r w:rsidR="000F63CD">
        <w:t>r</w:t>
      </w:r>
      <w:r w:rsidR="000F63CD" w:rsidRPr="00FC2F45">
        <w:t>egistration type</w:t>
      </w:r>
      <w:r w:rsidR="000F63CD" w:rsidRPr="003168A2">
        <w:t xml:space="preserve"> IE</w:t>
      </w:r>
      <w:r w:rsidR="000F63CD">
        <w:t xml:space="preserve"> indicates </w:t>
      </w:r>
      <w:r w:rsidR="000F63CD" w:rsidRPr="003168A2">
        <w:t>"</w:t>
      </w:r>
      <w:r w:rsidR="000F63CD" w:rsidRPr="00D7672F">
        <w:t>SNPN onboarding registration</w:t>
      </w:r>
      <w:r w:rsidR="000F63CD" w:rsidRPr="003168A2">
        <w:t>"</w:t>
      </w:r>
      <w:r w:rsidR="000F63CD">
        <w:t xml:space="preserve"> or the UE is r</w:t>
      </w:r>
      <w:r w:rsidR="000F63CD" w:rsidRPr="000F0233">
        <w:t>egistered for onboarding services in SNPN</w:t>
      </w:r>
      <w:r w:rsidR="000F63CD">
        <w:rPr>
          <w:lang w:val="en-US"/>
        </w:rPr>
        <w:t>.</w:t>
      </w:r>
    </w:p>
    <w:p w14:paraId="1772FB34" w14:textId="313FD129" w:rsidR="00CA3A2E" w:rsidRDefault="00CA3A2E" w:rsidP="00CA3A2E">
      <w:pPr>
        <w:rPr>
          <w:ins w:id="27" w:author="Ericsson User 1" w:date="2022-09-27T14:28:00Z"/>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000F63CD" w:rsidRPr="000F63CD">
        <w:rPr>
          <w:lang w:val="en-US"/>
        </w:rPr>
        <w:t xml:space="preserve"> </w:t>
      </w:r>
      <w:r w:rsidR="000F63CD">
        <w:rPr>
          <w:lang w:val="en-US"/>
        </w:rPr>
        <w:t xml:space="preserve">The AMF does not include the allowed NSSAI during a registration procedure with the 5GS </w:t>
      </w:r>
      <w:r w:rsidR="000F63CD">
        <w:t>r</w:t>
      </w:r>
      <w:r w:rsidR="000F63CD" w:rsidRPr="00FC2F45">
        <w:t>egistration type</w:t>
      </w:r>
      <w:r w:rsidR="000F63CD" w:rsidRPr="003168A2">
        <w:t xml:space="preserve"> IE</w:t>
      </w:r>
      <w:r w:rsidR="000F63CD">
        <w:t xml:space="preserve"> indicating </w:t>
      </w:r>
      <w:r w:rsidR="000F63CD" w:rsidRPr="003168A2">
        <w:t>"</w:t>
      </w:r>
      <w:r w:rsidR="000F63CD" w:rsidRPr="00D7672F">
        <w:t>SNPN onboarding registration</w:t>
      </w:r>
      <w:r w:rsidR="000F63CD" w:rsidRPr="003168A2">
        <w:t>"</w:t>
      </w:r>
      <w:r w:rsidR="000F63CD" w:rsidRPr="00FE53DF">
        <w:t xml:space="preserve"> </w:t>
      </w:r>
      <w:r w:rsidR="000F63CD">
        <w:t>or</w:t>
      </w:r>
      <w:r w:rsidR="000F63CD" w:rsidRPr="00FE53DF">
        <w:rPr>
          <w:lang w:val="en-US"/>
        </w:rPr>
        <w:t xml:space="preserve"> </w:t>
      </w:r>
      <w:r w:rsidR="000F63CD">
        <w:rPr>
          <w:lang w:val="en-US"/>
        </w:rPr>
        <w:t>during a registration procedure when</w:t>
      </w:r>
      <w:r w:rsidR="000F63CD">
        <w:t xml:space="preserve"> the UE is r</w:t>
      </w:r>
      <w:r w:rsidR="000F63CD" w:rsidRPr="000F0233">
        <w:t>egistered for onboarding services in SNPN</w:t>
      </w:r>
      <w:r w:rsidR="000F63CD">
        <w:t>.</w:t>
      </w:r>
    </w:p>
    <w:p w14:paraId="7847CEA9" w14:textId="04259AE8" w:rsidR="007A7986" w:rsidRDefault="00A035FD">
      <w:pPr>
        <w:pStyle w:val="NO"/>
        <w:rPr>
          <w:lang w:val="en-US"/>
        </w:rPr>
      </w:pPr>
      <w:ins w:id="28" w:author="Ericsson User 1" w:date="2022-09-29T17:17:00Z">
        <w:r w:rsidRPr="00A035FD">
          <w:rPr>
            <w:lang w:val="en-US"/>
            <w:rPrChange w:id="29" w:author="Ericsson User 1" w:date="2022-09-29T17:18:00Z">
              <w:rPr>
                <w:highlight w:val="yellow"/>
                <w:lang w:val="en-US"/>
              </w:rPr>
            </w:rPrChange>
          </w:rPr>
          <w:t>NOTE:</w:t>
        </w:r>
        <w:r w:rsidRPr="00A035FD">
          <w:rPr>
            <w:lang w:val="en-US"/>
            <w:rPrChange w:id="30" w:author="Ericsson User 1" w:date="2022-09-29T17:18:00Z">
              <w:rPr>
                <w:highlight w:val="yellow"/>
                <w:lang w:val="en-US"/>
              </w:rPr>
            </w:rPrChange>
          </w:rPr>
          <w:tab/>
        </w:r>
        <w:bookmarkStart w:id="31" w:name="_Hlk115364421"/>
        <w:r w:rsidRPr="00A035FD">
          <w:rPr>
            <w:lang w:val="en-US"/>
            <w:rPrChange w:id="32" w:author="Ericsson User 1" w:date="2022-09-29T17:18:00Z">
              <w:rPr>
                <w:highlight w:val="yellow"/>
                <w:lang w:val="en-US"/>
              </w:rPr>
            </w:rPrChange>
          </w:rPr>
          <w:t>When the UE is roaming, the AMF compliant with earlier versions of the specification can omit providing to the UE a mapped S-NSSAI for one or more S-NSSAIs in e.g. allowed NSSAI</w:t>
        </w:r>
        <w:bookmarkEnd w:id="31"/>
        <w:r w:rsidRPr="00A035FD">
          <w:rPr>
            <w:lang w:val="en-US"/>
            <w:rPrChange w:id="33" w:author="Ericsson User 1" w:date="2022-09-29T17:18:00Z">
              <w:rPr>
                <w:highlight w:val="yellow"/>
                <w:lang w:val="en-US"/>
              </w:rPr>
            </w:rPrChange>
          </w:rPr>
          <w:t>.</w:t>
        </w:r>
      </w:ins>
    </w:p>
    <w:p w14:paraId="32F0CF48" w14:textId="77777777" w:rsidR="000141B2" w:rsidRDefault="000141B2" w:rsidP="000141B2">
      <w:pPr>
        <w:rPr>
          <w:lang w:val="en-US"/>
        </w:rPr>
      </w:pPr>
      <w:bookmarkStart w:id="34" w:name="_Toc27746522"/>
      <w:bookmarkStart w:id="35" w:name="_Toc36212702"/>
      <w:bookmarkStart w:id="36" w:name="_Toc36656879"/>
      <w:bookmarkStart w:id="37" w:name="_Toc45286540"/>
      <w:bookmarkStart w:id="38" w:name="_Toc51947807"/>
      <w:bookmarkStart w:id="39" w:name="_Toc51948899"/>
      <w:bookmarkStart w:id="40" w:name="_Toc114484430"/>
    </w:p>
    <w:p w14:paraId="4A4A7ABC" w14:textId="77777777" w:rsidR="000141B2" w:rsidRDefault="000141B2" w:rsidP="00A035FD">
      <w:pPr>
        <w:rPr>
          <w:lang w:val="en-US"/>
        </w:rPr>
      </w:pPr>
    </w:p>
    <w:p w14:paraId="595DDDAC" w14:textId="25B99252" w:rsidR="00475638" w:rsidRPr="006B5418" w:rsidRDefault="00A035FD"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475638" w:rsidRPr="006B5418">
        <w:rPr>
          <w:rFonts w:ascii="Arial" w:hAnsi="Arial" w:cs="Arial"/>
          <w:color w:val="0000FF"/>
          <w:sz w:val="28"/>
          <w:szCs w:val="28"/>
          <w:lang w:val="en-US"/>
        </w:rPr>
        <w:t xml:space="preserve"> * * Next Change * * * *</w:t>
      </w:r>
    </w:p>
    <w:p w14:paraId="010DE50F" w14:textId="77777777" w:rsidR="00475638" w:rsidRDefault="00475638" w:rsidP="00475638">
      <w:pPr>
        <w:rPr>
          <w:lang w:val="en-US"/>
        </w:rPr>
      </w:pPr>
    </w:p>
    <w:p w14:paraId="49910F31" w14:textId="152FEA57" w:rsidR="00173561" w:rsidRPr="006B6569" w:rsidRDefault="006B6569" w:rsidP="00781477">
      <w:pPr>
        <w:pStyle w:val="Heading5"/>
      </w:pPr>
      <w:bookmarkStart w:id="41" w:name="_Toc20232656"/>
      <w:bookmarkStart w:id="42" w:name="_Toc27746749"/>
      <w:bookmarkStart w:id="43" w:name="_Toc36212931"/>
      <w:bookmarkStart w:id="44" w:name="_Toc36657108"/>
      <w:bookmarkStart w:id="45" w:name="_Toc45286772"/>
      <w:bookmarkStart w:id="46" w:name="_Toc51948041"/>
      <w:bookmarkStart w:id="47" w:name="_Toc51949133"/>
      <w:bookmarkStart w:id="48" w:name="_Toc114484663"/>
      <w:bookmarkEnd w:id="26"/>
      <w:bookmarkEnd w:id="34"/>
      <w:bookmarkEnd w:id="35"/>
      <w:bookmarkEnd w:id="36"/>
      <w:bookmarkEnd w:id="37"/>
      <w:bookmarkEnd w:id="38"/>
      <w:bookmarkEnd w:id="39"/>
      <w:bookmarkEnd w:id="40"/>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r w:rsidR="00D7683E" w:rsidRPr="00D7683E">
        <w:t xml:space="preserve"> </w:t>
      </w:r>
      <w:r w:rsidR="00D7683E">
        <w:t>accepted by the network</w:t>
      </w:r>
      <w:bookmarkEnd w:id="41"/>
      <w:bookmarkEnd w:id="42"/>
      <w:bookmarkEnd w:id="43"/>
      <w:bookmarkEnd w:id="44"/>
      <w:bookmarkEnd w:id="45"/>
      <w:bookmarkEnd w:id="46"/>
      <w:bookmarkEnd w:id="47"/>
      <w:bookmarkEnd w:id="48"/>
    </w:p>
    <w:p w14:paraId="5D00B2A6" w14:textId="77777777"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14:paraId="7ED28110" w14:textId="77777777"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14:paraId="6CAE3F31" w14:textId="77777777"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14:paraId="73BB28B8" w14:textId="77777777"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6E1606AA" w14:textId="51451697"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w:t>
      </w:r>
      <w:r w:rsidR="00223074">
        <w:rPr>
          <w:rFonts w:eastAsia="Malgun Gothic"/>
          <w:lang w:eastAsia="ko-KR"/>
        </w:rPr>
        <w:t xml:space="preserve">either </w:t>
      </w:r>
      <w:r w:rsidR="00173561" w:rsidRPr="006D00E8">
        <w:rPr>
          <w:rFonts w:eastAsia="Malgun Gothic" w:hint="eastAsia"/>
          <w:lang w:eastAsia="ko-KR"/>
        </w:rPr>
        <w:t>not included</w:t>
      </w:r>
      <w:r w:rsidR="00223074">
        <w:rPr>
          <w:rFonts w:eastAsia="Malgun Gothic"/>
          <w:lang w:eastAsia="ko-KR"/>
        </w:rPr>
        <w:t xml:space="preserve"> or is included but set to other value than </w:t>
      </w:r>
      <w:r w:rsidR="00223074" w:rsidRPr="00872D7E">
        <w:rPr>
          <w:rFonts w:eastAsia="Malgun Gothic"/>
          <w:lang w:eastAsia="ko-KR"/>
        </w:rPr>
        <w:t>"</w:t>
      </w:r>
      <w:r w:rsidR="00223074">
        <w:rPr>
          <w:rFonts w:eastAsia="Malgun Gothic"/>
          <w:lang w:eastAsia="ko-KR"/>
        </w:rPr>
        <w:t>initial</w:t>
      </w:r>
      <w:r w:rsidR="00223074" w:rsidRPr="00872D7E">
        <w:rPr>
          <w:rFonts w:eastAsia="Malgun Gothic"/>
          <w:lang w:eastAsia="ko-KR"/>
        </w:rPr>
        <w:t xml:space="preserve"> request"</w:t>
      </w:r>
      <w:r w:rsidR="00223074">
        <w:rPr>
          <w:rFonts w:eastAsia="Malgun Gothic"/>
          <w:lang w:eastAsia="ko-KR"/>
        </w:rPr>
        <w:t>, "existing PDU session", "initial emergency request"</w:t>
      </w:r>
      <w:r w:rsidR="000B65A2">
        <w:rPr>
          <w:rFonts w:eastAsia="Malgun Gothic"/>
          <w:lang w:eastAsia="ko-KR"/>
        </w:rPr>
        <w:t>,</w:t>
      </w:r>
      <w:r w:rsidR="00223074">
        <w:rPr>
          <w:rFonts w:eastAsia="Malgun Gothic"/>
          <w:lang w:eastAsia="ko-KR"/>
        </w:rPr>
        <w:t xml:space="preserve"> "existing emergency PDU session"</w:t>
      </w:r>
      <w:r w:rsidR="000B65A2">
        <w:rPr>
          <w:rFonts w:eastAsia="Malgun Gothic"/>
          <w:lang w:eastAsia="ko-KR"/>
        </w:rPr>
        <w:t xml:space="preserve"> or "MA PDU request"</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14:paraId="5E0A9048" w14:textId="093847C7"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sidR="00173561">
        <w:rPr>
          <w:rFonts w:eastAsia="Malgun Gothic"/>
          <w:lang w:eastAsia="ko-KR"/>
        </w:rPr>
        <w:t>R</w:t>
      </w:r>
      <w:r w:rsidR="00173561" w:rsidRPr="006D00E8">
        <w:rPr>
          <w:rFonts w:eastAsia="Malgun Gothic" w:hint="eastAsia"/>
          <w:lang w:eastAsia="ko-KR"/>
        </w:rPr>
        <w:t>equest type IE is included and is set to "existing PDU session"</w:t>
      </w:r>
      <w:r w:rsidR="000B65A2">
        <w:rPr>
          <w:rFonts w:eastAsia="Malgun Gothic"/>
          <w:lang w:eastAsia="ko-KR"/>
        </w:rPr>
        <w:t xml:space="preserve"> or "MA PDU request"</w:t>
      </w:r>
      <w:r w:rsidR="005820BF" w:rsidRPr="00474D7C">
        <w:rPr>
          <w:rFonts w:eastAsia="Malgun Gothic"/>
          <w:lang w:eastAsia="ko-KR"/>
        </w:rPr>
        <w:t>, and the S-NSSAI associated with the PDU session identified by the PDU session ID is allowed for the target access type</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w:t>
      </w:r>
      <w:r w:rsidR="003B18DE" w:rsidRPr="00E118DD">
        <w:rPr>
          <w:rFonts w:eastAsia="Malgun Gothic"/>
          <w:lang w:eastAsia="ko-KR"/>
        </w:rPr>
        <w:t>the mapped S-NSSAI (</w:t>
      </w:r>
      <w:del w:id="49" w:author="Ericsson User 1" w:date="2022-09-27T15:54:00Z">
        <w:r w:rsidR="003B18DE" w:rsidRPr="00E118DD" w:rsidDel="00475638">
          <w:rPr>
            <w:rFonts w:eastAsia="Malgun Gothic"/>
            <w:lang w:eastAsia="ko-KR"/>
          </w:rPr>
          <w:delText xml:space="preserve">if available </w:delText>
        </w:r>
      </w:del>
      <w:r w:rsidR="003B18DE" w:rsidRPr="00E118DD">
        <w:rPr>
          <w:rFonts w:eastAsia="Malgun Gothic"/>
          <w:lang w:eastAsia="ko-KR"/>
        </w:rPr>
        <w:t xml:space="preserve">in roaming scenarios), </w:t>
      </w:r>
      <w:r w:rsidR="00173561" w:rsidRPr="006D00E8">
        <w:rPr>
          <w:rFonts w:eastAsia="Malgun Gothic" w:hint="eastAsia"/>
          <w:lang w:eastAsia="ko-KR"/>
        </w:rPr>
        <w:t xml:space="preserve">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564E02FB" w14:textId="77777777"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sidR="000B65A2">
        <w:rPr>
          <w:lang w:eastAsia="ko-KR"/>
        </w:rPr>
        <w:t xml:space="preserve"> or "MA PDU request"</w:t>
      </w:r>
      <w:r w:rsidRPr="00FF4F2E">
        <w:rPr>
          <w:lang w:eastAsia="ko-KR"/>
        </w:rPr>
        <w:t>:</w:t>
      </w:r>
    </w:p>
    <w:p w14:paraId="09D53572" w14:textId="77777777" w:rsidR="00C515B9" w:rsidRDefault="00903C8A" w:rsidP="00C515B9">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3701D38" w14:textId="77777777" w:rsidR="00C515B9" w:rsidRDefault="00C515B9" w:rsidP="00C515B9">
      <w:pPr>
        <w:pStyle w:val="B4"/>
        <w:rPr>
          <w:lang w:eastAsia="ko-KR"/>
        </w:rPr>
      </w:pPr>
      <w:r>
        <w:rPr>
          <w:rFonts w:eastAsia="Malgun Gothic"/>
          <w:lang w:eastAsia="ko-KR"/>
        </w:rPr>
        <w:tab/>
      </w:r>
      <w:r w:rsidR="00B5485E"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0F1DE023" w14:textId="77777777" w:rsidR="00C515B9" w:rsidRDefault="00C515B9" w:rsidP="00C515B9">
      <w:pPr>
        <w:pStyle w:val="B5"/>
        <w:rPr>
          <w:lang w:eastAsia="ko-KR"/>
        </w:rPr>
      </w:pPr>
      <w:r>
        <w:rPr>
          <w:lang w:eastAsia="ko-KR"/>
        </w:rPr>
        <w:t>-</w:t>
      </w:r>
      <w:r>
        <w:rPr>
          <w:lang w:eastAsia="ko-KR"/>
        </w:rPr>
        <w:tab/>
        <w:t>one S-NSSAI</w:t>
      </w:r>
      <w:r w:rsidR="00B5485E" w:rsidRPr="00FF4F2E">
        <w:rPr>
          <w:lang w:eastAsia="ko-KR"/>
        </w:rPr>
        <w:t xml:space="preserve">, the AMF </w:t>
      </w:r>
      <w:r>
        <w:rPr>
          <w:lang w:eastAsia="ko-KR"/>
        </w:rPr>
        <w:t xml:space="preserve">shall </w:t>
      </w:r>
      <w:r w:rsidR="00B5485E" w:rsidRPr="00FF4F2E">
        <w:rPr>
          <w:lang w:eastAsia="ko-KR"/>
        </w:rPr>
        <w:t xml:space="preserve">use the S-NSSAI </w:t>
      </w:r>
      <w:r w:rsidR="00DC497F">
        <w:rPr>
          <w:lang w:eastAsia="ko-KR"/>
        </w:rPr>
        <w:t xml:space="preserve">in the allowed NSSAI </w:t>
      </w:r>
      <w:r w:rsidR="00B5485E" w:rsidRPr="00FF4F2E">
        <w:rPr>
          <w:lang w:eastAsia="ko-KR"/>
        </w:rPr>
        <w:t>as the S-NSSAI</w:t>
      </w:r>
      <w:r w:rsidR="00B5485E" w:rsidRPr="00FF4F2E">
        <w:t>;</w:t>
      </w:r>
    </w:p>
    <w:p w14:paraId="082C5CAF" w14:textId="77777777" w:rsidR="00DC497F" w:rsidRDefault="00DC497F" w:rsidP="00DC497F">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28EC615E" w14:textId="77777777" w:rsidR="00DC497F" w:rsidRDefault="00DC497F" w:rsidP="00DC497F">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F602B0B" w14:textId="77777777" w:rsidR="00AF1C55" w:rsidRDefault="00C515B9" w:rsidP="00AF1C55">
      <w:pPr>
        <w:pStyle w:val="B4"/>
        <w:rPr>
          <w:lang w:eastAsia="ko-KR"/>
        </w:rPr>
      </w:pPr>
      <w:r>
        <w:rPr>
          <w:lang w:eastAsia="ko-KR"/>
        </w:rPr>
        <w:tab/>
      </w:r>
      <w:r w:rsidR="00AF1C55" w:rsidRPr="00A05072">
        <w:rPr>
          <w:lang w:eastAsia="ko-KR"/>
        </w:rPr>
        <w:t>If the DNN IE is included</w:t>
      </w:r>
      <w:r w:rsidR="00AF1C55">
        <w:rPr>
          <w:lang w:eastAsia="ko-KR"/>
        </w:rPr>
        <w:t xml:space="preserve">, </w:t>
      </w:r>
      <w:r w:rsidR="00AF1C55" w:rsidRPr="00A05072">
        <w:rPr>
          <w:lang w:eastAsia="ko-KR"/>
        </w:rPr>
        <w:t xml:space="preserve">the AMF shall use the </w:t>
      </w:r>
      <w:r w:rsidR="00AF1C55">
        <w:rPr>
          <w:lang w:eastAsia="ko-KR"/>
        </w:rPr>
        <w:t xml:space="preserve">UE requested </w:t>
      </w:r>
      <w:r w:rsidR="00AF1C55" w:rsidRPr="00A05072">
        <w:rPr>
          <w:lang w:eastAsia="ko-KR"/>
        </w:rPr>
        <w:t>DNN as the DNN</w:t>
      </w:r>
      <w:r w:rsidR="00AF1C55">
        <w:rPr>
          <w:lang w:eastAsia="ko-KR"/>
        </w:rPr>
        <w:t xml:space="preserve"> determined by the AMF; and</w:t>
      </w:r>
    </w:p>
    <w:p w14:paraId="775FFAF1" w14:textId="77777777" w:rsidR="00C515B9" w:rsidRDefault="00AF1C55" w:rsidP="00AF1C55">
      <w:pPr>
        <w:pStyle w:val="B4"/>
        <w:rPr>
          <w:lang w:eastAsia="ko-KR"/>
        </w:rPr>
      </w:pPr>
      <w:r>
        <w:tab/>
      </w:r>
      <w:r w:rsidR="00C515B9" w:rsidRPr="00FF4F2E">
        <w:t>If the DNN IE is not included</w:t>
      </w:r>
      <w:r w:rsidR="00C515B9">
        <w:t xml:space="preserve">, and the </w:t>
      </w:r>
      <w:r w:rsidR="00C515B9" w:rsidRPr="00FF4F2E">
        <w:rPr>
          <w:lang w:eastAsia="ko-KR"/>
        </w:rPr>
        <w:t>user</w:t>
      </w:r>
      <w:r w:rsidR="00913BB3">
        <w:rPr>
          <w:lang w:eastAsia="ko-KR"/>
        </w:rPr>
        <w:t>'</w:t>
      </w:r>
      <w:r w:rsidR="00C515B9" w:rsidRPr="00FF4F2E">
        <w:rPr>
          <w:lang w:eastAsia="ko-KR"/>
        </w:rPr>
        <w:t>s subscription context obtained from UDM</w:t>
      </w:r>
      <w:r w:rsidR="00C515B9">
        <w:rPr>
          <w:lang w:eastAsia="ko-KR"/>
        </w:rPr>
        <w:t>:</w:t>
      </w:r>
    </w:p>
    <w:p w14:paraId="382AE75D" w14:textId="77777777" w:rsidR="00C515B9" w:rsidRDefault="00C515B9" w:rsidP="00C515B9">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00AF1C55" w:rsidRPr="00023AC8">
        <w:t xml:space="preserve"> determined by the AMF</w:t>
      </w:r>
      <w:r>
        <w:t>; and</w:t>
      </w:r>
    </w:p>
    <w:p w14:paraId="60FA9F58" w14:textId="759A76B9" w:rsidR="00B5485E" w:rsidRPr="00FF4F2E" w:rsidRDefault="00C515B9" w:rsidP="005F7EB0">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00AF1C55" w:rsidRPr="00023AC8">
        <w:t xml:space="preserve"> determined by the AMF</w:t>
      </w:r>
      <w:r w:rsidRPr="00FF4F2E">
        <w:t>;</w:t>
      </w:r>
    </w:p>
    <w:p w14:paraId="2B79865C" w14:textId="77777777" w:rsidR="00CE220E" w:rsidRDefault="00CE220E" w:rsidP="00CE220E">
      <w:pPr>
        <w:pStyle w:val="B4"/>
        <w:rPr>
          <w:rFonts w:eastAsia="Malgun Gothic"/>
          <w:lang w:eastAsia="ko-KR"/>
        </w:rPr>
      </w:pPr>
      <w:r>
        <w:t>A1)</w:t>
      </w:r>
      <w:r>
        <w:tab/>
        <w:t>the AMF shall select an SMF with following handlings in case the UE is registered for onboarding services in SNPN:</w:t>
      </w:r>
    </w:p>
    <w:p w14:paraId="702443C5" w14:textId="77777777" w:rsidR="00CE220E" w:rsidRDefault="00CE220E" w:rsidP="00CE220E">
      <w:pPr>
        <w:pStyle w:val="B5"/>
        <w:rPr>
          <w:rFonts w:eastAsia="SimSun"/>
          <w:lang w:eastAsia="ko-KR"/>
        </w:rPr>
      </w:pPr>
      <w:r>
        <w:rPr>
          <w:rFonts w:eastAsia="Malgun Gothic"/>
          <w:lang w:eastAsia="ko-KR"/>
        </w:rPr>
        <w:lastRenderedPageBreak/>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3A48E04B" w14:textId="6D9EADA1" w:rsidR="00CE220E" w:rsidRDefault="00CE220E" w:rsidP="00CE220E">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18D15D50" w14:textId="12D5958A" w:rsidR="00CE220E" w:rsidRDefault="00CE220E" w:rsidP="00CE220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32F58527" w14:textId="77777777" w:rsidR="00CE220E" w:rsidRDefault="00CE220E" w:rsidP="00CE220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100200C3" w14:textId="3E819EEA" w:rsidR="00CE220E" w:rsidRDefault="00CE220E" w:rsidP="00CE220E">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37E3F947" w14:textId="3CFF060F" w:rsidR="00CE220E" w:rsidRDefault="00CE220E" w:rsidP="00A80EA5">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4CCA2EB1" w14:textId="1E984EEF" w:rsidR="00023B90" w:rsidRDefault="00023B90" w:rsidP="00023B90">
      <w:pPr>
        <w:pStyle w:val="NO"/>
        <w:rPr>
          <w:lang w:eastAsia="ko-KR"/>
        </w:rPr>
      </w:pPr>
      <w:r w:rsidRPr="00FF4F2E">
        <w:rPr>
          <w:lang w:eastAsia="ko-KR"/>
        </w:rPr>
        <w:t>NOTE</w:t>
      </w:r>
      <w:r>
        <w:rPr>
          <w:lang w:val="en-US" w:eastAsia="ko-KR"/>
        </w:rPr>
        <w:t> </w:t>
      </w:r>
      <w:r w:rsidR="00CE220E">
        <w:rPr>
          <w:lang w:val="en-US" w:eastAsia="ko-KR"/>
        </w:rPr>
        <w:t>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6DA885E" w14:textId="795B03D9" w:rsidR="00B5485E" w:rsidRPr="00FF4F2E" w:rsidRDefault="00AF1C55" w:rsidP="00AF1C55">
      <w:pPr>
        <w:pStyle w:val="NO"/>
        <w:rPr>
          <w:lang w:eastAsia="ko-KR"/>
        </w:rPr>
      </w:pPr>
      <w:r w:rsidRPr="001A3CA9">
        <w:rPr>
          <w:lang w:eastAsia="ko-KR"/>
        </w:rPr>
        <w:t>NOTE</w:t>
      </w:r>
      <w:r>
        <w:rPr>
          <w:lang w:eastAsia="ko-KR"/>
        </w:rPr>
        <w:t> </w:t>
      </w:r>
      <w:r w:rsidR="00CE220E">
        <w:rPr>
          <w:lang w:eastAsia="ko-KR"/>
        </w:rPr>
        <w:t>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8AE6E78" w14:textId="77777777" w:rsidR="00B5485E" w:rsidRPr="00FF4F2E" w:rsidRDefault="00B5485E" w:rsidP="00B5485E">
      <w:pPr>
        <w:pStyle w:val="B4"/>
      </w:pPr>
      <w:r w:rsidRPr="00FF4F2E">
        <w:t>B)</w:t>
      </w:r>
      <w:r w:rsidRPr="00FF4F2E">
        <w:tab/>
        <w:t>if the SMF selection is successful:</w:t>
      </w:r>
    </w:p>
    <w:p w14:paraId="76D0AFC8" w14:textId="77777777" w:rsidR="00AF1C55" w:rsidRDefault="00B5485E" w:rsidP="00AF1C55">
      <w:pPr>
        <w:pStyle w:val="B5"/>
        <w:rPr>
          <w:lang w:eastAsia="ko-KR"/>
        </w:rPr>
      </w:pPr>
      <w:r>
        <w:rPr>
          <w:lang w:eastAsia="ko-KR"/>
        </w:rPr>
        <w:t>-</w:t>
      </w:r>
      <w:r w:rsidRPr="00FF4F2E">
        <w:rPr>
          <w:lang w:eastAsia="ko-KR"/>
        </w:rPr>
        <w:tab/>
      </w:r>
      <w:r w:rsidR="00AF1C55">
        <w:rPr>
          <w:lang w:eastAsia="ko-KR"/>
        </w:rPr>
        <w:t>i</w:t>
      </w:r>
      <w:r w:rsidR="00AF1C55" w:rsidRPr="00A05072">
        <w:rPr>
          <w:lang w:eastAsia="ko-KR"/>
        </w:rPr>
        <w:t xml:space="preserve">f </w:t>
      </w:r>
      <w:r w:rsidR="00AF1C55">
        <w:rPr>
          <w:lang w:eastAsia="ko-KR"/>
        </w:rPr>
        <w:t>the</w:t>
      </w:r>
      <w:r w:rsidR="00AF1C55" w:rsidRPr="004D2D71">
        <w:rPr>
          <w:lang w:eastAsia="ko-KR"/>
        </w:rPr>
        <w:t xml:space="preserve"> DNN selected by the network </w:t>
      </w:r>
      <w:r w:rsidR="00AF1C55" w:rsidRPr="00A05072">
        <w:rPr>
          <w:lang w:eastAsia="ko-KR"/>
        </w:rPr>
        <w:t>is a LADN DNN, the AMF shall determine the UE presence in LADN service area;</w:t>
      </w:r>
    </w:p>
    <w:p w14:paraId="3EF482B8" w14:textId="77777777" w:rsidR="00B5485E" w:rsidRPr="00FF4F2E" w:rsidRDefault="00AF1C55" w:rsidP="00AF1C55">
      <w:pPr>
        <w:pStyle w:val="B5"/>
        <w:rPr>
          <w:lang w:eastAsia="ko-KR"/>
        </w:rPr>
      </w:pPr>
      <w:r>
        <w:rPr>
          <w:lang w:eastAsia="ko-KR"/>
        </w:rPr>
        <w:t>-</w:t>
      </w:r>
      <w:r>
        <w:rPr>
          <w:lang w:eastAsia="ko-KR"/>
        </w:rPr>
        <w:tab/>
      </w:r>
      <w:r w:rsidR="00B5485E" w:rsidRPr="00FF4F2E">
        <w:rPr>
          <w:lang w:eastAsia="ko-KR"/>
        </w:rPr>
        <w:t>the AMF shall store a PDU session routing context for the PDU session ID and the UE, shall set the SMF ID in the stored PDU session routing context to the SMF ID corresponding to the DNN in the user</w:t>
      </w:r>
      <w:r w:rsidR="00913BB3">
        <w:rPr>
          <w:lang w:eastAsia="ko-KR"/>
        </w:rPr>
        <w:t>'</w:t>
      </w:r>
      <w:r w:rsidR="00B5485E" w:rsidRPr="00FF4F2E">
        <w:rPr>
          <w:lang w:eastAsia="ko-KR"/>
        </w:rPr>
        <w:t>s subscription context obtained from the UDM; and</w:t>
      </w:r>
    </w:p>
    <w:p w14:paraId="45479872" w14:textId="73C3BC30"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the mapped S-NSSAI (</w:t>
      </w:r>
      <w:del w:id="50" w:author="Ericsson User 1" w:date="2022-09-27T15:55:00Z">
        <w:r w:rsidR="003B18DE" w:rsidRPr="00E118DD" w:rsidDel="00475638">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w:t>
      </w:r>
      <w:r w:rsidR="00AF1C55">
        <w:rPr>
          <w:lang w:eastAsia="ko-KR"/>
        </w:rPr>
        <w:t xml:space="preserve"> determined by the AMF, </w:t>
      </w:r>
      <w:r w:rsidR="00AF1C55" w:rsidRPr="006408EE">
        <w:rPr>
          <w:lang w:eastAsia="ko-KR"/>
        </w:rPr>
        <w:t>DNN selected by the network</w:t>
      </w:r>
      <w:r w:rsidR="00AF1C55">
        <w:rPr>
          <w:lang w:eastAsia="ko-KR"/>
        </w:rPr>
        <w:t xml:space="preserve"> (if different from</w:t>
      </w:r>
      <w:r w:rsidR="00AF1C55" w:rsidRPr="00CC5EA3">
        <w:rPr>
          <w:lang w:eastAsia="ko-KR"/>
        </w:rPr>
        <w:t xml:space="preserve"> </w:t>
      </w:r>
      <w:r w:rsidR="00AF1C55" w:rsidRPr="00FF4F2E">
        <w:rPr>
          <w:lang w:eastAsia="ko-KR"/>
        </w:rPr>
        <w:t>DNN</w:t>
      </w:r>
      <w:r w:rsidR="00AF1C55">
        <w:rPr>
          <w:lang w:eastAsia="ko-KR"/>
        </w:rPr>
        <w:t xml:space="preserve"> determined by the AMF)</w:t>
      </w:r>
      <w:r w:rsidR="00041D5E">
        <w:rPr>
          <w:lang w:eastAsia="ko-KR"/>
        </w:rPr>
        <w:t>,</w:t>
      </w:r>
      <w:r w:rsidRPr="00FF4F2E">
        <w:rPr>
          <w:lang w:eastAsia="ko-KR"/>
        </w:rPr>
        <w:t xml:space="preserve"> the request type</w:t>
      </w:r>
      <w:r w:rsidR="00A74EF6" w:rsidRPr="00116AE4">
        <w:rPr>
          <w:lang w:eastAsia="ko-KR"/>
        </w:rPr>
        <w:t>,</w:t>
      </w:r>
      <w:r w:rsidR="00AF1C55">
        <w:rPr>
          <w:lang w:eastAsia="ko-KR"/>
        </w:rPr>
        <w:t xml:space="preserve"> </w:t>
      </w:r>
      <w:r w:rsidR="00A74EF6" w:rsidRPr="00116AE4">
        <w:rPr>
          <w:lang w:eastAsia="ko-KR"/>
        </w:rPr>
        <w:t>the MA PDU session information</w:t>
      </w:r>
      <w:r w:rsidR="00122607">
        <w:rPr>
          <w:lang w:eastAsia="ko-KR"/>
        </w:rPr>
        <w:t>,</w:t>
      </w:r>
      <w:r w:rsidR="00041D5E">
        <w:rPr>
          <w:lang w:eastAsia="ko-KR"/>
        </w:rPr>
        <w:t xml:space="preserve"> UE presence in LADN service area (if DNN received corresponds to an LADN DNN</w:t>
      </w:r>
      <w:r w:rsidR="00122607">
        <w:rPr>
          <w:lang w:eastAsia="ko-KR"/>
        </w:rPr>
        <w:t xml:space="preserve">, and the onboarding indication (if </w:t>
      </w:r>
      <w:r w:rsidR="00122607">
        <w:t>the UE is registered for onboarding services in SNPN</w:t>
      </w:r>
      <w:r w:rsidR="00041D5E">
        <w:rPr>
          <w:lang w:eastAsia="ko-KR"/>
        </w:rPr>
        <w:t>)</w:t>
      </w:r>
      <w:r w:rsidRPr="00FF4F2E">
        <w:rPr>
          <w:lang w:eastAsia="ko-KR"/>
        </w:rPr>
        <w:t xml:space="preserve"> towards the SMF identified by the SMF ID of the PDU session routing context;</w:t>
      </w:r>
    </w:p>
    <w:p w14:paraId="66B031D1" w14:textId="71EB03A2" w:rsidR="00EE1310" w:rsidRDefault="00EE1310" w:rsidP="00EE1310">
      <w:pPr>
        <w:pStyle w:val="NO"/>
      </w:pPr>
      <w:r>
        <w:t>NOTE </w:t>
      </w:r>
      <w:r w:rsidR="00CE220E">
        <w:t>5</w:t>
      </w:r>
      <w:r>
        <w:t>:</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1074080E" w14:textId="77777777" w:rsidR="00F35EC9" w:rsidRDefault="00B5485E" w:rsidP="00F35EC9">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sidR="000B65A2">
        <w:rPr>
          <w:lang w:eastAsia="ko-KR"/>
        </w:rPr>
        <w:t xml:space="preserve"> or "MA PDU request"</w:t>
      </w:r>
      <w:r w:rsidRPr="00FF4F2E">
        <w:rPr>
          <w:lang w:eastAsia="ko-KR"/>
        </w:rPr>
        <w:t xml:space="preserve">, and the </w:t>
      </w:r>
      <w:r w:rsidR="009C2403">
        <w:rPr>
          <w:lang w:eastAsia="ko-KR"/>
        </w:rPr>
        <w:t>AMF retrieves</w:t>
      </w:r>
      <w:r w:rsidRPr="00FF4F2E">
        <w:rPr>
          <w:lang w:eastAsia="ko-KR"/>
        </w:rPr>
        <w:t xml:space="preserve"> an SMF ID </w:t>
      </w:r>
      <w:r w:rsidR="00F35EC9">
        <w:rPr>
          <w:lang w:eastAsia="ko-KR"/>
        </w:rPr>
        <w:t>associated with:</w:t>
      </w:r>
    </w:p>
    <w:p w14:paraId="4E65AE7E" w14:textId="77777777" w:rsidR="00F35EC9" w:rsidRDefault="00F35EC9" w:rsidP="00F35EC9">
      <w:pPr>
        <w:pStyle w:val="B4"/>
        <w:rPr>
          <w:lang w:eastAsia="ko-KR"/>
        </w:rPr>
      </w:pPr>
      <w:r>
        <w:rPr>
          <w:lang w:eastAsia="ko-KR"/>
        </w:rPr>
        <w:t>A)</w:t>
      </w:r>
      <w:r>
        <w:rPr>
          <w:lang w:eastAsia="ko-KR"/>
        </w:rPr>
        <w:tab/>
      </w:r>
      <w:r w:rsidR="00B161D9">
        <w:rPr>
          <w:lang w:eastAsia="ko-KR"/>
        </w:rPr>
        <w:t xml:space="preserve">the PDU session ID </w:t>
      </w:r>
      <w:r>
        <w:rPr>
          <w:lang w:eastAsia="ko-KR"/>
        </w:rPr>
        <w:t>matching the PDU session ID received from the UE, if any; or</w:t>
      </w:r>
    </w:p>
    <w:p w14:paraId="2DE3F476" w14:textId="77777777" w:rsidR="00F35EC9" w:rsidRDefault="00F35EC9" w:rsidP="00F35EC9">
      <w:pPr>
        <w:pStyle w:val="B4"/>
        <w:rPr>
          <w:lang w:eastAsia="ko-KR"/>
        </w:rPr>
      </w:pPr>
      <w:r>
        <w:rPr>
          <w:lang w:eastAsia="ko-KR"/>
        </w:rPr>
        <w:t>B)</w:t>
      </w:r>
      <w:r w:rsidR="00913BB3">
        <w:rPr>
          <w:lang w:eastAsia="ko-KR"/>
        </w:rPr>
        <w:tab/>
      </w:r>
      <w:r>
        <w:rPr>
          <w:lang w:eastAsia="ko-KR"/>
        </w:rPr>
        <w:t>the DNN matching the DNN received from the UE, otherwise;</w:t>
      </w:r>
    </w:p>
    <w:p w14:paraId="1D2620CC" w14:textId="77777777" w:rsidR="00C06907" w:rsidRDefault="00F35EC9" w:rsidP="00F35EC9">
      <w:pPr>
        <w:pStyle w:val="B3"/>
        <w:rPr>
          <w:lang w:eastAsia="ko-KR"/>
        </w:rPr>
      </w:pPr>
      <w:r>
        <w:rPr>
          <w:lang w:eastAsia="ko-KR"/>
        </w:rPr>
        <w:tab/>
      </w:r>
      <w:r w:rsidR="00B161D9">
        <w:rPr>
          <w:lang w:eastAsia="ko-KR"/>
        </w:rPr>
        <w:t>such that the SMF ID includes a PLMN identity</w:t>
      </w:r>
      <w:r w:rsidR="00B161D9" w:rsidRPr="00FF4F2E">
        <w:rPr>
          <w:lang w:eastAsia="ko-KR"/>
        </w:rPr>
        <w:t xml:space="preserve"> </w:t>
      </w:r>
      <w:r w:rsidR="00B5485E" w:rsidRPr="00FF4F2E">
        <w:rPr>
          <w:lang w:eastAsia="ko-KR"/>
        </w:rPr>
        <w:t>corresponding to</w:t>
      </w:r>
      <w:r w:rsidR="00B161D9">
        <w:rPr>
          <w:lang w:eastAsia="ko-KR"/>
        </w:rPr>
        <w:t xml:space="preserve"> the UE's HPLMN or the current PLMN, </w:t>
      </w:r>
      <w:r w:rsidR="00B5485E" w:rsidRPr="00FF4F2E">
        <w:rPr>
          <w:lang w:eastAsia="ko-KR"/>
        </w:rPr>
        <w:t>then:</w:t>
      </w:r>
    </w:p>
    <w:p w14:paraId="5AC4E1F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4E1E835F" w14:textId="25F8CE1A" w:rsidR="00B5485E" w:rsidRPr="00FF4F2E" w:rsidRDefault="00B5485E" w:rsidP="00B5485E">
      <w:pPr>
        <w:pStyle w:val="B4"/>
        <w:rPr>
          <w:lang w:eastAsia="ko-KR"/>
        </w:rPr>
      </w:pPr>
      <w:r w:rsidRPr="00FF4F2E">
        <w:rPr>
          <w:lang w:eastAsia="ko-KR"/>
        </w:rPr>
        <w:lastRenderedPageBreak/>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the mapped S-NSSAI (</w:t>
      </w:r>
      <w:del w:id="51" w:author="Ericsson User 1" w:date="2022-09-27T15:55:00Z">
        <w:r w:rsidR="003B18DE" w:rsidRPr="00E118DD" w:rsidDel="00475638">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 (if received) and the request type towards the SMF identified by the SMF ID of the PDU session routing context;</w:t>
      </w:r>
    </w:p>
    <w:p w14:paraId="03A2B2E6" w14:textId="77777777"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14:paraId="430AB672" w14:textId="77777777"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14:paraId="0D061D5E" w14:textId="77777777"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28080B">
        <w:rPr>
          <w:lang w:eastAsia="ko-KR"/>
        </w:rPr>
        <w:t xml:space="preserve"> in the </w:t>
      </w:r>
      <w:r w:rsidR="0028080B" w:rsidRPr="00FF4F2E">
        <w:rPr>
          <w:lang w:eastAsia="ko-KR"/>
        </w:rPr>
        <w:t>AMF emergency configuration data</w:t>
      </w:r>
      <w:r w:rsidRPr="00FF4F2E">
        <w:rPr>
          <w:lang w:eastAsia="ko-KR"/>
        </w:rPr>
        <w:t>), the DNN (if configured</w:t>
      </w:r>
      <w:r w:rsidR="0028080B">
        <w:rPr>
          <w:lang w:eastAsia="ko-KR"/>
        </w:rPr>
        <w:t xml:space="preserve"> in the </w:t>
      </w:r>
      <w:r w:rsidR="0028080B" w:rsidRPr="00FF4F2E">
        <w:rPr>
          <w:lang w:eastAsia="ko-KR"/>
        </w:rPr>
        <w:t>AMF emergency configuration data</w:t>
      </w:r>
      <w:r w:rsidRPr="00FF4F2E">
        <w:rPr>
          <w:lang w:eastAsia="ko-KR"/>
        </w:rPr>
        <w:t>), and the request type towards the SMF identified by the SMF ID of the PDU session routing context; and</w:t>
      </w:r>
    </w:p>
    <w:p w14:paraId="4CFFE067" w14:textId="77777777"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D6564F">
        <w:rPr>
          <w:lang w:eastAsia="ko-KR"/>
        </w:rPr>
        <w:t xml:space="preserve"> in the </w:t>
      </w:r>
      <w:r w:rsidR="00D6564F" w:rsidRPr="00FF4F2E">
        <w:rPr>
          <w:lang w:eastAsia="ko-KR"/>
        </w:rPr>
        <w:t>AMF emergency configuration data</w:t>
      </w:r>
      <w:r w:rsidRPr="00FF4F2E">
        <w:rPr>
          <w:lang w:eastAsia="ko-KR"/>
        </w:rPr>
        <w:t>), the DNN (if configured</w:t>
      </w:r>
      <w:r w:rsidR="00D6564F">
        <w:rPr>
          <w:lang w:eastAsia="ko-KR"/>
        </w:rPr>
        <w:t xml:space="preserve"> in the </w:t>
      </w:r>
      <w:r w:rsidR="00D6564F" w:rsidRPr="00FF4F2E">
        <w:rPr>
          <w:lang w:eastAsia="ko-KR"/>
        </w:rPr>
        <w:t>AMF emergency configuration data</w:t>
      </w:r>
      <w:r w:rsidRPr="00FF4F2E">
        <w:rPr>
          <w:lang w:eastAsia="ko-KR"/>
        </w:rPr>
        <w:t>) and the request type towards the SMF identified by the SMF ID of the PDU session routing context; or</w:t>
      </w:r>
    </w:p>
    <w:p w14:paraId="2EC22711" w14:textId="1244B0CB" w:rsidR="00D6564F" w:rsidRDefault="00D6564F" w:rsidP="00D6564F">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sidR="00122607">
        <w:rPr>
          <w:rFonts w:eastAsia="Malgun Gothic"/>
          <w:lang w:eastAsia="ko-KR"/>
        </w:rPr>
        <w:t>send</w:t>
      </w:r>
      <w:r w:rsidR="00122607" w:rsidRPr="006D00E8">
        <w:rPr>
          <w:rFonts w:eastAsia="Malgun Gothic" w:hint="eastAsia"/>
          <w:lang w:eastAsia="ko-KR"/>
        </w:rPr>
        <w:t xml:space="preserve"> </w:t>
      </w:r>
      <w:r w:rsidRPr="006D00E8">
        <w:rPr>
          <w:rFonts w:eastAsia="Malgun Gothic" w:hint="eastAsia"/>
          <w:lang w:eastAsia="ko-KR"/>
        </w:rPr>
        <w:t xml:space="preserve">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696184CD" w14:textId="77777777" w:rsidR="00D6564F" w:rsidRDefault="00D6564F" w:rsidP="00D6564F">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sidR="009C2403">
        <w:rPr>
          <w:lang w:eastAsia="ko-KR"/>
        </w:rPr>
        <w:t>AMF retrieves</w:t>
      </w:r>
      <w:r w:rsidRPr="00FF4F2E">
        <w:rPr>
          <w:lang w:eastAsia="ko-KR"/>
        </w:rPr>
        <w:t xml:space="preserve"> an SMF ID </w:t>
      </w:r>
      <w:r w:rsidR="009C2403">
        <w:rPr>
          <w:lang w:eastAsia="ko-KR"/>
        </w:rPr>
        <w:t>associated with emergency services</w:t>
      </w:r>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D308D34" w14:textId="77777777" w:rsidR="00D6564F" w:rsidRPr="00FF4F2E" w:rsidRDefault="00D6564F" w:rsidP="00D6564F">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2AA5F0D7" w14:textId="703F0E78" w:rsidR="00D6564F" w:rsidRDefault="00D6564F" w:rsidP="00D6564F">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3B151FA1" w14:textId="77777777" w:rsidR="00B5485E" w:rsidRPr="00FF4F2E" w:rsidRDefault="00B5485E" w:rsidP="00B5485E">
      <w:pPr>
        <w:pStyle w:val="B2"/>
      </w:pPr>
      <w:r w:rsidRPr="00FF4F2E">
        <w:t>2)</w:t>
      </w:r>
      <w:r w:rsidRPr="00FF4F2E">
        <w:tab/>
        <w:t>the UE and the Old PDU session ID IE in case the Old PDU session ID IE is included, and:</w:t>
      </w:r>
    </w:p>
    <w:p w14:paraId="346B2DD1" w14:textId="70847A70"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 xml:space="preserve">equest type IE is included and is </w:t>
      </w:r>
      <w:r w:rsidR="00173561" w:rsidRPr="006D00E8">
        <w:rPr>
          <w:rFonts w:eastAsia="Malgun Gothic" w:hint="eastAsia"/>
          <w:lang w:eastAsia="ko-KR"/>
        </w:rPr>
        <w:lastRenderedPageBreak/>
        <w:t>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00F42156">
        <w:rPr>
          <w:rFonts w:eastAsia="Malgun Gothic"/>
          <w:lang w:eastAsia="ko-KR"/>
        </w:rPr>
        <w:t>. If the DNN is a LADN DNN, the AMF shall determine the UE presence in LADN service area. The AMF</w:t>
      </w:r>
      <w:r w:rsidRPr="00FF4F2E">
        <w:rPr>
          <w:rFonts w:eastAsia="Malgun Gothic"/>
          <w:lang w:eastAsia="ko-KR"/>
        </w:rPr>
        <w:t xml:space="preserve"> </w:t>
      </w:r>
      <w:r w:rsidR="00F42156">
        <w:rPr>
          <w:rFonts w:eastAsia="Malgun Gothic"/>
          <w:lang w:eastAsia="ko-KR"/>
        </w:rPr>
        <w:t xml:space="preserve">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w:t>
      </w:r>
      <w:r w:rsidR="003B18DE" w:rsidRPr="00E118DD">
        <w:rPr>
          <w:rFonts w:eastAsia="Malgun Gothic"/>
          <w:lang w:eastAsia="ko-KR"/>
        </w:rPr>
        <w:t xml:space="preserve"> the mapped S-NSSAI (</w:t>
      </w:r>
      <w:del w:id="52" w:author="Ericsson User 1" w:date="2022-09-27T16:01:00Z">
        <w:r w:rsidR="003B18DE" w:rsidRPr="00E118DD" w:rsidDel="00475638">
          <w:rPr>
            <w:rFonts w:eastAsia="Malgun Gothic"/>
            <w:lang w:eastAsia="ko-KR"/>
          </w:rPr>
          <w:delText xml:space="preserve">if available </w:delText>
        </w:r>
      </w:del>
      <w:r w:rsidR="003B18DE" w:rsidRPr="00E118DD">
        <w:rPr>
          <w:rFonts w:eastAsia="Malgun Gothic"/>
          <w:lang w:eastAsia="ko-KR"/>
        </w:rPr>
        <w:t>in roaming scenarios),</w:t>
      </w:r>
      <w:r w:rsidR="00173561" w:rsidRPr="006D00E8">
        <w:rPr>
          <w:rFonts w:eastAsia="Malgun Gothic" w:hint="eastAsia"/>
          <w:lang w:eastAsia="ko-KR"/>
        </w:rPr>
        <w:t xml:space="preserve"> the DNN</w:t>
      </w:r>
      <w:r w:rsidR="00F42156">
        <w:rPr>
          <w:rFonts w:eastAsia="Malgun Gothic"/>
          <w:lang w:eastAsia="ko-KR"/>
        </w:rPr>
        <w:t>,</w:t>
      </w:r>
      <w:r w:rsidR="00173561" w:rsidRPr="006D00E8">
        <w:rPr>
          <w:rFonts w:eastAsia="Malgun Gothic" w:hint="eastAsia"/>
          <w:lang w:eastAsia="ko-KR"/>
        </w:rPr>
        <w:t xml:space="preserve"> the request type</w:t>
      </w:r>
      <w:r w:rsidR="00F42156">
        <w:rPr>
          <w:lang w:eastAsia="ko-KR"/>
        </w:rPr>
        <w:t xml:space="preserve"> and UE presence in LADN service area (if DNN received corresponds to an LADN DNN)</w:t>
      </w:r>
      <w:r w:rsidR="00173561" w:rsidRPr="006D00E8">
        <w:rPr>
          <w:rFonts w:eastAsia="Malgun Gothic" w:hint="eastAsia"/>
          <w:lang w:eastAsia="ko-KR"/>
        </w:rPr>
        <w:t xml:space="preserv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0EC98BF6" w14:textId="77777777"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w:t>
      </w:r>
      <w:r w:rsidR="00663B37">
        <w:rPr>
          <w:lang w:eastAsia="ko-KR"/>
        </w:rPr>
        <w:t xml:space="preserve">and </w:t>
      </w:r>
      <w:r w:rsidR="00173561">
        <w:rPr>
          <w:rFonts w:hint="eastAsia"/>
          <w:lang w:eastAsia="ko-KR"/>
        </w:rPr>
        <w:t xml:space="preserve">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14:paraId="650B1875" w14:textId="77777777"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F42156">
        <w:rPr>
          <w:lang w:eastAsia="ko-KR"/>
        </w:rPr>
        <w:t xml:space="preserve"> </w:t>
      </w:r>
      <w:r w:rsidR="00F42156" w:rsidRPr="004E4354">
        <w:rPr>
          <w:lang w:eastAsia="ko-KR"/>
        </w:rPr>
        <w:t xml:space="preserve">with </w:t>
      </w:r>
      <w:r w:rsidR="00663B37">
        <w:rPr>
          <w:lang w:eastAsia="ko-KR"/>
        </w:rPr>
        <w:t xml:space="preserve">the </w:t>
      </w:r>
      <w:r w:rsidR="00F42156" w:rsidRPr="004E4354">
        <w:rPr>
          <w:lang w:eastAsia="ko-KR"/>
        </w:rPr>
        <w:t>following handling</w:t>
      </w:r>
      <w:r w:rsidR="00D377A8">
        <w:rPr>
          <w:lang w:eastAsia="ko-KR"/>
        </w:rPr>
        <w:t>;</w:t>
      </w:r>
    </w:p>
    <w:p w14:paraId="75B63444" w14:textId="77777777" w:rsidR="00F42156" w:rsidRDefault="00F42156" w:rsidP="00F421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6A0006E4" w14:textId="77777777" w:rsidR="00F42156" w:rsidRDefault="00F42156" w:rsidP="00F421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00DC497F">
        <w:rPr>
          <w:lang w:eastAsia="ko-KR"/>
        </w:rPr>
        <w:t xml:space="preserve">in the allowed NSSAI </w:t>
      </w:r>
      <w:r w:rsidRPr="00FF4F2E">
        <w:rPr>
          <w:lang w:eastAsia="ko-KR"/>
        </w:rPr>
        <w:t>as the S-NSSAI</w:t>
      </w:r>
      <w:r>
        <w:rPr>
          <w:lang w:eastAsia="ko-KR"/>
        </w:rPr>
        <w:t>;</w:t>
      </w:r>
    </w:p>
    <w:p w14:paraId="1E155224" w14:textId="77777777" w:rsidR="00F42156" w:rsidRDefault="00F42156" w:rsidP="00F42156">
      <w:pPr>
        <w:pStyle w:val="B5"/>
        <w:rPr>
          <w:lang w:eastAsia="ko-KR"/>
        </w:rPr>
      </w:pPr>
      <w:r>
        <w:rPr>
          <w:lang w:eastAsia="ko-KR"/>
        </w:rPr>
        <w:t>-</w:t>
      </w:r>
      <w:r>
        <w:rPr>
          <w:lang w:eastAsia="ko-KR"/>
        </w:rPr>
        <w:tab/>
        <w:t>two or more S-NSSAIs</w:t>
      </w:r>
      <w:r w:rsidR="00DC497F" w:rsidRPr="00442101">
        <w:rPr>
          <w:lang w:eastAsia="ko-KR"/>
        </w:rPr>
        <w:t xml:space="preserve"> </w:t>
      </w:r>
      <w:r w:rsidR="00DC497F">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sidR="00DC497F">
        <w:rPr>
          <w:lang w:eastAsia="ko-KR"/>
        </w:rPr>
        <w:t xml:space="preserve">the S-NSSAI in the allowed NSSAI that matches </w:t>
      </w:r>
      <w:r>
        <w:rPr>
          <w:lang w:eastAsia="ko-KR"/>
        </w:rPr>
        <w:t xml:space="preserve">the </w:t>
      </w:r>
      <w:r w:rsidRPr="00FF4F2E">
        <w:rPr>
          <w:lang w:eastAsia="ko-KR"/>
        </w:rPr>
        <w:t>default S-NSSAI</w:t>
      </w:r>
      <w:r>
        <w:rPr>
          <w:lang w:eastAsia="ko-KR"/>
        </w:rPr>
        <w:t xml:space="preserve">; </w:t>
      </w:r>
      <w:r w:rsidR="00DC497F">
        <w:rPr>
          <w:lang w:eastAsia="ko-KR"/>
        </w:rPr>
        <w:t>or</w:t>
      </w:r>
    </w:p>
    <w:p w14:paraId="32FCE57A" w14:textId="77777777" w:rsidR="00F42156" w:rsidRDefault="00F42156" w:rsidP="00F42156">
      <w:pPr>
        <w:pStyle w:val="B5"/>
        <w:rPr>
          <w:lang w:eastAsia="ko-KR"/>
        </w:rPr>
      </w:pPr>
      <w:r>
        <w:rPr>
          <w:lang w:eastAsia="ko-KR"/>
        </w:rPr>
        <w:t>-</w:t>
      </w:r>
      <w:r>
        <w:rPr>
          <w:lang w:eastAsia="ko-KR"/>
        </w:rPr>
        <w:tab/>
      </w:r>
      <w:r w:rsidR="00DC497F">
        <w:rPr>
          <w:lang w:eastAsia="ko-KR"/>
        </w:rPr>
        <w:t>two or more S-NSSAIs and the user's subscription context obtained from UDM contains zero, two or more</w:t>
      </w:r>
      <w:r>
        <w:rPr>
          <w:lang w:eastAsia="ko-KR"/>
        </w:rPr>
        <w:t xml:space="preserve"> default S-NSSAI</w:t>
      </w:r>
      <w:r w:rsidR="00DC497F">
        <w:rPr>
          <w:lang w:eastAsia="ko-KR"/>
        </w:rPr>
        <w:t>(s)</w:t>
      </w:r>
      <w:r w:rsidR="00DC497F" w:rsidRPr="005F1800">
        <w:rPr>
          <w:lang w:eastAsia="ko-KR"/>
        </w:rPr>
        <w:t xml:space="preserve"> </w:t>
      </w:r>
      <w:r w:rsidR="00DC497F">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sidR="00DC497F">
        <w:rPr>
          <w:lang w:eastAsia="ko-KR"/>
        </w:rPr>
        <w:t xml:space="preserve">in the allowed NSSAI </w:t>
      </w:r>
      <w:r>
        <w:rPr>
          <w:lang w:eastAsia="ko-KR"/>
        </w:rPr>
        <w:t xml:space="preserve">selected based on operator policy </w:t>
      </w:r>
      <w:r w:rsidRPr="00FF4F2E">
        <w:rPr>
          <w:lang w:eastAsia="ko-KR"/>
        </w:rPr>
        <w:t>as the S-NSSAI</w:t>
      </w:r>
      <w:r>
        <w:rPr>
          <w:lang w:eastAsia="ko-KR"/>
        </w:rPr>
        <w:t>.</w:t>
      </w:r>
    </w:p>
    <w:p w14:paraId="2AFC4E37" w14:textId="77777777" w:rsidR="00F42156" w:rsidRDefault="00F42156" w:rsidP="00F42156">
      <w:pPr>
        <w:pStyle w:val="B4"/>
        <w:rPr>
          <w:rFonts w:eastAsia="Malgun Gothic"/>
          <w:lang w:eastAsia="ko-KR"/>
        </w:rPr>
      </w:pPr>
      <w:r>
        <w:rPr>
          <w:rFonts w:eastAsia="Malgun Gothic"/>
          <w:lang w:eastAsia="ko-KR"/>
        </w:rPr>
        <w:tab/>
        <w:t>If the DNN is a LADN DNN, the AMF shall determine the UE presence in LADN service area.</w:t>
      </w:r>
    </w:p>
    <w:p w14:paraId="2C51661A" w14:textId="77777777"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14:paraId="49C6D048" w14:textId="77777777"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6B313604" w14:textId="06A304AE" w:rsidR="00F6482B" w:rsidRPr="00FF4F2E" w:rsidRDefault="00F6482B" w:rsidP="00F6482B">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old PDU session ID, the S-NSSAI, </w:t>
      </w:r>
      <w:r w:rsidR="003B18DE" w:rsidRPr="00E118DD">
        <w:rPr>
          <w:rFonts w:eastAsia="Malgun Gothic"/>
          <w:lang w:eastAsia="ko-KR"/>
        </w:rPr>
        <w:t>the mapped S-NSSAI (</w:t>
      </w:r>
      <w:del w:id="53" w:author="Ericsson User 1" w:date="2022-09-27T16:02:00Z">
        <w:r w:rsidR="003B18DE" w:rsidRPr="00E118DD" w:rsidDel="00475638">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w:t>
      </w:r>
      <w:r w:rsidR="00BD6155">
        <w:rPr>
          <w:lang w:eastAsia="ko-KR"/>
        </w:rPr>
        <w:t>,</w:t>
      </w:r>
      <w:r w:rsidRPr="00FF4F2E">
        <w:rPr>
          <w:lang w:eastAsia="ko-KR"/>
        </w:rPr>
        <w:t xml:space="preserve"> the request type</w:t>
      </w:r>
      <w:r w:rsidR="00A74EF6" w:rsidRPr="00116AE4">
        <w:rPr>
          <w:lang w:eastAsia="ko-KR"/>
        </w:rPr>
        <w:t>, the MA PDU session information</w:t>
      </w:r>
      <w:r w:rsidR="00BD6155">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5FF75549" w:rsidR="00EE1310" w:rsidRDefault="00EE1310" w:rsidP="00EE1310">
      <w:pPr>
        <w:pStyle w:val="NO"/>
      </w:pPr>
      <w:r>
        <w:t>NOTE </w:t>
      </w:r>
      <w:r w:rsidR="00CE220E">
        <w:t>6</w:t>
      </w:r>
      <w:r>
        <w:t>:</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3A87CE36" w14:textId="3C47418B" w:rsidR="00173561" w:rsidRDefault="00173561" w:rsidP="00173561">
      <w:pPr>
        <w:pStyle w:val="B1"/>
      </w:pPr>
      <w:r>
        <w:t>b)</w:t>
      </w:r>
      <w:r>
        <w:tab/>
        <w:t xml:space="preserve">"SMS", the AMF shall </w:t>
      </w:r>
      <w:r w:rsidR="00122607">
        <w:t xml:space="preserve">send </w:t>
      </w:r>
      <w:r>
        <w:t>the content of the Payload container IE to the SMSF</w:t>
      </w:r>
      <w:r>
        <w:rPr>
          <w:rFonts w:eastAsia="Malgun Gothic" w:hint="eastAsia"/>
          <w:lang w:eastAsia="ko-KR"/>
        </w:rPr>
        <w:t xml:space="preserve"> associated with the UE</w:t>
      </w:r>
      <w:r>
        <w:t>;</w:t>
      </w:r>
    </w:p>
    <w:p w14:paraId="06FECCEE" w14:textId="64275344" w:rsidR="00173561" w:rsidRDefault="00173561" w:rsidP="00173561">
      <w:pPr>
        <w:pStyle w:val="B1"/>
      </w:pPr>
      <w:r>
        <w:t>c)</w:t>
      </w:r>
      <w:r>
        <w:tab/>
        <w:t xml:space="preserve">"LTE Positioning Protocol (LPP) message container", the AMF shall </w:t>
      </w:r>
      <w:r w:rsidR="00122607">
        <w:t>send</w:t>
      </w:r>
      <w:r w:rsidR="00122607" w:rsidRPr="008D6498">
        <w:t xml:space="preserve"> </w:t>
      </w:r>
      <w:r w:rsidR="007955B2">
        <w:t xml:space="preserve">the Payload container type and </w:t>
      </w:r>
      <w:r>
        <w:t>the content of the Payload container IE to the LMF associated with the routing information included in the Additional information IE of the UL NAS TRANSPORT message</w:t>
      </w:r>
      <w:r w:rsidR="00865AD5">
        <w:t>;</w:t>
      </w:r>
    </w:p>
    <w:p w14:paraId="78087BBB" w14:textId="53B242DA" w:rsidR="00865AD5" w:rsidRDefault="00865AD5" w:rsidP="00865AD5">
      <w:pPr>
        <w:pStyle w:val="B1"/>
      </w:pPr>
      <w:r>
        <w:t>d)</w:t>
      </w:r>
      <w:r>
        <w:tab/>
      </w:r>
      <w:r w:rsidRPr="00372DF6">
        <w:t>"</w:t>
      </w:r>
      <w:r w:rsidR="00EB2B11">
        <w:t xml:space="preserve">SOR </w:t>
      </w:r>
      <w:r>
        <w:t>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r w:rsidR="00670061">
        <w:t xml:space="preserve"> (see 3GPP TS 29.503 [20AB])</w:t>
      </w:r>
      <w:r w:rsidR="00626F00">
        <w:t>;</w:t>
      </w:r>
    </w:p>
    <w:p w14:paraId="787FBAC1" w14:textId="78BB754A" w:rsidR="00626F00" w:rsidRDefault="00626F00" w:rsidP="00626F00">
      <w:pPr>
        <w:pStyle w:val="B1"/>
      </w:pPr>
      <w:r>
        <w:t>e)</w:t>
      </w:r>
      <w:r>
        <w:tab/>
      </w:r>
      <w:r w:rsidRPr="00372DF6">
        <w:t>"UE policy</w:t>
      </w:r>
      <w:r>
        <w:t xml:space="preserve"> container</w:t>
      </w:r>
      <w:r w:rsidRPr="00372DF6">
        <w:t xml:space="preserve">", the AMF shall </w:t>
      </w:r>
      <w:r w:rsidR="00122607">
        <w:t>send</w:t>
      </w:r>
      <w:r w:rsidR="00122607" w:rsidRPr="00372DF6">
        <w:t xml:space="preserve"> </w:t>
      </w:r>
      <w:r w:rsidRPr="00372DF6">
        <w:t>the content of the Payload container IE to the PCF</w:t>
      </w:r>
      <w:r>
        <w:t>.</w:t>
      </w:r>
    </w:p>
    <w:p w14:paraId="572C67D6" w14:textId="4A8F9EC1" w:rsidR="007955B2" w:rsidRDefault="00017281" w:rsidP="007955B2">
      <w:pPr>
        <w:pStyle w:val="B1"/>
      </w:pPr>
      <w:r>
        <w:t>f)</w:t>
      </w:r>
      <w:r>
        <w:tab/>
      </w:r>
      <w:r w:rsidRPr="00372DF6">
        <w:t>"</w:t>
      </w:r>
      <w:r>
        <w:t>UE parameters update 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p>
    <w:p w14:paraId="5D9861F8" w14:textId="77777777" w:rsidR="007955B2" w:rsidRPr="00767715" w:rsidRDefault="007955B2" w:rsidP="007955B2">
      <w:pPr>
        <w:pStyle w:val="B1"/>
        <w:rPr>
          <w:rFonts w:eastAsia="Malgun Gothic"/>
          <w:lang w:val="fr-FR" w:eastAsia="ko-KR"/>
        </w:rPr>
      </w:pPr>
      <w:r w:rsidRPr="00767715">
        <w:rPr>
          <w:lang w:val="fr-FR"/>
        </w:rPr>
        <w:t>g)</w:t>
      </w:r>
      <w:r w:rsidRPr="00767715">
        <w:rPr>
          <w:lang w:val="fr-FR"/>
        </w:rPr>
        <w:tab/>
        <w:t>"Location services message container":</w:t>
      </w:r>
    </w:p>
    <w:p w14:paraId="39F35025" w14:textId="77777777" w:rsidR="007955B2" w:rsidRDefault="007955B2" w:rsidP="007955B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656683E" w14:textId="20C0046B" w:rsidR="00017281" w:rsidRPr="007955B2" w:rsidRDefault="007955B2" w:rsidP="00767715">
      <w:pPr>
        <w:pStyle w:val="B2"/>
      </w:pPr>
      <w:r>
        <w:rPr>
          <w:rFonts w:eastAsia="Malgun Gothic"/>
          <w:lang w:eastAsia="ko-KR"/>
        </w:rPr>
        <w:lastRenderedPageBreak/>
        <w:t>2)</w:t>
      </w:r>
      <w:r w:rsidRPr="008A2176">
        <w:tab/>
      </w:r>
      <w:r>
        <w:t>if the Additional information IE is included in the UL NAS TRANSPORT message, the AMF</w:t>
      </w:r>
      <w:r w:rsidRPr="0099571B">
        <w:t xml:space="preserve"> </w:t>
      </w:r>
      <w:r>
        <w:t xml:space="preserve">shall </w:t>
      </w:r>
      <w:r w:rsidR="00122607">
        <w:t>send</w:t>
      </w:r>
      <w:r w:rsidR="00122607" w:rsidRPr="008D6498">
        <w:t xml:space="preserve"> </w:t>
      </w:r>
      <w:r>
        <w:t>the Payload container type and the content of the Payload container IE to an LMF associated with routing information included in the Additional information IE of the UL NAS TRANSPORT message.</w:t>
      </w:r>
    </w:p>
    <w:p w14:paraId="7BE9F354" w14:textId="77777777" w:rsidR="00A67F0F" w:rsidRDefault="0054022F" w:rsidP="0054022F">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5928D16E" w14:textId="01764615" w:rsidR="0054022F" w:rsidRDefault="00A67F0F" w:rsidP="00215B69">
      <w:pPr>
        <w:pStyle w:val="B2"/>
        <w:rPr>
          <w:rFonts w:eastAsia="Malgun Gothic"/>
        </w:rPr>
      </w:pPr>
      <w:r>
        <w:rPr>
          <w:rFonts w:eastAsia="Malgun Gothic"/>
        </w:rPr>
        <w:t>1)</w:t>
      </w:r>
      <w:r>
        <w:rPr>
          <w:rFonts w:eastAsia="Malgun Gothic"/>
        </w:rPr>
        <w:tab/>
      </w:r>
      <w:r w:rsidR="00122607">
        <w:t>send</w:t>
      </w:r>
      <w:r w:rsidR="00122607" w:rsidRPr="00E12BCD">
        <w:t xml:space="preserve"> </w:t>
      </w:r>
      <w:r w:rsidR="0054022F" w:rsidRPr="00E12BCD">
        <w:t>the content of the Payload container IE towards the SMF identified by the SMF ID of the PDU session routing context</w:t>
      </w:r>
      <w:r>
        <w:t>; and</w:t>
      </w:r>
    </w:p>
    <w:p w14:paraId="0DF742CE" w14:textId="77777777" w:rsidR="00A67F0F" w:rsidRDefault="00A67F0F" w:rsidP="00A67F0F">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1CA8425" w14:textId="77777777" w:rsidR="0054022F" w:rsidRPr="00645B87" w:rsidRDefault="00A67F0F" w:rsidP="00215B69">
      <w:pPr>
        <w:pStyle w:val="B3"/>
      </w:pPr>
      <w:r>
        <w:rPr>
          <w:lang w:eastAsia="ko-KR"/>
        </w:rPr>
        <w:t>i)</w:t>
      </w:r>
      <w:r w:rsidR="0054022F">
        <w:rPr>
          <w:lang w:eastAsia="ko-KR"/>
        </w:rPr>
        <w:tab/>
      </w:r>
      <w:r w:rsidR="0054022F" w:rsidRPr="00645B87">
        <w:rPr>
          <w:rFonts w:eastAsia="Malgun Gothic"/>
          <w:lang w:eastAsia="ko-KR"/>
        </w:rPr>
        <w:t>i</w:t>
      </w:r>
      <w:r w:rsidR="0054022F" w:rsidRPr="00645B87">
        <w:rPr>
          <w:lang w:eastAsia="ko-KR"/>
        </w:rPr>
        <w:t xml:space="preserve">f </w:t>
      </w:r>
      <w:r w:rsidR="0054022F" w:rsidRPr="00645B87">
        <w:t>the Release assistance indication IE is included</w:t>
      </w:r>
      <w:r w:rsidR="0054022F">
        <w:t xml:space="preserve"> </w:t>
      </w:r>
      <w:r w:rsidR="0054022F" w:rsidRPr="00442AA0">
        <w:t xml:space="preserve">in the UL NAS TRANSPORT message </w:t>
      </w:r>
      <w:r w:rsidR="0054022F">
        <w:t xml:space="preserve">and the DDX field of </w:t>
      </w:r>
      <w:r w:rsidR="0054022F" w:rsidRPr="00645B87">
        <w:t>the Release assistance indication IE</w:t>
      </w:r>
      <w:r w:rsidR="0054022F">
        <w:t xml:space="preserve"> indicates "No further uplink and no further downlink data transmission subsequent to the uplink data transmission is expected" and </w:t>
      </w:r>
      <w:r w:rsidR="0054022F" w:rsidRPr="008F0A7D">
        <w:t>if there is no downlink signalling or downlink data for the UE</w:t>
      </w:r>
      <w:r>
        <w:t>; or</w:t>
      </w:r>
    </w:p>
    <w:p w14:paraId="313C58D5" w14:textId="77777777" w:rsidR="00A67F0F" w:rsidRDefault="00A67F0F" w:rsidP="00215B69">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EBF827C" w14:textId="33809814" w:rsidR="00993440" w:rsidRDefault="00993440" w:rsidP="00993440">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 xml:space="preserve">shall </w:t>
      </w:r>
      <w:r w:rsidR="00122607">
        <w:t>send</w:t>
      </w:r>
      <w:r w:rsidR="00122607"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rsidR="00122607">
        <w:t>send</w:t>
      </w:r>
      <w:r w:rsidR="00122607" w:rsidRPr="00072D74">
        <w:t xml:space="preserve"> </w:t>
      </w:r>
      <w:r w:rsidRPr="00072D74">
        <w:t>the content of the Payload container IE to the UAS-NF corresponding to the CAA-level UAV ID included in the 5GMM context of the UE</w:t>
      </w:r>
      <w:r>
        <w:t>.</w:t>
      </w:r>
    </w:p>
    <w:p w14:paraId="7328B19A" w14:textId="34819984" w:rsidR="00755FFC" w:rsidRDefault="002A76CD" w:rsidP="00755FFC">
      <w:pPr>
        <w:pStyle w:val="B1"/>
      </w:pPr>
      <w:r>
        <w:t>j</w:t>
      </w:r>
      <w:r w:rsidR="00755FFC" w:rsidRPr="00920167">
        <w:t>)</w:t>
      </w:r>
      <w:r w:rsidR="00755FFC">
        <w:tab/>
        <w:t xml:space="preserve">"Multiple payloads", the AMF shall first decode the content of the Payload container IE </w:t>
      </w:r>
      <w:r w:rsidR="008E1275">
        <w:t xml:space="preserve">(see subclause 9.11.3.39) to obtain the number of payload </w:t>
      </w:r>
      <w:r w:rsidR="008E1275">
        <w:rPr>
          <w:rFonts w:eastAsia="Malgun Gothic"/>
        </w:rPr>
        <w:t xml:space="preserve">container entries and </w:t>
      </w:r>
      <w:r w:rsidR="008E1275">
        <w:t>f</w:t>
      </w:r>
      <w:r w:rsidR="00755FFC">
        <w:t xml:space="preserve">or each payload </w:t>
      </w:r>
      <w:r w:rsidR="00755FFC">
        <w:rPr>
          <w:rFonts w:eastAsia="Malgun Gothic"/>
        </w:rPr>
        <w:t>container entry</w:t>
      </w:r>
      <w:r w:rsidR="00755FFC">
        <w:t>, the AMF shall:</w:t>
      </w:r>
    </w:p>
    <w:p w14:paraId="7B32530F" w14:textId="77777777" w:rsidR="008E1275" w:rsidRDefault="008E1275" w:rsidP="008E1275">
      <w:pPr>
        <w:pStyle w:val="B2"/>
      </w:pPr>
      <w:r>
        <w:t>i)</w:t>
      </w:r>
      <w:r>
        <w:tab/>
        <w:t>decode the payload container type field;</w:t>
      </w:r>
    </w:p>
    <w:p w14:paraId="54A958DD" w14:textId="77777777" w:rsidR="00755FFC" w:rsidRDefault="008E1275" w:rsidP="008E1275">
      <w:pPr>
        <w:pStyle w:val="B2"/>
      </w:pPr>
      <w:r>
        <w:t>i</w:t>
      </w:r>
      <w:r w:rsidR="00755FFC">
        <w:t>i)</w:t>
      </w:r>
      <w:r w:rsidR="00755FFC">
        <w:tab/>
        <w:t xml:space="preserve">decode </w:t>
      </w:r>
      <w:r>
        <w:t xml:space="preserve">the </w:t>
      </w:r>
      <w:r w:rsidR="00755FFC">
        <w:t xml:space="preserve">optional IE </w:t>
      </w:r>
      <w:r>
        <w:t>fields</w:t>
      </w:r>
      <w:r w:rsidR="007955B2">
        <w:t xml:space="preserve"> </w:t>
      </w:r>
      <w:r w:rsidR="00755FFC">
        <w:t xml:space="preserve">and </w:t>
      </w:r>
      <w:r>
        <w:t xml:space="preserve">the </w:t>
      </w:r>
      <w:r w:rsidR="00755FFC">
        <w:t xml:space="preserve">payload container </w:t>
      </w:r>
      <w:r>
        <w:t xml:space="preserve">contents </w:t>
      </w:r>
      <w:r w:rsidR="00755FFC">
        <w:t>field</w:t>
      </w:r>
      <w:r>
        <w:t xml:space="preserve"> in the </w:t>
      </w:r>
      <w:r w:rsidRPr="009D45FA">
        <w:t>payload container entry</w:t>
      </w:r>
      <w:r w:rsidR="00755FFC">
        <w:t>; and</w:t>
      </w:r>
    </w:p>
    <w:p w14:paraId="7FC2FE35" w14:textId="6AEB1C9A" w:rsidR="00755FFC" w:rsidRPr="00BF01D3" w:rsidRDefault="008E1275" w:rsidP="00920167">
      <w:pPr>
        <w:pStyle w:val="B2"/>
      </w:pPr>
      <w:r>
        <w:t>i</w:t>
      </w:r>
      <w:r w:rsidR="00755FFC">
        <w:t>ii)</w:t>
      </w:r>
      <w:r w:rsidR="00755FFC">
        <w:tab/>
      </w:r>
      <w:r w:rsidRPr="005A6510">
        <w:t>handle the content of each payload container entry</w:t>
      </w:r>
      <w:r>
        <w:t xml:space="preserve"> </w:t>
      </w:r>
      <w:r w:rsidR="00755FFC">
        <w:t xml:space="preserve">the same </w:t>
      </w:r>
      <w:r>
        <w:t xml:space="preserve">as the content of the Payload container IE and the associated optional IEs </w:t>
      </w:r>
      <w:r w:rsidR="00755FFC">
        <w:t xml:space="preserve">as specified in bullets </w:t>
      </w:r>
      <w:r>
        <w:t xml:space="preserve">a) to </w:t>
      </w:r>
      <w:r w:rsidR="002A76CD">
        <w:t>i</w:t>
      </w:r>
      <w:r>
        <w:t xml:space="preserve">) </w:t>
      </w:r>
      <w:r w:rsidR="00755FFC">
        <w:t xml:space="preserve">above according to the payload container type </w:t>
      </w:r>
      <w:r>
        <w:t>field</w:t>
      </w:r>
      <w:r w:rsidR="00755FFC">
        <w:t>.</w:t>
      </w:r>
    </w:p>
    <w:p w14:paraId="19DE2C0E" w14:textId="77777777" w:rsidR="00475638" w:rsidRPr="006B5418" w:rsidRDefault="00475638" w:rsidP="00475638">
      <w:pPr>
        <w:rPr>
          <w:lang w:val="en-US"/>
        </w:rPr>
      </w:pPr>
      <w:bookmarkStart w:id="54" w:name="_Toc20232657"/>
      <w:bookmarkStart w:id="55" w:name="_Toc27746750"/>
      <w:bookmarkStart w:id="56" w:name="_Toc36212932"/>
      <w:bookmarkStart w:id="57" w:name="_Toc36657109"/>
      <w:bookmarkStart w:id="58" w:name="_Toc45286773"/>
      <w:bookmarkStart w:id="59" w:name="_Toc51948042"/>
      <w:bookmarkStart w:id="60" w:name="_Toc51949134"/>
      <w:bookmarkStart w:id="61" w:name="_Toc114484664"/>
    </w:p>
    <w:p w14:paraId="7B4CE495"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EA1D9E" w14:textId="77777777" w:rsidR="00475638" w:rsidRDefault="00475638" w:rsidP="00475638">
      <w:pPr>
        <w:rPr>
          <w:lang w:val="en-US"/>
        </w:rPr>
      </w:pPr>
    </w:p>
    <w:p w14:paraId="7573FF1B" w14:textId="77777777" w:rsidR="003E0676" w:rsidRDefault="006B6569" w:rsidP="00781477">
      <w:pPr>
        <w:pStyle w:val="Heading5"/>
        <w:rPr>
          <w:rFonts w:eastAsia="Malgun Gothic"/>
          <w:lang w:eastAsia="ko-KR"/>
        </w:rPr>
      </w:pPr>
      <w:bookmarkStart w:id="62" w:name="_Toc20232658"/>
      <w:bookmarkStart w:id="63" w:name="_Toc27746751"/>
      <w:bookmarkStart w:id="64" w:name="_Toc36212933"/>
      <w:bookmarkStart w:id="65" w:name="_Toc36657110"/>
      <w:bookmarkStart w:id="66" w:name="_Toc45286774"/>
      <w:bookmarkStart w:id="67" w:name="_Toc51948043"/>
      <w:bookmarkStart w:id="68" w:name="_Toc51949135"/>
      <w:bookmarkStart w:id="69" w:name="_Toc114484665"/>
      <w:bookmarkEnd w:id="54"/>
      <w:bookmarkEnd w:id="55"/>
      <w:bookmarkEnd w:id="56"/>
      <w:bookmarkEnd w:id="57"/>
      <w:bookmarkEnd w:id="58"/>
      <w:bookmarkEnd w:id="59"/>
      <w:bookmarkEnd w:id="60"/>
      <w:bookmarkEnd w:id="61"/>
      <w:r>
        <w:rPr>
          <w:rFonts w:eastAsia="Malgun Gothic"/>
          <w:lang w:eastAsia="ko-KR"/>
        </w:rPr>
        <w:t>5</w:t>
      </w:r>
      <w:r w:rsidR="00173561" w:rsidRPr="00475774">
        <w:rPr>
          <w:rFonts w:eastAsia="Malgun Gothic" w:hint="eastAsia"/>
          <w:lang w:eastAsia="ko-KR"/>
        </w:rPr>
        <w:t>.</w:t>
      </w:r>
      <w:r>
        <w:rPr>
          <w:rFonts w:eastAsia="Malgun Gothic"/>
          <w:lang w:eastAsia="ko-KR"/>
        </w:rPr>
        <w:t>4</w:t>
      </w:r>
      <w:r w:rsidR="00173561" w:rsidRPr="00475774">
        <w:rPr>
          <w:rFonts w:eastAsia="Malgun Gothic" w:hint="eastAsia"/>
          <w:lang w:eastAsia="ko-KR"/>
        </w:rPr>
        <w:t>.</w:t>
      </w:r>
      <w:r>
        <w:rPr>
          <w:rFonts w:eastAsia="Malgun Gothic"/>
          <w:lang w:eastAsia="ko-KR"/>
        </w:rPr>
        <w:t>5</w:t>
      </w:r>
      <w:r w:rsidR="00173561" w:rsidRPr="00475774">
        <w:rPr>
          <w:rFonts w:eastAsia="Malgun Gothic" w:hint="eastAsia"/>
          <w:lang w:eastAsia="ko-KR"/>
        </w:rPr>
        <w:t>.</w:t>
      </w:r>
      <w:r>
        <w:rPr>
          <w:rFonts w:eastAsia="Malgun Gothic"/>
          <w:lang w:eastAsia="ko-KR"/>
        </w:rPr>
        <w:t>2</w:t>
      </w:r>
      <w:r w:rsidR="00173561">
        <w:rPr>
          <w:rFonts w:eastAsia="Malgun Gothic" w:hint="eastAsia"/>
          <w:lang w:eastAsia="ko-KR"/>
        </w:rPr>
        <w:t>.</w:t>
      </w:r>
      <w:r w:rsidR="005B41EF">
        <w:rPr>
          <w:rFonts w:eastAsia="Malgun Gothic"/>
          <w:lang w:eastAsia="ko-KR"/>
        </w:rPr>
        <w:t>5</w:t>
      </w:r>
      <w:r w:rsidR="00173561" w:rsidRPr="00475774">
        <w:rPr>
          <w:rFonts w:eastAsia="Malgun Gothic" w:hint="eastAsia"/>
          <w:lang w:eastAsia="ko-KR"/>
        </w:rPr>
        <w:tab/>
      </w:r>
      <w:r w:rsidR="00173561" w:rsidRPr="0075474D">
        <w:rPr>
          <w:rFonts w:eastAsia="Malgun Gothic" w:hint="eastAsia"/>
          <w:lang w:eastAsia="ko-KR"/>
        </w:rPr>
        <w:t>Abnormal cases on the network side</w:t>
      </w:r>
      <w:bookmarkEnd w:id="62"/>
      <w:bookmarkEnd w:id="63"/>
      <w:bookmarkEnd w:id="64"/>
      <w:bookmarkEnd w:id="65"/>
      <w:bookmarkEnd w:id="66"/>
      <w:bookmarkEnd w:id="67"/>
      <w:bookmarkEnd w:id="68"/>
      <w:bookmarkEnd w:id="69"/>
    </w:p>
    <w:p w14:paraId="7E0EA2CB" w14:textId="77777777" w:rsidR="00173561" w:rsidRPr="003168A2" w:rsidRDefault="00173561" w:rsidP="0017356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12884CD8" w14:textId="77777777" w:rsidR="0067304B" w:rsidRDefault="0067304B" w:rsidP="0067304B">
      <w:pPr>
        <w:pStyle w:val="B1"/>
        <w:rPr>
          <w:lang w:eastAsia="ko-KR"/>
        </w:rPr>
      </w:pPr>
      <w:r>
        <w:rPr>
          <w:lang w:eastAsia="ko-KR"/>
        </w:rPr>
        <w:t>a)</w:t>
      </w:r>
      <w:r>
        <w:rPr>
          <w:lang w:eastAsia="ko-KR"/>
        </w:rPr>
        <w:tab/>
      </w:r>
      <w:r w:rsidR="00B921EF">
        <w:rPr>
          <w:lang w:eastAsia="ko-KR"/>
        </w:rPr>
        <w:t>I</w:t>
      </w:r>
      <w:r>
        <w:rPr>
          <w:lang w:eastAsia="ko-KR"/>
        </w:rPr>
        <w:t xml:space="preserve">f the Payload container type IE is set to </w:t>
      </w:r>
      <w:r>
        <w:t>"N1 SM information" and</w:t>
      </w:r>
      <w:r>
        <w:rPr>
          <w:lang w:eastAsia="ko-KR"/>
        </w:rPr>
        <w:t>:</w:t>
      </w:r>
    </w:p>
    <w:p w14:paraId="11F8C121" w14:textId="77777777" w:rsidR="00173561" w:rsidRDefault="0067304B" w:rsidP="0085304B">
      <w:pPr>
        <w:pStyle w:val="B2"/>
        <w:rPr>
          <w:lang w:eastAsia="ko-KR"/>
        </w:rPr>
      </w:pPr>
      <w:r>
        <w:t>1</w:t>
      </w:r>
      <w:r w:rsidR="00173561" w:rsidRPr="003168A2">
        <w:rPr>
          <w:rFonts w:hint="eastAsia"/>
        </w:rPr>
        <w:t>)</w:t>
      </w:r>
      <w:r w:rsidR="00173561" w:rsidRPr="003168A2">
        <w:rPr>
          <w:rFonts w:hint="eastAsia"/>
        </w:rPr>
        <w:tab/>
      </w:r>
      <w:r w:rsidR="005B41EF">
        <w:t xml:space="preserve">if </w:t>
      </w:r>
      <w:r w:rsidR="00173561">
        <w:t xml:space="preserve">the Old PDU session ID IE is not included in the UL NAS TRANSPORT message, </w:t>
      </w:r>
      <w:r w:rsidR="00173561" w:rsidRPr="008A2176">
        <w:rPr>
          <w:rFonts w:hint="eastAsia"/>
        </w:rPr>
        <w:t xml:space="preserve">the AMF </w:t>
      </w:r>
      <w:r w:rsidR="00173561">
        <w:rPr>
          <w:rFonts w:hint="eastAsia"/>
        </w:rPr>
        <w:t xml:space="preserve">does not have a PDU session routing context for the PDU session ID and the UE, the </w:t>
      </w:r>
      <w:r w:rsidR="00173561">
        <w:t>R</w:t>
      </w:r>
      <w:r w:rsidR="00173561">
        <w:rPr>
          <w:rFonts w:hint="eastAsia"/>
        </w:rPr>
        <w:t>equest type IE is set to "initial request"</w:t>
      </w:r>
      <w:r w:rsidR="00945650">
        <w:t xml:space="preserve"> </w:t>
      </w:r>
      <w:r w:rsidR="000C4BE9">
        <w:t>or "MA PDU request"</w:t>
      </w:r>
      <w:r w:rsidR="00173561">
        <w:rPr>
          <w:rFonts w:hint="eastAsia"/>
        </w:rPr>
        <w:t>, and</w:t>
      </w:r>
      <w:r w:rsidR="00BB31E6">
        <w:t xml:space="preserve"> </w:t>
      </w:r>
      <w:r w:rsidR="00173561" w:rsidRPr="00625B7C">
        <w:rPr>
          <w:rFonts w:hint="eastAsia"/>
          <w:lang w:eastAsia="ko-KR"/>
        </w:rPr>
        <w:t xml:space="preserve">the </w:t>
      </w:r>
      <w:r w:rsidR="00173561">
        <w:rPr>
          <w:rFonts w:hint="eastAsia"/>
          <w:lang w:eastAsia="ko-KR"/>
        </w:rPr>
        <w:t>SMF selection fails</w:t>
      </w:r>
      <w:r w:rsidR="008B1653">
        <w:t xml:space="preserve">, </w:t>
      </w:r>
      <w:r w:rsidR="005B41EF" w:rsidRPr="00D16B35">
        <w:rPr>
          <w:lang w:eastAsia="ko-KR"/>
        </w:rPr>
        <w:t xml:space="preserve">then the AMF </w:t>
      </w:r>
      <w:r w:rsidR="008B1653">
        <w:rPr>
          <w:lang w:eastAsia="ko-KR"/>
        </w:rPr>
        <w:t>shall</w:t>
      </w:r>
      <w:r w:rsidR="008B1653"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 xml:space="preserve">which was not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8B1653">
        <w:rPr>
          <w:lang w:eastAsia="ko-KR"/>
        </w:rPr>
        <w:t>;</w:t>
      </w:r>
    </w:p>
    <w:p w14:paraId="0F15CD7B" w14:textId="77777777" w:rsidR="00173561" w:rsidRDefault="0067304B" w:rsidP="0085304B">
      <w:pPr>
        <w:pStyle w:val="B2"/>
      </w:pPr>
      <w:r>
        <w:t>2</w:t>
      </w:r>
      <w:r w:rsidR="00173561" w:rsidRPr="00B3416C">
        <w:rPr>
          <w:rFonts w:hint="eastAsia"/>
        </w:rPr>
        <w:t>)</w:t>
      </w:r>
      <w:r w:rsidR="00173561" w:rsidRPr="00B3416C">
        <w:rPr>
          <w:rFonts w:hint="eastAsia"/>
        </w:rPr>
        <w:tab/>
      </w:r>
      <w:r w:rsidR="005B41EF">
        <w:t xml:space="preserve">if </w:t>
      </w:r>
      <w:r w:rsidR="00173561" w:rsidRPr="00520849">
        <w:t xml:space="preserve">the </w:t>
      </w:r>
      <w:r w:rsidR="00173561">
        <w:t>O</w:t>
      </w:r>
      <w:r w:rsidR="00173561" w:rsidRPr="00520849">
        <w:t>ld PDU session ID IE is included in the UL NAS TRANSPORT message, the AMF has a PDU session routing context for the old PDU session ID and the UE</w:t>
      </w:r>
      <w:r w:rsidR="00857C81" w:rsidRPr="00FF4F2E">
        <w:t xml:space="preserve"> and does not have a PDU session routing context for the PDU session ID and the UE</w:t>
      </w:r>
      <w:r w:rsidR="00173561" w:rsidRPr="00520849">
        <w:t>, the Request type IE is set to "initial request", the AMF received a reallocation requested indication from the SMF indicating that the SMF is to be reallocated, and</w:t>
      </w:r>
      <w:r w:rsidR="00BB31E6">
        <w:t xml:space="preserve"> </w:t>
      </w:r>
      <w:r w:rsidR="00173561" w:rsidRPr="00520849">
        <w:rPr>
          <w:lang w:eastAsia="ko-KR"/>
        </w:rPr>
        <w:t xml:space="preserve">the SMF </w:t>
      </w:r>
      <w:r w:rsidR="00173561" w:rsidRPr="00520849">
        <w:rPr>
          <w:lang w:eastAsia="ko-KR"/>
        </w:rPr>
        <w:lastRenderedPageBreak/>
        <w:t>selection fails</w:t>
      </w:r>
      <w:r w:rsidR="008B1653">
        <w:t xml:space="preserve">, </w:t>
      </w:r>
      <w:r w:rsidR="005B41EF">
        <w:rPr>
          <w:lang w:eastAsia="ko-KR"/>
        </w:rPr>
        <w:t xml:space="preserve">then </w:t>
      </w:r>
      <w:r w:rsidR="005B41EF" w:rsidRPr="00D16B35">
        <w:rPr>
          <w:lang w:eastAsia="ko-KR"/>
        </w:rPr>
        <w:t xml:space="preserve">the AMF </w:t>
      </w:r>
      <w:r w:rsidR="008B1653">
        <w:rPr>
          <w:lang w:eastAsia="ko-KR"/>
        </w:rPr>
        <w:t>shall</w:t>
      </w:r>
      <w:r w:rsidR="008B1653"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8B1653">
        <w:rPr>
          <w:lang w:eastAsia="ko-KR"/>
        </w:rPr>
        <w:t>;</w:t>
      </w:r>
    </w:p>
    <w:p w14:paraId="5278ADE4" w14:textId="77777777" w:rsidR="00CD6F76" w:rsidRDefault="0067304B" w:rsidP="00920167">
      <w:pPr>
        <w:pStyle w:val="B2"/>
      </w:pPr>
      <w:r>
        <w:t>3</w:t>
      </w:r>
      <w:r w:rsidR="00173561" w:rsidRPr="003168A2">
        <w:rPr>
          <w:rFonts w:hint="eastAsia"/>
        </w:rPr>
        <w:t>)</w:t>
      </w:r>
      <w:r w:rsidR="00173561" w:rsidRPr="003168A2">
        <w:rPr>
          <w:rFonts w:hint="eastAsia"/>
        </w:rPr>
        <w:tab/>
      </w:r>
      <w:r w:rsidR="005B41EF">
        <w:t xml:space="preserve">if </w:t>
      </w:r>
      <w:r w:rsidR="00173561" w:rsidRPr="008A2176">
        <w:rPr>
          <w:rFonts w:hint="eastAsia"/>
        </w:rPr>
        <w:t xml:space="preserve">the AMF </w:t>
      </w:r>
      <w:r w:rsidR="00173561">
        <w:rPr>
          <w:rFonts w:hint="eastAsia"/>
        </w:rPr>
        <w:t xml:space="preserve">does not have a PDU session routing context for the PDU session ID and the UE, the </w:t>
      </w:r>
      <w:r w:rsidR="00173561">
        <w:t>R</w:t>
      </w:r>
      <w:r w:rsidR="00173561">
        <w:rPr>
          <w:rFonts w:hint="eastAsia"/>
        </w:rPr>
        <w:t>equest type IE is set to "e</w:t>
      </w:r>
      <w:r w:rsidR="00173561" w:rsidRPr="00637FD4">
        <w:rPr>
          <w:rFonts w:hint="eastAsia"/>
        </w:rPr>
        <w:t xml:space="preserve">xisting PDU </w:t>
      </w:r>
      <w:r w:rsidR="00173561">
        <w:rPr>
          <w:rFonts w:hint="eastAsia"/>
        </w:rPr>
        <w:t>s</w:t>
      </w:r>
      <w:r w:rsidR="00173561" w:rsidRPr="00637FD4">
        <w:rPr>
          <w:rFonts w:hint="eastAsia"/>
        </w:rPr>
        <w:t>ession</w:t>
      </w:r>
      <w:r w:rsidR="00173561">
        <w:rPr>
          <w:rFonts w:hint="eastAsia"/>
        </w:rPr>
        <w:t>"</w:t>
      </w:r>
      <w:r w:rsidR="00945650">
        <w:t xml:space="preserve"> </w:t>
      </w:r>
      <w:r w:rsidR="000C4BE9">
        <w:t>or "MA PDU request"</w:t>
      </w:r>
      <w:r w:rsidR="00173561">
        <w:rPr>
          <w:rFonts w:hint="eastAsia"/>
        </w:rPr>
        <w:t xml:space="preserve">, and </w:t>
      </w:r>
      <w:r w:rsidR="00173561" w:rsidRPr="00625B7C">
        <w:rPr>
          <w:rFonts w:hint="eastAsia"/>
        </w:rPr>
        <w:t xml:space="preserve">the </w:t>
      </w:r>
      <w:r w:rsidR="00173561">
        <w:rPr>
          <w:rFonts w:hint="eastAsia"/>
        </w:rPr>
        <w:t>user</w:t>
      </w:r>
      <w:r w:rsidR="00D6564F">
        <w:t>'</w:t>
      </w:r>
      <w:r w:rsidR="00173561">
        <w:rPr>
          <w:rFonts w:hint="eastAsia"/>
        </w:rPr>
        <w:t xml:space="preserve">s </w:t>
      </w:r>
      <w:r w:rsidR="00173561" w:rsidRPr="00625B7C">
        <w:rPr>
          <w:rFonts w:hint="eastAsia"/>
        </w:rPr>
        <w:t xml:space="preserve">subscription context </w:t>
      </w:r>
      <w:r w:rsidR="00173561">
        <w:rPr>
          <w:rFonts w:hint="eastAsia"/>
        </w:rPr>
        <w:t xml:space="preserve">obtained </w:t>
      </w:r>
      <w:r w:rsidR="00173561" w:rsidRPr="00625B7C">
        <w:rPr>
          <w:rFonts w:hint="eastAsia"/>
        </w:rPr>
        <w:t xml:space="preserve">from </w:t>
      </w:r>
      <w:r w:rsidR="00173561">
        <w:rPr>
          <w:rFonts w:hint="eastAsia"/>
        </w:rPr>
        <w:t xml:space="preserve">the </w:t>
      </w:r>
      <w:r w:rsidR="00173561" w:rsidRPr="00625B7C">
        <w:rPr>
          <w:rFonts w:hint="eastAsia"/>
        </w:rPr>
        <w:t xml:space="preserve">UDM </w:t>
      </w:r>
      <w:r w:rsidR="00173561">
        <w:rPr>
          <w:rFonts w:hint="eastAsia"/>
        </w:rPr>
        <w:t xml:space="preserve">does not </w:t>
      </w:r>
      <w:r w:rsidR="00173561" w:rsidRPr="00625B7C">
        <w:rPr>
          <w:rFonts w:hint="eastAsia"/>
        </w:rPr>
        <w:t xml:space="preserve">contain an SMF ID </w:t>
      </w:r>
      <w:r w:rsidR="00FD1A3D">
        <w:t>for the PDU session ID</w:t>
      </w:r>
      <w:r w:rsidR="00F35EC9">
        <w:t xml:space="preserve"> matching the PDU session ID received from the UE or for the DNN matching the DNN received from the UE</w:t>
      </w:r>
      <w:r w:rsidR="00FD1A3D">
        <w:t xml:space="preserve"> such that the SMF ID includes</w:t>
      </w:r>
      <w:r w:rsidR="00FD1A3D" w:rsidRPr="004E47A2">
        <w:t xml:space="preserve"> </w:t>
      </w:r>
      <w:r w:rsidR="00FD1A3D">
        <w:t xml:space="preserve">a PLMN identity </w:t>
      </w:r>
      <w:r w:rsidR="00FD1A3D" w:rsidRPr="00FF4F2E">
        <w:t>corresponding to</w:t>
      </w:r>
      <w:r w:rsidR="00FD1A3D">
        <w:t xml:space="preserve"> the UE's HPLMN or the current PLMN</w:t>
      </w:r>
      <w:r w:rsidR="003F3BAD">
        <w:t xml:space="preserve"> or the PLMN ID part of the current SNPN</w:t>
      </w:r>
      <w:r w:rsidR="00FD1A3D">
        <w:t xml:space="preserve">, </w:t>
      </w:r>
      <w:r w:rsidR="005B41EF" w:rsidRPr="00D16B35">
        <w:t xml:space="preserve">then the AMF </w:t>
      </w:r>
      <w:r w:rsidR="005B41EF">
        <w:t>may</w:t>
      </w:r>
      <w:r w:rsidR="005B41EF" w:rsidRPr="00D16B35">
        <w:t xml:space="preserve"> </w:t>
      </w:r>
      <w:r w:rsidR="005B41EF">
        <w:t xml:space="preserve">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5B41EF">
        <w:t>.</w:t>
      </w:r>
    </w:p>
    <w:p w14:paraId="7AB3E53B" w14:textId="77777777" w:rsidR="00FD2315" w:rsidRDefault="0067304B" w:rsidP="00920167">
      <w:pPr>
        <w:pStyle w:val="B2"/>
        <w:rPr>
          <w:lang w:val="en-US"/>
        </w:rPr>
      </w:pPr>
      <w:r>
        <w:t>4</w:t>
      </w:r>
      <w:r w:rsidR="00173561">
        <w:rPr>
          <w:rFonts w:hint="eastAsia"/>
        </w:rPr>
        <w:t>)</w:t>
      </w:r>
      <w:r w:rsidR="00173561" w:rsidRPr="008A2176">
        <w:rPr>
          <w:rFonts w:hint="eastAsia"/>
        </w:rPr>
        <w:tab/>
      </w:r>
      <w:r w:rsidR="00173561">
        <w:rPr>
          <w:rFonts w:hint="eastAsia"/>
        </w:rPr>
        <w:t xml:space="preserve">if </w:t>
      </w:r>
      <w:r w:rsidR="00173561" w:rsidRPr="00520849">
        <w:t xml:space="preserve">the </w:t>
      </w:r>
      <w:r w:rsidR="00173561">
        <w:t>O</w:t>
      </w:r>
      <w:r w:rsidR="00173561" w:rsidRPr="00520849">
        <w:t>ld PDU session ID IE is included in the UL NAS TRANSPORT message</w:t>
      </w:r>
      <w:r w:rsidR="00173561">
        <w:t>,</w:t>
      </w:r>
      <w:r w:rsidR="00173561" w:rsidRPr="00520849">
        <w:t xml:space="preserve"> </w:t>
      </w:r>
      <w:r w:rsidR="00173561">
        <w:t xml:space="preserve">and </w:t>
      </w:r>
      <w:r w:rsidR="00173561" w:rsidRPr="008A2176">
        <w:rPr>
          <w:rFonts w:hint="eastAsia"/>
        </w:rPr>
        <w:t xml:space="preserve">the AMF </w:t>
      </w:r>
      <w:r w:rsidR="00173561">
        <w:rPr>
          <w:rFonts w:hint="eastAsia"/>
        </w:rPr>
        <w:t xml:space="preserve">has a PDU session routing context for the </w:t>
      </w:r>
      <w:r w:rsidR="00857C81">
        <w:t xml:space="preserve">old </w:t>
      </w:r>
      <w:r w:rsidR="00173561">
        <w:rPr>
          <w:rFonts w:hint="eastAsia"/>
        </w:rPr>
        <w:t>PDU session ID and the UE</w:t>
      </w:r>
      <w:r w:rsidR="00857C81" w:rsidRPr="00FF4F2E">
        <w:t xml:space="preserve"> and does not have a PDU session routing context for the PDU session ID and the UE</w:t>
      </w:r>
      <w:r w:rsidR="00173561">
        <w:rPr>
          <w:rFonts w:hint="eastAsia"/>
        </w:rPr>
        <w:t xml:space="preserve">, the </w:t>
      </w:r>
      <w:r w:rsidR="00173561">
        <w:t>R</w:t>
      </w:r>
      <w:r w:rsidR="00173561">
        <w:rPr>
          <w:rFonts w:hint="eastAsia"/>
        </w:rPr>
        <w:t xml:space="preserve">equest type IE is set to "initial request" and the AMF has not received a </w:t>
      </w:r>
      <w:r w:rsidR="00173561" w:rsidRPr="00890EAD">
        <w:rPr>
          <w:rFonts w:hint="eastAsia"/>
        </w:rPr>
        <w:t>reallocation requested indication</w:t>
      </w:r>
      <w:r w:rsidR="00173561">
        <w:rPr>
          <w:rFonts w:hint="eastAsia"/>
        </w:rPr>
        <w:t xml:space="preserve">, </w:t>
      </w:r>
      <w:r w:rsidR="00173561" w:rsidRPr="008A2176">
        <w:rPr>
          <w:rFonts w:hint="eastAsia"/>
        </w:rPr>
        <w:t xml:space="preserve">the AMF </w:t>
      </w:r>
      <w:r w:rsidR="00173561">
        <w:rPr>
          <w:rFonts w:hint="eastAsia"/>
        </w:rPr>
        <w:t xml:space="preserve">should </w:t>
      </w:r>
      <w:r w:rsidR="00857C81">
        <w:t>select an SMF</w:t>
      </w:r>
      <w:r w:rsidR="00FD2315">
        <w:t xml:space="preserve"> </w:t>
      </w:r>
      <w:r w:rsidR="00FD2315" w:rsidRPr="004E4354">
        <w:t>with following handlings</w:t>
      </w:r>
      <w:r w:rsidR="00FD2315">
        <w:t>:</w:t>
      </w:r>
    </w:p>
    <w:p w14:paraId="626E0DBB" w14:textId="77777777" w:rsidR="00FD2315" w:rsidRDefault="00B921EF" w:rsidP="00496914">
      <w:pPr>
        <w:pStyle w:val="B3"/>
      </w:pPr>
      <w:r>
        <w:rPr>
          <w:rFonts w:eastAsia="Malgun Gothic"/>
        </w:rPr>
        <w:t>i)</w:t>
      </w:r>
      <w:r w:rsidR="00FD2315">
        <w:rPr>
          <w:rFonts w:eastAsia="Malgun Gothic"/>
        </w:rPr>
        <w:tab/>
      </w:r>
      <w:r>
        <w:t>i</w:t>
      </w:r>
      <w:r w:rsidR="00FD2315" w:rsidRPr="00FF4F2E">
        <w:t>f the S-NSSAI IE is not included</w:t>
      </w:r>
      <w:r w:rsidR="00FD2315">
        <w:t xml:space="preserve"> and the </w:t>
      </w:r>
      <w:r w:rsidR="00DC497F">
        <w:t>allowed NSSAI contains</w:t>
      </w:r>
      <w:r w:rsidR="00FD2315">
        <w:t>:</w:t>
      </w:r>
    </w:p>
    <w:p w14:paraId="33119E2B" w14:textId="77777777" w:rsidR="00FD2315" w:rsidRDefault="00B921EF" w:rsidP="00496914">
      <w:pPr>
        <w:pStyle w:val="B4"/>
        <w:rPr>
          <w:lang w:eastAsia="ko-KR"/>
        </w:rPr>
      </w:pPr>
      <w:r>
        <w:rPr>
          <w:lang w:eastAsia="ko-KR"/>
        </w:rPr>
        <w:t>A</w:t>
      </w:r>
      <w:r w:rsidR="00FD2315">
        <w:rPr>
          <w:lang w:eastAsia="ko-KR"/>
        </w:rPr>
        <w:t>)</w:t>
      </w:r>
      <w:r w:rsidR="00FD2315">
        <w:rPr>
          <w:lang w:eastAsia="ko-KR"/>
        </w:rPr>
        <w:tab/>
        <w:t>one S-NSSAI</w:t>
      </w:r>
      <w:r w:rsidR="00FD2315" w:rsidRPr="00FF4F2E">
        <w:rPr>
          <w:lang w:eastAsia="ko-KR"/>
        </w:rPr>
        <w:t xml:space="preserve">, the AMF </w:t>
      </w:r>
      <w:r w:rsidR="00FD2315">
        <w:rPr>
          <w:lang w:eastAsia="ko-KR"/>
        </w:rPr>
        <w:t xml:space="preserve">shall </w:t>
      </w:r>
      <w:r w:rsidR="00FD2315" w:rsidRPr="00FF4F2E">
        <w:rPr>
          <w:lang w:eastAsia="ko-KR"/>
        </w:rPr>
        <w:t xml:space="preserve">use the S-NSSAI </w:t>
      </w:r>
      <w:r w:rsidR="00DC497F">
        <w:rPr>
          <w:lang w:eastAsia="ko-KR"/>
        </w:rPr>
        <w:t xml:space="preserve">in the allowed NSSAI </w:t>
      </w:r>
      <w:r w:rsidR="00FD2315" w:rsidRPr="00FF4F2E">
        <w:rPr>
          <w:lang w:eastAsia="ko-KR"/>
        </w:rPr>
        <w:t>as the S-NSSAI</w:t>
      </w:r>
      <w:r w:rsidR="00FD2315">
        <w:rPr>
          <w:lang w:eastAsia="ko-KR"/>
        </w:rPr>
        <w:t>;</w:t>
      </w:r>
    </w:p>
    <w:p w14:paraId="45EDAC4A" w14:textId="77777777" w:rsidR="00FD2315" w:rsidRDefault="00B921EF" w:rsidP="00496914">
      <w:pPr>
        <w:pStyle w:val="B4"/>
        <w:rPr>
          <w:lang w:eastAsia="ko-KR"/>
        </w:rPr>
      </w:pPr>
      <w:r>
        <w:rPr>
          <w:lang w:eastAsia="ko-KR"/>
        </w:rPr>
        <w:t>B</w:t>
      </w:r>
      <w:r w:rsidR="00FD2315">
        <w:rPr>
          <w:lang w:eastAsia="ko-KR"/>
        </w:rPr>
        <w:t>)</w:t>
      </w:r>
      <w:r w:rsidR="00FD2315">
        <w:rPr>
          <w:lang w:eastAsia="ko-KR"/>
        </w:rPr>
        <w:tab/>
        <w:t>two or more S-NSSAIs</w:t>
      </w:r>
      <w:r w:rsidR="00DC497F">
        <w:rPr>
          <w:lang w:eastAsia="ko-KR"/>
        </w:rPr>
        <w:t xml:space="preserve"> and the user's subscription context obtained from UDM contains only one default S-NSSAI that is included in the allowed NSSAI</w:t>
      </w:r>
      <w:r w:rsidR="00FD2315" w:rsidRPr="00FF4F2E">
        <w:rPr>
          <w:lang w:eastAsia="ko-KR"/>
        </w:rPr>
        <w:t xml:space="preserve">, the AMF </w:t>
      </w:r>
      <w:r w:rsidR="00FD2315">
        <w:rPr>
          <w:lang w:eastAsia="ko-KR"/>
        </w:rPr>
        <w:t xml:space="preserve">shall </w:t>
      </w:r>
      <w:r w:rsidR="00FD2315" w:rsidRPr="00FF4F2E">
        <w:rPr>
          <w:lang w:eastAsia="ko-KR"/>
        </w:rPr>
        <w:t xml:space="preserve">use </w:t>
      </w:r>
      <w:r w:rsidR="00FD2315">
        <w:rPr>
          <w:lang w:eastAsia="ko-KR"/>
        </w:rPr>
        <w:t xml:space="preserve">the </w:t>
      </w:r>
      <w:r w:rsidR="00FD2315" w:rsidRPr="00FF4F2E">
        <w:rPr>
          <w:lang w:eastAsia="ko-KR"/>
        </w:rPr>
        <w:t xml:space="preserve">S-NSSAI </w:t>
      </w:r>
      <w:r w:rsidR="00CD4425">
        <w:rPr>
          <w:lang w:eastAsia="ko-KR"/>
        </w:rPr>
        <w:t xml:space="preserve">in the allowed NSSAI </w:t>
      </w:r>
      <w:r w:rsidR="00FD2315" w:rsidRPr="00FF4F2E">
        <w:rPr>
          <w:lang w:eastAsia="ko-KR"/>
        </w:rPr>
        <w:t>as the S-NSSAI</w:t>
      </w:r>
      <w:r w:rsidR="00FD2315">
        <w:rPr>
          <w:lang w:eastAsia="ko-KR"/>
        </w:rPr>
        <w:t xml:space="preserve">; </w:t>
      </w:r>
      <w:r w:rsidR="00CD4425">
        <w:rPr>
          <w:lang w:eastAsia="ko-KR"/>
        </w:rPr>
        <w:t>or</w:t>
      </w:r>
    </w:p>
    <w:p w14:paraId="49F77676" w14:textId="77777777" w:rsidR="00FD2315" w:rsidRDefault="00B921EF" w:rsidP="00496914">
      <w:pPr>
        <w:pStyle w:val="B4"/>
        <w:rPr>
          <w:lang w:eastAsia="ko-KR"/>
        </w:rPr>
      </w:pPr>
      <w:r>
        <w:rPr>
          <w:lang w:eastAsia="ko-KR"/>
        </w:rPr>
        <w:t>C</w:t>
      </w:r>
      <w:r w:rsidR="00FD2315">
        <w:rPr>
          <w:lang w:eastAsia="ko-KR"/>
        </w:rPr>
        <w:t>)</w:t>
      </w:r>
      <w:r w:rsidR="00FD2315">
        <w:rPr>
          <w:lang w:eastAsia="ko-KR"/>
        </w:rPr>
        <w:tab/>
      </w:r>
      <w:r w:rsidR="00CD4425">
        <w:rPr>
          <w:lang w:eastAsia="ko-KR"/>
        </w:rPr>
        <w:t>two or more S-NSSAIs and the user's subscription context obtained from UDM contains zero, two or more</w:t>
      </w:r>
      <w:r w:rsidR="00FD2315">
        <w:rPr>
          <w:lang w:eastAsia="ko-KR"/>
        </w:rPr>
        <w:t xml:space="preserve"> default S-NSSAI</w:t>
      </w:r>
      <w:r w:rsidR="00CD4425">
        <w:rPr>
          <w:lang w:eastAsia="ko-KR"/>
        </w:rPr>
        <w:t>(s) included in the allowed NSSAI</w:t>
      </w:r>
      <w:r w:rsidR="00FD2315" w:rsidRPr="00FF4F2E">
        <w:rPr>
          <w:lang w:eastAsia="ko-KR"/>
        </w:rPr>
        <w:t xml:space="preserve">, the AMF </w:t>
      </w:r>
      <w:r w:rsidR="00FD2315">
        <w:rPr>
          <w:lang w:eastAsia="ko-KR"/>
        </w:rPr>
        <w:t xml:space="preserve">shall </w:t>
      </w:r>
      <w:r w:rsidR="00FD2315" w:rsidRPr="00FF4F2E">
        <w:rPr>
          <w:lang w:eastAsia="ko-KR"/>
        </w:rPr>
        <w:t xml:space="preserve">use </w:t>
      </w:r>
      <w:r w:rsidR="00FD2315">
        <w:rPr>
          <w:lang w:eastAsia="ko-KR"/>
        </w:rPr>
        <w:t xml:space="preserve">an </w:t>
      </w:r>
      <w:r w:rsidR="00FD2315" w:rsidRPr="00FF4F2E">
        <w:rPr>
          <w:lang w:eastAsia="ko-KR"/>
        </w:rPr>
        <w:t xml:space="preserve">S-NSSAI </w:t>
      </w:r>
      <w:r w:rsidR="00CD4425">
        <w:rPr>
          <w:lang w:eastAsia="ko-KR"/>
        </w:rPr>
        <w:t xml:space="preserve">in the allowed NSSAI </w:t>
      </w:r>
      <w:r w:rsidR="00FD2315">
        <w:rPr>
          <w:lang w:eastAsia="ko-KR"/>
        </w:rPr>
        <w:t xml:space="preserve">selected based on operator policy </w:t>
      </w:r>
      <w:r w:rsidR="00FD2315" w:rsidRPr="00FF4F2E">
        <w:rPr>
          <w:lang w:eastAsia="ko-KR"/>
        </w:rPr>
        <w:t>as the S-NSSAI</w:t>
      </w:r>
      <w:r>
        <w:rPr>
          <w:lang w:eastAsia="ko-KR"/>
        </w:rPr>
        <w:t>;</w:t>
      </w:r>
    </w:p>
    <w:p w14:paraId="35887611" w14:textId="77777777" w:rsidR="00FD2315" w:rsidRDefault="00B921EF" w:rsidP="00496914">
      <w:pPr>
        <w:pStyle w:val="B3"/>
      </w:pPr>
      <w:r>
        <w:t>ii)</w:t>
      </w:r>
      <w:r w:rsidR="00FD2315">
        <w:tab/>
      </w:r>
      <w:r>
        <w:t>i</w:t>
      </w:r>
      <w:r w:rsidR="00FD2315" w:rsidRPr="00FF4F2E">
        <w:t>f the DNN IE is not included</w:t>
      </w:r>
      <w:r w:rsidR="00FD2315">
        <w:t xml:space="preserve">, and the </w:t>
      </w:r>
      <w:r w:rsidR="00FD2315" w:rsidRPr="00FF4F2E">
        <w:t>user</w:t>
      </w:r>
      <w:r w:rsidR="00913BB3">
        <w:t>'</w:t>
      </w:r>
      <w:r w:rsidR="00FD2315" w:rsidRPr="00FF4F2E">
        <w:t>s subscription context obtained from UDM</w:t>
      </w:r>
      <w:r w:rsidR="00FD2315">
        <w:t>:</w:t>
      </w:r>
    </w:p>
    <w:p w14:paraId="4F2644EA" w14:textId="77777777" w:rsidR="00FD2315" w:rsidRDefault="00B921EF" w:rsidP="00496914">
      <w:pPr>
        <w:pStyle w:val="B4"/>
      </w:pPr>
      <w:r>
        <w:rPr>
          <w:lang w:eastAsia="ko-KR"/>
        </w:rPr>
        <w:t>A</w:t>
      </w:r>
      <w:r w:rsidR="00FD2315">
        <w:rPr>
          <w:lang w:eastAsia="ko-KR"/>
        </w:rPr>
        <w:t>)</w:t>
      </w:r>
      <w:r w:rsidR="00FD2315">
        <w:rPr>
          <w:lang w:eastAsia="ko-KR"/>
        </w:rPr>
        <w:tab/>
        <w:t xml:space="preserve">contains </w:t>
      </w:r>
      <w:r w:rsidR="00FD2315" w:rsidRPr="00FF4F2E">
        <w:t xml:space="preserve">the default DNN </w:t>
      </w:r>
      <w:r w:rsidR="00FD2315">
        <w:t xml:space="preserve">for the S-NSSAI, </w:t>
      </w:r>
      <w:r w:rsidR="00FD2315" w:rsidRPr="00FF4F2E">
        <w:t>the AMF shall use the default DNN as the DNN</w:t>
      </w:r>
      <w:r w:rsidR="00FD2315">
        <w:t>; and</w:t>
      </w:r>
    </w:p>
    <w:p w14:paraId="0A2E9D94" w14:textId="77777777" w:rsidR="00FD2315" w:rsidRPr="00FF4F2E" w:rsidRDefault="00B921EF" w:rsidP="00496914">
      <w:pPr>
        <w:pStyle w:val="B4"/>
      </w:pPr>
      <w:r>
        <w:rPr>
          <w:rFonts w:eastAsia="Malgun Gothic"/>
          <w:lang w:eastAsia="ko-KR"/>
        </w:rPr>
        <w:t>B</w:t>
      </w:r>
      <w:r w:rsidR="00FD2315">
        <w:rPr>
          <w:rFonts w:eastAsia="Malgun Gothic"/>
          <w:lang w:eastAsia="ko-KR"/>
        </w:rPr>
        <w:t>)</w:t>
      </w:r>
      <w:r w:rsidR="00FD2315">
        <w:rPr>
          <w:rFonts w:eastAsia="Malgun Gothic"/>
          <w:lang w:eastAsia="ko-KR"/>
        </w:rPr>
        <w:tab/>
      </w:r>
      <w:r w:rsidR="00FD2315">
        <w:rPr>
          <w:lang w:eastAsia="ko-KR"/>
        </w:rPr>
        <w:t xml:space="preserve">does not contain </w:t>
      </w:r>
      <w:r w:rsidR="00FD2315" w:rsidRPr="00FF4F2E">
        <w:t xml:space="preserve">the default DNN </w:t>
      </w:r>
      <w:r w:rsidR="00FD2315">
        <w:t>for the S-NSSAI,</w:t>
      </w:r>
      <w:r w:rsidR="00FD2315" w:rsidRPr="00FF4F2E">
        <w:t xml:space="preserve"> the AMF shall use </w:t>
      </w:r>
      <w:r w:rsidR="00FD2315" w:rsidRPr="003E5A7F">
        <w:t>a locally configured DNN</w:t>
      </w:r>
      <w:r w:rsidR="00FD2315">
        <w:t xml:space="preserve"> </w:t>
      </w:r>
      <w:r w:rsidR="00FD2315" w:rsidRPr="00FF4F2E">
        <w:t>as the DNN;</w:t>
      </w:r>
    </w:p>
    <w:p w14:paraId="395FDEB4" w14:textId="77777777" w:rsidR="00FD2315" w:rsidRDefault="00B921EF" w:rsidP="00496914">
      <w:pPr>
        <w:pStyle w:val="B3"/>
      </w:pPr>
      <w:r>
        <w:t>iii)</w:t>
      </w:r>
      <w:r w:rsidR="00FD2315">
        <w:tab/>
      </w:r>
      <w:r>
        <w:t>i</w:t>
      </w:r>
      <w:r w:rsidR="00FD2315">
        <w:t xml:space="preserve">f the DNN </w:t>
      </w:r>
      <w:r w:rsidR="00AF1C55">
        <w:t xml:space="preserve">selected by the network </w:t>
      </w:r>
      <w:r w:rsidR="00FD2315">
        <w:t>is a LADN DNN, the AMF shall determine the UE presence in LADN service area</w:t>
      </w:r>
      <w:r>
        <w:t>;</w:t>
      </w:r>
    </w:p>
    <w:p w14:paraId="2DEF721D" w14:textId="77777777" w:rsidR="00173561" w:rsidRDefault="00B921EF" w:rsidP="00496914">
      <w:pPr>
        <w:pStyle w:val="B3"/>
      </w:pPr>
      <w:r>
        <w:t>iv)</w:t>
      </w:r>
      <w:r w:rsidR="00FD2315">
        <w:tab/>
      </w:r>
      <w:r>
        <w:t>i</w:t>
      </w:r>
      <w:r w:rsidR="00857C81">
        <w:t xml:space="preserve">f the SMF selection is successful, the AMF should </w:t>
      </w:r>
      <w:r w:rsidR="00857C81" w:rsidRPr="00FF4F2E">
        <w:t xml:space="preserve">store a PDU session routing context for the PDU session ID and the UE, set the SMF ID in the stored PDU session routing context to the </w:t>
      </w:r>
      <w:r w:rsidR="00857C81">
        <w:t xml:space="preserve">selected </w:t>
      </w:r>
      <w:r w:rsidR="00857C81" w:rsidRPr="00FF4F2E">
        <w:t xml:space="preserve">SMF ID, and </w:t>
      </w:r>
      <w:r w:rsidR="00173561" w:rsidRPr="008A2176">
        <w:rPr>
          <w:rFonts w:hint="eastAsia"/>
        </w:rPr>
        <w:t xml:space="preserve">forward the </w:t>
      </w:r>
      <w:r w:rsidR="00173561">
        <w:rPr>
          <w:rFonts w:hint="eastAsia"/>
        </w:rPr>
        <w:t>5G</w:t>
      </w:r>
      <w:r w:rsidR="00173561" w:rsidRPr="008A2176">
        <w:rPr>
          <w:rFonts w:hint="eastAsia"/>
        </w:rPr>
        <w:t xml:space="preserve">SM message, the PDU </w:t>
      </w:r>
      <w:r w:rsidR="00173561">
        <w:rPr>
          <w:rFonts w:hint="eastAsia"/>
        </w:rPr>
        <w:t>session</w:t>
      </w:r>
      <w:r w:rsidR="00173561" w:rsidRPr="008A2176">
        <w:rPr>
          <w:rFonts w:hint="eastAsia"/>
        </w:rPr>
        <w:t xml:space="preserve"> ID, </w:t>
      </w:r>
      <w:r w:rsidR="00173561">
        <w:t xml:space="preserve">the old PDU session ID, </w:t>
      </w:r>
      <w:r w:rsidR="00173561" w:rsidRPr="008A2176">
        <w:rPr>
          <w:rFonts w:hint="eastAsia"/>
        </w:rPr>
        <w:t xml:space="preserve">the S-NSSAI, </w:t>
      </w:r>
      <w:r w:rsidR="003B18DE" w:rsidRPr="00E118DD">
        <w:t xml:space="preserve">the mapped S-NSSAI (if available in roaming scenarios), </w:t>
      </w:r>
      <w:r w:rsidR="00173561" w:rsidRPr="008A2176">
        <w:rPr>
          <w:rFonts w:hint="eastAsia"/>
        </w:rPr>
        <w:t>the DNN</w:t>
      </w:r>
      <w:r w:rsidR="00AF1C55">
        <w:t xml:space="preserve"> determined by the AMF</w:t>
      </w:r>
      <w:r w:rsidR="00FD2315">
        <w:t>,</w:t>
      </w:r>
      <w:r w:rsidR="00173561">
        <w:rPr>
          <w:rFonts w:hint="eastAsia"/>
        </w:rPr>
        <w:t xml:space="preserve"> </w:t>
      </w:r>
      <w:r w:rsidR="00AF1C55" w:rsidRPr="0035168A">
        <w:t>DNN selected by the network</w:t>
      </w:r>
      <w:r w:rsidR="00AF1C55" w:rsidRPr="0035168A">
        <w:rPr>
          <w:rFonts w:hint="eastAsia"/>
        </w:rPr>
        <w:t xml:space="preserve"> </w:t>
      </w:r>
      <w:r w:rsidR="00AF1C55">
        <w:t xml:space="preserve">(if different from DNN determined by the AMF), </w:t>
      </w:r>
      <w:r w:rsidR="00173561">
        <w:rPr>
          <w:rFonts w:hint="eastAsia"/>
        </w:rPr>
        <w:t>the request type</w:t>
      </w:r>
      <w:r w:rsidR="00FD2315">
        <w:t xml:space="preserve"> and UE presence in LADN service area (if DNN </w:t>
      </w:r>
      <w:r w:rsidR="00AF1C55" w:rsidRPr="0035168A">
        <w:t xml:space="preserve">selected by the network </w:t>
      </w:r>
      <w:r w:rsidR="00FD2315">
        <w:t>corresponds to an LADN DNN)</w:t>
      </w:r>
      <w:r w:rsidR="00173561">
        <w:rPr>
          <w:rFonts w:hint="eastAsia"/>
        </w:rPr>
        <w:t xml:space="preserve"> </w:t>
      </w:r>
      <w:r w:rsidR="00173561" w:rsidRPr="008A2176">
        <w:rPr>
          <w:rFonts w:hint="eastAsia"/>
        </w:rPr>
        <w:t xml:space="preserve">towards the SMF </w:t>
      </w:r>
      <w:r w:rsidR="00173561">
        <w:rPr>
          <w:rFonts w:hint="eastAsia"/>
        </w:rPr>
        <w:t>ID of the PDU session routing context</w:t>
      </w:r>
      <w:r>
        <w:t>; and</w:t>
      </w:r>
    </w:p>
    <w:p w14:paraId="55F98A64" w14:textId="77777777" w:rsidR="008B1653" w:rsidRDefault="00B921EF" w:rsidP="00496914">
      <w:pPr>
        <w:pStyle w:val="B3"/>
      </w:pPr>
      <w:r>
        <w:rPr>
          <w:lang w:eastAsia="zh-CN"/>
        </w:rPr>
        <w:t>v)</w:t>
      </w:r>
      <w:r w:rsidR="008B1653">
        <w:rPr>
          <w:lang w:eastAsia="zh-CN"/>
        </w:rPr>
        <w:tab/>
      </w:r>
      <w:r>
        <w:rPr>
          <w:lang w:eastAsia="zh-CN"/>
        </w:rPr>
        <w:t>i</w:t>
      </w:r>
      <w:r w:rsidR="008B1653" w:rsidRPr="0035520A">
        <w:rPr>
          <w:lang w:eastAsia="zh-CN"/>
        </w:rPr>
        <w:t xml:space="preserve">f </w:t>
      </w:r>
      <w:r w:rsidR="008B1653" w:rsidRPr="0035520A">
        <w:rPr>
          <w:rFonts w:hint="eastAsia"/>
        </w:rPr>
        <w:t>the SMF selection fails</w:t>
      </w:r>
      <w:r w:rsidR="00287D37">
        <w:t>,</w:t>
      </w:r>
      <w:r w:rsidR="008B1653">
        <w:t xml:space="preserve"> </w:t>
      </w:r>
      <w:r w:rsidR="008B1653" w:rsidRPr="0035520A">
        <w:t xml:space="preserve">then the AMF </w:t>
      </w:r>
      <w:r w:rsidR="008B1653">
        <w:t xml:space="preserve">shall </w:t>
      </w:r>
      <w:r w:rsidR="008B1653" w:rsidRPr="0035520A">
        <w:t>send back to the UE the 5GSM message which was not forwarded as specified in subclause 5.4.5.3</w:t>
      </w:r>
      <w:r w:rsidR="008B1653">
        <w:t>.1</w:t>
      </w:r>
      <w:r w:rsidR="008B1653" w:rsidRPr="0035520A">
        <w:t xml:space="preserve"> case </w:t>
      </w:r>
      <w:r w:rsidR="008B1653">
        <w:t>e</w:t>
      </w:r>
      <w:r w:rsidR="008B1653" w:rsidRPr="0035520A">
        <w:t>)</w:t>
      </w:r>
      <w:r w:rsidR="00D72B4E">
        <w:t xml:space="preserve"> or case f)</w:t>
      </w:r>
      <w:r>
        <w:t>;</w:t>
      </w:r>
    </w:p>
    <w:p w14:paraId="613EFF95" w14:textId="77777777" w:rsidR="00173561" w:rsidRDefault="0067304B" w:rsidP="00920167">
      <w:pPr>
        <w:pStyle w:val="B2"/>
      </w:pPr>
      <w:r>
        <w:t>5</w:t>
      </w:r>
      <w:r w:rsidR="00173561" w:rsidRPr="00AC76E3">
        <w:rPr>
          <w:rFonts w:hint="eastAsia"/>
        </w:rPr>
        <w:t>)</w:t>
      </w:r>
      <w:r w:rsidR="00173561" w:rsidRPr="00AC76E3">
        <w:rPr>
          <w:rFonts w:hint="eastAsia"/>
        </w:rPr>
        <w:tab/>
        <w:t xml:space="preserve">if the AMF has a PDU session routing context for the PDU session ID and the UE, </w:t>
      </w:r>
      <w:r w:rsidR="00173561">
        <w:rPr>
          <w:rFonts w:hint="eastAsia"/>
        </w:rPr>
        <w:t xml:space="preserve">the PDU session routing context indicates that the PDU session is an emergency PDU session, </w:t>
      </w:r>
      <w:r w:rsidR="00173561" w:rsidRPr="00AC76E3">
        <w:rPr>
          <w:rFonts w:hint="eastAsia"/>
        </w:rPr>
        <w:t xml:space="preserve">the </w:t>
      </w:r>
      <w:r w:rsidR="00173561">
        <w:t>R</w:t>
      </w:r>
      <w:r w:rsidR="00173561" w:rsidRPr="00AC76E3">
        <w:rPr>
          <w:rFonts w:hint="eastAsia"/>
        </w:rPr>
        <w:t xml:space="preserve">equest type IE is set to "initial </w:t>
      </w:r>
      <w:r w:rsidR="00173561">
        <w:rPr>
          <w:rFonts w:hint="eastAsia"/>
        </w:rPr>
        <w:t xml:space="preserve">emergency </w:t>
      </w:r>
      <w:r w:rsidR="00173561" w:rsidRPr="00AC76E3">
        <w:rPr>
          <w:rFonts w:hint="eastAsia"/>
        </w:rPr>
        <w:t xml:space="preserve">request", the AMF should forward the </w:t>
      </w:r>
      <w:r w:rsidR="00173561">
        <w:rPr>
          <w:rFonts w:hint="eastAsia"/>
        </w:rPr>
        <w:t>5G</w:t>
      </w:r>
      <w:r w:rsidR="00173561" w:rsidRPr="00AC76E3">
        <w:rPr>
          <w:rFonts w:hint="eastAsia"/>
        </w:rPr>
        <w:t xml:space="preserve">SM message, the PDU session ID, the S-NSSAI (if </w:t>
      </w:r>
      <w:r w:rsidR="00173561">
        <w:t>configured</w:t>
      </w:r>
      <w:r w:rsidR="00170B12">
        <w:t xml:space="preserve"> in the </w:t>
      </w:r>
      <w:r w:rsidR="00170B12" w:rsidRPr="00FF4F2E">
        <w:t>AMF emergency configuration data</w:t>
      </w:r>
      <w:r w:rsidR="00173561" w:rsidRPr="00AC76E3">
        <w:rPr>
          <w:rFonts w:hint="eastAsia"/>
        </w:rPr>
        <w:t xml:space="preserve">), the DNN (if </w:t>
      </w:r>
      <w:r w:rsidR="00173561">
        <w:t>configured</w:t>
      </w:r>
      <w:r w:rsidR="00170B12">
        <w:t xml:space="preserve"> in the </w:t>
      </w:r>
      <w:r w:rsidR="00170B12" w:rsidRPr="00FF4F2E">
        <w:t>AMF emergency configuration data</w:t>
      </w:r>
      <w:r w:rsidR="00173561" w:rsidRPr="00AC76E3">
        <w:rPr>
          <w:rFonts w:hint="eastAsia"/>
        </w:rPr>
        <w:t>) and the request type towards the SMF ID of the PDU session routing context</w:t>
      </w:r>
      <w:r w:rsidR="00B921EF">
        <w:t>;</w:t>
      </w:r>
    </w:p>
    <w:p w14:paraId="48DFEE7D" w14:textId="77777777" w:rsidR="00173561" w:rsidRPr="008972AF" w:rsidRDefault="00B721C3" w:rsidP="00920167">
      <w:pPr>
        <w:pStyle w:val="B2"/>
      </w:pPr>
      <w:r>
        <w:t>6</w:t>
      </w:r>
      <w:r w:rsidR="00173561" w:rsidRPr="008972AF">
        <w:rPr>
          <w:rFonts w:hint="eastAsia"/>
        </w:rPr>
        <w:t>)</w:t>
      </w:r>
      <w:r w:rsidR="00173561" w:rsidRPr="008972AF">
        <w:rPr>
          <w:rFonts w:hint="eastAsia"/>
        </w:rPr>
        <w:tab/>
      </w:r>
      <w:r w:rsidR="00173561">
        <w:t xml:space="preserve">if the Request type IE is set to "initial emergency </w:t>
      </w:r>
      <w:r w:rsidR="00173561">
        <w:rPr>
          <w:rFonts w:hint="eastAsia"/>
        </w:rPr>
        <w:t>request"</w:t>
      </w:r>
      <w:r w:rsidR="00173561">
        <w:t xml:space="preserve"> and the S-NSSAI or the DNN is received, the AMF ignores the received S-NSSAI or the DNN and uses </w:t>
      </w:r>
      <w:r w:rsidR="00173561" w:rsidRPr="008972AF">
        <w:rPr>
          <w:rFonts w:hint="eastAsia"/>
        </w:rPr>
        <w:t>the emergency DNN</w:t>
      </w:r>
      <w:r w:rsidR="00173561" w:rsidRPr="008972AF">
        <w:rPr>
          <w:rFonts w:hint="eastAsia"/>
          <w:lang w:val="en-US"/>
        </w:rPr>
        <w:t xml:space="preserve"> from the </w:t>
      </w:r>
      <w:r w:rsidR="00173561" w:rsidRPr="008972AF">
        <w:rPr>
          <w:rFonts w:hint="eastAsia"/>
        </w:rPr>
        <w:t>AMF emergency configuration data</w:t>
      </w:r>
      <w:r w:rsidR="00173561">
        <w:t>, if any</w:t>
      </w:r>
      <w:r w:rsidR="00B921EF">
        <w:t>;</w:t>
      </w:r>
    </w:p>
    <w:p w14:paraId="51CD18CF" w14:textId="77777777" w:rsidR="005B41EF" w:rsidRDefault="00B721C3" w:rsidP="00920167">
      <w:pPr>
        <w:pStyle w:val="B2"/>
      </w:pPr>
      <w:r>
        <w:t>7</w:t>
      </w:r>
      <w:r w:rsidR="005B41EF" w:rsidRPr="003168A2">
        <w:t>)</w:t>
      </w:r>
      <w:r w:rsidR="005B41EF" w:rsidRPr="003168A2">
        <w:tab/>
      </w:r>
      <w:r w:rsidR="005B41EF">
        <w:t xml:space="preserve">if </w:t>
      </w:r>
      <w:r w:rsidR="005B41EF" w:rsidRPr="008A2176">
        <w:t xml:space="preserve">the AMF </w:t>
      </w:r>
      <w:r w:rsidR="005B41EF">
        <w:t xml:space="preserve">does not have a PDU session routing context for the PDU session ID and the UE, and the Request type IE of the </w:t>
      </w:r>
      <w:r w:rsidR="005B41EF" w:rsidRPr="00520849">
        <w:t xml:space="preserve">UL NAS TRANSPORT </w:t>
      </w:r>
      <w:r w:rsidR="005B41EF" w:rsidRPr="003168A2">
        <w:t>message</w:t>
      </w:r>
      <w:r w:rsidR="005B41EF">
        <w:t xml:space="preserve"> is </w:t>
      </w:r>
      <w:r w:rsidR="00223074">
        <w:t xml:space="preserve">either </w:t>
      </w:r>
      <w:r w:rsidR="005B41EF">
        <w:t>not provided</w:t>
      </w:r>
      <w:r w:rsidR="00223074">
        <w:t xml:space="preserve"> or </w:t>
      </w:r>
      <w:r w:rsidR="00223074" w:rsidRPr="00067078">
        <w:t xml:space="preserve">is </w:t>
      </w:r>
      <w:r w:rsidR="00223074">
        <w:t>provided</w:t>
      </w:r>
      <w:r w:rsidR="00223074" w:rsidRPr="00067078">
        <w:t xml:space="preserve"> but set to other value th</w:t>
      </w:r>
      <w:r w:rsidR="007929A4">
        <w:t>a</w:t>
      </w:r>
      <w:r w:rsidR="00223074" w:rsidRPr="00067078">
        <w:t>n "initial request", "existing PDU session"</w:t>
      </w:r>
      <w:r w:rsidR="00223074">
        <w:t xml:space="preserve">, </w:t>
      </w:r>
      <w:r w:rsidR="00223074" w:rsidRPr="00067078">
        <w:t xml:space="preserve">"initial emergency </w:t>
      </w:r>
      <w:r w:rsidR="00223074">
        <w:t>request</w:t>
      </w:r>
      <w:r w:rsidR="00223074" w:rsidRPr="00067078">
        <w:t>"</w:t>
      </w:r>
      <w:r w:rsidR="000C4BE9">
        <w:t>,</w:t>
      </w:r>
      <w:r w:rsidR="00223074">
        <w:t xml:space="preserve"> </w:t>
      </w:r>
      <w:r w:rsidR="00223074" w:rsidRPr="00662C06">
        <w:t>"existing emergency PDU session"</w:t>
      </w:r>
      <w:r w:rsidR="000C4BE9">
        <w:t xml:space="preserve"> and "MA PDU request"</w:t>
      </w:r>
      <w:r w:rsidR="005B41EF">
        <w:t xml:space="preserve">, then the AMF may 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B921EF">
        <w:rPr>
          <w:lang w:eastAsia="zh-CN"/>
        </w:rPr>
        <w:t>;</w:t>
      </w:r>
    </w:p>
    <w:p w14:paraId="443DB084" w14:textId="1C3DBA0D" w:rsidR="005B41EF" w:rsidRDefault="00B721C3" w:rsidP="00920167">
      <w:pPr>
        <w:pStyle w:val="B2"/>
        <w:rPr>
          <w:lang w:eastAsia="zh-CN"/>
        </w:rPr>
      </w:pPr>
      <w:r>
        <w:lastRenderedPageBreak/>
        <w:t>8</w:t>
      </w:r>
      <w:r w:rsidR="005B41EF">
        <w:t>)</w:t>
      </w:r>
      <w:r w:rsidR="005B41EF">
        <w:tab/>
        <w:t xml:space="preserve">if </w:t>
      </w:r>
      <w:r w:rsidR="005B41EF" w:rsidRPr="008A2176">
        <w:t xml:space="preserve">the AMF </w:t>
      </w:r>
      <w:r w:rsidR="005B41EF">
        <w:t xml:space="preserve">unsuccessfully attempted to </w:t>
      </w:r>
      <w:r w:rsidR="005B41EF" w:rsidRPr="008A2176">
        <w:rPr>
          <w:rFonts w:hint="eastAsia"/>
        </w:rPr>
        <w:t xml:space="preserve">forward the </w:t>
      </w:r>
      <w:r w:rsidR="005B41EF">
        <w:rPr>
          <w:rFonts w:hint="eastAsia"/>
        </w:rPr>
        <w:t>5G</w:t>
      </w:r>
      <w:r w:rsidR="005B41EF" w:rsidRPr="008A2176">
        <w:rPr>
          <w:rFonts w:hint="eastAsia"/>
        </w:rPr>
        <w:t xml:space="preserve">SM message, the PDU </w:t>
      </w:r>
      <w:r w:rsidR="005B41EF">
        <w:rPr>
          <w:rFonts w:hint="eastAsia"/>
        </w:rPr>
        <w:t>session</w:t>
      </w:r>
      <w:r w:rsidR="005B41EF" w:rsidRPr="008A2176">
        <w:rPr>
          <w:rFonts w:hint="eastAsia"/>
        </w:rPr>
        <w:t xml:space="preserve"> ID, the S-NSSAI, </w:t>
      </w:r>
      <w:r w:rsidR="003B18DE" w:rsidRPr="00E118DD">
        <w:rPr>
          <w:rFonts w:eastAsia="Malgun Gothic"/>
        </w:rPr>
        <w:t>the mapped S-NSSAI (</w:t>
      </w:r>
      <w:del w:id="70" w:author="Ericsson User 1" w:date="2022-09-27T16:03:00Z">
        <w:r w:rsidR="003B18DE" w:rsidRPr="00E118DD" w:rsidDel="00475638">
          <w:rPr>
            <w:rFonts w:eastAsia="Malgun Gothic"/>
          </w:rPr>
          <w:delText xml:space="preserve">if available </w:delText>
        </w:r>
      </w:del>
      <w:r w:rsidR="003B18DE" w:rsidRPr="00E118DD">
        <w:rPr>
          <w:rFonts w:eastAsia="Malgun Gothic"/>
        </w:rPr>
        <w:t xml:space="preserve">in roaming scenarios), </w:t>
      </w:r>
      <w:r w:rsidR="005B41EF" w:rsidRPr="008A2176">
        <w:rPr>
          <w:rFonts w:hint="eastAsia"/>
        </w:rPr>
        <w:t>the DNN</w:t>
      </w:r>
      <w:r w:rsidR="005B41EF">
        <w:rPr>
          <w:rFonts w:hint="eastAsia"/>
        </w:rPr>
        <w:t xml:space="preserve"> and the request type (if received)</w:t>
      </w:r>
      <w:r w:rsidR="005B41EF">
        <w:t xml:space="preserve"> </w:t>
      </w:r>
      <w:r w:rsidR="005B41EF" w:rsidRPr="008A2176">
        <w:rPr>
          <w:rFonts w:hint="eastAsia"/>
        </w:rPr>
        <w:t xml:space="preserve">towards </w:t>
      </w:r>
      <w:r w:rsidR="005B41EF">
        <w:t xml:space="preserve">a SMF ID, then the AMF may 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5B41EF">
        <w:rPr>
          <w:lang w:eastAsia="zh-CN"/>
        </w:rPr>
        <w:t>.</w:t>
      </w:r>
    </w:p>
    <w:p w14:paraId="0DA98056" w14:textId="77777777" w:rsidR="00AF1D18" w:rsidRDefault="00B721C3" w:rsidP="00920167">
      <w:pPr>
        <w:pStyle w:val="B2"/>
        <w:rPr>
          <w:lang w:val="en-US"/>
        </w:rPr>
      </w:pPr>
      <w:r>
        <w:t>9</w:t>
      </w:r>
      <w:r w:rsidR="00B21F38">
        <w:rPr>
          <w:rFonts w:hint="eastAsia"/>
        </w:rPr>
        <w:t>)</w:t>
      </w:r>
      <w:r w:rsidR="00B21F38">
        <w:rPr>
          <w:rFonts w:hint="eastAsia"/>
          <w:lang w:eastAsia="zh-CN"/>
        </w:rPr>
        <w:tab/>
      </w:r>
      <w:r w:rsidR="00B921EF">
        <w:rPr>
          <w:lang w:eastAsia="zh-CN"/>
        </w:rPr>
        <w:t xml:space="preserve">if </w:t>
      </w:r>
      <w:r w:rsidR="00B21F38"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00B21F38" w:rsidRPr="00FF4F2E">
        <w:t xml:space="preserve">the AMF should </w:t>
      </w:r>
      <w:r w:rsidR="00B21F38">
        <w:t>select an SMF</w:t>
      </w:r>
      <w:r w:rsidR="00AF1D18">
        <w:t xml:space="preserve"> </w:t>
      </w:r>
      <w:r w:rsidR="00AF1D18" w:rsidRPr="004E4354">
        <w:t>with following handlings</w:t>
      </w:r>
      <w:r w:rsidR="00B921EF">
        <w:t>:</w:t>
      </w:r>
    </w:p>
    <w:p w14:paraId="3AAD288D" w14:textId="77777777" w:rsidR="00AF1D18" w:rsidRDefault="00B921EF" w:rsidP="00496914">
      <w:pPr>
        <w:pStyle w:val="B3"/>
      </w:pPr>
      <w:r>
        <w:rPr>
          <w:rFonts w:eastAsia="Malgun Gothic"/>
        </w:rPr>
        <w:t>i)</w:t>
      </w:r>
      <w:r w:rsidR="00AF1D18">
        <w:rPr>
          <w:rFonts w:eastAsia="Malgun Gothic"/>
        </w:rPr>
        <w:tab/>
      </w:r>
      <w:r>
        <w:t>i</w:t>
      </w:r>
      <w:r w:rsidR="00AF1D18" w:rsidRPr="00FF4F2E">
        <w:t>f the S-NSSAI IE is not included</w:t>
      </w:r>
      <w:r w:rsidR="00AF1D18">
        <w:t xml:space="preserve"> and the </w:t>
      </w:r>
      <w:r w:rsidR="00CD4425">
        <w:t>allowed NSSAI contains</w:t>
      </w:r>
      <w:r w:rsidR="00AF1D18">
        <w:t>:</w:t>
      </w:r>
    </w:p>
    <w:p w14:paraId="1FF983BD" w14:textId="77777777" w:rsidR="00AF1D18" w:rsidRDefault="00B921EF" w:rsidP="00496914">
      <w:pPr>
        <w:pStyle w:val="B4"/>
        <w:rPr>
          <w:lang w:eastAsia="ko-KR"/>
        </w:rPr>
      </w:pPr>
      <w:r>
        <w:rPr>
          <w:lang w:eastAsia="ko-KR"/>
        </w:rPr>
        <w:t>A</w:t>
      </w:r>
      <w:r w:rsidR="00AF1D18">
        <w:rPr>
          <w:lang w:eastAsia="ko-KR"/>
        </w:rPr>
        <w:t>)</w:t>
      </w:r>
      <w:r w:rsidR="00AF1D18">
        <w:rPr>
          <w:lang w:eastAsia="ko-KR"/>
        </w:rPr>
        <w:tab/>
        <w:t>one S-NSSAI</w:t>
      </w:r>
      <w:r w:rsidR="00AF1D18" w:rsidRPr="00FF4F2E">
        <w:rPr>
          <w:lang w:eastAsia="ko-KR"/>
        </w:rPr>
        <w:t xml:space="preserve">, the AMF </w:t>
      </w:r>
      <w:r w:rsidR="00AF1D18">
        <w:rPr>
          <w:lang w:eastAsia="ko-KR"/>
        </w:rPr>
        <w:t xml:space="preserve">shall </w:t>
      </w:r>
      <w:r w:rsidR="00AF1D18" w:rsidRPr="00FF4F2E">
        <w:rPr>
          <w:lang w:eastAsia="ko-KR"/>
        </w:rPr>
        <w:t xml:space="preserve">use the S-NSSAI </w:t>
      </w:r>
      <w:r w:rsidR="00CD4425" w:rsidRPr="00496914">
        <w:t xml:space="preserve">in the allowed </w:t>
      </w:r>
      <w:r w:rsidR="00CD4425">
        <w:t xml:space="preserve">NSSAI </w:t>
      </w:r>
      <w:r w:rsidR="00AF1D18" w:rsidRPr="00FF4F2E">
        <w:rPr>
          <w:lang w:eastAsia="ko-KR"/>
        </w:rPr>
        <w:t>as the S-NSSAI</w:t>
      </w:r>
      <w:r w:rsidR="00AF1D18">
        <w:rPr>
          <w:lang w:eastAsia="ko-KR"/>
        </w:rPr>
        <w:t>;</w:t>
      </w:r>
    </w:p>
    <w:p w14:paraId="423FAD52" w14:textId="77777777" w:rsidR="00AF1D18" w:rsidRDefault="00B921EF" w:rsidP="00496914">
      <w:pPr>
        <w:pStyle w:val="B4"/>
        <w:rPr>
          <w:lang w:eastAsia="ko-KR"/>
        </w:rPr>
      </w:pPr>
      <w:r>
        <w:rPr>
          <w:lang w:eastAsia="ko-KR"/>
        </w:rPr>
        <w:t>B</w:t>
      </w:r>
      <w:r w:rsidR="00AF1D18">
        <w:rPr>
          <w:lang w:eastAsia="ko-KR"/>
        </w:rPr>
        <w:t>)</w:t>
      </w:r>
      <w:r w:rsidR="00AF1D18">
        <w:rPr>
          <w:lang w:eastAsia="ko-KR"/>
        </w:rPr>
        <w:tab/>
        <w:t>two or more S-NSSAIs</w:t>
      </w:r>
      <w:r w:rsidR="00CD4425" w:rsidRPr="00D53C25">
        <w:rPr>
          <w:lang w:eastAsia="ko-KR"/>
        </w:rPr>
        <w:t xml:space="preserve"> </w:t>
      </w:r>
      <w:r w:rsidR="00CD4425">
        <w:rPr>
          <w:lang w:eastAsia="ko-KR"/>
        </w:rPr>
        <w:t>and the user's subscription context obtained from UDM contains only one default S-NSSAI that is included in the allowed NSSAI</w:t>
      </w:r>
      <w:r w:rsidR="00AF1D18" w:rsidRPr="00FF4F2E">
        <w:rPr>
          <w:lang w:eastAsia="ko-KR"/>
        </w:rPr>
        <w:t xml:space="preserve">, the AMF </w:t>
      </w:r>
      <w:r w:rsidR="00AF1D18">
        <w:rPr>
          <w:lang w:eastAsia="ko-KR"/>
        </w:rPr>
        <w:t xml:space="preserve">shall </w:t>
      </w:r>
      <w:r w:rsidR="00AF1D18" w:rsidRPr="00FF4F2E">
        <w:rPr>
          <w:lang w:eastAsia="ko-KR"/>
        </w:rPr>
        <w:t xml:space="preserve">use </w:t>
      </w:r>
      <w:r w:rsidR="00AF1D18">
        <w:rPr>
          <w:lang w:eastAsia="ko-KR"/>
        </w:rPr>
        <w:t xml:space="preserve">the </w:t>
      </w:r>
      <w:r w:rsidR="00AF1D18" w:rsidRPr="00FF4F2E">
        <w:rPr>
          <w:lang w:eastAsia="ko-KR"/>
        </w:rPr>
        <w:t>default S-NSSAI</w:t>
      </w:r>
      <w:r w:rsidR="00CD4425">
        <w:rPr>
          <w:lang w:eastAsia="ko-KR"/>
        </w:rPr>
        <w:t xml:space="preserve"> in the allowed NSSAI</w:t>
      </w:r>
      <w:r w:rsidR="00AF1D18" w:rsidRPr="00FF4F2E">
        <w:rPr>
          <w:lang w:eastAsia="ko-KR"/>
        </w:rPr>
        <w:t xml:space="preserve"> as the S-NSSAI</w:t>
      </w:r>
      <w:r w:rsidR="00AF1D18">
        <w:rPr>
          <w:lang w:eastAsia="ko-KR"/>
        </w:rPr>
        <w:t xml:space="preserve">; </w:t>
      </w:r>
      <w:r w:rsidR="00CD4425">
        <w:rPr>
          <w:lang w:eastAsia="ko-KR"/>
        </w:rPr>
        <w:t>or</w:t>
      </w:r>
    </w:p>
    <w:p w14:paraId="1FE8FD74" w14:textId="77777777" w:rsidR="00AF1D18" w:rsidRDefault="00B921EF" w:rsidP="00496914">
      <w:pPr>
        <w:pStyle w:val="B4"/>
        <w:rPr>
          <w:lang w:eastAsia="ko-KR"/>
        </w:rPr>
      </w:pPr>
      <w:r>
        <w:rPr>
          <w:lang w:eastAsia="ko-KR"/>
        </w:rPr>
        <w:t>C</w:t>
      </w:r>
      <w:r w:rsidR="00AF1D18">
        <w:rPr>
          <w:lang w:eastAsia="ko-KR"/>
        </w:rPr>
        <w:t>)</w:t>
      </w:r>
      <w:r w:rsidR="00AF1D18">
        <w:rPr>
          <w:lang w:eastAsia="ko-KR"/>
        </w:rPr>
        <w:tab/>
      </w:r>
      <w:r w:rsidR="00CD4425">
        <w:rPr>
          <w:lang w:eastAsia="ko-KR"/>
        </w:rPr>
        <w:t>two or more S-NSSAIs and the user's subscription context obtained from UDM contains zero, two or more</w:t>
      </w:r>
      <w:r w:rsidR="00AF1D18">
        <w:rPr>
          <w:lang w:eastAsia="ko-KR"/>
        </w:rPr>
        <w:t xml:space="preserve"> default S-NSSAI</w:t>
      </w:r>
      <w:r w:rsidR="00CD4425">
        <w:rPr>
          <w:lang w:eastAsia="ko-KR"/>
        </w:rPr>
        <w:t>(s) included in the allowed NSSAI</w:t>
      </w:r>
      <w:r w:rsidR="00AF1D18" w:rsidRPr="00FF4F2E">
        <w:rPr>
          <w:lang w:eastAsia="ko-KR"/>
        </w:rPr>
        <w:t xml:space="preserve">, the AMF </w:t>
      </w:r>
      <w:r w:rsidR="00AF1D18">
        <w:rPr>
          <w:lang w:eastAsia="ko-KR"/>
        </w:rPr>
        <w:t xml:space="preserve">shall </w:t>
      </w:r>
      <w:r w:rsidR="00AF1D18" w:rsidRPr="00FF4F2E">
        <w:rPr>
          <w:lang w:eastAsia="ko-KR"/>
        </w:rPr>
        <w:t xml:space="preserve">use </w:t>
      </w:r>
      <w:r w:rsidR="00AF1D18">
        <w:rPr>
          <w:lang w:eastAsia="ko-KR"/>
        </w:rPr>
        <w:t xml:space="preserve">an </w:t>
      </w:r>
      <w:r w:rsidR="00AF1D18" w:rsidRPr="00FF4F2E">
        <w:rPr>
          <w:lang w:eastAsia="ko-KR"/>
        </w:rPr>
        <w:t xml:space="preserve">S-NSSAI </w:t>
      </w:r>
      <w:r w:rsidR="00CD4425">
        <w:rPr>
          <w:lang w:eastAsia="ko-KR"/>
        </w:rPr>
        <w:t xml:space="preserve">in the allowed NSSAI </w:t>
      </w:r>
      <w:r w:rsidR="00AF1D18">
        <w:rPr>
          <w:lang w:eastAsia="ko-KR"/>
        </w:rPr>
        <w:t xml:space="preserve">selected based on operator policy </w:t>
      </w:r>
      <w:r w:rsidR="00AF1D18" w:rsidRPr="00FF4F2E">
        <w:rPr>
          <w:lang w:eastAsia="ko-KR"/>
        </w:rPr>
        <w:t>as the S-NSSAI</w:t>
      </w:r>
      <w:r w:rsidR="00AF1D18">
        <w:rPr>
          <w:lang w:eastAsia="ko-KR"/>
        </w:rPr>
        <w:t>.</w:t>
      </w:r>
    </w:p>
    <w:p w14:paraId="48501CBD" w14:textId="77777777" w:rsidR="00AF1D18" w:rsidRDefault="00B921EF" w:rsidP="00496914">
      <w:pPr>
        <w:pStyle w:val="B3"/>
      </w:pPr>
      <w:r>
        <w:t>ii)</w:t>
      </w:r>
      <w:r w:rsidR="00AF1D18">
        <w:tab/>
      </w:r>
      <w:r>
        <w:t>i</w:t>
      </w:r>
      <w:r w:rsidR="00AF1D18" w:rsidRPr="00FF4F2E">
        <w:t>f the DNN IE is not included</w:t>
      </w:r>
      <w:r w:rsidR="00AF1D18">
        <w:t xml:space="preserve">, and the </w:t>
      </w:r>
      <w:r w:rsidR="00AF1D18" w:rsidRPr="00FF4F2E">
        <w:t>user</w:t>
      </w:r>
      <w:r w:rsidR="00913BB3">
        <w:t>'</w:t>
      </w:r>
      <w:r w:rsidR="00AF1D18" w:rsidRPr="00FF4F2E">
        <w:t>s subscription context obtained from UDM</w:t>
      </w:r>
      <w:r w:rsidR="00AF1D18">
        <w:t>:</w:t>
      </w:r>
    </w:p>
    <w:p w14:paraId="446B5115" w14:textId="77777777" w:rsidR="00AF1D18" w:rsidRDefault="00B921EF" w:rsidP="00496914">
      <w:pPr>
        <w:pStyle w:val="B4"/>
      </w:pPr>
      <w:r>
        <w:rPr>
          <w:lang w:eastAsia="ko-KR"/>
        </w:rPr>
        <w:t>A</w:t>
      </w:r>
      <w:r w:rsidR="00AF1D18">
        <w:rPr>
          <w:lang w:eastAsia="ko-KR"/>
        </w:rPr>
        <w:t>)</w:t>
      </w:r>
      <w:r w:rsidR="00AF1D18">
        <w:rPr>
          <w:lang w:eastAsia="ko-KR"/>
        </w:rPr>
        <w:tab/>
        <w:t xml:space="preserve">contains </w:t>
      </w:r>
      <w:r w:rsidR="00AF1D18" w:rsidRPr="00FF4F2E">
        <w:t xml:space="preserve">the default DNN </w:t>
      </w:r>
      <w:r w:rsidR="00AF1D18">
        <w:t xml:space="preserve">for the S-NSSAI, </w:t>
      </w:r>
      <w:r w:rsidR="00AF1D18" w:rsidRPr="00FF4F2E">
        <w:t>the AMF shall use the default DNN as the DNN</w:t>
      </w:r>
      <w:r w:rsidR="00AF1D18">
        <w:t>; and</w:t>
      </w:r>
    </w:p>
    <w:p w14:paraId="641264F9" w14:textId="77777777" w:rsidR="00AF1D18" w:rsidRPr="00FF4F2E" w:rsidRDefault="00B921EF" w:rsidP="00496914">
      <w:pPr>
        <w:pStyle w:val="B4"/>
      </w:pPr>
      <w:r>
        <w:rPr>
          <w:rFonts w:eastAsia="Malgun Gothic"/>
          <w:lang w:eastAsia="ko-KR"/>
        </w:rPr>
        <w:t>B</w:t>
      </w:r>
      <w:r w:rsidR="00AF1D18">
        <w:rPr>
          <w:rFonts w:eastAsia="Malgun Gothic"/>
          <w:lang w:eastAsia="ko-KR"/>
        </w:rPr>
        <w:t>)</w:t>
      </w:r>
      <w:r w:rsidR="00AF1D18">
        <w:rPr>
          <w:rFonts w:eastAsia="Malgun Gothic"/>
          <w:lang w:eastAsia="ko-KR"/>
        </w:rPr>
        <w:tab/>
      </w:r>
      <w:r w:rsidR="00AF1D18">
        <w:rPr>
          <w:lang w:eastAsia="ko-KR"/>
        </w:rPr>
        <w:t xml:space="preserve">does not contain </w:t>
      </w:r>
      <w:r w:rsidR="00AF1D18" w:rsidRPr="00FF4F2E">
        <w:t xml:space="preserve">the default DNN </w:t>
      </w:r>
      <w:r w:rsidR="00AF1D18">
        <w:t>for the S-NSSAI,</w:t>
      </w:r>
      <w:r w:rsidR="00AF1D18" w:rsidRPr="00FF4F2E">
        <w:t xml:space="preserve"> the AMF shall use </w:t>
      </w:r>
      <w:r w:rsidR="00AF1D18" w:rsidRPr="003E5A7F">
        <w:t>a locally configured DNN</w:t>
      </w:r>
      <w:r w:rsidR="00AF1D18">
        <w:t xml:space="preserve"> </w:t>
      </w:r>
      <w:r w:rsidR="00AF1D18" w:rsidRPr="00FF4F2E">
        <w:t>as the DNN;</w:t>
      </w:r>
    </w:p>
    <w:p w14:paraId="30B89633" w14:textId="77777777" w:rsidR="00AF1D18" w:rsidRPr="000253DE" w:rsidRDefault="00B921EF" w:rsidP="00496914">
      <w:pPr>
        <w:pStyle w:val="B3"/>
      </w:pPr>
      <w:r>
        <w:t>iii)</w:t>
      </w:r>
      <w:r w:rsidR="00AF1D18">
        <w:tab/>
      </w:r>
      <w:r>
        <w:t>i</w:t>
      </w:r>
      <w:r w:rsidR="00AF1D18">
        <w:t xml:space="preserve">f the DNN </w:t>
      </w:r>
      <w:r w:rsidR="00AF1C55" w:rsidRPr="0035168A">
        <w:t xml:space="preserve">selected by the network </w:t>
      </w:r>
      <w:r w:rsidR="00AF1D18">
        <w:t>is a LADN DNN, the AMF shall determine the UE presence in LADN service area</w:t>
      </w:r>
      <w:r>
        <w:t>;</w:t>
      </w:r>
    </w:p>
    <w:p w14:paraId="3466F207" w14:textId="138C7558" w:rsidR="008B1653" w:rsidRDefault="00B921EF" w:rsidP="00496914">
      <w:pPr>
        <w:pStyle w:val="B3"/>
        <w:rPr>
          <w:lang w:eastAsia="zh-CN"/>
        </w:rPr>
      </w:pPr>
      <w:r>
        <w:t>iv)</w:t>
      </w:r>
      <w:r w:rsidR="00AF1D18">
        <w:tab/>
      </w:r>
      <w:r>
        <w:t>i</w:t>
      </w:r>
      <w:r w:rsidR="00B21F38">
        <w:t xml:space="preserve">f the SMF selection is successful, the AMF should </w:t>
      </w:r>
      <w:r w:rsidR="00B21F38" w:rsidRPr="00FF4F2E">
        <w:t xml:space="preserve">store a PDU session routing context for the PDU session ID and the UE, set the SMF ID in the stored PDU session routing context to the </w:t>
      </w:r>
      <w:r w:rsidR="00B21F38">
        <w:t xml:space="preserve">selected </w:t>
      </w:r>
      <w:r w:rsidR="00B21F38" w:rsidRPr="00FF4F2E">
        <w:t>SMF ID, and</w:t>
      </w:r>
      <w:r w:rsidR="00B21F38">
        <w:rPr>
          <w:rFonts w:hint="eastAsia"/>
          <w:lang w:eastAsia="zh-CN"/>
        </w:rPr>
        <w:t xml:space="preserve"> </w:t>
      </w:r>
      <w:r w:rsidR="00B21F38" w:rsidRPr="00FF4F2E">
        <w:t xml:space="preserve">forward the 5GSM message, the PDU session ID, the old PDU session ID, the S-NSSAI, </w:t>
      </w:r>
      <w:r w:rsidR="003B18DE" w:rsidRPr="00E118DD">
        <w:t>the mapped S-NSSAI (</w:t>
      </w:r>
      <w:del w:id="71" w:author="Ericsson User 1" w:date="2022-09-27T16:03:00Z">
        <w:r w:rsidR="003B18DE" w:rsidRPr="00E118DD" w:rsidDel="00475638">
          <w:delText xml:space="preserve">if available </w:delText>
        </w:r>
      </w:del>
      <w:r w:rsidR="003B18DE" w:rsidRPr="00E118DD">
        <w:t xml:space="preserve">in roaming scenarios), </w:t>
      </w:r>
      <w:r w:rsidR="00B21F38" w:rsidRPr="00FF4F2E">
        <w:t>the DNN</w:t>
      </w:r>
      <w:r w:rsidR="00AF1C55">
        <w:t xml:space="preserve"> determined by the AMF</w:t>
      </w:r>
      <w:r w:rsidR="00AF1D18">
        <w:t>,</w:t>
      </w:r>
      <w:r w:rsidR="00B21F38" w:rsidRPr="00FF4F2E">
        <w:t xml:space="preserve"> </w:t>
      </w:r>
      <w:r w:rsidR="00AF1C55" w:rsidRPr="0035168A">
        <w:t xml:space="preserve">DNN selected by the network (if </w:t>
      </w:r>
      <w:r w:rsidR="00AF1C55">
        <w:t>different from DNN determined by the AMF</w:t>
      </w:r>
      <w:r w:rsidR="00AF1C55" w:rsidRPr="0035168A">
        <w:t xml:space="preserve">), </w:t>
      </w:r>
      <w:r w:rsidR="00B21F38" w:rsidRPr="00FF4F2E">
        <w:t>the request type</w:t>
      </w:r>
      <w:r w:rsidR="00AF1D18">
        <w:t xml:space="preserve"> and UE presence in LADN service area (if DNN </w:t>
      </w:r>
      <w:r w:rsidR="00AF1C55" w:rsidRPr="0035168A">
        <w:t xml:space="preserve">selected by the network </w:t>
      </w:r>
      <w:r w:rsidR="00AF1D18">
        <w:t>corresponds to an LADN DNN)</w:t>
      </w:r>
      <w:r w:rsidR="00B21F38" w:rsidRPr="00FF4F2E">
        <w:t xml:space="preserve"> towards the SMF ID of the PDU session routing context</w:t>
      </w:r>
      <w:r>
        <w:rPr>
          <w:lang w:eastAsia="zh-CN"/>
        </w:rPr>
        <w:t>; and</w:t>
      </w:r>
    </w:p>
    <w:p w14:paraId="6C5FC5AA" w14:textId="77777777" w:rsidR="00B21F38" w:rsidRPr="001F3C9D" w:rsidRDefault="00B921EF" w:rsidP="00496914">
      <w:pPr>
        <w:pStyle w:val="B3"/>
      </w:pPr>
      <w:r>
        <w:rPr>
          <w:lang w:eastAsia="zh-CN"/>
        </w:rPr>
        <w:t>v)</w:t>
      </w:r>
      <w:r w:rsidR="008B1653">
        <w:rPr>
          <w:lang w:eastAsia="zh-CN"/>
        </w:rPr>
        <w:tab/>
      </w:r>
      <w:r>
        <w:rPr>
          <w:lang w:eastAsia="zh-CN"/>
        </w:rPr>
        <w:t>i</w:t>
      </w:r>
      <w:r w:rsidR="001973A1" w:rsidRPr="0035520A">
        <w:rPr>
          <w:lang w:eastAsia="zh-CN"/>
        </w:rPr>
        <w:t xml:space="preserve">f </w:t>
      </w:r>
      <w:r w:rsidR="001973A1" w:rsidRPr="0035520A">
        <w:rPr>
          <w:rFonts w:hint="eastAsia"/>
        </w:rPr>
        <w:t>the SMF selection fails</w:t>
      </w:r>
      <w:r w:rsidR="00D72B4E">
        <w:t>,</w:t>
      </w:r>
      <w:r w:rsidR="001973A1" w:rsidRPr="0035520A">
        <w:t xml:space="preserve"> then the AMF </w:t>
      </w:r>
      <w:r w:rsidR="008B1653">
        <w:t xml:space="preserve">shall </w:t>
      </w:r>
      <w:r w:rsidR="001973A1" w:rsidRPr="0035520A">
        <w:t>send back to the UE the 5GSM message which was not forwarded as specified in subclause 5.4.5.3</w:t>
      </w:r>
      <w:r w:rsidR="00091BD8">
        <w:t>.1</w:t>
      </w:r>
      <w:r w:rsidR="001973A1" w:rsidRPr="0035520A">
        <w:t xml:space="preserve"> case </w:t>
      </w:r>
      <w:r w:rsidR="001973A1">
        <w:t>e</w:t>
      </w:r>
      <w:r w:rsidR="001973A1" w:rsidRPr="0035520A">
        <w:t>)</w:t>
      </w:r>
      <w:r w:rsidR="00D72B4E">
        <w:t xml:space="preserve"> or case f)</w:t>
      </w:r>
      <w:r>
        <w:t>;</w:t>
      </w:r>
    </w:p>
    <w:p w14:paraId="312F03C5" w14:textId="77777777" w:rsidR="00170B12" w:rsidRDefault="00B721C3" w:rsidP="00920167">
      <w:pPr>
        <w:pStyle w:val="B2"/>
      </w:pPr>
      <w:r>
        <w:t>10</w:t>
      </w:r>
      <w:r w:rsidR="00170B12">
        <w:rPr>
          <w:rFonts w:hint="eastAsia"/>
        </w:rPr>
        <w:t>)</w:t>
      </w:r>
      <w:r w:rsidR="00170B12">
        <w:rPr>
          <w:rFonts w:hint="eastAsia"/>
        </w:rPr>
        <w:tab/>
      </w:r>
      <w:r w:rsidR="00170B12" w:rsidRPr="006D00E8">
        <w:rPr>
          <w:rFonts w:hint="eastAsia"/>
        </w:rPr>
        <w:t xml:space="preserve">if the AMF has a PDU session routing context for the PDU session ID and the UE, the PDU session routing context indicates that the PDU session is </w:t>
      </w:r>
      <w:r w:rsidR="00170B12">
        <w:t xml:space="preserve">not </w:t>
      </w:r>
      <w:r w:rsidR="00170B12" w:rsidRPr="006D00E8">
        <w:rPr>
          <w:rFonts w:hint="eastAsia"/>
        </w:rPr>
        <w:t xml:space="preserve">an emergency PDU session, and the </w:t>
      </w:r>
      <w:r w:rsidR="00170B12">
        <w:t>R</w:t>
      </w:r>
      <w:r w:rsidR="00170B12" w:rsidRPr="006D00E8">
        <w:rPr>
          <w:rFonts w:hint="eastAsia"/>
        </w:rPr>
        <w:t xml:space="preserve">equest type IE is included and is set to "existing </w:t>
      </w:r>
      <w:r w:rsidR="00170B12">
        <w:t xml:space="preserve">emergency </w:t>
      </w:r>
      <w:r w:rsidR="00170B12" w:rsidRPr="006D00E8">
        <w:rPr>
          <w:rFonts w:hint="eastAsia"/>
        </w:rPr>
        <w:t xml:space="preserve">PDU session", </w:t>
      </w:r>
      <w:r w:rsidR="00170B12" w:rsidRPr="0035520A">
        <w:t>the AMF may send back to the UE the 5GSM message which was not forwarded as specified in subclause 5.4.5.3</w:t>
      </w:r>
      <w:r w:rsidR="00170B12">
        <w:t>.1</w:t>
      </w:r>
      <w:r w:rsidR="00170B12" w:rsidRPr="0035520A">
        <w:t xml:space="preserve"> case </w:t>
      </w:r>
      <w:r w:rsidR="00170B12">
        <w:t>e</w:t>
      </w:r>
      <w:r w:rsidR="00170B12" w:rsidRPr="0035520A">
        <w:t>)</w:t>
      </w:r>
      <w:r w:rsidR="00D72B4E">
        <w:t xml:space="preserve"> or case f)</w:t>
      </w:r>
      <w:r w:rsidR="00B921EF">
        <w:t>;</w:t>
      </w:r>
    </w:p>
    <w:p w14:paraId="73B05D87" w14:textId="77777777" w:rsidR="00170B12" w:rsidRDefault="00B721C3" w:rsidP="00920167">
      <w:pPr>
        <w:pStyle w:val="B2"/>
      </w:pPr>
      <w:r>
        <w:t>11</w:t>
      </w:r>
      <w:r w:rsidR="00170B12">
        <w:rPr>
          <w:rFonts w:hint="eastAsia"/>
        </w:rPr>
        <w:t>)</w:t>
      </w:r>
      <w:r w:rsidR="00170B12">
        <w:rPr>
          <w:rFonts w:hint="eastAsia"/>
        </w:rPr>
        <w:tab/>
      </w:r>
      <w:r w:rsidR="00170B12" w:rsidRPr="006D00E8">
        <w:rPr>
          <w:rFonts w:hint="eastAsia"/>
        </w:rPr>
        <w:t xml:space="preserve">if the AMF has a PDU session routing context for the PDU session ID and the UE, the PDU session routing context indicates that the PDU session is an emergency PDU session, and the </w:t>
      </w:r>
      <w:r w:rsidR="00170B12">
        <w:t>R</w:t>
      </w:r>
      <w:r w:rsidR="00170B12" w:rsidRPr="006D00E8">
        <w:rPr>
          <w:rFonts w:hint="eastAsia"/>
        </w:rPr>
        <w:t xml:space="preserve">equest type IE is included and is set to "existing PDU session", </w:t>
      </w:r>
      <w:r w:rsidR="00170B12" w:rsidRPr="006D00E8">
        <w:rPr>
          <w:rFonts w:eastAsia="Malgun Gothic" w:hint="eastAsia"/>
        </w:rPr>
        <w:t xml:space="preserve">the AMF </w:t>
      </w:r>
      <w:r w:rsidR="00170B12">
        <w:rPr>
          <w:rFonts w:eastAsia="Malgun Gothic"/>
        </w:rPr>
        <w:t xml:space="preserve">may </w:t>
      </w:r>
      <w:r w:rsidR="00170B12" w:rsidRPr="006D00E8">
        <w:rPr>
          <w:rFonts w:eastAsia="Malgun Gothic" w:hint="eastAsia"/>
        </w:rPr>
        <w:t xml:space="preserve">forward the </w:t>
      </w:r>
      <w:r w:rsidR="00170B12">
        <w:rPr>
          <w:rFonts w:eastAsia="Malgun Gothic" w:hint="eastAsia"/>
        </w:rPr>
        <w:t>5G</w:t>
      </w:r>
      <w:r w:rsidR="00170B12" w:rsidRPr="006D00E8">
        <w:rPr>
          <w:rFonts w:eastAsia="Malgun Gothic" w:hint="eastAsia"/>
        </w:rPr>
        <w:t>SM message, the PDU session ID</w:t>
      </w:r>
      <w:r w:rsidR="00170B12" w:rsidRPr="00FF4F2E">
        <w:t>, the S-NSSAI (if configured</w:t>
      </w:r>
      <w:r w:rsidR="00170B12">
        <w:t xml:space="preserve"> in the </w:t>
      </w:r>
      <w:r w:rsidR="00170B12" w:rsidRPr="00FF4F2E">
        <w:t>AMF emergency configuration data), the DNN (if configured</w:t>
      </w:r>
      <w:r w:rsidR="00170B12">
        <w:t xml:space="preserve"> in the </w:t>
      </w:r>
      <w:r w:rsidR="00170B12" w:rsidRPr="00FF4F2E">
        <w:t xml:space="preserve">AMF emergency configuration data), </w:t>
      </w:r>
      <w:r w:rsidR="00170B12">
        <w:t xml:space="preserve">and the request type </w:t>
      </w:r>
      <w:r w:rsidR="00170B12">
        <w:rPr>
          <w:rFonts w:eastAsia="Malgun Gothic" w:hint="eastAsia"/>
        </w:rPr>
        <w:t>towards the SMF identified by the SMF ID</w:t>
      </w:r>
      <w:r w:rsidR="00170B12" w:rsidRPr="006D00E8">
        <w:rPr>
          <w:rFonts w:eastAsia="Malgun Gothic" w:hint="eastAsia"/>
        </w:rPr>
        <w:t xml:space="preserve"> of the PDU session routing context</w:t>
      </w:r>
      <w:r w:rsidR="00B921EF">
        <w:t>;</w:t>
      </w:r>
    </w:p>
    <w:p w14:paraId="5000F063" w14:textId="77777777" w:rsidR="008E5C4F" w:rsidRPr="00DC1A05" w:rsidRDefault="00B721C3" w:rsidP="00920167">
      <w:pPr>
        <w:pStyle w:val="B2"/>
        <w:rPr>
          <w:noProof/>
        </w:rPr>
      </w:pPr>
      <w:r>
        <w:t>12</w:t>
      </w:r>
      <w:r w:rsidR="008E5C4F">
        <w:rPr>
          <w:rFonts w:hint="eastAsia"/>
        </w:rPr>
        <w:t>)</w:t>
      </w:r>
      <w:r w:rsidR="008E5C4F">
        <w:rPr>
          <w:rFonts w:hint="eastAsia"/>
        </w:rPr>
        <w:tab/>
      </w:r>
      <w:r w:rsidR="008E5C4F">
        <w:t xml:space="preserve">if </w:t>
      </w:r>
      <w:r w:rsidR="008E5C4F" w:rsidRPr="008A2176">
        <w:rPr>
          <w:rFonts w:hint="eastAsia"/>
        </w:rPr>
        <w:t xml:space="preserve">the AMF </w:t>
      </w:r>
      <w:r w:rsidR="008E5C4F">
        <w:rPr>
          <w:rFonts w:hint="eastAsia"/>
        </w:rPr>
        <w:t xml:space="preserve">has a PDU session routing context for the PDU session ID and the UE, the </w:t>
      </w:r>
      <w:r w:rsidR="008E5C4F">
        <w:t>R</w:t>
      </w:r>
      <w:r w:rsidR="008E5C4F">
        <w:rPr>
          <w:rFonts w:hint="eastAsia"/>
        </w:rPr>
        <w:t xml:space="preserve">equest type IE is set to "initial request", </w:t>
      </w:r>
      <w:r w:rsidR="008E5C4F" w:rsidRPr="00D16B35">
        <w:t xml:space="preserve">then </w:t>
      </w:r>
      <w:r w:rsidR="008E5C4F">
        <w:rPr>
          <w:rFonts w:hint="eastAsia"/>
        </w:rPr>
        <w:t xml:space="preserve">the AMF shall </w:t>
      </w:r>
      <w:r w:rsidR="00751645">
        <w:t xml:space="preserve">perform a local </w:t>
      </w:r>
      <w:r w:rsidR="008E5C4F">
        <w:rPr>
          <w:rFonts w:hint="eastAsia"/>
        </w:rPr>
        <w:t xml:space="preserve">release </w:t>
      </w:r>
      <w:r w:rsidR="00751645">
        <w:t xml:space="preserve">of </w:t>
      </w:r>
      <w:r w:rsidR="008E5C4F">
        <w:rPr>
          <w:rFonts w:hint="eastAsia"/>
        </w:rPr>
        <w:t>the PDU session identified by the PDU session ID</w:t>
      </w:r>
      <w:r w:rsidR="008E5C4F" w:rsidRPr="00C31D72">
        <w:rPr>
          <w:rFonts w:hint="eastAsia"/>
        </w:rPr>
        <w:t xml:space="preserve"> </w:t>
      </w:r>
      <w:r w:rsidR="008E5C4F">
        <w:rPr>
          <w:rFonts w:hint="eastAsia"/>
        </w:rPr>
        <w:t xml:space="preserve">and shall request the SMF to </w:t>
      </w:r>
      <w:r w:rsidR="00751645">
        <w:t xml:space="preserve">perform a local </w:t>
      </w:r>
      <w:r w:rsidR="008E5C4F">
        <w:rPr>
          <w:rFonts w:hint="eastAsia"/>
        </w:rPr>
        <w:t xml:space="preserve">release </w:t>
      </w:r>
      <w:r w:rsidR="00751645">
        <w:t xml:space="preserve">of </w:t>
      </w:r>
      <w:r w:rsidR="008E5C4F">
        <w:rPr>
          <w:rFonts w:hint="eastAsia"/>
        </w:rPr>
        <w:t>the PDU session, and proceed as specified in subclause</w:t>
      </w:r>
      <w:r w:rsidR="008E5C4F">
        <w:t> </w:t>
      </w:r>
      <w:r w:rsidR="008E5C4F">
        <w:rPr>
          <w:rFonts w:hint="eastAsia"/>
        </w:rPr>
        <w:t>5.4.5.2.3</w:t>
      </w:r>
      <w:r w:rsidR="00B921EF">
        <w:t>;</w:t>
      </w:r>
    </w:p>
    <w:p w14:paraId="7B60A0A3" w14:textId="6756F9E0" w:rsidR="00A563DC" w:rsidRDefault="00A563DC" w:rsidP="00A563DC">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44FF80AE" w14:textId="0EBCF293" w:rsidR="00A563DC" w:rsidRPr="00015613" w:rsidRDefault="00A563DC" w:rsidP="00A563DC">
      <w:pPr>
        <w:pStyle w:val="B2"/>
      </w:pPr>
      <w:r>
        <w:lastRenderedPageBreak/>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17FE56E2" w14:textId="77777777" w:rsidR="009E6798" w:rsidRDefault="009E6798" w:rsidP="00920167">
      <w:pPr>
        <w:pStyle w:val="B2"/>
      </w:pPr>
      <w:r>
        <w:t>15)</w:t>
      </w:r>
      <w:r>
        <w:tab/>
        <w:t>if</w:t>
      </w:r>
      <w:r w:rsidRPr="00E87B27">
        <w:t xml:space="preserve"> the Request type IE</w:t>
      </w:r>
      <w:r w:rsidR="00287D37" w:rsidRPr="00297236">
        <w:t xml:space="preserve"> is</w:t>
      </w:r>
      <w:r w:rsidRPr="00E87B27">
        <w:t xml:space="preserve"> set to "initial request"</w:t>
      </w:r>
      <w:r>
        <w:t>,</w:t>
      </w:r>
      <w:r w:rsidRPr="00E87B27">
        <w:t xml:space="preserve"> "existing PDU session"</w:t>
      </w:r>
      <w:r w:rsidR="000C4BE9">
        <w:t>,</w:t>
      </w:r>
      <w:r>
        <w:t xml:space="preserve"> </w:t>
      </w:r>
      <w:r w:rsidRPr="00E87B27">
        <w:t>"</w:t>
      </w:r>
      <w:r>
        <w:t>modification request</w:t>
      </w:r>
      <w:r w:rsidRPr="00E87B27">
        <w:t>"</w:t>
      </w:r>
      <w:r w:rsidR="000C4BE9">
        <w:t xml:space="preserve"> or "MA PDU request"</w:t>
      </w:r>
      <w:r w:rsidRPr="00E87B27">
        <w:t>, the UE is not configured for high priority access in selected PLMN</w:t>
      </w:r>
      <w:r w:rsidR="00287D37"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r w:rsidR="00B921EF">
        <w:t>;</w:t>
      </w:r>
    </w:p>
    <w:p w14:paraId="5FC0D329" w14:textId="77777777" w:rsidR="00E4018E" w:rsidRDefault="00E4018E" w:rsidP="00E4018E">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1357CEC2" w14:textId="77777777" w:rsidR="008C2B60" w:rsidRDefault="00F914AB" w:rsidP="008C2B60">
      <w:pPr>
        <w:pStyle w:val="B2"/>
      </w:pPr>
      <w:r>
        <w:rPr>
          <w:lang w:eastAsia="ko-KR"/>
        </w:rPr>
        <w:t>16</w:t>
      </w:r>
      <w:r w:rsidRPr="00815379">
        <w:rPr>
          <w:lang w:eastAsia="ko-KR"/>
        </w:rPr>
        <w:t>)</w:t>
      </w:r>
      <w:r w:rsidRPr="00815379">
        <w:rPr>
          <w:lang w:eastAsia="ko-KR"/>
        </w:rPr>
        <w:tab/>
      </w:r>
      <w:r w:rsidRPr="00815379">
        <w:t>if the Request type IE is set to "initial request"</w:t>
      </w:r>
      <w:r w:rsidR="000C4BE9">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rsidR="00D72B4E">
        <w:t xml:space="preserve"> or case f)</w:t>
      </w:r>
      <w:r w:rsidR="00B921EF">
        <w:t>;</w:t>
      </w:r>
    </w:p>
    <w:p w14:paraId="2AA393DD" w14:textId="77777777" w:rsidR="005723A3" w:rsidRDefault="008C2B60" w:rsidP="005723A3">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rsidR="005723A3">
        <w:t xml:space="preserve"> and</w:t>
      </w:r>
      <w:r>
        <w:t>:</w:t>
      </w:r>
    </w:p>
    <w:p w14:paraId="606C3F47" w14:textId="77777777" w:rsidR="005723A3" w:rsidRDefault="005723A3" w:rsidP="00CF661E">
      <w:pPr>
        <w:pStyle w:val="B3"/>
      </w:pPr>
      <w:r>
        <w:t>i)</w:t>
      </w:r>
      <w:r>
        <w:tab/>
        <w:t>the Request type IE:</w:t>
      </w:r>
    </w:p>
    <w:p w14:paraId="33C47743" w14:textId="77777777" w:rsidR="005723A3" w:rsidRDefault="005723A3" w:rsidP="00CF661E">
      <w:pPr>
        <w:pStyle w:val="B4"/>
      </w:pPr>
      <w:r>
        <w:t>A)</w:t>
      </w:r>
      <w:r>
        <w:tab/>
        <w:t>is set to "initial request";</w:t>
      </w:r>
    </w:p>
    <w:p w14:paraId="478F1C91" w14:textId="77777777" w:rsidR="00193BB8" w:rsidRDefault="005723A3" w:rsidP="00CF661E">
      <w:pPr>
        <w:pStyle w:val="B4"/>
      </w:pPr>
      <w:r>
        <w:t>B)</w:t>
      </w:r>
      <w:r>
        <w:tab/>
        <w:t>is set to "existing PDU session"; or</w:t>
      </w:r>
    </w:p>
    <w:p w14:paraId="504AF10C" w14:textId="5847B0DB" w:rsidR="008C2B60" w:rsidRDefault="005723A3" w:rsidP="00CF661E">
      <w:pPr>
        <w:pStyle w:val="B4"/>
      </w:pPr>
      <w:r>
        <w:t>C</w:t>
      </w:r>
      <w:r>
        <w:tab/>
        <w:t>is set to "modification request" and the PDU session being modified is a non-emergency PDU session;</w:t>
      </w:r>
    </w:p>
    <w:p w14:paraId="660E4BFF" w14:textId="77777777" w:rsidR="008C2B60" w:rsidRDefault="008C2B60" w:rsidP="008C2B60">
      <w:pPr>
        <w:pStyle w:val="B3"/>
      </w:pPr>
      <w:r>
        <w:t>i</w:t>
      </w:r>
      <w:r w:rsidR="005723A3">
        <w:t>i</w:t>
      </w:r>
      <w:r>
        <w:t>)</w:t>
      </w:r>
      <w:r>
        <w:tab/>
      </w:r>
      <w:r w:rsidRPr="00527A39">
        <w:t>the UE is not configured for high priority access in selected PLMN</w:t>
      </w:r>
      <w:r>
        <w:t>;</w:t>
      </w:r>
    </w:p>
    <w:p w14:paraId="4D867264" w14:textId="77777777" w:rsidR="008C2B60" w:rsidRDefault="008C2B60" w:rsidP="008C2B60">
      <w:pPr>
        <w:pStyle w:val="B3"/>
      </w:pPr>
      <w:r>
        <w:t>i</w:t>
      </w:r>
      <w:r w:rsidR="005723A3">
        <w:t>i</w:t>
      </w:r>
      <w:r>
        <w:t>i)</w:t>
      </w:r>
      <w:r>
        <w:tab/>
        <w:t>the current NAS signalling connection was not triggered by paging; and</w:t>
      </w:r>
    </w:p>
    <w:p w14:paraId="39DF50BA" w14:textId="77777777" w:rsidR="008C2B60" w:rsidRDefault="008C2B60" w:rsidP="008C2B60">
      <w:pPr>
        <w:pStyle w:val="B3"/>
      </w:pPr>
      <w:r>
        <w:t>i</w:t>
      </w:r>
      <w:r w:rsidR="005723A3">
        <w:t>v</w:t>
      </w:r>
      <w:r>
        <w:t>)</w:t>
      </w:r>
      <w:r>
        <w:tab/>
        <w:t xml:space="preserve">mobile terminated signalling has not been sent </w:t>
      </w:r>
      <w:r w:rsidR="006E0FC8">
        <w:rPr>
          <w:rFonts w:hint="eastAsia"/>
          <w:lang w:eastAsia="zh-CN"/>
        </w:rPr>
        <w:t xml:space="preserve">or no </w:t>
      </w:r>
      <w:r w:rsidR="006E0FC8">
        <w:t xml:space="preserve">user-plane resources </w:t>
      </w:r>
      <w:r w:rsidR="006E0FC8">
        <w:rPr>
          <w:rFonts w:hint="eastAsia"/>
          <w:lang w:eastAsia="zh-CN"/>
        </w:rPr>
        <w:t xml:space="preserve">have been established </w:t>
      </w:r>
      <w:r w:rsidR="006E0FC8">
        <w:t xml:space="preserve">for </w:t>
      </w:r>
      <w:r w:rsidR="006E0FC8">
        <w:rPr>
          <w:rFonts w:hint="eastAsia"/>
          <w:lang w:eastAsia="zh-CN"/>
        </w:rPr>
        <w:t>any</w:t>
      </w:r>
      <w:r w:rsidR="006E0FC8" w:rsidRPr="00AE599E">
        <w:t xml:space="preserve"> PDU session</w:t>
      </w:r>
      <w:r w:rsidR="006E0FC8" w:rsidDel="00880F65">
        <w:t xml:space="preserve"> </w:t>
      </w:r>
      <w:r w:rsidR="006E0FC8">
        <w:t>after the establishment of</w:t>
      </w:r>
      <w:r>
        <w:t xml:space="preserve"> the current NAS signalling connection,</w:t>
      </w:r>
    </w:p>
    <w:p w14:paraId="4728C6B6" w14:textId="77777777" w:rsidR="00F914AB" w:rsidRPr="00815379" w:rsidRDefault="008C2B60" w:rsidP="008C2B60">
      <w:pPr>
        <w:pStyle w:val="B2"/>
      </w:pPr>
      <w:r>
        <w:tab/>
        <w:t xml:space="preserve">then </w:t>
      </w:r>
      <w:r w:rsidRPr="00815379">
        <w:t>the AMF shall send back to the UE the 5GSM message which was not forwarded as specified in subclause 5.4.5.3.1 case e)</w:t>
      </w:r>
      <w:r w:rsidR="00D72B4E">
        <w:t xml:space="preserve"> or case f)</w:t>
      </w:r>
      <w:r w:rsidR="00B921EF">
        <w:t>;</w:t>
      </w:r>
    </w:p>
    <w:p w14:paraId="025C177A" w14:textId="77777777" w:rsidR="00D05895" w:rsidRDefault="00D05895" w:rsidP="004B11B4">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1FD5141" w14:textId="77777777" w:rsidR="00D05895" w:rsidRDefault="00D05895" w:rsidP="004B11B4">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0E22EB5B" w14:textId="77777777" w:rsidR="00D05895" w:rsidRDefault="00D05895" w:rsidP="004B11B4">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6CABCA23" w14:textId="77777777" w:rsidR="00D05895" w:rsidRDefault="00D05895" w:rsidP="004B11B4">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r w:rsidR="00B921EF">
        <w:t>;</w:t>
      </w:r>
    </w:p>
    <w:p w14:paraId="157696E1" w14:textId="77777777" w:rsidR="000D6687" w:rsidRDefault="000D6687" w:rsidP="000D6687">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rsidR="00D72B4E">
        <w:t xml:space="preserve"> or case f)</w:t>
      </w:r>
      <w:r w:rsidR="00B921EF">
        <w:rPr>
          <w:noProof/>
        </w:rPr>
        <w:t>;</w:t>
      </w:r>
    </w:p>
    <w:p w14:paraId="0186FA74" w14:textId="77777777" w:rsidR="00C929B6" w:rsidRDefault="00C929B6" w:rsidP="00C929B6">
      <w:pPr>
        <w:pStyle w:val="B2"/>
        <w:rPr>
          <w:noProof/>
        </w:rPr>
      </w:pPr>
      <w:r>
        <w:rPr>
          <w:noProof/>
        </w:rPr>
        <w:lastRenderedPageBreak/>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sidR="00B921EF">
        <w:rPr>
          <w:noProof/>
        </w:rPr>
        <w:t>; and</w:t>
      </w:r>
    </w:p>
    <w:p w14:paraId="3242D6E9" w14:textId="77777777" w:rsidR="00CE30F4" w:rsidRPr="00CF661E" w:rsidRDefault="00CE30F4" w:rsidP="00CE30F4">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93B66E9" w14:textId="577FDF38" w:rsidR="00EE1310" w:rsidRDefault="00EE1310" w:rsidP="00EE1310">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06E7DBD1" w14:textId="77777777" w:rsidR="00EE1310" w:rsidRDefault="00EE1310" w:rsidP="00EE1310">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07E89095" w14:textId="5FA344B4" w:rsidR="00EE1310" w:rsidRPr="00CF661E" w:rsidRDefault="00EE1310" w:rsidP="00EE1310">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7FFF6BAF" w14:textId="77777777" w:rsidR="00B721C3" w:rsidRDefault="00B721C3" w:rsidP="00B721C3">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04D30453" w14:textId="77777777" w:rsidR="00B721C3" w:rsidRDefault="00B721C3" w:rsidP="00B721C3">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2E599F6C" w14:textId="77777777" w:rsidR="007955B2" w:rsidRDefault="00B721C3" w:rsidP="007955B2">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3F45BFB6" w14:textId="77777777" w:rsidR="008C2B60" w:rsidRDefault="007955B2" w:rsidP="007955B2">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71D87BE9" w14:textId="77777777" w:rsidR="00183A60" w:rsidRDefault="00183A60" w:rsidP="00183A60">
      <w:pPr>
        <w:pStyle w:val="B1"/>
      </w:pPr>
      <w:r>
        <w:t>f)</w:t>
      </w:r>
      <w:r>
        <w:tab/>
      </w:r>
      <w:r w:rsidRPr="00E8405B">
        <w:t>If the Payload container type IE is set to "SMS"</w:t>
      </w:r>
      <w:r>
        <w:t xml:space="preserve"> or </w:t>
      </w:r>
      <w:r w:rsidRPr="00E8405B">
        <w:t>"LTE Positioning Protocol (LPP) message container"</w:t>
      </w:r>
      <w:r>
        <w:t>:</w:t>
      </w:r>
    </w:p>
    <w:p w14:paraId="19168ED6" w14:textId="77777777" w:rsidR="00183A60" w:rsidRDefault="00183A60" w:rsidP="00183A60">
      <w:pPr>
        <w:pStyle w:val="B2"/>
      </w:pPr>
      <w:r>
        <w:t>1)</w:t>
      </w:r>
      <w:r>
        <w:tab/>
      </w:r>
      <w:r w:rsidRPr="00B1382A">
        <w:t>the timer T3447 is running and the UE supports service gap control</w:t>
      </w:r>
      <w:r>
        <w:t>;</w:t>
      </w:r>
    </w:p>
    <w:p w14:paraId="11725E85" w14:textId="77777777" w:rsidR="00183A60" w:rsidRDefault="00183A60" w:rsidP="00183A60">
      <w:pPr>
        <w:pStyle w:val="B2"/>
      </w:pPr>
      <w:r>
        <w:t>2)</w:t>
      </w:r>
      <w:r>
        <w:tab/>
        <w:t>the UE is not configured for high priority access in selected PLMN;</w:t>
      </w:r>
    </w:p>
    <w:p w14:paraId="6BA0BF53" w14:textId="77777777" w:rsidR="00183A60" w:rsidRDefault="00183A60" w:rsidP="00183A60">
      <w:pPr>
        <w:pStyle w:val="B2"/>
      </w:pPr>
      <w:r>
        <w:t>3)</w:t>
      </w:r>
      <w:r>
        <w:tab/>
        <w:t>the current NAS signalling connection was not triggered by paging; and</w:t>
      </w:r>
    </w:p>
    <w:p w14:paraId="10D8B709" w14:textId="7FB32DED" w:rsidR="00183A60" w:rsidRDefault="00183A60" w:rsidP="00183A60">
      <w:pPr>
        <w:pStyle w:val="B2"/>
      </w:pPr>
      <w:r>
        <w:t>4)</w:t>
      </w:r>
      <w:r>
        <w:tab/>
        <w:t xml:space="preserve">mobile terminated signalling has not been sent </w:t>
      </w:r>
      <w:r w:rsidR="006E0FC8">
        <w:rPr>
          <w:rFonts w:hint="eastAsia"/>
          <w:lang w:eastAsia="zh-CN"/>
        </w:rPr>
        <w:t xml:space="preserve">or no </w:t>
      </w:r>
      <w:r w:rsidR="006E0FC8">
        <w:t xml:space="preserve">user-plane resources </w:t>
      </w:r>
      <w:r w:rsidR="006E0FC8">
        <w:rPr>
          <w:rFonts w:hint="eastAsia"/>
          <w:lang w:eastAsia="zh-CN"/>
        </w:rPr>
        <w:t xml:space="preserve">have been established </w:t>
      </w:r>
      <w:r w:rsidR="006E0FC8">
        <w:t xml:space="preserve">for </w:t>
      </w:r>
      <w:r w:rsidR="006E0FC8">
        <w:rPr>
          <w:rFonts w:hint="eastAsia"/>
          <w:lang w:eastAsia="zh-CN"/>
        </w:rPr>
        <w:t>any</w:t>
      </w:r>
      <w:r w:rsidR="006E0FC8" w:rsidRPr="00AE599E">
        <w:t xml:space="preserve"> PDU session</w:t>
      </w:r>
      <w:r w:rsidR="006E0FC8" w:rsidDel="00880F65">
        <w:t xml:space="preserve"> </w:t>
      </w:r>
      <w:r w:rsidR="006E0FC8">
        <w:t>after the establishment of</w:t>
      </w:r>
      <w:r>
        <w:t xml:space="preserve"> the current NAS signalling connection,</w:t>
      </w:r>
    </w:p>
    <w:p w14:paraId="64F28CB0" w14:textId="77777777" w:rsidR="00183A60" w:rsidRDefault="00183A60" w:rsidP="00183A60">
      <w:pPr>
        <w:pStyle w:val="B1"/>
      </w:pPr>
      <w:r>
        <w:tab/>
      </w:r>
      <w:r w:rsidRPr="00B1382A">
        <w:t>the AMF shall abort the procedure.</w:t>
      </w:r>
    </w:p>
    <w:p w14:paraId="480C3386" w14:textId="77777777" w:rsidR="00183A60" w:rsidRDefault="00183A60" w:rsidP="00767715">
      <w:pPr>
        <w:pStyle w:val="NO"/>
      </w:pPr>
      <w:r>
        <w:t>NOTE:</w:t>
      </w:r>
      <w:r>
        <w:tab/>
      </w:r>
      <w:r w:rsidRPr="0065359D">
        <w:t xml:space="preserve">In this state the </w:t>
      </w:r>
      <w:r w:rsidR="00D72B4E">
        <w:t xml:space="preserve">N1 </w:t>
      </w:r>
      <w:r w:rsidRPr="0065359D">
        <w:t>NAS signa</w:t>
      </w:r>
      <w:r w:rsidR="00D72B4E">
        <w:t>l</w:t>
      </w:r>
      <w:r w:rsidRPr="0065359D">
        <w:t>ling connection can be released by the network</w:t>
      </w:r>
      <w:r>
        <w:t>.</w:t>
      </w:r>
    </w:p>
    <w:p w14:paraId="172171A0" w14:textId="77777777" w:rsidR="00C968AF" w:rsidRDefault="00C968AF" w:rsidP="0083064D">
      <w:pPr>
        <w:pStyle w:val="B1"/>
      </w:pPr>
      <w:bookmarkStart w:id="72" w:name="_Toc20232659"/>
      <w:r>
        <w:t>g)</w:t>
      </w:r>
      <w:r>
        <w:tab/>
        <w:t xml:space="preserve">If the </w:t>
      </w:r>
      <w:r w:rsidRPr="00E97231">
        <w:t>Payload container type IE is set to "CIoT user data container"</w:t>
      </w:r>
      <w:r>
        <w:t xml:space="preserve"> and:</w:t>
      </w:r>
    </w:p>
    <w:p w14:paraId="7910C7B6" w14:textId="77777777" w:rsidR="00C968AF" w:rsidRDefault="00C968AF" w:rsidP="00C968AF">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13CA80FD" w14:textId="77777777" w:rsidR="00C968AF" w:rsidRDefault="00C968AF" w:rsidP="00C968AF">
      <w:pPr>
        <w:pStyle w:val="B2"/>
      </w:pPr>
      <w:r>
        <w:t>2)</w:t>
      </w:r>
      <w:r>
        <w:tab/>
        <w:t xml:space="preserve">if </w:t>
      </w:r>
      <w:r w:rsidRPr="008A2176">
        <w:t xml:space="preserve">the AMF </w:t>
      </w:r>
      <w:r>
        <w:t xml:space="preserve">unsuccessfully attempted to </w:t>
      </w:r>
      <w:r w:rsidRPr="008A2176">
        <w:rPr>
          <w:rFonts w:hint="eastAsia"/>
        </w:rPr>
        <w:t xml:space="preserve">forward the </w:t>
      </w:r>
      <w:r>
        <w:t xml:space="preserve">user data </w:t>
      </w:r>
      <w:r w:rsidR="00945650">
        <w:t>container</w:t>
      </w:r>
      <w:r w:rsidR="00945650"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5AC324BA" w14:textId="77777777" w:rsidR="00C968AF" w:rsidRDefault="00C968AF" w:rsidP="00C968AF">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0B64E3F7" w14:textId="77777777" w:rsidR="007704D3" w:rsidRDefault="007704D3" w:rsidP="007704D3">
      <w:pPr>
        <w:pStyle w:val="B1"/>
      </w:pPr>
      <w:r>
        <w:t>h)</w:t>
      </w:r>
      <w:r>
        <w:tab/>
      </w:r>
      <w:r w:rsidRPr="00CF09F6">
        <w:t>If the Payload container type IE is set to</w:t>
      </w:r>
      <w:r>
        <w:t xml:space="preserve"> </w:t>
      </w:r>
      <w:r w:rsidRPr="00CF09F6">
        <w:t>"CIoT user data container"</w:t>
      </w:r>
      <w:r>
        <w:t>:</w:t>
      </w:r>
    </w:p>
    <w:p w14:paraId="388A3FE4" w14:textId="77777777" w:rsidR="007704D3" w:rsidRDefault="007704D3" w:rsidP="007704D3">
      <w:pPr>
        <w:pStyle w:val="B2"/>
      </w:pPr>
      <w:r>
        <w:lastRenderedPageBreak/>
        <w:t>1)</w:t>
      </w:r>
      <w:r>
        <w:tab/>
        <w:t>if the timer T3447 is running and the UE supports service gap control;</w:t>
      </w:r>
    </w:p>
    <w:p w14:paraId="2AC1DA68" w14:textId="77777777" w:rsidR="007704D3" w:rsidRDefault="007704D3" w:rsidP="007704D3">
      <w:pPr>
        <w:pStyle w:val="B2"/>
      </w:pPr>
      <w:r>
        <w:t>2)</w:t>
      </w:r>
      <w:r>
        <w:tab/>
        <w:t>the UE is not configured for high priority access in selected PLMN;</w:t>
      </w:r>
    </w:p>
    <w:p w14:paraId="69E493AE" w14:textId="77777777" w:rsidR="007704D3" w:rsidRDefault="007704D3" w:rsidP="007704D3">
      <w:pPr>
        <w:pStyle w:val="B2"/>
      </w:pPr>
      <w:r>
        <w:t>3)</w:t>
      </w:r>
      <w:r>
        <w:tab/>
        <w:t>the current N1 NAS signalling connection was not triggered by paging; and</w:t>
      </w:r>
    </w:p>
    <w:p w14:paraId="01027A7E" w14:textId="77777777" w:rsidR="007704D3" w:rsidRDefault="007704D3" w:rsidP="007704D3">
      <w:pPr>
        <w:pStyle w:val="B2"/>
      </w:pPr>
      <w:r>
        <w:t>4)</w:t>
      </w:r>
      <w:r>
        <w:tab/>
        <w:t>mobile terminated signalling has not been sent or no user-plane resources have been established for any PDU session after the establishment of the current NAS signalling connection,</w:t>
      </w:r>
    </w:p>
    <w:p w14:paraId="5721E60D" w14:textId="77777777" w:rsidR="007704D3" w:rsidRDefault="007704D3" w:rsidP="0083064D">
      <w:pPr>
        <w:pStyle w:val="B1"/>
      </w:pPr>
      <w:r>
        <w:tab/>
        <w:t>then the AMF shall send back to the UE the CIoT user data container which was not forwarded as specified in subclause 5.4.5.3.1 case l1).</w:t>
      </w:r>
    </w:p>
    <w:p w14:paraId="3DB9753B" w14:textId="77777777" w:rsidR="00475638" w:rsidRPr="006B5418" w:rsidRDefault="00475638" w:rsidP="00475638">
      <w:pPr>
        <w:rPr>
          <w:lang w:val="en-US"/>
        </w:rPr>
      </w:pPr>
      <w:bookmarkStart w:id="73" w:name="_Toc27746752"/>
      <w:bookmarkStart w:id="74" w:name="_Toc36212934"/>
      <w:bookmarkStart w:id="75" w:name="_Toc36657111"/>
      <w:bookmarkStart w:id="76" w:name="_Toc45286775"/>
      <w:bookmarkStart w:id="77" w:name="_Toc51948044"/>
      <w:bookmarkStart w:id="78" w:name="_Toc51949136"/>
      <w:bookmarkStart w:id="79" w:name="_Toc114484666"/>
    </w:p>
    <w:p w14:paraId="0ED33679"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DD71DC" w14:textId="77777777" w:rsidR="00475638" w:rsidRDefault="00475638" w:rsidP="00475638">
      <w:pPr>
        <w:rPr>
          <w:lang w:val="en-US"/>
        </w:rPr>
      </w:pPr>
    </w:p>
    <w:p w14:paraId="7A6754C7" w14:textId="77777777" w:rsidR="003E0676" w:rsidRDefault="0014288C" w:rsidP="00781477">
      <w:pPr>
        <w:pStyle w:val="Heading5"/>
      </w:pPr>
      <w:bookmarkStart w:id="80" w:name="_Toc20232675"/>
      <w:bookmarkStart w:id="81" w:name="_Toc27746777"/>
      <w:bookmarkStart w:id="82" w:name="_Toc36212959"/>
      <w:bookmarkStart w:id="83" w:name="_Toc36657136"/>
      <w:bookmarkStart w:id="84" w:name="_Toc45286800"/>
      <w:bookmarkStart w:id="85" w:name="_Toc51948069"/>
      <w:bookmarkStart w:id="86" w:name="_Toc51949161"/>
      <w:bookmarkStart w:id="87" w:name="_Toc114484691"/>
      <w:bookmarkEnd w:id="72"/>
      <w:bookmarkEnd w:id="73"/>
      <w:bookmarkEnd w:id="74"/>
      <w:bookmarkEnd w:id="75"/>
      <w:bookmarkEnd w:id="76"/>
      <w:bookmarkEnd w:id="77"/>
      <w:bookmarkEnd w:id="78"/>
      <w:bookmarkEnd w:id="79"/>
      <w:r>
        <w:t>5</w:t>
      </w:r>
      <w:r w:rsidR="00173561">
        <w:t>.5.1.2.4</w:t>
      </w:r>
      <w:r w:rsidR="00173561">
        <w:tab/>
        <w:t>Initial registration</w:t>
      </w:r>
      <w:r w:rsidR="00173561" w:rsidRPr="003168A2">
        <w:t xml:space="preserve"> accepted by the network</w:t>
      </w:r>
      <w:bookmarkEnd w:id="80"/>
      <w:bookmarkEnd w:id="81"/>
      <w:bookmarkEnd w:id="82"/>
      <w:bookmarkEnd w:id="83"/>
      <w:bookmarkEnd w:id="84"/>
      <w:bookmarkEnd w:id="85"/>
      <w:bookmarkEnd w:id="86"/>
      <w:bookmarkEnd w:id="87"/>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D4263FA" w14:textId="479E530D" w:rsidR="009860B3" w:rsidRDefault="009860B3" w:rsidP="009860B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267B639F"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xml:space="preserve">, </w:t>
      </w:r>
      <w:r w:rsidR="008C4AA3">
        <w:rPr>
          <w:lang w:eastAsia="zh-CN"/>
        </w:rPr>
        <w:t xml:space="preserve">the UE is not registered for disaster roaming, </w:t>
      </w:r>
      <w:r>
        <w:rPr>
          <w:lang w:eastAsia="zh-CN"/>
        </w:rPr>
        <w:t>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lastRenderedPageBreak/>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95AF6B" w14:textId="77777777" w:rsidR="009B79CE" w:rsidRPr="00CC0C94" w:rsidRDefault="009B79CE" w:rsidP="009B79C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77550A" w14:textId="1966F0BB" w:rsidR="009B79CE" w:rsidRDefault="009B79CE" w:rsidP="009B79C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rsidR="00194E71">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39C55" w14:textId="77777777" w:rsidR="00F5346B" w:rsidRDefault="00F5346B" w:rsidP="00F5346B">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2F12439" w14:textId="77777777" w:rsidR="00F5346B" w:rsidRDefault="00F5346B" w:rsidP="00F5346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77326" w14:textId="2EE3A0DF" w:rsidR="00F5346B" w:rsidRDefault="00F5346B" w:rsidP="00F5346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D96DD9"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57C6AB"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6D67BD" w14:textId="6D9F4574" w:rsidR="00F5346B" w:rsidRPr="008D17FF" w:rsidRDefault="00F5346B" w:rsidP="00F5346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lastRenderedPageBreak/>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308E622F" w14:textId="1238670F"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6159710D" w14:textId="77777777" w:rsidR="00610919" w:rsidRPr="00E3109B" w:rsidRDefault="00610919" w:rsidP="00610919">
      <w:pPr>
        <w:ind w:left="568" w:hanging="284"/>
      </w:pPr>
      <w:r w:rsidRPr="00E3109B">
        <w:t>-</w:t>
      </w:r>
      <w:r w:rsidRPr="00E3109B">
        <w:tab/>
        <w:t>the UE has a valid aerial UE subscription information;</w:t>
      </w:r>
    </w:p>
    <w:p w14:paraId="3F52E09B" w14:textId="77777777" w:rsidR="00610919" w:rsidRPr="00E3109B" w:rsidRDefault="00610919" w:rsidP="00610919">
      <w:pPr>
        <w:ind w:left="568" w:hanging="284"/>
      </w:pPr>
      <w:r w:rsidRPr="00E3109B">
        <w:t>-</w:t>
      </w:r>
      <w:r w:rsidRPr="00E3109B">
        <w:tab/>
        <w:t>the UUAA procedure is to be performed during the registration procedure according to operator policy;</w:t>
      </w:r>
    </w:p>
    <w:p w14:paraId="697F6ED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 and</w:t>
      </w:r>
    </w:p>
    <w:p w14:paraId="58CB90A8" w14:textId="77777777" w:rsidR="00610919" w:rsidRPr="00E3109B" w:rsidRDefault="00610919" w:rsidP="00610919">
      <w:pPr>
        <w:ind w:left="568" w:hanging="284"/>
      </w:pPr>
      <w:r w:rsidRPr="00E3109B">
        <w:t>-</w:t>
      </w:r>
      <w:r w:rsidRPr="00E3109B">
        <w:tab/>
        <w:t>the REGISTRATION REQUEST message was not received over non-3GPP access,</w:t>
      </w:r>
    </w:p>
    <w:p w14:paraId="14796E7A" w14:textId="18D65DED" w:rsidR="00610919" w:rsidRDefault="00610919" w:rsidP="0061091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5A41B085" w14:textId="77777777" w:rsidR="00610919" w:rsidRPr="00E3109B" w:rsidRDefault="00610919" w:rsidP="00610919">
      <w:pPr>
        <w:ind w:left="568" w:hanging="284"/>
      </w:pPr>
      <w:r w:rsidRPr="00E3109B">
        <w:t>-</w:t>
      </w:r>
      <w:r w:rsidRPr="00E3109B">
        <w:tab/>
        <w:t xml:space="preserve">the UE has a valid aerial UE subscription information; </w:t>
      </w:r>
    </w:p>
    <w:p w14:paraId="251DD5D4"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4A0F4FE"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E378FC" w14:textId="5D557DBE" w:rsidR="00610919" w:rsidRPr="00E3109B" w:rsidRDefault="00610919" w:rsidP="0061091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t>.</w:t>
      </w:r>
    </w:p>
    <w:p w14:paraId="52204900" w14:textId="7CA2DC36" w:rsidR="0016798B" w:rsidRDefault="0016798B" w:rsidP="0016798B">
      <w:r>
        <w:t xml:space="preserve">If the AMF determines that the </w:t>
      </w:r>
      <w:r w:rsidRPr="00BB6C63">
        <w:t>UUAA-MM procedure</w:t>
      </w:r>
      <w:r>
        <w:t xml:space="preserve"> needs to be performed for a UE, the AMF has not received the </w:t>
      </w:r>
      <w:r w:rsidR="00ED6BE6">
        <w:t>service</w:t>
      </w:r>
      <w:r>
        <w:t xml:space="preserv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07D2FD7"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A1180F"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24BFD4"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E013B0" w14:textId="0EE71176" w:rsidR="003A6E69" w:rsidRPr="004C2DA5" w:rsidRDefault="003A6E69" w:rsidP="003A6E69">
      <w:pPr>
        <w:pStyle w:val="NO"/>
      </w:pPr>
      <w:r w:rsidRPr="002C1FFB">
        <w:lastRenderedPageBreak/>
        <w:t>NOTE</w:t>
      </w:r>
      <w:r>
        <w:t> </w:t>
      </w:r>
      <w:r w:rsidR="00F5346B">
        <w:t>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2AC8673" w14:textId="21C4F536" w:rsidR="00C35C10" w:rsidRDefault="00C35C10" w:rsidP="00C35C10">
      <w:bookmarkStart w:id="88"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FAEBB3A" w14:textId="1BFFDFF4" w:rsidR="00C35C10" w:rsidRDefault="00C35C10" w:rsidP="00A80EA5">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D51648E" w14:textId="102520BF" w:rsidR="00C35C10" w:rsidRDefault="00C35C10" w:rsidP="00A80EA5">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68B762D" w14:textId="1A23DFD2" w:rsidR="00C35C10" w:rsidRDefault="00C35C10" w:rsidP="00A80EA5">
      <w:pPr>
        <w:pStyle w:val="B1"/>
      </w:pPr>
      <w:r>
        <w:t>c)</w:t>
      </w:r>
      <w:r>
        <w:tab/>
        <w:t>both;</w:t>
      </w:r>
    </w:p>
    <w:p w14:paraId="4F4166FA" w14:textId="77777777" w:rsidR="00C35C10" w:rsidRDefault="00C35C10" w:rsidP="00C35C10">
      <w:r w:rsidRPr="00CE209F">
        <w:t>in the REGISTRATION ACCEPT message.</w:t>
      </w:r>
    </w:p>
    <w:bookmarkEnd w:id="88"/>
    <w:p w14:paraId="41D38136" w14:textId="5195897F" w:rsidR="005D0C2F" w:rsidRPr="00CE209F" w:rsidRDefault="005D0C2F" w:rsidP="005D0C2F">
      <w:pPr>
        <w:pStyle w:val="NO"/>
      </w:pPr>
      <w:r w:rsidRPr="00434035">
        <w:t>NOTE</w:t>
      </w:r>
      <w:r>
        <w:t> </w:t>
      </w:r>
      <w:r w:rsidR="00F5346B">
        <w:t>9</w:t>
      </w:r>
      <w:r w:rsidRPr="00434035">
        <w:t>:</w:t>
      </w:r>
      <w:r>
        <w:tab/>
      </w:r>
      <w:r w:rsidRPr="00434035">
        <w:t>"5GS forbidden tracking areas for roaming" corresponds to cause values #13 and #15, and "5GS forbidden tracking areas for regional provision of service" corresponds cause value #12.</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B4003C" w14:textId="0380805A" w:rsidR="006C4EA0" w:rsidRPr="007B0AEB" w:rsidRDefault="006C4EA0" w:rsidP="006C4EA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47997A" w14:textId="4BEFEDB1"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00471728" w:rsidRPr="00471728">
        <w:t xml:space="preserve"> </w:t>
      </w:r>
      <w:r w:rsidR="00471728">
        <w:t>or SNPN</w:t>
      </w:r>
      <w:r w:rsidRPr="00397DA8">
        <w:t xml:space="preserve"> and optionally the mapp</w:t>
      </w:r>
      <w:r w:rsidR="00D815C6">
        <w:t>ed S-NSSAI(s) for</w:t>
      </w:r>
      <w:r w:rsidRPr="00397DA8">
        <w:t xml:space="preserve"> the configured</w:t>
      </w:r>
      <w:r>
        <w:t xml:space="preserve"> NSSAI for the current PLMN</w:t>
      </w:r>
      <w:r w:rsidR="00471728" w:rsidRPr="00471728">
        <w:t xml:space="preserve"> </w:t>
      </w:r>
      <w:r w:rsidR="00471728">
        <w:t>or SNPN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7EBC649"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2E192"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4346C09" w14:textId="70C8BEBA" w:rsidR="00F5346B" w:rsidRPr="002E3061" w:rsidRDefault="00F5346B" w:rsidP="00F5346B">
      <w:pPr>
        <w:pStyle w:val="NO"/>
        <w:snapToGrid w:val="0"/>
      </w:pPr>
      <w:r w:rsidRPr="002C1FFB">
        <w:lastRenderedPageBreak/>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A2198D9" w14:textId="77777777" w:rsidR="00F5346B" w:rsidRDefault="00F5346B" w:rsidP="00F5346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5F16ED0" w14:textId="6049CD7F" w:rsidR="00F5346B" w:rsidRPr="004C2DA5" w:rsidRDefault="00F5346B" w:rsidP="00F5346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34DAF5"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0C817"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250561E2" w14:textId="77777777" w:rsidR="006D14FC" w:rsidRPr="008E342A" w:rsidRDefault="006D14FC" w:rsidP="006D14F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88E61B" w14:textId="77777777" w:rsidR="006D14FC" w:rsidRPr="008E342A" w:rsidRDefault="006D14FC" w:rsidP="006D14F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4520DB" w14:textId="27B62C60" w:rsidR="006D14FC" w:rsidRPr="008E342A" w:rsidRDefault="006D14FC" w:rsidP="00FD7D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098D92" w14:textId="77777777" w:rsidR="006D14FC" w:rsidRPr="008E342A" w:rsidRDefault="006D14FC" w:rsidP="006D14F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B78070" w14:textId="7C7DC527" w:rsidR="006D14FC" w:rsidRPr="008E342A" w:rsidRDefault="006D14FC" w:rsidP="00FD7D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5E1220" w14:textId="77777777" w:rsidR="001C6B31" w:rsidRPr="00310A16" w:rsidRDefault="001C6B31" w:rsidP="001C6B31">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049995C" w14:textId="3E369F7A"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0C2797FD"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FE7A2F" w14:textId="77777777" w:rsidR="00845EFC" w:rsidRDefault="00845EFC" w:rsidP="00845EFC">
      <w:pPr>
        <w:pStyle w:val="B1"/>
      </w:pPr>
      <w:r>
        <w:t>a)</w:t>
      </w:r>
      <w:r>
        <w:tab/>
        <w:t>"3GPP access", the UE:</w:t>
      </w:r>
    </w:p>
    <w:p w14:paraId="6EA23C88" w14:textId="77777777" w:rsidR="00845EFC" w:rsidRDefault="00845EFC" w:rsidP="00845EFC">
      <w:pPr>
        <w:pStyle w:val="B2"/>
      </w:pPr>
      <w:r>
        <w:t>-</w:t>
      </w:r>
      <w:r>
        <w:tab/>
        <w:t>shall consider itself as being registered to 3GPP access only; and</w:t>
      </w:r>
    </w:p>
    <w:p w14:paraId="60F916FB"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4EF37279" w14:textId="77777777" w:rsidR="00845EFC" w:rsidRDefault="00845EFC" w:rsidP="00845EFC">
      <w:pPr>
        <w:pStyle w:val="B1"/>
      </w:pPr>
      <w:r>
        <w:t>b)</w:t>
      </w:r>
      <w:r>
        <w:tab/>
        <w:t>"N</w:t>
      </w:r>
      <w:r w:rsidRPr="00470D7A">
        <w:t>on-3GPP access</w:t>
      </w:r>
      <w:r>
        <w:t>", the UE:</w:t>
      </w:r>
    </w:p>
    <w:p w14:paraId="6C7B7D3F" w14:textId="77777777" w:rsidR="00845EFC" w:rsidRDefault="00845EFC" w:rsidP="00845EFC">
      <w:pPr>
        <w:pStyle w:val="B2"/>
      </w:pPr>
      <w:r>
        <w:t>-</w:t>
      </w:r>
      <w:r>
        <w:tab/>
        <w:t>shall consider itself as being registered to n</w:t>
      </w:r>
      <w:r w:rsidRPr="00470D7A">
        <w:t>on-</w:t>
      </w:r>
      <w:r>
        <w:t>3GPP access only; and</w:t>
      </w:r>
    </w:p>
    <w:p w14:paraId="5880CC4D" w14:textId="77777777" w:rsidR="00845EFC" w:rsidRDefault="00845EFC" w:rsidP="00845EFC">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602A8DE6"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876D721" w14:textId="77777777" w:rsidR="00475638" w:rsidRPr="00A11A55" w:rsidRDefault="00475638" w:rsidP="00475638">
      <w:pPr>
        <w:rPr>
          <w:ins w:id="89" w:author="Ericsson User 1" w:date="2022-09-27T16:08:00Z"/>
          <w:rPrChange w:id="90" w:author="Ericsson Four" w:date="2022-08-24T13:32:00Z">
            <w:rPr>
              <w:ins w:id="91" w:author="Ericsson User 1" w:date="2022-09-27T16:08:00Z"/>
              <w:highlight w:val="yellow"/>
            </w:rPr>
          </w:rPrChange>
        </w:rPr>
      </w:pPr>
      <w:ins w:id="92" w:author="Ericsson User 1" w:date="2022-09-27T16:08:00Z">
        <w:r w:rsidRPr="00A11A55">
          <w:rPr>
            <w:rPrChange w:id="93" w:author="Ericsson Four" w:date="2022-08-24T13:32:00Z">
              <w:rPr>
                <w:highlight w:val="yellow"/>
              </w:rPr>
            </w:rPrChange>
          </w:rPr>
          <w:t>In roaming scenario, the AMF shall provide mapped S-NSSAI</w:t>
        </w:r>
        <w:r>
          <w:t>(s)</w:t>
        </w:r>
        <w:r w:rsidRPr="00A11A55">
          <w:rPr>
            <w:rPrChange w:id="94" w:author="Ericsson Four" w:date="2022-08-24T13:32:00Z">
              <w:rPr>
                <w:highlight w:val="yellow"/>
              </w:rPr>
            </w:rPrChange>
          </w:rPr>
          <w:t xml:space="preserve"> </w:t>
        </w:r>
        <w:r>
          <w:t xml:space="preserve">for the </w:t>
        </w:r>
        <w:r w:rsidRPr="00A11A55">
          <w:rPr>
            <w:rPrChange w:id="95" w:author="Ericsson Four" w:date="2022-08-24T13:32:00Z">
              <w:rPr>
                <w:highlight w:val="yellow"/>
              </w:rPr>
            </w:rPrChange>
          </w:rPr>
          <w:t xml:space="preserve">configured NSSAI, </w:t>
        </w:r>
        <w:r>
          <w:t xml:space="preserve">the </w:t>
        </w:r>
        <w:r w:rsidRPr="00A11A55">
          <w:rPr>
            <w:rPrChange w:id="96" w:author="Ericsson Four" w:date="2022-08-24T13:32:00Z">
              <w:rPr>
                <w:highlight w:val="yellow"/>
              </w:rPr>
            </w:rPrChange>
          </w:rPr>
          <w:t xml:space="preserve">allowed NSSAI, </w:t>
        </w:r>
        <w:r>
          <w:t xml:space="preserve">the </w:t>
        </w:r>
        <w:r w:rsidRPr="00A11A55">
          <w:rPr>
            <w:rPrChange w:id="97" w:author="Ericsson Four" w:date="2022-08-24T13:32:00Z">
              <w:rPr>
                <w:highlight w:val="yellow"/>
              </w:rPr>
            </w:rPrChange>
          </w:rPr>
          <w:t xml:space="preserve">rejected NSSAI </w:t>
        </w:r>
        <w:r>
          <w:t>(</w:t>
        </w:r>
        <w:r w:rsidRPr="00A11A55">
          <w:rPr>
            <w:rPrChange w:id="98" w:author="Ericsson Four" w:date="2022-08-24T13:32:00Z">
              <w:rPr>
                <w:highlight w:val="yellow"/>
              </w:rPr>
            </w:rPrChange>
          </w:rPr>
          <w:t>i</w:t>
        </w:r>
        <w:r>
          <w:t>f</w:t>
        </w:r>
        <w:r w:rsidRPr="00A11A55">
          <w:rPr>
            <w:rPrChange w:id="99" w:author="Ericsson Four" w:date="2022-08-24T13:32:00Z">
              <w:rPr>
                <w:highlight w:val="yellow"/>
              </w:rPr>
            </w:rPrChange>
          </w:rPr>
          <w:t xml:space="preserve"> Extended rej</w:t>
        </w:r>
        <w:r>
          <w:t>ected</w:t>
        </w:r>
        <w:r w:rsidRPr="00A11A55">
          <w:rPr>
            <w:rPrChange w:id="100" w:author="Ericsson Four" w:date="2022-08-24T13:32:00Z">
              <w:rPr>
                <w:highlight w:val="yellow"/>
              </w:rPr>
            </w:rPrChange>
          </w:rPr>
          <w:t xml:space="preserve"> NSSAI </w:t>
        </w:r>
        <w:r>
          <w:t xml:space="preserve">IE </w:t>
        </w:r>
        <w:r w:rsidRPr="00A11A55">
          <w:rPr>
            <w:rPrChange w:id="101" w:author="Ericsson Four" w:date="2022-08-24T13:32:00Z">
              <w:rPr>
                <w:highlight w:val="yellow"/>
              </w:rPr>
            </w:rPrChange>
          </w:rPr>
          <w:t>is used</w:t>
        </w:r>
        <w:r>
          <w:t>)</w:t>
        </w:r>
        <w:r w:rsidRPr="00A11A55">
          <w:rPr>
            <w:rPrChange w:id="102" w:author="Ericsson Four" w:date="2022-08-24T13:32:00Z">
              <w:rPr>
                <w:highlight w:val="yellow"/>
              </w:rPr>
            </w:rPrChange>
          </w:rPr>
          <w:t xml:space="preserve">, </w:t>
        </w:r>
        <w:r>
          <w:t>the p</w:t>
        </w:r>
        <w:r w:rsidRPr="00A11A55">
          <w:rPr>
            <w:rPrChange w:id="103" w:author="Ericsson Four" w:date="2022-08-24T13:32:00Z">
              <w:rPr>
                <w:highlight w:val="yellow"/>
              </w:rPr>
            </w:rPrChange>
          </w:rPr>
          <w:t>en</w:t>
        </w:r>
        <w:r>
          <w:t>d</w:t>
        </w:r>
        <w:r w:rsidRPr="00A11A55">
          <w:rPr>
            <w:rPrChange w:id="104" w:author="Ericsson Four" w:date="2022-08-24T13:32:00Z">
              <w:rPr>
                <w:highlight w:val="yellow"/>
              </w:rPr>
            </w:rPrChange>
          </w:rPr>
          <w:t>ing NSS</w:t>
        </w:r>
        <w:r>
          <w:t>A</w:t>
        </w:r>
        <w:r w:rsidRPr="00A11A55">
          <w:rPr>
            <w:rPrChange w:id="105" w:author="Ericsson Four" w:date="2022-08-24T13:32:00Z">
              <w:rPr>
                <w:highlight w:val="yellow"/>
              </w:rPr>
            </w:rPrChange>
          </w:rPr>
          <w:t xml:space="preserve">I </w:t>
        </w:r>
        <w:r>
          <w:t>or</w:t>
        </w:r>
        <w:r w:rsidRPr="00A11A55">
          <w:rPr>
            <w:rPrChange w:id="106" w:author="Ericsson Four" w:date="2022-08-24T13:32:00Z">
              <w:rPr>
                <w:highlight w:val="yellow"/>
              </w:rPr>
            </w:rPrChange>
          </w:rPr>
          <w:t xml:space="preserve"> NSSRG information</w:t>
        </w:r>
        <w:r>
          <w:t xml:space="preserve"> when included in the REGISTRATION ACCEPT message.</w:t>
        </w:r>
      </w:ins>
    </w:p>
    <w:p w14:paraId="5B9287EB" w14:textId="55CF9931" w:rsidR="00EC4C02" w:rsidRDefault="00173561" w:rsidP="00173561">
      <w:r>
        <w:rPr>
          <w:rFonts w:hint="eastAsia"/>
        </w:rPr>
        <w:t>The AMF shall include the a</w:t>
      </w:r>
      <w:r>
        <w:t>llowed NSSAI</w:t>
      </w:r>
      <w:r>
        <w:rPr>
          <w:rFonts w:hint="eastAsia"/>
        </w:rPr>
        <w:t xml:space="preserve"> </w:t>
      </w:r>
      <w:r w:rsidR="00B73236" w:rsidRPr="0072230B">
        <w:t>for the current PLMN</w:t>
      </w:r>
      <w:r w:rsidR="00471728" w:rsidRPr="00471728">
        <w:t xml:space="preserve"> </w:t>
      </w:r>
      <w:r w:rsidR="00471728">
        <w:t>or SNPN</w:t>
      </w:r>
      <w:r w:rsidR="00B73236" w:rsidRPr="0072230B">
        <w:t xml:space="preserve">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510FC7C5"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rsidRPr="00F874E3">
        <w:rPr>
          <w:rFonts w:hint="eastAsia"/>
          <w:lang w:eastAsia="zh-CN"/>
        </w:rPr>
        <w:t xml:space="preserve"> </w:t>
      </w:r>
      <w:r w:rsidR="00FC68D7">
        <w:rPr>
          <w:rFonts w:hint="eastAsia"/>
          <w:lang w:eastAsia="zh-CN"/>
        </w:rPr>
        <w:t>if</w:t>
      </w:r>
      <w:r w:rsidR="00FC68D7" w:rsidRPr="0077404F">
        <w:t xml:space="preserve">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not </w:t>
      </w:r>
      <w:r w:rsidR="00FC68D7" w:rsidRPr="00E42A2E">
        <w:t>for</w:t>
      </w:r>
      <w:r w:rsidR="00FC68D7">
        <w:t xml:space="preserve"> </w:t>
      </w:r>
      <w:r w:rsidR="00FC68D7" w:rsidRPr="0038413D">
        <w:t>onboarding services in SNPN</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t xml:space="preserve"> </w:t>
      </w:r>
      <w:r w:rsidR="00FC68D7">
        <w:rPr>
          <w:lang w:val="en-US"/>
        </w:rPr>
        <w:t>I</w:t>
      </w:r>
      <w:r w:rsidR="00FC68D7">
        <w:rPr>
          <w:lang w:val="en-US" w:eastAsia="zh-CN"/>
        </w:rPr>
        <w:t xml:space="preserve">f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w:t>
      </w:r>
      <w:r w:rsidR="00FC68D7" w:rsidRPr="00E42A2E">
        <w:t>for</w:t>
      </w:r>
      <w:r w:rsidR="00FC68D7">
        <w:t xml:space="preserve"> </w:t>
      </w:r>
      <w:r w:rsidR="00FC68D7" w:rsidRPr="0038413D">
        <w:t>onboarding services in SNPN</w:t>
      </w:r>
      <w:r w:rsidR="00FC68D7">
        <w:t>, 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6335563C" w:rsidR="00173561" w:rsidRDefault="003E0478" w:rsidP="00496914">
      <w:pPr>
        <w:pStyle w:val="NO"/>
      </w:pPr>
      <w:r w:rsidRPr="002C1FFB">
        <w:t>NOTE</w:t>
      </w:r>
      <w:r>
        <w:t> </w:t>
      </w:r>
      <w:r w:rsidR="003A6E69">
        <w:t>1</w:t>
      </w:r>
      <w:r w:rsidR="00F5346B">
        <w:t>2</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177B90B" w:rsidR="00EC4C02" w:rsidRDefault="00EC4C02" w:rsidP="00EC4C02">
      <w:pPr>
        <w:rPr>
          <w:rFonts w:eastAsia="Malgun Gothic"/>
        </w:rPr>
      </w:pPr>
      <w:r>
        <w:lastRenderedPageBreak/>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22A769F" w14:textId="7955E2F5" w:rsidR="00024968" w:rsidRDefault="00024968" w:rsidP="00024968">
      <w:pPr>
        <w:pStyle w:val="B1"/>
        <w:rPr>
          <w:rFonts w:eastAsia="Malgun Gothic"/>
        </w:rPr>
      </w:pPr>
      <w:r>
        <w:rPr>
          <w:rFonts w:eastAsia="Malgun Gothic"/>
        </w:rPr>
        <w:t>b)</w:t>
      </w:r>
      <w:r>
        <w:rPr>
          <w:rFonts w:eastAsia="Malgun Gothic"/>
        </w:rPr>
        <w:tab/>
        <w:t xml:space="preserve">all </w:t>
      </w:r>
      <w:r>
        <w:t>default</w:t>
      </w:r>
      <w:r w:rsidR="00A80EA5">
        <w:t xml:space="preserve">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1590D9" w14:textId="1CF38F43" w:rsidR="00024968" w:rsidRDefault="00024968" w:rsidP="0002496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default</w:t>
      </w:r>
      <w:r w:rsidR="00A80EA5">
        <w:t xml:space="preserve"> </w:t>
      </w:r>
      <w:r w:rsidRPr="0068349D">
        <w:t>S-NSSAIs</w:t>
      </w:r>
      <w:r>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F512168" w14:textId="272A3748" w:rsidR="00024968" w:rsidRPr="004F6D96" w:rsidRDefault="00024968" w:rsidP="0002496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1902C03A" w:rsidR="00102B46" w:rsidRDefault="00102B46" w:rsidP="00102B46">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5111D5" w14:textId="675A8F37" w:rsidR="00024968" w:rsidRDefault="00024968" w:rsidP="00024968">
      <w:pPr>
        <w:pStyle w:val="B1"/>
        <w:rPr>
          <w:rFonts w:eastAsia="Malgun Gothic"/>
        </w:rPr>
      </w:pPr>
      <w:r>
        <w:rPr>
          <w:rFonts w:eastAsia="Malgun Gothic"/>
        </w:rPr>
        <w:t>b)</w:t>
      </w:r>
      <w:r>
        <w:rPr>
          <w:rFonts w:eastAsia="Malgun Gothic"/>
        </w:rPr>
        <w:tab/>
        <w:t xml:space="preserve">one or more </w:t>
      </w:r>
      <w:r>
        <w:t>default</w:t>
      </w:r>
      <w:r w:rsidR="00A80EA5">
        <w:t xml:space="preserve">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w:t>
      </w:r>
      <w:r w:rsidR="00A80EA5">
        <w:t xml:space="preserve"> </w:t>
      </w:r>
      <w:r w:rsidRPr="0068349D">
        <w:t>S-NSSAIs</w:t>
      </w:r>
      <w:r>
        <w:rPr>
          <w:rFonts w:eastAsia="Malgun Gothic"/>
        </w:rPr>
        <w:t>;</w:t>
      </w:r>
    </w:p>
    <w:p w14:paraId="4825E63B" w14:textId="77777777" w:rsidR="00024968" w:rsidRPr="00AE2BAC" w:rsidRDefault="00024968" w:rsidP="00024968">
      <w:pPr>
        <w:rPr>
          <w:rFonts w:eastAsia="Malgun Gothic"/>
        </w:rPr>
      </w:pPr>
      <w:r w:rsidRPr="00AE2BAC">
        <w:rPr>
          <w:rFonts w:eastAsia="Malgun Gothic"/>
        </w:rPr>
        <w:t>the AMF shall in the REGISTRATION ACCEPT message include:</w:t>
      </w:r>
    </w:p>
    <w:p w14:paraId="70FE34B4" w14:textId="4231B8A9"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38E456" w14:textId="68404824" w:rsidR="00024968" w:rsidRDefault="00024968" w:rsidP="0002496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default</w:t>
      </w:r>
      <w:r w:rsidR="00A80EA5">
        <w:t xml:space="preserve"> </w:t>
      </w:r>
      <w:r w:rsidRPr="008473E9">
        <w:t>S-NSSAI which are not subject to network slice-specific authentication and authorization or for which the network slice-specific authentication and authorization has been successfully performed</w:t>
      </w:r>
      <w:r>
        <w:t>;</w:t>
      </w:r>
    </w:p>
    <w:p w14:paraId="189C9654" w14:textId="7C9E3089"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t>default</w:t>
      </w:r>
      <w:r w:rsidR="00A80EA5">
        <w:t xml:space="preserve">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EDB373D"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BCFEE8" w14:textId="077AD4B2"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C9DF965" w:rsidR="002C3A54" w:rsidRDefault="002C3A54" w:rsidP="002C3A5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rsidR="004441C2">
        <w:t>the AMF determines that maximum number of UEs reached for one or more S-NSSAI(s) in the requested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w:t>
      </w:r>
      <w:r w:rsidR="004441C2">
        <w:lastRenderedPageBreak/>
        <w:t xml:space="preserve">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3DBDDAB7" w14:textId="0BF24627"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7F7C58F" w14:textId="22C6B893" w:rsidR="007F273B" w:rsidRDefault="007F273B" w:rsidP="0000154D">
      <w:pPr>
        <w:pStyle w:val="NO"/>
      </w:pPr>
      <w:r w:rsidRPr="00DD1F68">
        <w:t>NOTE</w:t>
      </w:r>
      <w:r>
        <w:t> </w:t>
      </w:r>
      <w:r w:rsidR="00551F87">
        <w:t>1</w:t>
      </w:r>
      <w:r w:rsidR="00F5346B">
        <w:t>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rsidR="009249AE">
        <w:t>registration area</w:t>
      </w:r>
      <w:r w:rsidRPr="007E36A6">
        <w:t>"</w:t>
      </w:r>
      <w:r w:rsidRPr="00DD1F68">
        <w:t>.</w:t>
      </w:r>
    </w:p>
    <w:p w14:paraId="78BA8FD7" w14:textId="3C8EA105" w:rsidR="00B863B2" w:rsidRDefault="00937CF6" w:rsidP="00B863B2">
      <w:r>
        <w:t xml:space="preserve">The AMF may include a new </w:t>
      </w:r>
      <w:r w:rsidRPr="00D738B9">
        <w:t xml:space="preserve">configured NSSAI </w:t>
      </w:r>
      <w:r>
        <w:t>for the current PLMN</w:t>
      </w:r>
      <w:r w:rsidR="00471728" w:rsidRPr="00471728">
        <w:t xml:space="preserve"> </w:t>
      </w:r>
      <w:r w:rsidR="00471728">
        <w:t>or SNPN</w:t>
      </w:r>
      <w:r>
        <w:t xml:space="preserve">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440C40C2"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rsidR="00471728" w:rsidRPr="00471728">
        <w:t xml:space="preserve"> </w:t>
      </w:r>
      <w:r w:rsidR="00471728">
        <w:t>or SNPN</w:t>
      </w:r>
      <w:r>
        <w:t>;</w:t>
      </w:r>
    </w:p>
    <w:p w14:paraId="3E9F3DCD" w14:textId="44771845" w:rsidR="00425B15" w:rsidRPr="00EC66BC" w:rsidRDefault="00425B15" w:rsidP="00425B15">
      <w:pPr>
        <w:pStyle w:val="B1"/>
      </w:pPr>
      <w:r w:rsidRPr="00EC66BC">
        <w:t>c)</w:t>
      </w:r>
      <w:r w:rsidRPr="00EC66BC">
        <w:tab/>
        <w:t>the REGISTRATION REQUEST message included the requested NSSAI containing S-NSSAI(s) with incorrect mapped S-NSSAI(s);</w:t>
      </w:r>
    </w:p>
    <w:p w14:paraId="2B42724F" w14:textId="0E3E57A1" w:rsidR="006D77C7" w:rsidRDefault="006D77C7" w:rsidP="006D77C7">
      <w:pPr>
        <w:pStyle w:val="B1"/>
      </w:pPr>
      <w:r>
        <w:t>d)</w:t>
      </w:r>
      <w:r>
        <w:tab/>
        <w:t>the REGISTRATION REQUEST message included the Network slicing indication IE with the Default configured NSSAI indication bit set to "Requested NSSAI created from default configured NSSAI";</w:t>
      </w:r>
    </w:p>
    <w:p w14:paraId="2F281B97" w14:textId="08B4805A" w:rsidR="006D77C7" w:rsidRDefault="006D77C7" w:rsidP="006D77C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0B72FFF" w14:textId="77777777" w:rsidR="006D77C7" w:rsidRDefault="006D77C7" w:rsidP="006D77C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77777777" w:rsidR="006D77C7" w:rsidRDefault="006D77C7" w:rsidP="006D77C7">
      <w:pPr>
        <w:pStyle w:val="B1"/>
      </w:pPr>
      <w:r>
        <w:t>f)</w:t>
      </w:r>
      <w:r>
        <w:tab/>
        <w:t>the S-NSSAIs of the requested NSSAI in the REGISTRATION REQUEST message over the current access and the allowed NSSAI over the other access are not associated with any common NSSRG value.</w:t>
      </w:r>
    </w:p>
    <w:p w14:paraId="1C9BF323" w14:textId="7B524EF3" w:rsidR="006D77C7" w:rsidRDefault="006D77C7" w:rsidP="006D77C7">
      <w:r>
        <w:t>If a new configured NSSAI for the current PLMN</w:t>
      </w:r>
      <w:r w:rsidR="00471728" w:rsidRPr="00471728">
        <w:t xml:space="preserve"> </w:t>
      </w:r>
      <w:r w:rsidR="00471728">
        <w:t>or SNPN</w:t>
      </w:r>
      <w:r>
        <w:t xml:space="preserve"> is included in the REGISTRATION ACCEPT message</w:t>
      </w:r>
      <w:ins w:id="107" w:author="Ericsson User 1" w:date="2022-09-27T16:10:00Z">
        <w:r w:rsidR="00475638" w:rsidRPr="00475638">
          <w:t xml:space="preserve"> and the UE is roaming</w:t>
        </w:r>
      </w:ins>
      <w:r>
        <w:t>, the AMF shall also include the mapped S-NSSAI(s) for the configured NSSAI for the current PLMN</w:t>
      </w:r>
      <w:r w:rsidR="00471728" w:rsidRPr="00471728">
        <w:t xml:space="preserve"> </w:t>
      </w:r>
      <w:r w:rsidR="00471728">
        <w:t>or SNPN</w:t>
      </w:r>
      <w:r>
        <w:t xml:space="preserve"> </w:t>
      </w:r>
      <w:del w:id="108" w:author="Ericsson User 1" w:date="2022-09-27T16:10:00Z">
        <w:r w:rsidDel="00475638">
          <w:delText xml:space="preserve">if available </w:delText>
        </w:r>
      </w:del>
      <w:r>
        <w:t>in the REGISTRATION ACCEPT message. In this case the AMF shall start timer T3550 and enter state 5GMM-COMMON-PROCEDURE-INITIATED as described in subclause 5.1.3.2.3.3.</w:t>
      </w:r>
    </w:p>
    <w:p w14:paraId="5F236F3F" w14:textId="686BA49C" w:rsidR="00A563DC" w:rsidRPr="00EC66BC" w:rsidDel="00475638" w:rsidRDefault="00A563DC" w:rsidP="00A563DC">
      <w:pPr>
        <w:rPr>
          <w:del w:id="109" w:author="Ericsson User 1" w:date="2022-09-27T16:10:00Z"/>
        </w:rPr>
      </w:pPr>
      <w:del w:id="110" w:author="Ericsson User 1" w:date="2022-09-27T16:10:00Z">
        <w:r w:rsidRPr="00EC66BC" w:rsidDel="00475638">
          <w:delText>If a new configured NSSAI for the current PLMN</w:delText>
        </w:r>
        <w:r w:rsidR="00471728" w:rsidRPr="00471728" w:rsidDel="00475638">
          <w:delText xml:space="preserve"> </w:delText>
        </w:r>
        <w:r w:rsidR="00471728" w:rsidDel="00475638">
          <w:delText>or SNPN</w:delText>
        </w:r>
        <w:r w:rsidRPr="00EC66BC" w:rsidDel="00475638">
          <w:delTex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delText>
        </w:r>
      </w:del>
    </w:p>
    <w:p w14:paraId="6D6FA969" w14:textId="77777777" w:rsidR="00A563DC" w:rsidRPr="00EC66BC" w:rsidRDefault="00A563DC" w:rsidP="00A563D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55DFB22A" w14:textId="7B06F3A0" w:rsidR="00024968" w:rsidRPr="00EC66BC" w:rsidRDefault="00024968" w:rsidP="00024968">
      <w:pPr>
        <w:pStyle w:val="B1"/>
      </w:pPr>
      <w:r w:rsidRPr="00EC66BC">
        <w:t>b)</w:t>
      </w:r>
      <w:r w:rsidRPr="00EC66BC">
        <w:tab/>
        <w:t xml:space="preserve">"NSSRG not supported", then the configured NSSAI shall include one or more S-NSSAIs each of which is associated with all the NSSRG value(s) of the </w:t>
      </w:r>
      <w:r>
        <w:t>default</w:t>
      </w:r>
      <w:r w:rsidR="00A80EA5">
        <w:t xml:space="preserve">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45A81E" w14:textId="77777777" w:rsidR="006C4EA0" w:rsidRDefault="006C4EA0" w:rsidP="006C4EA0">
      <w:r>
        <w:lastRenderedPageBreak/>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6F30DD0" w14:textId="77777777" w:rsidR="008866E5" w:rsidRDefault="008866E5" w:rsidP="008866E5">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5659BDD" w14:textId="77777777" w:rsidR="008866E5" w:rsidRDefault="008866E5" w:rsidP="008866E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1EA36FE" w14:textId="77777777" w:rsidR="00425B15" w:rsidRPr="00EC66BC" w:rsidRDefault="00425B15" w:rsidP="00425B1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57F779D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471728" w:rsidRPr="00471728">
        <w:t xml:space="preserve"> </w:t>
      </w:r>
      <w:r w:rsidR="00471728">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14691A66" w14:textId="77777777" w:rsidR="00EA420F" w:rsidRPr="008A2F60" w:rsidRDefault="00EA420F" w:rsidP="00EA420F">
      <w:pPr>
        <w:pStyle w:val="B1"/>
      </w:pPr>
      <w:r w:rsidRPr="008A2F60">
        <w:t>"S-NSSAI not available due to maximum number of UEs reached"</w:t>
      </w:r>
    </w:p>
    <w:p w14:paraId="1F268204" w14:textId="26B5B152" w:rsidR="00EA420F" w:rsidRDefault="00EA420F" w:rsidP="00EA42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3568775" w14:textId="18C7E32A" w:rsidR="00EA420F" w:rsidRPr="00B90668" w:rsidRDefault="00EA420F" w:rsidP="00DD6AA0">
      <w:pPr>
        <w:pStyle w:val="NO"/>
        <w:rPr>
          <w:lang w:eastAsia="zh-CN"/>
        </w:rPr>
      </w:pPr>
      <w:r w:rsidRPr="002C1FFB">
        <w:lastRenderedPageBreak/>
        <w:t>NOTE</w:t>
      </w:r>
      <w:r>
        <w:t> </w:t>
      </w:r>
      <w:r w:rsidR="003A6E69">
        <w:t>1</w:t>
      </w:r>
      <w:r w:rsidR="00F5346B">
        <w:t>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C1673DB" w14:textId="53D09038"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64678C19" w14:textId="03398DF6" w:rsidR="006472AF" w:rsidRDefault="006472AF" w:rsidP="006472AF">
      <w:pPr>
        <w:pStyle w:val="B1"/>
      </w:pPr>
      <w:r>
        <w:t>a)</w:t>
      </w:r>
      <w:r>
        <w:tab/>
        <w:t>stop the timer T3526 associated with the S-NSSAI, if running;</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07F0FD" w14:textId="60BF786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default</w:t>
      </w:r>
      <w:r w:rsidR="00A80EA5">
        <w:t xml:space="preserve"> </w:t>
      </w:r>
      <w:r>
        <w:t xml:space="preserve">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B50D13" w14:textId="09F6F91C" w:rsidR="00024968" w:rsidRPr="008473E9" w:rsidRDefault="00024968" w:rsidP="0002496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which are not subject to network slice-specific authentication and authorization</w:t>
      </w:r>
      <w:r>
        <w:t>;</w:t>
      </w:r>
    </w:p>
    <w:p w14:paraId="35C372B6" w14:textId="6DC1C530" w:rsidR="00024968" w:rsidRPr="00B36F7E" w:rsidRDefault="00024968" w:rsidP="00024968">
      <w:pPr>
        <w:pStyle w:val="B2"/>
      </w:pPr>
      <w:r>
        <w:t>2</w:t>
      </w:r>
      <w:r w:rsidRPr="00B36F7E">
        <w:t>)</w:t>
      </w:r>
      <w:r w:rsidRPr="00B36F7E">
        <w:tab/>
        <w:t>the allowed NSSAI containing</w:t>
      </w:r>
      <w:r w:rsidRPr="00832B87">
        <w:t xml:space="preserve"> </w:t>
      </w:r>
      <w:r>
        <w:t>the default</w:t>
      </w:r>
      <w:r w:rsidR="00A80EA5">
        <w:t xml:space="preserve"> </w:t>
      </w:r>
      <w:r>
        <w:t>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39FC05ED" w14:textId="304B2052" w:rsidR="00024968" w:rsidRDefault="00024968" w:rsidP="00024968">
      <w:r>
        <w:lastRenderedPageBreak/>
        <w:t>and one or more default</w:t>
      </w:r>
      <w:r w:rsidR="00A80EA5">
        <w:t xml:space="preserve"> </w:t>
      </w:r>
      <w:r>
        <w:t>S-NSSAIs (containing one or more S-NSSAIs each of which may be associated with a new S-NSSAI) which are not subject to network slice-specific authentication and authorization are available, the AMF shall:</w:t>
      </w:r>
    </w:p>
    <w:p w14:paraId="147C31F0" w14:textId="685D2525" w:rsidR="00024968" w:rsidRDefault="00024968" w:rsidP="0002496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and not subject to network slice-specific authentication and authorization in the allowed NSSAI of the REGISTRAT</w:t>
      </w:r>
      <w:r>
        <w:t>ION ACCEPT message;</w:t>
      </w:r>
    </w:p>
    <w:p w14:paraId="7B9479AF" w14:textId="5598D49A" w:rsidR="00024968" w:rsidRDefault="00024968" w:rsidP="00024968">
      <w:pPr>
        <w:pStyle w:val="B1"/>
        <w:rPr>
          <w:lang w:eastAsia="ko-KR"/>
        </w:rPr>
      </w:pPr>
      <w:r>
        <w:t>b)</w:t>
      </w:r>
      <w:r>
        <w:tab/>
        <w:t>put the default</w:t>
      </w:r>
      <w:r w:rsidR="00A80EA5">
        <w:t xml:space="preserve"> </w:t>
      </w:r>
      <w:r>
        <w:t>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5A151AC"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00471728" w:rsidRPr="00471728">
        <w:rPr>
          <w:rFonts w:eastAsia="Malgun Gothic"/>
        </w:rPr>
        <w:t xml:space="preserve"> </w:t>
      </w:r>
      <w:r w:rsidR="00471728">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58743B66" w14:textId="1DAF85E3" w:rsidR="00425B15" w:rsidRPr="00EC66BC" w:rsidRDefault="00425B15" w:rsidP="00425B1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471728" w:rsidRPr="00EC66BC">
        <w:rPr>
          <w:rFonts w:eastAsia="Malgun Gothic"/>
        </w:rPr>
        <w:t xml:space="preserve"> </w:t>
      </w:r>
      <w:r w:rsidR="00471728">
        <w:rPr>
          <w:rFonts w:eastAsia="Malgun Gothic"/>
        </w:rPr>
        <w:t>or SNPN</w:t>
      </w:r>
      <w:r w:rsidRPr="00EC66BC">
        <w:rPr>
          <w:rFonts w:eastAsia="Malgun Gothic"/>
        </w:rPr>
        <w:t xml:space="preserve"> and optionally the </w:t>
      </w:r>
      <w:r w:rsidRPr="00EC66BC">
        <w:t>mapped S-NSSAI(s) for the configured NSSAI for the current PLMN</w:t>
      </w:r>
      <w:r w:rsidR="00471728" w:rsidRPr="00EC66BC">
        <w:rPr>
          <w:rFonts w:eastAsia="Malgun Gothic"/>
        </w:rPr>
        <w:t xml:space="preserve"> </w:t>
      </w:r>
      <w:r w:rsidR="00471728">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63598FCF"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5C58DBFA" w14:textId="77777777" w:rsidR="0094056F" w:rsidRDefault="0094056F" w:rsidP="009405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7FBE3C7" w14:textId="77777777" w:rsidR="0094056F" w:rsidRDefault="0094056F" w:rsidP="0094056F">
      <w:pPr>
        <w:pStyle w:val="B1"/>
      </w:pPr>
      <w:r>
        <w:t>a)</w:t>
      </w:r>
      <w:r>
        <w:tab/>
        <w:t>shall not initiate a 5GSM procedure except for emergency services ; and</w:t>
      </w:r>
    </w:p>
    <w:p w14:paraId="755E40F3" w14:textId="27CDD8D9" w:rsidR="0094056F" w:rsidRDefault="0094056F" w:rsidP="0094056F">
      <w:pPr>
        <w:pStyle w:val="B1"/>
      </w:pPr>
      <w:r>
        <w:t>b)</w:t>
      </w:r>
      <w:r>
        <w:tab/>
        <w:t>shall not initiate a service request procedure except for cases f), i)</w:t>
      </w:r>
      <w:r w:rsidR="00235A0B">
        <w:t>, m)</w:t>
      </w:r>
      <w:r>
        <w:t xml:space="preserve"> and o) in subclause 5.6.1.1;</w:t>
      </w:r>
    </w:p>
    <w:p w14:paraId="3BEEAD8D" w14:textId="32C668A5" w:rsidR="0094056F" w:rsidRDefault="0094056F" w:rsidP="0094056F">
      <w:pPr>
        <w:pStyle w:val="B1"/>
      </w:pPr>
      <w:r>
        <w:t>c)</w:t>
      </w:r>
      <w:r>
        <w:tab/>
        <w:t>shall not initiate a</w:t>
      </w:r>
      <w:r w:rsidR="00A80048">
        <w:t>n</w:t>
      </w:r>
      <w:r>
        <w:t xml:space="preserve"> NAS transport </w:t>
      </w:r>
      <w:r w:rsidR="00425B15">
        <w:t>procedure</w:t>
      </w:r>
      <w:r>
        <w:t xml:space="preserve"> except for sending SMS, an LPP message, a location service message, an SOR transparent container, a UE policy container, a UE parameters update transparent container or a CIoT user data container;</w:t>
      </w:r>
    </w:p>
    <w:p w14:paraId="4E84DD0D" w14:textId="77777777" w:rsidR="0094056F" w:rsidRDefault="0094056F" w:rsidP="0094056F">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lastRenderedPageBreak/>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47FF7086" w:rsidR="002E49C6" w:rsidRPr="00604BBA" w:rsidRDefault="003E0478" w:rsidP="00621D46">
      <w:pPr>
        <w:pStyle w:val="NO"/>
        <w:rPr>
          <w:rFonts w:eastAsia="Malgun Gothic"/>
        </w:rPr>
      </w:pPr>
      <w:r w:rsidRPr="002C1FFB">
        <w:t>NOTE</w:t>
      </w:r>
      <w:r>
        <w:t> </w:t>
      </w:r>
      <w:r w:rsidR="00551F87">
        <w:t>1</w:t>
      </w:r>
      <w:r w:rsidR="00F5346B">
        <w:t>6</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61D7D7B5"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r w:rsidR="00661A20" w:rsidRPr="00F06004">
        <w:rPr>
          <w:lang w:eastAsia="ja-JP"/>
        </w:rPr>
        <w:t xml:space="preserve"> </w:t>
      </w:r>
      <w:r w:rsidR="00661A20" w:rsidRPr="00B02439">
        <w:rPr>
          <w:lang w:eastAsia="ja-JP"/>
        </w:rPr>
        <w:t xml:space="preserve">If the UE receives the 5GS network feature support IE with the ATSSS support indicator set to "ATSSS not supported", the UE shall </w:t>
      </w:r>
      <w:r w:rsidR="00661A20">
        <w:rPr>
          <w:lang w:eastAsia="ja-JP"/>
        </w:rPr>
        <w:t xml:space="preserve">perform a </w:t>
      </w:r>
      <w:r w:rsidR="00661A20" w:rsidRPr="00B02439">
        <w:rPr>
          <w:lang w:eastAsia="ja-JP"/>
        </w:rPr>
        <w:t xml:space="preserve">local release </w:t>
      </w:r>
      <w:r w:rsidR="00661A20">
        <w:rPr>
          <w:lang w:eastAsia="ja-JP"/>
        </w:rPr>
        <w:t xml:space="preserve">of </w:t>
      </w:r>
      <w:r w:rsidR="00661A20" w:rsidRPr="00B02439">
        <w:rPr>
          <w:lang w:eastAsia="ja-JP"/>
        </w:rPr>
        <w:t>the MA PDU session</w:t>
      </w:r>
      <w:r w:rsidR="00661A20">
        <w:rPr>
          <w:lang w:eastAsia="ja-JP"/>
        </w:rPr>
        <w:t>, if any</w:t>
      </w:r>
      <w:r w:rsidR="00661A20">
        <w:t>.</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678A06DB" w:rsidR="00FA764F" w:rsidRDefault="003E0478" w:rsidP="00FA764F">
      <w:pPr>
        <w:pStyle w:val="NO"/>
      </w:pPr>
      <w:r w:rsidRPr="002C1FFB">
        <w:t>NOTE</w:t>
      </w:r>
      <w:r>
        <w:t> </w:t>
      </w:r>
      <w:r w:rsidR="00551F87">
        <w:t>1</w:t>
      </w:r>
      <w:r w:rsidR="00F5346B">
        <w:t>7</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Default="003E0478" w:rsidP="00F914AB">
      <w:pPr>
        <w:pStyle w:val="NO"/>
      </w:pPr>
      <w:r w:rsidRPr="002C1FFB">
        <w:t>NOTE</w:t>
      </w:r>
      <w:r>
        <w:t> </w:t>
      </w:r>
      <w:r w:rsidR="00551F87">
        <w:t>1</w:t>
      </w:r>
      <w:r w:rsidR="00F5346B">
        <w:t>8</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47CC935" w14:textId="77777777" w:rsidR="007F4440" w:rsidRDefault="007F4440" w:rsidP="007F4440">
      <w:r>
        <w:t xml:space="preserve">If the UE is not operating in </w:t>
      </w:r>
      <w:r w:rsidR="00D21BB1">
        <w:t>SNPN access operation mode</w:t>
      </w:r>
      <w:r>
        <w:t>:</w:t>
      </w:r>
    </w:p>
    <w:p w14:paraId="223FE6B9"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08831356"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278992B3" w14:textId="77777777" w:rsidR="00BD4D8D" w:rsidRDefault="007F4440" w:rsidP="004B11B4">
      <w:pPr>
        <w:pStyle w:val="B1"/>
      </w:pPr>
      <w:r>
        <w:lastRenderedPageBreak/>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63CDA94D"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63E4EBBA" w14:textId="77777777" w:rsidR="007F4440" w:rsidRDefault="007F4440" w:rsidP="007F4440">
      <w:r>
        <w:t xml:space="preserve">If the UE is operating in </w:t>
      </w:r>
      <w:r w:rsidR="00D21BB1">
        <w:t>SNPN access operation mode</w:t>
      </w:r>
      <w:r>
        <w:t>:</w:t>
      </w:r>
    </w:p>
    <w:p w14:paraId="603428F8" w14:textId="77777777" w:rsidR="007F4440" w:rsidRPr="0083064D" w:rsidRDefault="00B95C6D" w:rsidP="0083064D">
      <w:pPr>
        <w:pStyle w:val="B1"/>
      </w:pPr>
      <w:r>
        <w:t>a)</w:t>
      </w:r>
      <w:r w:rsidRPr="003168A2">
        <w:rPr>
          <w:lang w:val="en-US"/>
        </w:rPr>
        <w:tab/>
      </w:r>
      <w:r w:rsidR="007F4440" w:rsidRPr="00B95C6D">
        <w:t>t</w:t>
      </w:r>
      <w:r w:rsidR="007F4440" w:rsidRPr="00C33F48">
        <w:t xml:space="preserve">he network informs the UE that the use of access identity 1 is </w:t>
      </w:r>
      <w:r w:rsidR="007F4440"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14893C"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E1A627"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DAFFA76"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01556C36"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5250BF7" w14:textId="57128A03"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w:t>
      </w:r>
      <w:bookmarkStart w:id="111" w:name="OLE_LINK24"/>
      <w:bookmarkStart w:id="112" w:name="OLE_LINK25"/>
      <w:bookmarkStart w:id="113" w:name="OLE_LINK7"/>
      <w:r w:rsidR="0048703E">
        <w:t xml:space="preserve">Upon receipt of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the</w:t>
      </w:r>
      <w:r w:rsidR="0048703E">
        <w:rPr>
          <w:noProof/>
        </w:rPr>
        <w:t xml:space="preserve"> UE </w:t>
      </w:r>
      <w:r w:rsidR="0048703E" w:rsidRPr="003E77AE">
        <w:rPr>
          <w:noProof/>
        </w:rPr>
        <w:t>NAS layer inform</w:t>
      </w:r>
      <w:r w:rsidR="0048703E">
        <w:rPr>
          <w:noProof/>
        </w:rPr>
        <w:t>s</w:t>
      </w:r>
      <w:r w:rsidR="0048703E" w:rsidRPr="003E77AE">
        <w:rPr>
          <w:noProof/>
        </w:rPr>
        <w:t xml:space="preserve"> the lower layers </w:t>
      </w:r>
      <w:r w:rsidR="0048703E" w:rsidRPr="003E77AE">
        <w:rPr>
          <w:noProof/>
        </w:rPr>
        <w:lastRenderedPageBreak/>
        <w:t>that paging indication for voice services is supported.</w:t>
      </w:r>
      <w:bookmarkEnd w:id="111"/>
      <w:bookmarkEnd w:id="112"/>
      <w:bookmarkEnd w:id="113"/>
      <w:r w:rsidR="0048703E">
        <w:rPr>
          <w:noProof/>
        </w:rPr>
        <w:t xml:space="preserve"> Otherwise, the UE</w:t>
      </w:r>
      <w:r w:rsidR="0048703E" w:rsidRPr="00376317">
        <w:rPr>
          <w:noProof/>
        </w:rPr>
        <w:t xml:space="preserve"> </w:t>
      </w:r>
      <w:r w:rsidR="0048703E" w:rsidRPr="003E77AE">
        <w:rPr>
          <w:noProof/>
        </w:rPr>
        <w:t>NAS layer 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r w:rsidR="0048703E">
        <w:rPr>
          <w:noProof/>
        </w:rPr>
        <w:t>.</w:t>
      </w:r>
    </w:p>
    <w:p w14:paraId="3948CCF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ECC513"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1487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55B98C"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BC123D" w14:textId="77777777" w:rsidR="00075C5C" w:rsidRDefault="00075C5C" w:rsidP="00075C5C">
      <w:pPr>
        <w:pStyle w:val="B1"/>
      </w:pPr>
      <w:r>
        <w:t>-</w:t>
      </w:r>
      <w:r>
        <w:tab/>
        <w:t>both of them;</w:t>
      </w:r>
    </w:p>
    <w:p w14:paraId="08149AF6" w14:textId="77777777" w:rsidR="00075C5C" w:rsidRDefault="00075C5C" w:rsidP="00075C5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1DE9145F"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 xml:space="preserve">5G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2D59CF" w:rsidRDefault="001529F5" w:rsidP="001529F5">
      <w:pPr>
        <w:pStyle w:val="B2"/>
      </w:pPr>
      <w:r>
        <w:t>1</w:t>
      </w:r>
      <w:r w:rsidRPr="002D59CF">
        <w:t>)</w:t>
      </w:r>
      <w:r w:rsidRPr="002D59CF">
        <w:tab/>
        <w:t xml:space="preserve">the </w:t>
      </w:r>
      <w:r w:rsidR="006C4EA0">
        <w:t xml:space="preserve">5G </w:t>
      </w:r>
      <w:r w:rsidRPr="002D59CF">
        <w:t>ProSe direct discovery bit to "</w:t>
      </w:r>
      <w:r w:rsidR="006C4EA0">
        <w:t xml:space="preserve">5G </w:t>
      </w:r>
      <w:r w:rsidRPr="002D59CF">
        <w:t>ProSe direct discovery supported"; or</w:t>
      </w:r>
    </w:p>
    <w:p w14:paraId="3F7B12F1" w14:textId="7280BD61" w:rsidR="001529F5" w:rsidRPr="00374A91" w:rsidRDefault="001529F5" w:rsidP="001529F5">
      <w:pPr>
        <w:pStyle w:val="B2"/>
      </w:pPr>
      <w:r>
        <w:t>2</w:t>
      </w:r>
      <w:r w:rsidRPr="002D59CF">
        <w:t>)</w:t>
      </w:r>
      <w:r w:rsidRPr="002D59CF">
        <w:tab/>
        <w:t xml:space="preserve">the </w:t>
      </w:r>
      <w:r w:rsidR="006C4EA0">
        <w:t xml:space="preserve">5G </w:t>
      </w:r>
      <w:r w:rsidRPr="002D59CF">
        <w:t>ProSe direct communication bit to "</w:t>
      </w:r>
      <w:r w:rsidR="006C4EA0">
        <w:t xml:space="preserve">5G </w:t>
      </w:r>
      <w:r w:rsidRPr="002D59CF">
        <w:t>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p w14:paraId="4DB372A9"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77777777"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E82A8"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E21342">
      <w:pPr>
        <w:rPr>
          <w:color w:val="000000"/>
        </w:rPr>
      </w:pPr>
      <w:r w:rsidRPr="00E21342">
        <w:t>then the UE shall locally release the established N1 NAS signalling connection 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35C1C94A" w14:textId="77777777" w:rsidR="00CB5194" w:rsidRPr="000A5324" w:rsidRDefault="00CB5194" w:rsidP="00CB5194">
      <w:r w:rsidRPr="000A5324">
        <w:t>If:</w:t>
      </w:r>
    </w:p>
    <w:p w14:paraId="6653FC9D" w14:textId="77777777" w:rsidR="00CB5194" w:rsidRDefault="00CB5194" w:rsidP="00CB5194">
      <w:pPr>
        <w:pStyle w:val="B1"/>
      </w:pPr>
      <w:r>
        <w:t>a)</w:t>
      </w:r>
      <w:r>
        <w:tab/>
        <w:t>the UE operates in SNPN access operation mode;</w:t>
      </w:r>
    </w:p>
    <w:p w14:paraId="3F0EFFFB" w14:textId="77777777" w:rsidR="00CB5194" w:rsidRDefault="00CB5194" w:rsidP="00CB51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D7F1E12" w14:textId="77777777" w:rsidR="00CB5194" w:rsidRPr="000A5324" w:rsidRDefault="00CB5194" w:rsidP="00CB51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B162DE" w14:textId="77777777" w:rsidR="00CB5194" w:rsidRPr="004F1F44" w:rsidRDefault="00CB5194" w:rsidP="00CB519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02ABFAE" w14:textId="77777777" w:rsidR="00CB5194" w:rsidRPr="003E0478" w:rsidRDefault="00CB5194" w:rsidP="00CB519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30858AB" w14:textId="77777777" w:rsidR="00CB5194" w:rsidRPr="004F1F44" w:rsidRDefault="00CB5194" w:rsidP="00CB5194">
      <w:r w:rsidRPr="004F1F44">
        <w:t>If:</w:t>
      </w:r>
    </w:p>
    <w:p w14:paraId="323E6586" w14:textId="77777777" w:rsidR="00CB5194" w:rsidRDefault="00CB5194" w:rsidP="00CB5194">
      <w:pPr>
        <w:pStyle w:val="B1"/>
      </w:pPr>
      <w:r>
        <w:t>a)</w:t>
      </w:r>
      <w:r>
        <w:tab/>
        <w:t>the UE operates in SNPN access operation mode;</w:t>
      </w:r>
    </w:p>
    <w:p w14:paraId="1EC99182" w14:textId="77777777" w:rsidR="00CB5194" w:rsidRDefault="00CB5194" w:rsidP="00CB519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5DFFB2C" w14:textId="77777777" w:rsidR="00CB5194" w:rsidRPr="004F1F44" w:rsidRDefault="00CB5194" w:rsidP="00CB5194">
      <w:pPr>
        <w:pStyle w:val="B1"/>
      </w:pPr>
      <w:r>
        <w:t>c)</w:t>
      </w:r>
      <w:r>
        <w:tab/>
      </w:r>
      <w:r w:rsidRPr="004F1F44">
        <w:t>the SOR transparent container IE is not included in the REGISTRATION ACCEPT message; and</w:t>
      </w:r>
    </w:p>
    <w:p w14:paraId="6CB3A3BE" w14:textId="77777777" w:rsidR="00CB5194" w:rsidRPr="004F1F44" w:rsidRDefault="00CB5194" w:rsidP="00CB5194">
      <w:pPr>
        <w:pStyle w:val="B1"/>
      </w:pPr>
      <w:r>
        <w:t>d</w:t>
      </w:r>
      <w:r w:rsidRPr="004F1F44">
        <w:t>)</w:t>
      </w:r>
      <w:r w:rsidRPr="004F1F44">
        <w:tab/>
        <w:t xml:space="preserve">the UE attempts obtaining service on another </w:t>
      </w:r>
      <w:r>
        <w:t>SNPN</w:t>
      </w:r>
      <w:r w:rsidRPr="004F1F44">
        <w:t xml:space="preserve"> as specified in 3GPP TS 23.122 [5] annex C;</w:t>
      </w:r>
    </w:p>
    <w:p w14:paraId="429DAB48" w14:textId="77777777" w:rsidR="00CB5194" w:rsidRDefault="00CB5194" w:rsidP="00CB5194">
      <w:r w:rsidRPr="004F1F44">
        <w:t>then the UE shall locally release the established N1 NAS signalling connection.</w:t>
      </w:r>
    </w:p>
    <w:p w14:paraId="35C0BB5B" w14:textId="77777777" w:rsidR="00CB5194" w:rsidRDefault="00CB5194" w:rsidP="00CB519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E04F80" w14:textId="77777777" w:rsidR="00CB5194" w:rsidRDefault="00CB5194" w:rsidP="00CB51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156B93D" w14:textId="681F1B03" w:rsidR="00CB5194" w:rsidRDefault="00CB5194" w:rsidP="00CB51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lastRenderedPageBreak/>
        <w:t xml:space="preserve">the UE shall set the </w:t>
      </w:r>
      <w:r w:rsidRPr="00EE490B">
        <w:rPr>
          <w:noProof/>
        </w:rPr>
        <w:t>ME support of SOR-CMCI indicator</w:t>
      </w:r>
      <w:r>
        <w:rPr>
          <w:noProof/>
        </w:rPr>
        <w:t xml:space="preserve"> to "SOR-CMCI supported by the ME"</w:t>
      </w:r>
      <w:r w:rsidR="00831AAB">
        <w:rPr>
          <w:noProof/>
        </w:rPr>
        <w:t>.</w:t>
      </w:r>
      <w:r w:rsidR="00831AAB" w:rsidRPr="00F537F8">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the UE may</w:t>
      </w:r>
      <w:r w:rsidR="00831AAB" w:rsidRPr="00831AAB">
        <w:t xml:space="preserve"> </w:t>
      </w:r>
      <w:r w:rsidR="00831AAB">
        <w:t xml:space="preserve">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r>
        <w:rPr>
          <w:noProof/>
        </w:rPr>
        <w:t>.</w:t>
      </w:r>
    </w:p>
    <w:p w14:paraId="71B9ECEB" w14:textId="77777777" w:rsidR="00964AEF" w:rsidRDefault="00964AEF" w:rsidP="00964AE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C2D5C2" w14:textId="2DB9AA4D" w:rsidR="00964AEF" w:rsidRDefault="00964AEF" w:rsidP="00964AEF">
      <w:pPr>
        <w:pStyle w:val="B1"/>
        <w:rPr>
          <w:noProof/>
          <w:lang w:eastAsia="ko-KR"/>
        </w:rPr>
      </w:pPr>
      <w:r>
        <w:t>a)</w:t>
      </w:r>
      <w:r>
        <w:tab/>
        <w:t xml:space="preserve">the list type </w:t>
      </w:r>
      <w:r>
        <w:rPr>
          <w:noProof/>
          <w:lang w:eastAsia="ko-KR"/>
        </w:rPr>
        <w:t>indicates:</w:t>
      </w:r>
    </w:p>
    <w:p w14:paraId="418F139F" w14:textId="77777777" w:rsidR="00964AEF" w:rsidRPr="00E939C6" w:rsidRDefault="00964AEF" w:rsidP="00964AE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F091AE" w14:textId="77777777" w:rsidR="00964AEF" w:rsidRPr="00E939C6" w:rsidRDefault="00964AEF" w:rsidP="00964AE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0118EAA" w14:textId="77777777" w:rsidR="00964AEF" w:rsidRDefault="00964AEF" w:rsidP="00964AE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EA691B2"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305419" w14:textId="77777777" w:rsidR="00CB5194" w:rsidRDefault="00CB5194" w:rsidP="00DD6AA0">
      <w:pPr>
        <w:pStyle w:val="B1"/>
      </w:pPr>
      <w:r>
        <w:tab/>
        <w:t xml:space="preserve">The UE </w:t>
      </w:r>
      <w:r w:rsidRPr="00E939C6">
        <w:t>shall proceed with the behavio</w:t>
      </w:r>
      <w:r>
        <w:t>u</w:t>
      </w:r>
      <w:r w:rsidRPr="00E939C6">
        <w:t>r as specified in 3GPP TS 23.122 [5] annex C</w:t>
      </w:r>
      <w:r>
        <w:t>.</w:t>
      </w:r>
    </w:p>
    <w:p w14:paraId="7417156D" w14:textId="77777777" w:rsidR="00CB5194" w:rsidRDefault="00CB5194" w:rsidP="00CB5194">
      <w:r w:rsidRPr="005E5770">
        <w:t>If the SOR transparent container IE does not pass the integrity check successfully, then the UE shall discard the content of the SOR transparent container IE.</w:t>
      </w:r>
    </w:p>
    <w:p w14:paraId="55630EA2"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352EAC"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4C63D0" w14:textId="77777777" w:rsidR="00196D17" w:rsidRDefault="00196D17" w:rsidP="00196D17">
      <w:pPr>
        <w:pStyle w:val="B1"/>
      </w:pPr>
      <w:r w:rsidRPr="001344AD">
        <w:t>b)</w:t>
      </w:r>
      <w:r w:rsidRPr="001344AD">
        <w:tab/>
        <w:t>otherwise</w:t>
      </w:r>
      <w:r>
        <w:t>:</w:t>
      </w:r>
    </w:p>
    <w:p w14:paraId="689DE88B"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0CEF0F5D" w14:textId="77777777" w:rsidR="00196D17" w:rsidRPr="001344AD" w:rsidRDefault="00196D17" w:rsidP="00196D1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A2D27B8" w14:textId="77777777" w:rsidR="00196D17" w:rsidRPr="001344AD" w:rsidRDefault="00196D17" w:rsidP="00196D1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1599BE1"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BDDF01"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305D8646" w:rsidR="002955FD" w:rsidRPr="00F80336" w:rsidRDefault="003E0478" w:rsidP="002955FD">
      <w:pPr>
        <w:pStyle w:val="NO"/>
        <w:rPr>
          <w:rFonts w:eastAsia="Malgun Gothic"/>
        </w:rPr>
      </w:pPr>
      <w:r w:rsidRPr="002C1FFB">
        <w:t>NOTE</w:t>
      </w:r>
      <w:r>
        <w:t> </w:t>
      </w:r>
      <w:r w:rsidR="0048703E">
        <w:t>19</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27FFB703"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B6D98D6" w14:textId="4F97B966" w:rsidR="00610919" w:rsidRPr="00E3109B" w:rsidRDefault="00610919" w:rsidP="00610919">
      <w:bookmarkStart w:id="114" w:name="_Toc20232676"/>
      <w:bookmarkStart w:id="115" w:name="_Toc27746778"/>
      <w:bookmarkStart w:id="116" w:name="_Toc36212960"/>
      <w:bookmarkStart w:id="117" w:name="_Toc36657137"/>
      <w:bookmarkStart w:id="118" w:name="_Toc45286801"/>
      <w:bookmarkStart w:id="119" w:name="_Toc51948070"/>
      <w:bookmarkStart w:id="120"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68D0DC7" w14:textId="29BE62A6"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2142EE" w14:textId="77777777" w:rsidR="00023B90" w:rsidRDefault="00023B90" w:rsidP="00023B9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t>
      </w:r>
      <w:r w:rsidRPr="00BE5952">
        <w:rPr>
          <w:noProof/>
        </w:rPr>
        <w:lastRenderedPageBreak/>
        <w:t xml:space="preserve">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117D79" w14:textId="0EF4E880" w:rsidR="00023B90" w:rsidRDefault="00023B90" w:rsidP="00023B90">
      <w:pPr>
        <w:pStyle w:val="NO"/>
        <w:rPr>
          <w:noProof/>
          <w:lang w:eastAsia="zh-CN"/>
        </w:rPr>
      </w:pPr>
      <w:r>
        <w:rPr>
          <w:noProof/>
        </w:rPr>
        <w:t>NOTE </w:t>
      </w:r>
      <w:r w:rsidR="00A563DC">
        <w:rPr>
          <w:noProof/>
          <w:lang w:eastAsia="zh-CN"/>
        </w:rPr>
        <w:t>2</w:t>
      </w:r>
      <w:r w:rsidR="0048703E">
        <w:rPr>
          <w:noProof/>
          <w:lang w:eastAsia="zh-CN"/>
        </w:rPr>
        <w:t>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D078312" w14:textId="64882B66" w:rsidR="00023B90" w:rsidRDefault="00023B90" w:rsidP="00023B90">
      <w:pPr>
        <w:pStyle w:val="NO"/>
      </w:pPr>
      <w:r w:rsidRPr="002B628A">
        <w:t>NOTE </w:t>
      </w:r>
      <w:r w:rsidR="00346107">
        <w:rPr>
          <w:lang w:eastAsia="zh-CN"/>
        </w:rPr>
        <w:t>2</w:t>
      </w:r>
      <w:r w:rsidR="0048703E">
        <w:rPr>
          <w:lang w:eastAsia="zh-CN"/>
        </w:rPr>
        <w:t>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8542F0" w14:textId="77777777" w:rsidR="003A6E69" w:rsidRDefault="003A6E69" w:rsidP="003A6E6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659D2B" w14:textId="77777777" w:rsidR="003A6E69" w:rsidRDefault="003A6E69" w:rsidP="003A6E6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4B6C5D" w14:textId="77777777" w:rsidR="003A6E69" w:rsidRDefault="003A6E69" w:rsidP="003A6E6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5C0F4BB" w14:textId="77777777" w:rsidR="00C01D95" w:rsidRDefault="00C01D95" w:rsidP="00C01D9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67996E1"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719E139F" w14:textId="56F5CB09"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863AB74" w14:textId="77777777" w:rsidR="00C01D95" w:rsidRDefault="00C01D95" w:rsidP="00C01D95">
      <w:pPr>
        <w:pStyle w:val="B1"/>
      </w:pPr>
      <w:r>
        <w:t>c)</w:t>
      </w:r>
      <w:r>
        <w:tab/>
        <w:t>the MS determined PLMN with disaster condition IE and the Additional GUTI IE are not included in the REGISTRATION REQUEST message and:</w:t>
      </w:r>
    </w:p>
    <w:p w14:paraId="02B5622D"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3841472" w14:textId="2E7AF016"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D110073"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04B44F7" w14:textId="77777777" w:rsidR="00C01D95" w:rsidRDefault="00C01D95" w:rsidP="00A80EA5">
      <w:pPr>
        <w:pStyle w:val="B2"/>
      </w:pPr>
      <w:r>
        <w:t>-</w:t>
      </w:r>
      <w:r>
        <w:tab/>
        <w:t>the Additional GUTI IE is included in the REGISTRATION REQUEST message and contains 5G-GUTI of a PLMN of a country other than the country of the PLMN providing disaster roaming; or</w:t>
      </w:r>
    </w:p>
    <w:p w14:paraId="32A17267" w14:textId="77777777" w:rsidR="00C01D95" w:rsidRDefault="00C01D95" w:rsidP="00A80E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6AE9582" w14:textId="77777777" w:rsidR="00C01D95" w:rsidRDefault="00C01D95" w:rsidP="00C01D9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2AA8FFE" w14:textId="13AD5842" w:rsidR="00C01D95" w:rsidRDefault="00C01D95" w:rsidP="00C01D95">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5AE6558" w14:textId="77777777" w:rsidR="009860B3" w:rsidRDefault="009860B3" w:rsidP="009860B3">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72A754" w14:textId="77777777" w:rsidR="009860B3" w:rsidRDefault="009860B3" w:rsidP="009860B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F8A0A7E" w14:textId="77777777" w:rsidR="009860B3" w:rsidRDefault="009860B3" w:rsidP="00FD7D39">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DC180D4" w14:textId="77777777" w:rsidR="009860B3" w:rsidRDefault="009860B3" w:rsidP="00FD7D39">
      <w:pPr>
        <w:pStyle w:val="B1"/>
      </w:pPr>
      <w:r>
        <w:t>-</w:t>
      </w:r>
      <w:r>
        <w:tab/>
      </w:r>
      <w:r w:rsidRPr="00DC1479">
        <w:t>"no additional information", the UE shall consider itself registered for disaster roaming.</w:t>
      </w:r>
    </w:p>
    <w:p w14:paraId="3C8A178D" w14:textId="77777777" w:rsidR="005D0C2F" w:rsidRDefault="005D0C2F" w:rsidP="005D0C2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1AC2CFD" w14:textId="16BB6D16" w:rsidR="005D0C2F" w:rsidRDefault="005D0C2F" w:rsidP="00FD7D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C9D72AF" w14:textId="77777777" w:rsidR="00475638" w:rsidRPr="006B5418" w:rsidRDefault="00475638" w:rsidP="00475638">
      <w:pPr>
        <w:rPr>
          <w:lang w:val="en-US"/>
        </w:rPr>
      </w:pPr>
      <w:bookmarkStart w:id="121" w:name="_Toc114484692"/>
    </w:p>
    <w:p w14:paraId="5F457325"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5F4EE7" w14:textId="77777777" w:rsidR="00475638" w:rsidRDefault="00475638" w:rsidP="00475638">
      <w:pPr>
        <w:rPr>
          <w:lang w:val="en-US"/>
        </w:rPr>
      </w:pPr>
    </w:p>
    <w:p w14:paraId="1ABCD9D8" w14:textId="77777777" w:rsidR="003E0676" w:rsidRDefault="00341951" w:rsidP="00781477">
      <w:pPr>
        <w:pStyle w:val="Heading5"/>
      </w:pPr>
      <w:bookmarkStart w:id="122" w:name="_Toc20232685"/>
      <w:bookmarkStart w:id="123" w:name="_Toc27746787"/>
      <w:bookmarkStart w:id="124" w:name="_Toc36212969"/>
      <w:bookmarkStart w:id="125" w:name="_Toc36657146"/>
      <w:bookmarkStart w:id="126" w:name="_Toc45286810"/>
      <w:bookmarkStart w:id="127" w:name="_Toc51948079"/>
      <w:bookmarkStart w:id="128" w:name="_Toc51949171"/>
      <w:bookmarkStart w:id="129" w:name="_Toc114484701"/>
      <w:bookmarkEnd w:id="114"/>
      <w:bookmarkEnd w:id="115"/>
      <w:bookmarkEnd w:id="116"/>
      <w:bookmarkEnd w:id="117"/>
      <w:bookmarkEnd w:id="118"/>
      <w:bookmarkEnd w:id="119"/>
      <w:bookmarkEnd w:id="120"/>
      <w:bookmarkEnd w:id="121"/>
      <w:r>
        <w:t>5</w:t>
      </w:r>
      <w:r w:rsidR="00173561">
        <w:t>.5.1.3.4</w:t>
      </w:r>
      <w:r w:rsidR="00173561">
        <w:tab/>
        <w:t xml:space="preserve">Mobility and periodic registration update </w:t>
      </w:r>
      <w:r w:rsidR="00173561" w:rsidRPr="003168A2">
        <w:t>accepted by the network</w:t>
      </w:r>
      <w:bookmarkEnd w:id="122"/>
      <w:bookmarkEnd w:id="123"/>
      <w:bookmarkEnd w:id="124"/>
      <w:bookmarkEnd w:id="125"/>
      <w:bookmarkEnd w:id="126"/>
      <w:bookmarkEnd w:id="127"/>
      <w:bookmarkEnd w:id="128"/>
      <w:bookmarkEnd w:id="129"/>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ADC5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825B1" w14:textId="77777777" w:rsidR="00F5346B" w:rsidRPr="0000154D"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4AF303" w14:textId="77777777" w:rsidR="00F5346B" w:rsidRDefault="00F5346B" w:rsidP="00F5346B">
      <w:pPr>
        <w:pStyle w:val="NO"/>
        <w:snapToGrid w:val="0"/>
      </w:pPr>
      <w:r w:rsidRPr="00D35D40">
        <w:lastRenderedPageBreak/>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59695F"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C2C2C97"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776D8" w14:textId="52BBC97B" w:rsidR="00F5346B" w:rsidRDefault="00F5346B" w:rsidP="00F5346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5A12378C" w14:textId="77777777" w:rsidR="004A3AD5" w:rsidRDefault="00173561" w:rsidP="004A3AD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rsidR="004A3AD5">
        <w:t xml:space="preserve"> </w:t>
      </w:r>
      <w:r w:rsidR="004A3AD5" w:rsidRPr="005C3A60">
        <w:t xml:space="preserve">If the registration area contains TAIs belonging to different PLMNs, which are equivalent PLMNs, </w:t>
      </w:r>
      <w:r w:rsidR="004A3AD5">
        <w:t>and</w:t>
      </w:r>
    </w:p>
    <w:p w14:paraId="07E9E4D5" w14:textId="77777777" w:rsidR="004A3AD5" w:rsidRDefault="004A3AD5" w:rsidP="004A3AD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CC5691B" w14:textId="44A86556" w:rsidR="00173561" w:rsidRDefault="004A3AD5" w:rsidP="00A80EA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E2134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4CEC512B"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If the UE receives the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supported.</w:t>
      </w:r>
      <w:r w:rsidR="0048703E" w:rsidRPr="007C62D6">
        <w:t xml:space="preserve"> </w:t>
      </w:r>
      <w:r w:rsidR="0048703E">
        <w:t xml:space="preserve">Otherwise,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p>
    <w:p w14:paraId="2965483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t>-</w:t>
      </w:r>
      <w:r>
        <w:tab/>
        <w:t>both of them;</w:t>
      </w:r>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3E40D5A1" w:rsidR="00175669" w:rsidRDefault="00175669" w:rsidP="00175669">
      <w:r w:rsidRPr="00CC0C94">
        <w:t xml:space="preserve">If the </w:t>
      </w:r>
      <w:r w:rsidR="00346107">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4908A5" w14:textId="585050D6" w:rsidR="003F1360" w:rsidRDefault="00E85C62" w:rsidP="003F1360">
      <w:r w:rsidRPr="00CC0C94">
        <w:t xml:space="preserve">If the </w:t>
      </w:r>
      <w:r w:rsidR="00346107">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1C3A094C"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lastRenderedPageBreak/>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2ECBFB0F" w:rsidR="00FA5CFB" w:rsidRPr="00CC0C94" w:rsidRDefault="00FA5CFB" w:rsidP="00FA5CFB">
      <w:pPr>
        <w:pStyle w:val="NO"/>
      </w:pPr>
      <w:r>
        <w:t>NOTE </w:t>
      </w:r>
      <w:r w:rsidR="0048703E">
        <w:t>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626B39C0" w:rsidR="00621F9D" w:rsidRPr="00CC0C94" w:rsidRDefault="00621F9D" w:rsidP="00621F9D">
      <w:pPr>
        <w:pStyle w:val="NO"/>
      </w:pPr>
      <w:r>
        <w:t>NOTE </w:t>
      </w:r>
      <w:r w:rsidR="0048703E">
        <w:t>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78EC70" w14:textId="6337E29D"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43134281" w14:textId="77777777" w:rsidR="00610919" w:rsidRPr="00E3109B" w:rsidRDefault="00610919" w:rsidP="00610919">
      <w:pPr>
        <w:ind w:left="568" w:hanging="284"/>
      </w:pPr>
      <w:r w:rsidRPr="00E3109B">
        <w:t>-</w:t>
      </w:r>
      <w:r w:rsidRPr="00E3109B">
        <w:tab/>
        <w:t>the UE has a valid aerial UE subscription information; and</w:t>
      </w:r>
    </w:p>
    <w:p w14:paraId="54EB2315"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5BADBCC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w:t>
      </w:r>
    </w:p>
    <w:p w14:paraId="332F6067" w14:textId="71FD9ADE" w:rsidR="00610919" w:rsidRDefault="00610919" w:rsidP="0061091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9227E9"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7111DCF9" w14:textId="77777777" w:rsidR="00610919" w:rsidRPr="00E3109B" w:rsidRDefault="00610919" w:rsidP="00610919">
      <w:pPr>
        <w:ind w:left="568" w:hanging="284"/>
      </w:pPr>
      <w:r w:rsidRPr="00E3109B">
        <w:t>-</w:t>
      </w:r>
      <w:r w:rsidRPr="00E3109B">
        <w:tab/>
        <w:t xml:space="preserve">the UE has a valid aerial UE subscription information; </w:t>
      </w:r>
    </w:p>
    <w:p w14:paraId="555739A9"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E4BF651"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3546D0" w14:textId="469369A5" w:rsidR="00610919" w:rsidRPr="00FD7D39" w:rsidRDefault="00610919" w:rsidP="006109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rsidRPr="00E3109B">
        <w:t>.</w:t>
      </w:r>
    </w:p>
    <w:p w14:paraId="30ECD5E5" w14:textId="5096EAE8" w:rsidR="0016798B" w:rsidRDefault="00610919" w:rsidP="0016798B">
      <w:r w:rsidRPr="00E3109B">
        <w:t xml:space="preserve">If the AMF determines that the UUAA-MM procedure needs to be performed for a UE, the AMF has not received the </w:t>
      </w:r>
      <w:r>
        <w:t>s</w:t>
      </w:r>
      <w:r w:rsidRPr="00E3109B">
        <w:t>ervice</w:t>
      </w:r>
      <w:r>
        <w:t xml:space="preserve"> </w:t>
      </w:r>
      <w:r w:rsidR="0016798B">
        <w:t xml:space="preserve">-level device ID set to the CAA-level UAV ID in </w:t>
      </w:r>
      <w:r w:rsidR="0016798B" w:rsidRPr="0094484A">
        <w:t xml:space="preserve">the </w:t>
      </w:r>
      <w:r w:rsidR="0016798B">
        <w:t>Service-level</w:t>
      </w:r>
      <w:r w:rsidR="0016798B" w:rsidRPr="0094484A">
        <w:t>-AA container IE</w:t>
      </w:r>
      <w:r w:rsidR="0016798B">
        <w:t xml:space="preserve"> of the REGISTRATION REQUEST message from the UE and the AMF decides to accept the UE to be registered for other services than UAS services</w:t>
      </w:r>
      <w:r w:rsidR="0016798B" w:rsidRPr="00CF6FB7">
        <w:t xml:space="preserve"> </w:t>
      </w:r>
      <w:r w:rsidR="0016798B">
        <w:t xml:space="preserve">based on the user's subscription data and the operator policy, the AMF shall accept the registration </w:t>
      </w:r>
      <w:r w:rsidR="0016798B" w:rsidRPr="003168A2">
        <w:t>update request</w:t>
      </w:r>
      <w:r w:rsidR="0016798B" w:rsidRPr="002E0D2A">
        <w:t xml:space="preserve"> </w:t>
      </w:r>
      <w:r w:rsidR="0016798B">
        <w:t xml:space="preserve">and shall mark in the UE's 5GMM context that the UE is not allowed to request </w:t>
      </w:r>
      <w:r w:rsidR="0016798B" w:rsidRPr="00D61019">
        <w:t>UAS services</w:t>
      </w:r>
      <w:r w:rsidR="0016798B">
        <w:t>.</w:t>
      </w:r>
    </w:p>
    <w:p w14:paraId="4D66E3F3"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2048B230" w:rsidR="00E21B18" w:rsidRPr="004C2DA5" w:rsidRDefault="00E21B18" w:rsidP="00E21B18">
      <w:pPr>
        <w:pStyle w:val="NO"/>
      </w:pPr>
      <w:r w:rsidRPr="002C1FFB">
        <w:t>NOTE</w:t>
      </w:r>
      <w:r>
        <w:t> </w:t>
      </w:r>
      <w:r w:rsidR="0048703E">
        <w:t>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92032AE" w14:textId="77777777" w:rsidR="00C35C10" w:rsidRPr="005632A3" w:rsidRDefault="00C35C10" w:rsidP="00C35C1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3452AE8" w14:textId="77777777" w:rsidR="00C35C10" w:rsidRPr="005632A3" w:rsidRDefault="00C35C10" w:rsidP="00C35C10">
      <w:pPr>
        <w:pStyle w:val="B1"/>
      </w:pPr>
      <w:r w:rsidRPr="005632A3">
        <w:t>a) the Forbidden TAI(s) for the list of "5GS forbidden tracking areas for roaming" IE; or</w:t>
      </w:r>
    </w:p>
    <w:p w14:paraId="4F8BDD1F" w14:textId="77777777" w:rsidR="00C35C10" w:rsidRPr="005632A3" w:rsidRDefault="00C35C10" w:rsidP="00C35C10">
      <w:pPr>
        <w:pStyle w:val="B1"/>
      </w:pPr>
      <w:r w:rsidRPr="005632A3">
        <w:t>b) the Forbidden TAI(s) for the list of "5GS forbidden tracking areas for regional provision of service" IE; or</w:t>
      </w:r>
    </w:p>
    <w:p w14:paraId="43AEDC1B" w14:textId="77777777" w:rsidR="00C35C10" w:rsidRPr="005632A3" w:rsidRDefault="00C35C10" w:rsidP="00C35C10">
      <w:pPr>
        <w:pStyle w:val="B1"/>
      </w:pPr>
      <w:r w:rsidRPr="005632A3">
        <w:lastRenderedPageBreak/>
        <w:t>c)</w:t>
      </w:r>
      <w:r w:rsidRPr="005632A3">
        <w:tab/>
        <w:t>both;</w:t>
      </w:r>
    </w:p>
    <w:p w14:paraId="263EDC97" w14:textId="77777777" w:rsidR="00C35C10" w:rsidRPr="005632A3" w:rsidRDefault="00C35C10" w:rsidP="00C35C10">
      <w:r w:rsidRPr="005632A3">
        <w:t>in the REGISTRATION ACCEPT message.</w:t>
      </w:r>
    </w:p>
    <w:p w14:paraId="54A14C18" w14:textId="77777777" w:rsidR="00C35C10" w:rsidRPr="005632A3" w:rsidRDefault="00C35C10" w:rsidP="00C35C1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BDD51E3" w14:textId="77777777" w:rsidR="00BA5E26" w:rsidRPr="006A1E76" w:rsidRDefault="00BA5E26" w:rsidP="00BA5E2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CA7A81E"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E973C5"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50B2390" w14:textId="77777777" w:rsidR="00F5346B" w:rsidRPr="003300D6" w:rsidRDefault="00F5346B" w:rsidP="00F5346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5FFA5F" w14:textId="1FE8ADB6" w:rsidR="00F5346B" w:rsidRPr="003300D6" w:rsidRDefault="00F5346B" w:rsidP="00F5346B">
      <w:pPr>
        <w:pStyle w:val="NO"/>
        <w:snapToGrid w:val="0"/>
      </w:pPr>
      <w:r w:rsidRPr="004C2DA5">
        <w:lastRenderedPageBreak/>
        <w:t>NOTE </w:t>
      </w:r>
      <w:r w:rsidR="0048703E">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14C4AF"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CA53ED"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0B8C8D6E"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013154BB"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C61288" w14:textId="3776FA84"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sidR="00C35C10">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3C5CE387" w:rsidR="00810656" w:rsidRDefault="00810656" w:rsidP="00810656">
      <w:pPr>
        <w:pStyle w:val="NO"/>
      </w:pPr>
      <w:r>
        <w:t>NOTE</w:t>
      </w:r>
      <w:r w:rsidR="00FA764F">
        <w:t> </w:t>
      </w:r>
      <w:r w:rsidR="0048703E">
        <w:t>8</w:t>
      </w:r>
      <w:r>
        <w:t>:</w:t>
      </w:r>
      <w:r>
        <w:tab/>
        <w:t>The AMF can notify the SMSF that the UE is deregistered from SMS over NAS based on local configuration.</w:t>
      </w:r>
    </w:p>
    <w:p w14:paraId="47FCCF06" w14:textId="77777777" w:rsidR="00810656" w:rsidRDefault="00810656" w:rsidP="00810656">
      <w:pPr>
        <w:pStyle w:val="B1"/>
      </w:pPr>
      <w:r>
        <w:lastRenderedPageBreak/>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B3921C4"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13212" w14:textId="77777777" w:rsidR="00845EFC" w:rsidRDefault="00845EFC" w:rsidP="00845EFC">
      <w:pPr>
        <w:pStyle w:val="B1"/>
      </w:pPr>
      <w:r>
        <w:t>a)</w:t>
      </w:r>
      <w:r>
        <w:tab/>
        <w:t>"3GPP access", the UE:</w:t>
      </w:r>
    </w:p>
    <w:p w14:paraId="197ABC86" w14:textId="77777777" w:rsidR="00845EFC" w:rsidRDefault="00845EFC" w:rsidP="00845EFC">
      <w:pPr>
        <w:pStyle w:val="B2"/>
      </w:pPr>
      <w:r>
        <w:t>-</w:t>
      </w:r>
      <w:r>
        <w:tab/>
        <w:t>shall consider itself as being registered to 3GPP access only; and</w:t>
      </w:r>
    </w:p>
    <w:p w14:paraId="149F2E4F"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39C04712" w14:textId="77777777" w:rsidR="00845EFC" w:rsidRDefault="00845EFC" w:rsidP="00845EFC">
      <w:pPr>
        <w:pStyle w:val="B1"/>
      </w:pPr>
      <w:r>
        <w:t>b)</w:t>
      </w:r>
      <w:r>
        <w:tab/>
        <w:t>"N</w:t>
      </w:r>
      <w:r w:rsidRPr="00470D7A">
        <w:t>on-3GPP access</w:t>
      </w:r>
      <w:r>
        <w:t>", the UE:</w:t>
      </w:r>
    </w:p>
    <w:p w14:paraId="20734420" w14:textId="77777777" w:rsidR="00845EFC" w:rsidRDefault="00845EFC" w:rsidP="00845EFC">
      <w:pPr>
        <w:pStyle w:val="B2"/>
      </w:pPr>
      <w:r>
        <w:t>-</w:t>
      </w:r>
      <w:r>
        <w:tab/>
        <w:t>shall consider itself as being registered to n</w:t>
      </w:r>
      <w:r w:rsidRPr="00470D7A">
        <w:t>on-</w:t>
      </w:r>
      <w:r>
        <w:t>3GPP access only; and</w:t>
      </w:r>
    </w:p>
    <w:p w14:paraId="01093727"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9957722"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408FAC1E"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0A1E206F" w14:textId="77777777" w:rsidR="00475638" w:rsidRDefault="00475638" w:rsidP="00475638">
      <w:pPr>
        <w:rPr>
          <w:ins w:id="130" w:author="Ericsson User 1" w:date="2022-09-27T16:14:00Z"/>
        </w:rPr>
      </w:pPr>
      <w:ins w:id="131" w:author="Ericsson User 1" w:date="2022-09-27T16:14:00Z">
        <w:r w:rsidRPr="00A11A55">
          <w:rPr>
            <w:rPrChange w:id="132" w:author="Ericsson Four" w:date="2022-08-24T13:32:00Z">
              <w:rPr>
                <w:highlight w:val="yellow"/>
              </w:rPr>
            </w:rPrChange>
          </w:rPr>
          <w:t xml:space="preserve">In </w:t>
        </w:r>
        <w:r>
          <w:t xml:space="preserve">a </w:t>
        </w:r>
        <w:r w:rsidRPr="00A11A55">
          <w:rPr>
            <w:rPrChange w:id="133" w:author="Ericsson Four" w:date="2022-08-24T13:32:00Z">
              <w:rPr>
                <w:highlight w:val="yellow"/>
              </w:rPr>
            </w:rPrChange>
          </w:rPr>
          <w:t>roaming scenario, the AMF shall provide mapped S-NSSAI</w:t>
        </w:r>
        <w:r>
          <w:t>(s)</w:t>
        </w:r>
        <w:r w:rsidRPr="00A11A55">
          <w:rPr>
            <w:rPrChange w:id="134" w:author="Ericsson Four" w:date="2022-08-24T13:32:00Z">
              <w:rPr>
                <w:highlight w:val="yellow"/>
              </w:rPr>
            </w:rPrChange>
          </w:rPr>
          <w:t xml:space="preserve"> </w:t>
        </w:r>
        <w:r>
          <w:t>for the</w:t>
        </w:r>
        <w:r w:rsidRPr="00A11A55">
          <w:rPr>
            <w:rPrChange w:id="135" w:author="Ericsson Four" w:date="2022-08-24T13:32:00Z">
              <w:rPr>
                <w:highlight w:val="yellow"/>
              </w:rPr>
            </w:rPrChange>
          </w:rPr>
          <w:t xml:space="preserve"> configured NSSAI, </w:t>
        </w:r>
        <w:r>
          <w:t xml:space="preserve">the </w:t>
        </w:r>
        <w:r w:rsidRPr="00A11A55">
          <w:rPr>
            <w:rPrChange w:id="136" w:author="Ericsson Four" w:date="2022-08-24T13:32:00Z">
              <w:rPr>
                <w:highlight w:val="yellow"/>
              </w:rPr>
            </w:rPrChange>
          </w:rPr>
          <w:t xml:space="preserve">allowed NSSAI, </w:t>
        </w:r>
        <w:r>
          <w:t xml:space="preserve">the </w:t>
        </w:r>
        <w:r w:rsidRPr="00A11A55">
          <w:rPr>
            <w:rPrChange w:id="137" w:author="Ericsson Four" w:date="2022-08-24T13:32:00Z">
              <w:rPr>
                <w:highlight w:val="yellow"/>
              </w:rPr>
            </w:rPrChange>
          </w:rPr>
          <w:t xml:space="preserve">rejected NSSAI </w:t>
        </w:r>
        <w:r>
          <w:t>(</w:t>
        </w:r>
        <w:r w:rsidRPr="00A11A55">
          <w:rPr>
            <w:rPrChange w:id="138" w:author="Ericsson Four" w:date="2022-08-24T13:32:00Z">
              <w:rPr>
                <w:highlight w:val="yellow"/>
              </w:rPr>
            </w:rPrChange>
          </w:rPr>
          <w:t>i</w:t>
        </w:r>
        <w:r>
          <w:t>f</w:t>
        </w:r>
        <w:r w:rsidRPr="00A11A55">
          <w:rPr>
            <w:rPrChange w:id="139" w:author="Ericsson Four" w:date="2022-08-24T13:32:00Z">
              <w:rPr>
                <w:highlight w:val="yellow"/>
              </w:rPr>
            </w:rPrChange>
          </w:rPr>
          <w:t xml:space="preserve"> Extended rej</w:t>
        </w:r>
        <w:r>
          <w:t>ected</w:t>
        </w:r>
        <w:r w:rsidRPr="00A11A55">
          <w:rPr>
            <w:rPrChange w:id="140" w:author="Ericsson Four" w:date="2022-08-24T13:32:00Z">
              <w:rPr>
                <w:highlight w:val="yellow"/>
              </w:rPr>
            </w:rPrChange>
          </w:rPr>
          <w:t xml:space="preserve"> NSSAI </w:t>
        </w:r>
        <w:r>
          <w:t xml:space="preserve">IE </w:t>
        </w:r>
        <w:r w:rsidRPr="00A11A55">
          <w:rPr>
            <w:rPrChange w:id="141" w:author="Ericsson Four" w:date="2022-08-24T13:32:00Z">
              <w:rPr>
                <w:highlight w:val="yellow"/>
              </w:rPr>
            </w:rPrChange>
          </w:rPr>
          <w:t>is used</w:t>
        </w:r>
        <w:r>
          <w:t>)</w:t>
        </w:r>
        <w:r w:rsidRPr="00A11A55">
          <w:rPr>
            <w:rPrChange w:id="142" w:author="Ericsson Four" w:date="2022-08-24T13:32:00Z">
              <w:rPr>
                <w:highlight w:val="yellow"/>
              </w:rPr>
            </w:rPrChange>
          </w:rPr>
          <w:t xml:space="preserve">, </w:t>
        </w:r>
        <w:r>
          <w:t>the p</w:t>
        </w:r>
        <w:r w:rsidRPr="00A11A55">
          <w:rPr>
            <w:rPrChange w:id="143" w:author="Ericsson Four" w:date="2022-08-24T13:32:00Z">
              <w:rPr>
                <w:highlight w:val="yellow"/>
              </w:rPr>
            </w:rPrChange>
          </w:rPr>
          <w:t>en</w:t>
        </w:r>
        <w:r>
          <w:t>d</w:t>
        </w:r>
        <w:r w:rsidRPr="00A11A55">
          <w:rPr>
            <w:rPrChange w:id="144" w:author="Ericsson Four" w:date="2022-08-24T13:32:00Z">
              <w:rPr>
                <w:highlight w:val="yellow"/>
              </w:rPr>
            </w:rPrChange>
          </w:rPr>
          <w:t>ing NSS</w:t>
        </w:r>
        <w:r>
          <w:t>A</w:t>
        </w:r>
        <w:r w:rsidRPr="00A11A55">
          <w:rPr>
            <w:rPrChange w:id="145" w:author="Ericsson Four" w:date="2022-08-24T13:32:00Z">
              <w:rPr>
                <w:highlight w:val="yellow"/>
              </w:rPr>
            </w:rPrChange>
          </w:rPr>
          <w:t xml:space="preserve">I </w:t>
        </w:r>
        <w:r>
          <w:t>or</w:t>
        </w:r>
        <w:r w:rsidRPr="00A11A55">
          <w:rPr>
            <w:rPrChange w:id="146" w:author="Ericsson Four" w:date="2022-08-24T13:32:00Z">
              <w:rPr>
                <w:highlight w:val="yellow"/>
              </w:rPr>
            </w:rPrChange>
          </w:rPr>
          <w:t xml:space="preserve"> NSSRG information</w:t>
        </w:r>
        <w:r>
          <w:t xml:space="preserve"> when included in the REGISTRATION ACCEPT message.</w:t>
        </w:r>
      </w:ins>
    </w:p>
    <w:p w14:paraId="13CE8186" w14:textId="673B6E14" w:rsidR="00BA6C6D" w:rsidRDefault="00173561" w:rsidP="00BA6C6D">
      <w:r>
        <w:rPr>
          <w:rFonts w:hint="eastAsia"/>
        </w:rPr>
        <w:t>The AMF shall include the a</w:t>
      </w:r>
      <w:r>
        <w:t>llowed NSSAI</w:t>
      </w:r>
      <w:r>
        <w:rPr>
          <w:rFonts w:hint="eastAsia"/>
        </w:rPr>
        <w:t xml:space="preserve"> </w:t>
      </w:r>
      <w:r w:rsidR="00B73236" w:rsidRPr="0072230B">
        <w:t>for the current PLMN</w:t>
      </w:r>
      <w:r w:rsidR="008326A1" w:rsidRPr="00EC66BC">
        <w:rPr>
          <w:rFonts w:eastAsia="Malgun Gothic"/>
        </w:rPr>
        <w:t xml:space="preserve"> </w:t>
      </w:r>
      <w:r w:rsidR="008326A1">
        <w:rPr>
          <w:rFonts w:eastAsia="Malgun Gothic"/>
        </w:rPr>
        <w:t>or SNPN</w:t>
      </w:r>
      <w:r w:rsidR="00B73236" w:rsidRPr="0072230B">
        <w:t xml:space="preserve">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for the current PLMN</w:t>
      </w:r>
      <w:r w:rsidR="008326A1" w:rsidRPr="00EC66BC">
        <w:rPr>
          <w:rFonts w:eastAsia="Malgun Gothic"/>
        </w:rPr>
        <w:t xml:space="preserve"> </w:t>
      </w:r>
      <w:r w:rsidR="008326A1">
        <w:rPr>
          <w:rFonts w:eastAsia="Malgun Gothic"/>
        </w:rPr>
        <w:t>or SNPN</w:t>
      </w:r>
      <w:r w:rsidR="007368A1" w:rsidRPr="00B241DA">
        <w:t xml:space="preserve">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529185AA" w:rsidR="00EC4C02" w:rsidRDefault="006F39DC" w:rsidP="00496914">
      <w:pPr>
        <w:pStyle w:val="NO"/>
      </w:pPr>
      <w:r>
        <w:t>NOTE </w:t>
      </w:r>
      <w:r w:rsidR="0048703E">
        <w:t>9</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0008390C" w:rsidRPr="00FC2284">
        <w:rPr>
          <w:lang w:eastAsia="zh-CN"/>
        </w:rPr>
        <w:t>allowed</w:t>
      </w:r>
      <w:r w:rsidRPr="00FC2284">
        <w:rPr>
          <w:lang w:eastAsia="zh-CN"/>
        </w:rPr>
        <w:t>;</w:t>
      </w:r>
    </w:p>
    <w:p w14:paraId="22053AD6" w14:textId="2A96D26B" w:rsidR="00024968" w:rsidRPr="00FC2284" w:rsidRDefault="00024968" w:rsidP="00024968">
      <w:pPr>
        <w:pStyle w:val="B1"/>
        <w:rPr>
          <w:rFonts w:eastAsia="Malgun Gothic"/>
        </w:rPr>
      </w:pPr>
      <w:r w:rsidRPr="00FC2284">
        <w:rPr>
          <w:rFonts w:eastAsia="Malgun Gothic"/>
        </w:rPr>
        <w:t>b)</w:t>
      </w:r>
      <w:r w:rsidRPr="00FC2284">
        <w:rPr>
          <w:rFonts w:eastAsia="Malgun Gothic"/>
        </w:rPr>
        <w:tab/>
        <w:t xml:space="preserve">all </w:t>
      </w:r>
      <w:r w:rsidR="00651B05">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DAEF989" w14:textId="6D69A79C" w:rsidR="00024968" w:rsidRPr="00FC2284" w:rsidRDefault="00024968" w:rsidP="00024968">
      <w:pPr>
        <w:pStyle w:val="B1"/>
      </w:pPr>
      <w:r w:rsidRPr="00FC2284">
        <w:t>c)</w:t>
      </w:r>
      <w:r w:rsidRPr="00FC2284">
        <w:tab/>
        <w:t xml:space="preserve">the network slice-specific authentication and authorization procedure has not been successfully performed for any of the </w:t>
      </w:r>
      <w:r w:rsidR="00651B05">
        <w:t>default S-NSSAI</w:t>
      </w:r>
      <w:r w:rsidRPr="00FC2284">
        <w:t>s,</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71FDB78C" w14:textId="5315F62D" w:rsidR="00024968" w:rsidRPr="00FC2284" w:rsidRDefault="00024968" w:rsidP="0002496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rsidR="00651B05">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BCCF407" w14:textId="6A4A18AB" w:rsidR="00024968" w:rsidRDefault="00024968" w:rsidP="00024968">
      <w:pPr>
        <w:pStyle w:val="B1"/>
        <w:rPr>
          <w:rFonts w:eastAsia="Malgun Gothic"/>
        </w:rPr>
      </w:pPr>
      <w:r>
        <w:rPr>
          <w:rFonts w:eastAsia="Malgun Gothic"/>
        </w:rPr>
        <w:lastRenderedPageBreak/>
        <w:t>b)</w:t>
      </w:r>
      <w:r>
        <w:rPr>
          <w:rFonts w:eastAsia="Malgun Gothic"/>
        </w:rPr>
        <w:tab/>
        <w:t xml:space="preserve">one or more </w:t>
      </w:r>
      <w:r w:rsidR="00651B05">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rsidR="00651B05">
        <w:t>default S-NSSAI</w:t>
      </w:r>
      <w:r w:rsidRPr="0068349D">
        <w:t>s</w:t>
      </w:r>
      <w:r>
        <w:rPr>
          <w:rFonts w:eastAsia="Malgun Gothic"/>
        </w:rPr>
        <w:t>;</w:t>
      </w:r>
    </w:p>
    <w:p w14:paraId="70BA7733" w14:textId="77777777" w:rsidR="00024968" w:rsidRPr="00AE2BAC" w:rsidRDefault="00024968" w:rsidP="00024968">
      <w:pPr>
        <w:rPr>
          <w:rFonts w:eastAsia="Malgun Gothic"/>
        </w:rPr>
      </w:pPr>
      <w:r w:rsidRPr="00AE2BAC">
        <w:rPr>
          <w:rFonts w:eastAsia="Malgun Gothic"/>
        </w:rPr>
        <w:t>the AMF shall in the REGISTRATION ACCEPT message include:</w:t>
      </w:r>
    </w:p>
    <w:p w14:paraId="3C7BC462" w14:textId="1713C4B6"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r w:rsidR="00651B05">
        <w:t>default S-NSSAI</w:t>
      </w:r>
      <w:r>
        <w:t xml:space="preserve">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29A9F5" w14:textId="072AFEE3" w:rsidR="00024968" w:rsidRDefault="00024968" w:rsidP="0002496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06A0B5A" w14:textId="0A49A665"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rsidR="00651B05">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F422C2D" w14:textId="77777777" w:rsidR="00024968" w:rsidRDefault="00024968" w:rsidP="0002496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AE99B75" w14:textId="4D32947C"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0F4735DA"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006D2E1D" w14:textId="5A619A75"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029CC0F9" w:rsidR="009249AE" w:rsidRDefault="009249AE" w:rsidP="009249AE">
      <w:pPr>
        <w:pStyle w:val="NO"/>
      </w:pPr>
      <w:r w:rsidRPr="00DD1F68">
        <w:t>NOTE</w:t>
      </w:r>
      <w:r>
        <w:t> </w:t>
      </w:r>
      <w:r w:rsidR="00E21B18">
        <w:t>1</w:t>
      </w:r>
      <w:r w:rsidR="0048703E">
        <w:t>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D9FE79F" w14:textId="3E01A858" w:rsidR="00B863B2" w:rsidRDefault="00937CF6" w:rsidP="00937CF6">
      <w:r>
        <w:t xml:space="preserve">The AMF may include a new </w:t>
      </w:r>
      <w:r w:rsidRPr="00D738B9">
        <w:t xml:space="preserve">configured NSSAI </w:t>
      </w:r>
      <w:r>
        <w:t>for the current PLMN</w:t>
      </w:r>
      <w:r w:rsidR="008326A1" w:rsidRPr="00EC66BC">
        <w:rPr>
          <w:rFonts w:eastAsia="Malgun Gothic"/>
        </w:rPr>
        <w:t xml:space="preserve"> </w:t>
      </w:r>
      <w:r w:rsidR="008326A1">
        <w:rPr>
          <w:rFonts w:eastAsia="Malgun Gothic"/>
        </w:rPr>
        <w:t>or SNPN</w:t>
      </w:r>
      <w:r>
        <w:t xml:space="preserve">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1ADC0901"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rsidR="008326A1" w:rsidRPr="00EC66BC">
        <w:rPr>
          <w:rFonts w:eastAsia="Malgun Gothic"/>
        </w:rPr>
        <w:t xml:space="preserve"> </w:t>
      </w:r>
      <w:r w:rsidR="008326A1">
        <w:rPr>
          <w:rFonts w:eastAsia="Malgun Gothic"/>
        </w:rPr>
        <w:t>or SNPN</w:t>
      </w:r>
      <w:r>
        <w:t>;</w:t>
      </w:r>
    </w:p>
    <w:p w14:paraId="23C2A591" w14:textId="77777777" w:rsidR="00194E71"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194E71" w:rsidRPr="00EC66BC">
        <w:t>mapped S-NSSAI(s)</w:t>
      </w:r>
      <w:r w:rsidR="00194E71">
        <w:t>;</w:t>
      </w:r>
    </w:p>
    <w:p w14:paraId="3240C07D" w14:textId="5059E568" w:rsidR="00425B15" w:rsidRPr="00EC66BC" w:rsidRDefault="00425B15" w:rsidP="00425B1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A91240B" w14:textId="52A3C7C1" w:rsidR="006D77C7" w:rsidRDefault="006D77C7" w:rsidP="006D77C7">
      <w:pPr>
        <w:pStyle w:val="B1"/>
      </w:pPr>
      <w:r>
        <w:lastRenderedPageBreak/>
        <w:t>e)</w:t>
      </w:r>
      <w:r>
        <w:tab/>
        <w:t xml:space="preserve">the REGISTRATION REQUEST message included the requested mapped NSSAI; </w:t>
      </w:r>
    </w:p>
    <w:p w14:paraId="7D20794F" w14:textId="703312E6" w:rsidR="006D77C7" w:rsidRDefault="006D77C7" w:rsidP="006D77C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5ADA3FE" w14:textId="726905F3" w:rsidR="00A563DC" w:rsidRDefault="00A563DC" w:rsidP="00A563DC">
      <w:pPr>
        <w:pStyle w:val="NO"/>
      </w:pPr>
      <w:r w:rsidRPr="00DD1F68">
        <w:t>NOTE</w:t>
      </w:r>
      <w:r>
        <w:t> 1</w:t>
      </w:r>
      <w:r w:rsidR="0048703E">
        <w:t>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EBE49C9" w14:textId="77777777" w:rsidR="006D77C7" w:rsidRDefault="006D77C7" w:rsidP="006D77C7">
      <w:pPr>
        <w:pStyle w:val="B1"/>
      </w:pPr>
      <w:r>
        <w:t>g)</w:t>
      </w:r>
      <w:r>
        <w:tab/>
        <w:t>the S-NSSAIs of the requested NSSAI in the REGISTRATION REQUEST message over the current access and the allowed NSSAI over the other access are not associated with any common NSSRG value.</w:t>
      </w:r>
    </w:p>
    <w:p w14:paraId="6652BDDB" w14:textId="0F027BE3"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w:t>
      </w:r>
      <w:ins w:id="147" w:author="Ericsson User 1" w:date="2022-09-27T16:16:00Z">
        <w:r w:rsidR="00475638">
          <w:t xml:space="preserve"> and the UE is roaming</w:t>
        </w:r>
      </w:ins>
      <w:r w:rsidRPr="00EC66BC">
        <w:t>, the AMF shall also include the mapped S-NSSAI(s) for the configured NSSAI for the current PLMN</w:t>
      </w:r>
      <w:r w:rsidR="008326A1" w:rsidRPr="00EC66BC">
        <w:rPr>
          <w:rFonts w:eastAsia="Malgun Gothic"/>
        </w:rPr>
        <w:t xml:space="preserve"> </w:t>
      </w:r>
      <w:r w:rsidR="008326A1">
        <w:rPr>
          <w:rFonts w:eastAsia="Malgun Gothic"/>
        </w:rPr>
        <w:t>or SNPN</w:t>
      </w:r>
      <w:r w:rsidRPr="00EC66BC">
        <w:t xml:space="preserve"> </w:t>
      </w:r>
      <w:del w:id="148" w:author="Ericsson User 1" w:date="2022-09-27T16:16:00Z">
        <w:r w:rsidRPr="00EC66BC" w:rsidDel="00475638">
          <w:delText xml:space="preserve">if available </w:delText>
        </w:r>
      </w:del>
      <w:r w:rsidRPr="00EC66BC">
        <w:t>in the REGISTRATION ACCEPT message. In this case the AMF shall start timer T3550 and enter state 5GMM-COMMON-PROCEDURE-INITIATED as described in subclause 5.1.3.2.3.3.</w:t>
      </w:r>
    </w:p>
    <w:p w14:paraId="0F4A6590" w14:textId="6227EDA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426EC93"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0A2E5A25" w14:textId="7D0EBDCF" w:rsidR="00024968" w:rsidRPr="00EC66BC" w:rsidRDefault="00024968" w:rsidP="00024968">
      <w:pPr>
        <w:pStyle w:val="B1"/>
      </w:pPr>
      <w:r w:rsidRPr="00EC66BC">
        <w:t>b)</w:t>
      </w:r>
      <w:r w:rsidRPr="00EC66BC">
        <w:tab/>
        <w:t xml:space="preserve">"NSSRG not supported", then the configured NSSAI shall include S-NSSAIs each of which is associated with all the NSSRG value(s) of the </w:t>
      </w:r>
      <w:r w:rsidR="00651B05">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555AFA"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56DAE8FF" w:rsidR="003E0676" w:rsidRDefault="00173561">
      <w:pPr>
        <w:pStyle w:val="B1"/>
      </w:pPr>
      <w:r w:rsidRPr="003168A2">
        <w:tab/>
      </w:r>
      <w:r>
        <w:t>The</w:t>
      </w:r>
      <w:r w:rsidRPr="003168A2">
        <w:t xml:space="preserve"> UE shall </w:t>
      </w:r>
      <w:r>
        <w:t>add the rejected S-NSSAI(s) in the rejected NSSAI for the current PLMN</w:t>
      </w:r>
      <w:r w:rsidR="008326A1" w:rsidRPr="00EC66BC">
        <w:rPr>
          <w:rFonts w:eastAsia="Malgun Gothic"/>
        </w:rPr>
        <w:t xml:space="preserve"> </w:t>
      </w:r>
      <w:r w:rsidR="008326A1">
        <w:rPr>
          <w:rFonts w:eastAsia="Malgun Gothic"/>
        </w:rPr>
        <w:t>or SNPN</w:t>
      </w:r>
      <w:r>
        <w:t xml:space="preserve">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8326A1" w:rsidRPr="00EC66BC">
        <w:rPr>
          <w:rFonts w:eastAsia="Malgun Gothic"/>
        </w:rPr>
        <w:t xml:space="preserve"> </w:t>
      </w:r>
      <w:r w:rsidR="008326A1">
        <w:rPr>
          <w:rFonts w:eastAsia="Malgun Gothic"/>
        </w:rPr>
        <w:t>or SNPN</w:t>
      </w:r>
      <w:r>
        <w:t xml:space="preserve"> </w:t>
      </w:r>
      <w:r w:rsidRPr="003168A2">
        <w:t xml:space="preserve">until switching off </w:t>
      </w:r>
      <w:r w:rsidRPr="003168A2">
        <w:lastRenderedPageBreak/>
        <w:t>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0F17CC6C"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EC66BC">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603856BD"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CB1EFA7" w14:textId="4EA4DDED" w:rsidR="00EA420F" w:rsidRPr="00B90668" w:rsidRDefault="00EA420F" w:rsidP="00DD6AA0">
      <w:pPr>
        <w:pStyle w:val="NO"/>
        <w:rPr>
          <w:lang w:eastAsia="zh-CN"/>
        </w:rPr>
      </w:pPr>
      <w:r w:rsidRPr="002C1FFB">
        <w:t>NOTE</w:t>
      </w:r>
      <w:r>
        <w:t> </w:t>
      </w:r>
      <w:r w:rsidR="00E21B18">
        <w:t>1</w:t>
      </w:r>
      <w:r w:rsidR="0048703E">
        <w:t>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3E33BE7" w14:textId="66338131"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t>a)</w:t>
      </w:r>
      <w:r>
        <w:tab/>
        <w:t>stop the timer T3526 associated with the S-NSSAI, if running;</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9F70F5" w14:textId="56E2B45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r w:rsidR="00651B05">
        <w:t>default S-NSSAI</w:t>
      </w:r>
      <w:r>
        <w:t xml:space="preserve">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D5645" w14:textId="1FAFA902" w:rsidR="00024968" w:rsidRPr="008473E9" w:rsidRDefault="00024968" w:rsidP="0002496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t xml:space="preserve"> which are not subject to network slice-specific authentication and authorization</w:t>
      </w:r>
      <w:r>
        <w:t>;</w:t>
      </w:r>
    </w:p>
    <w:p w14:paraId="37A38B27" w14:textId="01E14E31" w:rsidR="00024968" w:rsidRPr="00B36F7E" w:rsidRDefault="00024968" w:rsidP="00024968">
      <w:pPr>
        <w:pStyle w:val="B2"/>
      </w:pPr>
      <w:r>
        <w:t>2</w:t>
      </w:r>
      <w:r w:rsidRPr="00B36F7E">
        <w:t>)</w:t>
      </w:r>
      <w:r w:rsidRPr="00B36F7E">
        <w:tab/>
        <w:t>the allowed NSSAI containing</w:t>
      </w:r>
      <w:r w:rsidRPr="00832B87">
        <w:t xml:space="preserve"> </w:t>
      </w:r>
      <w:r>
        <w:t xml:space="preserve">the </w:t>
      </w:r>
      <w:r w:rsidR="00651B05">
        <w:t>default S-NSSAI</w:t>
      </w:r>
      <w:r>
        <w:t>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w:t>
      </w:r>
      <w:r w:rsidR="006F39DC">
        <w:rPr>
          <w:lang w:eastAsia="ko-KR"/>
        </w:rPr>
        <w:lastRenderedPageBreak/>
        <w:t xml:space="preserve">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69AF3ED9" w14:textId="275364C8" w:rsidR="00024968" w:rsidRDefault="00024968" w:rsidP="00024968">
      <w:r>
        <w:t>and one or more default S-NSSAIs which are not subject to network slice-specific authentication and authorization are available, the AMF shall:</w:t>
      </w:r>
    </w:p>
    <w:p w14:paraId="030AF8FB" w14:textId="34DE6592" w:rsidR="00024968" w:rsidRDefault="00024968" w:rsidP="0002496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8473E9">
        <w:rPr>
          <w:rFonts w:eastAsia="Malgun Gothic"/>
        </w:rPr>
        <w:t xml:space="preserve"> </w:t>
      </w:r>
      <w:r w:rsidRPr="00BC7AFD">
        <w:t>each of which corresponds to a</w:t>
      </w:r>
      <w:r w:rsidRPr="008473E9">
        <w:t xml:space="preserve"> </w:t>
      </w:r>
      <w:r w:rsidR="00651B05">
        <w:t>default S-NSSAI</w:t>
      </w:r>
      <w:r w:rsidRPr="008473E9">
        <w:t xml:space="preserve"> and not subject to network slice-specific authentication and authorization in the allowed NSSAI of the REGISTRAT</w:t>
      </w:r>
      <w:r>
        <w:t>ION ACCEPT message;</w:t>
      </w:r>
    </w:p>
    <w:p w14:paraId="56FE691C" w14:textId="6D9BDBB0" w:rsidR="00024968" w:rsidRDefault="00024968" w:rsidP="00024968">
      <w:pPr>
        <w:pStyle w:val="B2"/>
        <w:rPr>
          <w:lang w:eastAsia="ko-KR"/>
        </w:rPr>
      </w:pPr>
      <w:r>
        <w:t>b)</w:t>
      </w:r>
      <w:r>
        <w:tab/>
        <w:t xml:space="preserve">put the </w:t>
      </w:r>
      <w:r w:rsidR="00651B05">
        <w:t>default S-NSSAI</w:t>
      </w:r>
      <w:r>
        <w:t>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lastRenderedPageBreak/>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6AFAF340"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w:t>
      </w:r>
      <w:r w:rsidR="008326A1" w:rsidRPr="008326A1">
        <w:rPr>
          <w:rFonts w:eastAsia="Malgun Gothic"/>
        </w:rPr>
        <w:t xml:space="preserve"> </w:t>
      </w:r>
      <w:r w:rsidR="008326A1">
        <w:rPr>
          <w:rFonts w:eastAsia="Malgun Gothic"/>
        </w:rPr>
        <w:t>or the SNPN identity of the registered SNPN</w:t>
      </w:r>
      <w:r>
        <w:t xml:space="preserve">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3F71F405" w14:textId="0AC5D08E" w:rsidR="00B0000A" w:rsidRDefault="00B0000A" w:rsidP="00B0000A">
      <w:r w:rsidRPr="00CA4AA5">
        <w:t>For each of the PDU session(s) active in the UE</w:t>
      </w:r>
      <w:r>
        <w:t>:</w:t>
      </w:r>
    </w:p>
    <w:p w14:paraId="11AB3976" w14:textId="1ECC2DCD" w:rsidR="00B0000A" w:rsidRPr="00A80EA5" w:rsidRDefault="00B0000A" w:rsidP="00A80EA5">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70C82EF1" w14:textId="77777777" w:rsidR="00B0000A" w:rsidRDefault="00B0000A" w:rsidP="00B0000A">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ABDD3E7" w14:textId="6B70FDDA" w:rsidR="00B0000A" w:rsidRDefault="00B0000A" w:rsidP="00B0000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A0D79E" w14:textId="463DAEA6"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8326A1" w:rsidRPr="008326A1">
        <w:rPr>
          <w:rFonts w:eastAsia="Malgun Gothic"/>
        </w:rPr>
        <w:t xml:space="preserve"> </w:t>
      </w:r>
      <w:r w:rsidR="008326A1">
        <w:rPr>
          <w:rFonts w:eastAsia="Malgun Gothic"/>
        </w:rPr>
        <w:t>or SNPN</w:t>
      </w:r>
      <w:r w:rsidRPr="00EC66BC">
        <w:rPr>
          <w:rFonts w:eastAsia="Malgun Gothic"/>
        </w:rPr>
        <w:t xml:space="preserve"> and optionally the </w:t>
      </w:r>
      <w:r w:rsidRPr="00EC66BC">
        <w:t>mapped S-NSSAI(s) for the configured NSSAI for the current PLMN</w:t>
      </w:r>
      <w:r w:rsidR="008326A1" w:rsidRPr="008326A1">
        <w:rPr>
          <w:rFonts w:eastAsia="Malgun Gothic"/>
        </w:rPr>
        <w:t xml:space="preserve"> </w:t>
      </w:r>
      <w:r w:rsidR="008326A1">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F1E18B9" w14:textId="77777777" w:rsidR="008866E5" w:rsidRDefault="008866E5" w:rsidP="008866E5">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0A7444E" w14:textId="77777777" w:rsidR="008866E5" w:rsidRDefault="008866E5" w:rsidP="008866E5">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532BA18" w14:textId="52AFE318" w:rsidR="0094056F" w:rsidRDefault="0094056F" w:rsidP="00940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w:t>
      </w:r>
      <w:r w:rsidR="00235A0B">
        <w:t>, m)</w:t>
      </w:r>
      <w:r>
        <w:t xml:space="preserve"> and o) in subclause 5.6.1.1;</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lastRenderedPageBreak/>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705AC699" w14:textId="77777777" w:rsidR="0031593C" w:rsidRDefault="0031593C" w:rsidP="0031593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E30FC94" w14:textId="77777777" w:rsidR="00173561" w:rsidRPr="008837E1" w:rsidRDefault="008E2A3C" w:rsidP="00496914">
      <w:pPr>
        <w:pStyle w:val="B2"/>
        <w:rPr>
          <w:noProof/>
        </w:rPr>
      </w:pPr>
      <w:r>
        <w:rPr>
          <w:lang w:eastAsia="ko-KR"/>
        </w:rPr>
        <w:lastRenderedPageBreak/>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C15BC00" w14:textId="77777777" w:rsidR="0031593C" w:rsidRPr="00A85133" w:rsidRDefault="0031593C" w:rsidP="0031593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8DA1235" w14:textId="77777777" w:rsidR="0031593C" w:rsidRPr="00E955B4" w:rsidRDefault="0031593C" w:rsidP="0031593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01AFFA04"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r w:rsidR="00417983">
        <w:rPr>
          <w:lang w:eastAsia="zh-CN"/>
        </w:rPr>
        <w:t>;</w:t>
      </w:r>
    </w:p>
    <w:p w14:paraId="4462A4DA" w14:textId="1A05D98E"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w:t>
      </w:r>
    </w:p>
    <w:p w14:paraId="42872ECA" w14:textId="77777777" w:rsidR="00417983" w:rsidRDefault="00417983" w:rsidP="0041798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75B276C" w14:textId="6D77EC62" w:rsidR="00A94999" w:rsidRDefault="00417983" w:rsidP="00A94999">
      <w:pPr>
        <w:pStyle w:val="B1"/>
      </w:pPr>
      <w:r>
        <w:t>e</w:t>
      </w:r>
      <w:r w:rsidR="00A94999">
        <w:t>)</w:t>
      </w:r>
      <w:r w:rsidR="00A94999">
        <w:tab/>
        <w:t xml:space="preserve">otherwise, </w:t>
      </w:r>
      <w:r w:rsidR="00A94999" w:rsidRPr="00992884">
        <w:t xml:space="preserve">the AMF may include the </w:t>
      </w:r>
      <w:r w:rsidR="00A94999" w:rsidRPr="00FD70FA">
        <w:t>PDU session reactivation result error cause IE to indicate the cause of failure to re-</w:t>
      </w:r>
      <w:r w:rsidR="00A94999">
        <w:t>establish</w:t>
      </w:r>
      <w:r w:rsidR="00A94999" w:rsidRPr="00FD70FA">
        <w:t xml:space="preserve"> the user</w:t>
      </w:r>
      <w:r w:rsidR="00A94999">
        <w:t>-</w:t>
      </w:r>
      <w:r w:rsidR="00A94999" w:rsidRPr="00FD70FA">
        <w:t>plane resources</w:t>
      </w:r>
      <w:r w:rsidR="00A94999">
        <w:t>.</w:t>
      </w:r>
    </w:p>
    <w:p w14:paraId="1F04271D" w14:textId="6A4FFEE2" w:rsidR="00D3480A" w:rsidRPr="0073466E" w:rsidRDefault="00D3480A" w:rsidP="00D3480A">
      <w:pPr>
        <w:pStyle w:val="NO"/>
        <w:rPr>
          <w:lang w:val="en-US"/>
        </w:rPr>
      </w:pPr>
      <w:r>
        <w:t>NOTE</w:t>
      </w:r>
      <w:r w:rsidR="007067B0">
        <w:t> </w:t>
      </w:r>
      <w:r w:rsidR="00E21B18">
        <w:t>1</w:t>
      </w:r>
      <w:r w:rsidR="00B000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C9287DD" w14:textId="76739804" w:rsidR="00417983" w:rsidRDefault="00417983" w:rsidP="00417983">
      <w:pPr>
        <w:pStyle w:val="NO"/>
        <w:rPr>
          <w:lang w:val="en-US"/>
        </w:rPr>
      </w:pPr>
      <w:r>
        <w:rPr>
          <w:lang w:val="en-US"/>
        </w:rPr>
        <w:t>NOTE</w:t>
      </w:r>
      <w:r>
        <w:t> 1</w:t>
      </w:r>
      <w:r w:rsidR="00B0000A">
        <w:t>5</w:t>
      </w:r>
      <w:r>
        <w:t>:</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FCB4CC5"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4D63B851" w14:textId="77777777" w:rsidR="003C6644" w:rsidRDefault="003C6644" w:rsidP="003C664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5A2E202" w14:textId="77777777" w:rsidR="003C6644" w:rsidRPr="001D347C" w:rsidRDefault="003C6644" w:rsidP="003C6644">
      <w:pPr>
        <w:pStyle w:val="B1"/>
      </w:pPr>
      <w:r>
        <w:rPr>
          <w:noProof/>
        </w:rPr>
        <w:lastRenderedPageBreak/>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C50D63" w14:textId="77777777" w:rsidR="003C6644" w:rsidRPr="00E955B4" w:rsidRDefault="003C6644" w:rsidP="003C664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E738C07" w14:textId="77777777" w:rsidR="0031593C" w:rsidRDefault="0031593C" w:rsidP="0031593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12280706" w:rsidR="00EB0AF1" w:rsidRPr="00604BBA" w:rsidRDefault="00EB0AF1" w:rsidP="00EB0AF1">
      <w:pPr>
        <w:pStyle w:val="NO"/>
        <w:rPr>
          <w:rFonts w:eastAsia="Malgun Gothic"/>
        </w:rPr>
      </w:pPr>
      <w:r>
        <w:rPr>
          <w:rFonts w:eastAsia="Malgun Gothic"/>
        </w:rPr>
        <w:t>NOTE</w:t>
      </w:r>
      <w:r w:rsidR="00FA764F">
        <w:rPr>
          <w:rFonts w:eastAsia="Malgun Gothic"/>
        </w:rPr>
        <w:t> </w:t>
      </w:r>
      <w:r w:rsidR="00E21B18">
        <w:rPr>
          <w:rFonts w:eastAsia="Malgun Gothic"/>
        </w:rPr>
        <w:t>1</w:t>
      </w:r>
      <w:r w:rsidR="00B0000A">
        <w:rPr>
          <w:rFonts w:eastAsia="Malgun Gothic"/>
        </w:rPr>
        <w:t>6</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1D6B141C"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 xml:space="preserve">if the </w:t>
      </w:r>
      <w:r w:rsidR="00356867">
        <w:rPr>
          <w:lang w:eastAsia="ja-JP"/>
        </w:rPr>
        <w:lastRenderedPageBreak/>
        <w:t>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 xml:space="preserve">the </w:t>
      </w:r>
      <w:r w:rsidR="003C6644" w:rsidRPr="00B02439">
        <w:rPr>
          <w:lang w:eastAsia="ja-JP"/>
        </w:rPr>
        <w:t>MA PDU session</w:t>
      </w:r>
      <w:r w:rsidR="003C6644">
        <w:rPr>
          <w:lang w:eastAsia="ja-JP"/>
        </w:rPr>
        <w:t>, if any</w:t>
      </w:r>
      <w:r w:rsidR="003C6644" w:rsidRPr="00B02439">
        <w:rPr>
          <w:lang w:eastAsia="ja-JP"/>
        </w:rPr>
        <w:t>.</w:t>
      </w:r>
      <w:r w:rsidR="003C6644">
        <w:rPr>
          <w:lang w:eastAsia="ja-JP"/>
        </w:rPr>
        <w:t xml:space="preserve"> </w:t>
      </w:r>
      <w:r w:rsidR="003C6644">
        <w:t xml:space="preserve">If a locally released MA PDU session </w:t>
      </w:r>
      <w:r w:rsidR="003C6644" w:rsidRPr="00D55392">
        <w:t xml:space="preserve">is associated with one or more MBS sessions, </w:t>
      </w:r>
      <w:r w:rsidR="003C6644" w:rsidRPr="00752B2D">
        <w:t>the UE shall locally leave the associated MBS sessions</w:t>
      </w:r>
      <w:r w:rsidR="003C6644">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1D4F2AD6" w:rsidR="00FA764F" w:rsidRDefault="00FA764F" w:rsidP="00FA764F">
      <w:pPr>
        <w:pStyle w:val="NO"/>
      </w:pPr>
      <w:r>
        <w:rPr>
          <w:rFonts w:eastAsia="Malgun Gothic"/>
        </w:rPr>
        <w:t>NOTE</w:t>
      </w:r>
      <w:r>
        <w:t> </w:t>
      </w:r>
      <w:r w:rsidR="00E21B18">
        <w:t>1</w:t>
      </w:r>
      <w:r w:rsidR="00B0000A">
        <w:t>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Default="00F914AB" w:rsidP="00F914AB">
      <w:pPr>
        <w:pStyle w:val="NO"/>
      </w:pPr>
      <w:r>
        <w:rPr>
          <w:rFonts w:eastAsia="Malgun Gothic"/>
        </w:rPr>
        <w:t>NOTE</w:t>
      </w:r>
      <w:r>
        <w:t> </w:t>
      </w:r>
      <w:r w:rsidR="00E21B18">
        <w:t>1</w:t>
      </w:r>
      <w:r w:rsidR="00B0000A">
        <w:t>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2BDA25" w14:textId="77777777" w:rsidR="009472BE" w:rsidRDefault="009472BE" w:rsidP="009472BE">
      <w:r>
        <w:t xml:space="preserve">If the UE is not operating in </w:t>
      </w:r>
      <w:r w:rsidR="00D21BB1">
        <w:t>SNPN access operation mode</w:t>
      </w:r>
      <w:r>
        <w:t>:</w:t>
      </w:r>
    </w:p>
    <w:p w14:paraId="405C988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3B5554A1"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539C848C"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695C374"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2A7815C1" w14:textId="77777777" w:rsidR="00BD4D8D" w:rsidRPr="000C47DD" w:rsidRDefault="009472BE" w:rsidP="004B11B4">
      <w:pPr>
        <w:pStyle w:val="B1"/>
      </w:pPr>
      <w:r>
        <w:lastRenderedPageBreak/>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BE75412"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9110E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5C424A01"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1DEB44"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D786E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CF661E">
        <w:t>,</w:t>
      </w:r>
    </w:p>
    <w:p w14:paraId="0B5F988D"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6D6C0F18" w14:textId="77777777" w:rsidR="0011526D" w:rsidRDefault="0011526D" w:rsidP="0011526D">
      <w:r>
        <w:t xml:space="preserve">If the UE is operating in </w:t>
      </w:r>
      <w:r w:rsidR="00D21BB1">
        <w:t>SNPN access operation mode</w:t>
      </w:r>
      <w:r>
        <w:t>:</w:t>
      </w:r>
    </w:p>
    <w:p w14:paraId="658BFC8F"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64E911"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4E1954"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2E716C"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C22822"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A6968"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 xml:space="preserve">Access </w:t>
      </w:r>
      <w:r>
        <w:lastRenderedPageBreak/>
        <w:t>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2E887A7E"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5</w:t>
      </w:r>
      <w:r w:rsidR="006C4EA0">
        <w:rPr>
          <w:rFonts w:hint="eastAsia"/>
          <w:lang w:eastAsia="zh-CN"/>
        </w:rPr>
        <w:t>G</w:t>
      </w:r>
      <w:r w:rsidR="006C4EA0">
        <w:t xml:space="preserv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4E3C2E" w:rsidRDefault="001529F5" w:rsidP="001529F5">
      <w:pPr>
        <w:pStyle w:val="B2"/>
      </w:pPr>
      <w:r>
        <w:t>1</w:t>
      </w:r>
      <w:r w:rsidRPr="004E3C2E">
        <w:t>)</w:t>
      </w:r>
      <w:r w:rsidRPr="004E3C2E">
        <w:tab/>
        <w:t xml:space="preserve">the </w:t>
      </w:r>
      <w:r w:rsidR="006C4EA0">
        <w:t>5</w:t>
      </w:r>
      <w:r w:rsidR="006C4EA0">
        <w:rPr>
          <w:rFonts w:hint="eastAsia"/>
          <w:lang w:eastAsia="zh-CN"/>
        </w:rPr>
        <w:t>G</w:t>
      </w:r>
      <w:r w:rsidR="006C4EA0">
        <w:t xml:space="preserve"> </w:t>
      </w:r>
      <w:r w:rsidRPr="004E3C2E">
        <w:t>ProSe direct discovery bit to "</w:t>
      </w:r>
      <w:r w:rsidR="006C4EA0">
        <w:t>5</w:t>
      </w:r>
      <w:r w:rsidR="006C4EA0">
        <w:rPr>
          <w:rFonts w:hint="eastAsia"/>
          <w:lang w:eastAsia="zh-CN"/>
        </w:rPr>
        <w:t>G</w:t>
      </w:r>
      <w:r w:rsidR="006C4EA0">
        <w:t xml:space="preserve"> </w:t>
      </w:r>
      <w:r w:rsidRPr="004E3C2E">
        <w:t>ProSe direct discovery supported"; or</w:t>
      </w:r>
    </w:p>
    <w:p w14:paraId="0EDFEF7B" w14:textId="43A18E05" w:rsidR="001529F5" w:rsidRPr="00374A91" w:rsidRDefault="001529F5" w:rsidP="001529F5">
      <w:pPr>
        <w:pStyle w:val="B2"/>
      </w:pPr>
      <w:r>
        <w:t>2</w:t>
      </w:r>
      <w:r w:rsidRPr="004E3C2E">
        <w:t>)</w:t>
      </w:r>
      <w:r w:rsidRPr="004E3C2E">
        <w:tab/>
        <w:t xml:space="preserve">the </w:t>
      </w:r>
      <w:r w:rsidR="006C4EA0">
        <w:t>5</w:t>
      </w:r>
      <w:r w:rsidR="006C4EA0">
        <w:rPr>
          <w:rFonts w:hint="eastAsia"/>
          <w:lang w:eastAsia="zh-CN"/>
        </w:rPr>
        <w:t>G</w:t>
      </w:r>
      <w:r w:rsidR="006C4EA0">
        <w:t xml:space="preserve"> </w:t>
      </w:r>
      <w:r w:rsidRPr="004E3C2E">
        <w:t>ProSe direct communication bit to "</w:t>
      </w:r>
      <w:r w:rsidR="006C4EA0">
        <w:t>5</w:t>
      </w:r>
      <w:r w:rsidR="006C4EA0">
        <w:rPr>
          <w:rFonts w:hint="eastAsia"/>
          <w:lang w:eastAsia="zh-CN"/>
        </w:rPr>
        <w:t>G</w:t>
      </w:r>
      <w:r w:rsidR="006C4EA0">
        <w:t xml:space="preserve"> </w:t>
      </w:r>
      <w:r w:rsidRPr="004E3C2E">
        <w:t>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77777777"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F6395B"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0980F70E" w:rsidR="0091239E" w:rsidRPr="00CC0C94" w:rsidRDefault="0091239E" w:rsidP="0091239E">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377D29">
        <w:t xml:space="preserve">if </w:t>
      </w:r>
      <w:r w:rsidR="00377D29" w:rsidRPr="00330E23">
        <w:t>the UE does not have an active emergency PDU session</w:t>
      </w:r>
      <w:r w:rsidR="00377D29">
        <w:t>, the AMF shall</w:t>
      </w:r>
      <w:r w:rsidR="00377D29"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03E4782E" w:rsidR="0091239E" w:rsidRDefault="0091239E" w:rsidP="0091239E">
      <w:pPr>
        <w:pStyle w:val="NO"/>
      </w:pPr>
      <w:r w:rsidRPr="00CC0C94">
        <w:t>NOTE </w:t>
      </w:r>
      <w:r w:rsidR="00E21B18">
        <w:t>1</w:t>
      </w:r>
      <w:r w:rsidR="00B0000A">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4A0B8E" w14:textId="77777777" w:rsidR="009B79CE" w:rsidRPr="00CC0C94" w:rsidRDefault="009B79CE" w:rsidP="009B79C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B84458F" w14:textId="2FEF388F" w:rsidR="00551F87" w:rsidRDefault="00551F87" w:rsidP="00551F87">
      <w:pPr>
        <w:pStyle w:val="NO"/>
      </w:pPr>
      <w:r w:rsidRPr="00CC0C94">
        <w:t>NOTE </w:t>
      </w:r>
      <w:r w:rsidR="00B0000A">
        <w:t>20</w:t>
      </w:r>
      <w:r w:rsidRPr="00CC0C94">
        <w:t>:</w:t>
      </w:r>
      <w:r w:rsidRPr="00CC0C94">
        <w:tab/>
      </w:r>
      <w:r w:rsidR="009B79CE">
        <w:t>Besides the UE paging probability information when provided by the UE, t</w:t>
      </w:r>
      <w:r w:rsidR="009B79CE" w:rsidRPr="00CC0C94">
        <w:t xml:space="preserve">he </w:t>
      </w:r>
      <w:r w:rsidR="009B79CE">
        <w:t>AMF</w:t>
      </w:r>
      <w:r w:rsidR="009B79CE" w:rsidRPr="00CC0C94">
        <w:t xml:space="preserve"> can </w:t>
      </w:r>
      <w:r w:rsidR="009B79CE">
        <w:t xml:space="preserve">also </w:t>
      </w:r>
      <w:r w:rsidR="009B79CE" w:rsidRPr="00CC0C94">
        <w:t xml:space="preserve">take </w:t>
      </w:r>
      <w:r w:rsidR="009B79CE">
        <w:t>local configuration,</w:t>
      </w:r>
      <w:r w:rsidR="009B79CE" w:rsidRPr="00B72AEC">
        <w:t xml:space="preserve"> whether the UE is likely to receive IMS voice over PS session calls</w:t>
      </w:r>
      <w:r w:rsidR="009B79CE">
        <w:t>,</w:t>
      </w:r>
      <w:r w:rsidR="009B79CE" w:rsidRPr="00B72AEC">
        <w:t xml:space="preserve"> UE mobility pattern</w:t>
      </w:r>
      <w:r w:rsidR="009B79CE">
        <w:t xml:space="preserve"> or previous statistical information for the UE</w:t>
      </w:r>
      <w:r w:rsidR="009B79CE" w:rsidRPr="00CC0C94">
        <w:t xml:space="preserve"> </w:t>
      </w:r>
      <w:r w:rsidR="00194E71">
        <w:t>or information provided by the NG-RAN</w:t>
      </w:r>
      <w:r w:rsidR="00194E71" w:rsidRPr="00CC0C94">
        <w:t xml:space="preserve"> </w:t>
      </w:r>
      <w:r w:rsidR="009B79CE" w:rsidRPr="00CC0C94">
        <w:t xml:space="preserve">into account when </w:t>
      </w:r>
      <w:r w:rsidR="009B79CE">
        <w:t xml:space="preserve">determining </w:t>
      </w:r>
      <w:r w:rsidR="009B79CE" w:rsidRPr="00CC0C94">
        <w:t xml:space="preserve">the </w:t>
      </w:r>
      <w:r w:rsidR="009B79CE">
        <w:t>Paging s</w:t>
      </w:r>
      <w:r w:rsidR="009B79CE" w:rsidRPr="00F03288">
        <w:t xml:space="preserve">ubgroup </w:t>
      </w:r>
      <w:r w:rsidR="009B79CE">
        <w:t>ID for the UE</w:t>
      </w:r>
      <w:r w:rsidRPr="00CC0C94">
        <w:t>.</w:t>
      </w:r>
    </w:p>
    <w:p w14:paraId="55020A31" w14:textId="1AFE48A3"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8949F9" w:rsidRPr="008C60AF">
        <w:rPr>
          <w:lang w:eastAsia="zh-CN"/>
        </w:rPr>
        <w:t>the 5GS registration result IE value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6D31DFC0"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sidRPr="0017683D">
        <w:rPr>
          <w:noProof/>
        </w:rPr>
        <w:t xml:space="preserve"> </w:t>
      </w:r>
      <w:r w:rsidR="00831AAB">
        <w:rPr>
          <w:noProof/>
        </w:rPr>
        <w:t xml:space="preserve">Additionally, if the UE supports </w:t>
      </w:r>
      <w:r w:rsidR="00831AAB">
        <w:t xml:space="preserve">access to an SNPN using credentials from a credentials holder and the UE is not operating in </w:t>
      </w:r>
      <w:r w:rsidR="00831AAB">
        <w:lastRenderedPageBreak/>
        <w:t>SNPN access operation mode</w:t>
      </w:r>
      <w:r w:rsidR="00831AAB">
        <w:rPr>
          <w:noProof/>
        </w:rPr>
        <w:t xml:space="preserve">, </w:t>
      </w:r>
      <w:r w:rsidR="00831AAB">
        <w:t xml:space="preserve">the UE may 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527CF24" w14:textId="7F94CF25" w:rsidR="00964AEF" w:rsidRDefault="00964AEF" w:rsidP="00964AE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10FBC61" w14:textId="2734BCDA"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54C6A87" w14:textId="0ADBC757" w:rsidR="00964AEF" w:rsidRDefault="00964AEF" w:rsidP="00964AE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60A88A98" w14:textId="77777777" w:rsidR="00196D17" w:rsidRPr="001344AD" w:rsidRDefault="00196D17" w:rsidP="00196D1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lastRenderedPageBreak/>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685F81D6" w:rsidR="002955FD" w:rsidRPr="00F80336" w:rsidRDefault="002955FD" w:rsidP="002955FD">
      <w:pPr>
        <w:pStyle w:val="NO"/>
        <w:rPr>
          <w:rFonts w:eastAsia="Malgun Gothic"/>
        </w:rPr>
      </w:pPr>
      <w:r>
        <w:t>NOTE </w:t>
      </w:r>
      <w:r w:rsidR="00A563DC">
        <w:t>2</w:t>
      </w:r>
      <w:r w:rsidR="00B0000A">
        <w:t>1</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149" w:name="_Toc20232686"/>
      <w:bookmarkStart w:id="150" w:name="_Toc27746788"/>
      <w:bookmarkStart w:id="151" w:name="_Toc36212970"/>
      <w:bookmarkStart w:id="152"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4E296874"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52F050" w14:textId="13F21E74" w:rsidR="00610919" w:rsidRPr="00E3109B" w:rsidRDefault="00610919" w:rsidP="00610919">
      <w:bookmarkStart w:id="153" w:name="_Toc45286811"/>
      <w:bookmarkStart w:id="154" w:name="_Toc51948080"/>
      <w:bookmarkStart w:id="155"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2EDA1B49" w14:textId="51A4CB7E"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DBED844" w14:textId="607CCE8A"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sidR="00AC7E17">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D7B7222" w14:textId="5F74E9E7" w:rsidR="00023B90" w:rsidRDefault="00023B90" w:rsidP="00023B90">
      <w:pPr>
        <w:pStyle w:val="NO"/>
        <w:rPr>
          <w:noProof/>
        </w:rPr>
      </w:pPr>
      <w:r>
        <w:rPr>
          <w:noProof/>
        </w:rPr>
        <w:t>NOTE </w:t>
      </w:r>
      <w:r w:rsidR="00346107">
        <w:rPr>
          <w:noProof/>
        </w:rPr>
        <w:t>2</w:t>
      </w:r>
      <w:r w:rsidR="00B0000A">
        <w:rPr>
          <w:noProof/>
        </w:rPr>
        <w:t>2</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244908F7" w:rsidR="00023B90" w:rsidRDefault="00023B90" w:rsidP="00023B90">
      <w:pPr>
        <w:pStyle w:val="NO"/>
        <w:rPr>
          <w:noProof/>
        </w:rPr>
      </w:pPr>
      <w:r w:rsidRPr="002B628A">
        <w:t>NOTE </w:t>
      </w:r>
      <w:r w:rsidR="00E21B18">
        <w:rPr>
          <w:lang w:eastAsia="zh-CN"/>
        </w:rPr>
        <w:t>2</w:t>
      </w:r>
      <w:r w:rsidR="00B0000A">
        <w:rPr>
          <w:lang w:eastAsia="zh-CN"/>
        </w:rPr>
        <w:t>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498BDE" w14:textId="77777777" w:rsidR="00C01D95" w:rsidRDefault="00C01D95" w:rsidP="00C01D9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876FDB"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C55959A" w14:textId="77777777" w:rsidR="00C01D95" w:rsidRDefault="00C01D95" w:rsidP="00C01D95">
      <w:pPr>
        <w:pStyle w:val="B1"/>
      </w:pPr>
      <w:r>
        <w:t>c)</w:t>
      </w:r>
      <w:r>
        <w:tab/>
        <w:t>the MS determined PLMN with disaster condition IE and the Additional GUTI IE are not included in the REGISTRATION REQUEST message and:</w:t>
      </w:r>
    </w:p>
    <w:p w14:paraId="5A592B8E"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9E8D508" w14:textId="0430C07C"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44163B4"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9ADB64" w14:textId="77777777" w:rsidR="00C01D95" w:rsidRDefault="00C01D95" w:rsidP="00C01D95">
      <w:pPr>
        <w:pStyle w:val="B2"/>
      </w:pPr>
      <w:r>
        <w:t>-</w:t>
      </w:r>
      <w:r>
        <w:tab/>
        <w:t>the Additional GUTI IE is included in the REGISTRATION REQUEST message and contains 5G-GUTI of a PLMN of a country other than the country of the PLMN providing disaster roaming; or</w:t>
      </w:r>
    </w:p>
    <w:p w14:paraId="3EDF4D7D" w14:textId="77777777" w:rsidR="00C01D95" w:rsidRDefault="00C01D95" w:rsidP="00C01D95">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7AC9D2A" w14:textId="77777777" w:rsidR="00C01D95" w:rsidRDefault="00C01D95" w:rsidP="00C01D9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416052F" w14:textId="37938882" w:rsidR="00C01D95" w:rsidRDefault="00C01D95" w:rsidP="00C01D95">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8FEF74"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E223BC" w14:textId="77777777" w:rsidR="009860B3" w:rsidRDefault="009860B3" w:rsidP="009860B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81C109" w14:textId="77777777" w:rsidR="009860B3" w:rsidRDefault="009860B3" w:rsidP="009860B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C49E344" w14:textId="75D371E8" w:rsidR="009860B3" w:rsidRDefault="009860B3" w:rsidP="009860B3">
      <w:pPr>
        <w:pStyle w:val="B1"/>
      </w:pPr>
      <w:r>
        <w:t>-</w:t>
      </w:r>
      <w:r>
        <w:tab/>
      </w:r>
      <w:r w:rsidRPr="00DC1479">
        <w:t>"no additional information", the UE shall consider itself registered for disaster roaming.</w:t>
      </w:r>
    </w:p>
    <w:p w14:paraId="232C1B45" w14:textId="77777777" w:rsidR="00C35C10" w:rsidRPr="005632A3" w:rsidRDefault="00C35C10" w:rsidP="00C35C10">
      <w:bookmarkStart w:id="15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BC5C01A" w14:textId="1DFC150D" w:rsidR="00C35C10" w:rsidRDefault="00C35C10" w:rsidP="00A80EA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56"/>
    </w:p>
    <w:p w14:paraId="6C4C7157" w14:textId="77777777" w:rsidR="00475638" w:rsidRPr="006B5418" w:rsidRDefault="00475638" w:rsidP="00475638">
      <w:pPr>
        <w:rPr>
          <w:lang w:val="en-US"/>
        </w:rPr>
      </w:pPr>
      <w:bookmarkStart w:id="157" w:name="_Toc114484702"/>
    </w:p>
    <w:p w14:paraId="4BA4F5C4"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752E0F" w14:textId="77777777" w:rsidR="00475638" w:rsidRDefault="00475638" w:rsidP="00475638">
      <w:pPr>
        <w:rPr>
          <w:lang w:val="en-US"/>
        </w:rPr>
      </w:pPr>
    </w:p>
    <w:p w14:paraId="7E30D9A5" w14:textId="77777777" w:rsidR="00B23F03" w:rsidRPr="00440029" w:rsidRDefault="004B35BA" w:rsidP="00781477">
      <w:pPr>
        <w:pStyle w:val="Heading4"/>
      </w:pPr>
      <w:bookmarkStart w:id="158" w:name="_Toc20232823"/>
      <w:bookmarkStart w:id="159" w:name="_Toc27746926"/>
      <w:bookmarkStart w:id="160" w:name="_Toc36213110"/>
      <w:bookmarkStart w:id="161" w:name="_Toc36657287"/>
      <w:bookmarkStart w:id="162" w:name="_Toc45286952"/>
      <w:bookmarkStart w:id="163" w:name="_Toc51948221"/>
      <w:bookmarkStart w:id="164" w:name="_Toc51949313"/>
      <w:bookmarkStart w:id="165" w:name="_Toc114484864"/>
      <w:bookmarkEnd w:id="149"/>
      <w:bookmarkEnd w:id="150"/>
      <w:bookmarkEnd w:id="151"/>
      <w:bookmarkEnd w:id="152"/>
      <w:bookmarkEnd w:id="153"/>
      <w:bookmarkEnd w:id="154"/>
      <w:bookmarkEnd w:id="155"/>
      <w:bookmarkEnd w:id="157"/>
      <w:r>
        <w:t>6</w:t>
      </w:r>
      <w:r w:rsidR="00B23F03">
        <w:t>.</w:t>
      </w:r>
      <w:r>
        <w:t>4</w:t>
      </w:r>
      <w:r w:rsidR="00B23F03">
        <w:t>.</w:t>
      </w:r>
      <w:r>
        <w:t>1</w:t>
      </w:r>
      <w:r w:rsidR="00B23F03">
        <w:t>.2</w:t>
      </w:r>
      <w:r w:rsidR="00B23F03">
        <w:tab/>
        <w:t>UE-</w:t>
      </w:r>
      <w:r w:rsidR="00B23F03" w:rsidRPr="00440029">
        <w:t>requested PDU session establishment procedure initiation</w:t>
      </w:r>
      <w:bookmarkEnd w:id="158"/>
      <w:bookmarkEnd w:id="159"/>
      <w:bookmarkEnd w:id="160"/>
      <w:bookmarkEnd w:id="161"/>
      <w:bookmarkEnd w:id="162"/>
      <w:bookmarkEnd w:id="163"/>
      <w:bookmarkEnd w:id="164"/>
      <w:bookmarkEnd w:id="165"/>
    </w:p>
    <w:p w14:paraId="331A8002" w14:textId="77777777" w:rsidR="00B23F03" w:rsidRDefault="00B23F03" w:rsidP="00B23F03">
      <w:r w:rsidRPr="00440029">
        <w:t xml:space="preserve">In order to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w:t>
      </w:r>
      <w:r w:rsidR="002B41FE">
        <w:lastRenderedPageBreak/>
        <w:t>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from 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e.g.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r w:rsidRPr="00606F59">
        <w:t>thernet"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7777777" w:rsidR="009C2F20" w:rsidRPr="00770D08" w:rsidRDefault="009C2F20" w:rsidP="009C2F2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A69D26B" w14:textId="77777777" w:rsidR="00124B34" w:rsidRPr="00770D08" w:rsidRDefault="00124B34" w:rsidP="00124B34">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34A4758C" w14:textId="251DCE97" w:rsidR="00B23F03" w:rsidRPr="00E86707" w:rsidRDefault="00B23F03" w:rsidP="00B23F03">
      <w:pPr>
        <w:rPr>
          <w:rFonts w:eastAsia="MS Mincho"/>
        </w:rPr>
      </w:pPr>
      <w:r w:rsidRPr="00606F59">
        <w:rPr>
          <w:rFonts w:eastAsia="MS Mincho"/>
        </w:rPr>
        <w:t xml:space="preserve">If the UE requests </w:t>
      </w:r>
      <w:r w:rsidRPr="00770D08">
        <w:t xml:space="preserve">to establish a new </w:t>
      </w:r>
      <w:r w:rsidR="00B12839">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7777777" w:rsidR="00F51140" w:rsidRPr="00D34E54" w:rsidRDefault="00F51140" w:rsidP="00F5114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C3AE4A6" w14:textId="2E7B6F4B" w:rsidR="00EF23D5" w:rsidRDefault="00EF23D5" w:rsidP="00EF23D5">
      <w:r>
        <w:t>If the UE requests to:</w:t>
      </w:r>
    </w:p>
    <w:p w14:paraId="4A627890" w14:textId="70C359B9" w:rsidR="00EF23D5" w:rsidRDefault="00EF23D5" w:rsidP="00EF23D5">
      <w:pPr>
        <w:pStyle w:val="B1"/>
      </w:pPr>
      <w:r>
        <w:t>a)</w:t>
      </w:r>
      <w:r>
        <w:tab/>
        <w:t>establish a new PDU session;</w:t>
      </w:r>
    </w:p>
    <w:p w14:paraId="3EB8185C" w14:textId="77777777" w:rsidR="00EF23D5" w:rsidRPr="002D71EC" w:rsidRDefault="00EF23D5" w:rsidP="00EF23D5">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378B586A" w14:textId="77777777" w:rsidR="00EF23D5" w:rsidRDefault="00EF23D5" w:rsidP="00EF23D5">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77CBAFEC" w14:textId="77777777" w:rsidR="00EF23D5" w:rsidRPr="004A091B" w:rsidRDefault="00EF23D5" w:rsidP="00EF23D5">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5C28F3A2" w14:textId="77777777" w:rsidR="00EF23D5" w:rsidRDefault="00EF23D5" w:rsidP="00EF23D5">
      <w:pPr>
        <w:pStyle w:val="B1"/>
      </w:pPr>
      <w:r>
        <w:t>e)</w:t>
      </w:r>
      <w:r>
        <w:tab/>
        <w:t>establish user plane resources over 3GPP access of an MA PDU session established over non-3GPP access only;</w:t>
      </w:r>
    </w:p>
    <w:p w14:paraId="2A177448" w14:textId="77777777" w:rsidR="00EF23D5" w:rsidRDefault="00EF23D5" w:rsidP="00EF23D5">
      <w:r>
        <w:t>and</w:t>
      </w:r>
      <w:bookmarkStart w:id="166" w:name="_Hlk111798978"/>
      <w:r>
        <w:t xml:space="preserve"> the UE at the same time intends to join one or more MBS multicast sessions</w:t>
      </w:r>
      <w:bookmarkEnd w:id="166"/>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21D485A8" w14:textId="77777777" w:rsidR="00743B07" w:rsidRDefault="00743B07" w:rsidP="00743B07">
      <w:pPr>
        <w:pStyle w:val="B1"/>
      </w:pPr>
      <w:r>
        <w:lastRenderedPageBreak/>
        <w:t>a)</w:t>
      </w:r>
      <w:r>
        <w:tab/>
        <w:t>if the Type of MBS session ID is set to "Temporary Mobile Group Identity (TMGI)", the UE shall set the MBS session ID to the TMGI; or</w:t>
      </w:r>
    </w:p>
    <w:p w14:paraId="711831F4" w14:textId="1F1A7345" w:rsidR="00743B07" w:rsidRDefault="00743B07" w:rsidP="00743B07">
      <w:pPr>
        <w:pStyle w:val="B1"/>
      </w:pPr>
      <w:r>
        <w:lastRenderedPageBreak/>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841591F" w14:textId="77777777" w:rsidR="00743B07" w:rsidRDefault="00743B07" w:rsidP="008249B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E04E14B" w14:textId="77777777" w:rsidR="00743B07" w:rsidRDefault="00743B07" w:rsidP="00743B07">
      <w:r>
        <w:t>The UE should set the RQoS bit to "Reflective QoS supported" in the 5GSM capability IE of the PDU SESSION ESTABLISHMENT REQUEST message if the UE supports reflective QoS and:</w:t>
      </w:r>
    </w:p>
    <w:p w14:paraId="0E390338" w14:textId="77777777" w:rsidR="00B23F03" w:rsidRDefault="002648A1" w:rsidP="00920167">
      <w:pPr>
        <w:pStyle w:val="B1"/>
      </w:pPr>
      <w:r>
        <w:rPr>
          <w:rFonts w:eastAsia="MS Mincho"/>
        </w:rPr>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r w:rsidR="00B23F03">
        <w:t>type</w:t>
      </w:r>
      <w:r>
        <w:t>;</w:t>
      </w:r>
    </w:p>
    <w:p w14:paraId="3C3D3F4E" w14:textId="77777777" w:rsidR="002648A1" w:rsidRDefault="002648A1" w:rsidP="00920167">
      <w:pPr>
        <w:pStyle w:val="B1"/>
        <w:rPr>
          <w:noProof/>
        </w:rPr>
      </w:pPr>
      <w:r>
        <w:rPr>
          <w:noProof/>
        </w:rPr>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1B8A43C8" w:rsidR="00DB7245" w:rsidRDefault="00DB7245" w:rsidP="002648A1">
      <w:pPr>
        <w:pStyle w:val="NO"/>
      </w:pPr>
      <w:r>
        <w:rPr>
          <w:noProof/>
        </w:rPr>
        <w:t>NOTE</w:t>
      </w:r>
      <w:r>
        <w:t> </w:t>
      </w:r>
      <w:r w:rsidR="00E47D50">
        <w:t>5</w:t>
      </w:r>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t>a)</w:t>
      </w:r>
      <w:r>
        <w:tab/>
      </w:r>
      <w:r w:rsidR="00B73285">
        <w:t xml:space="preserve">the UE requests to establish a new PDU session of "IPv4", "IPv6", "IPv4v6", or "Ethernet" </w:t>
      </w:r>
      <w:r w:rsidR="00B73285" w:rsidRPr="00A6152A">
        <w:t xml:space="preserve">PDU session </w:t>
      </w:r>
      <w:r w:rsidR="00B73285">
        <w:t>type, and the UE can support more than 16 packet filters for this PDU session</w:t>
      </w:r>
      <w:r>
        <w:t>;</w:t>
      </w:r>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can support more than 16 packet filters for this PDU session;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22571890" w:rsidR="00D52EDA" w:rsidRPr="003512BA" w:rsidRDefault="00D52EDA" w:rsidP="00D52EDA">
      <w:pPr>
        <w:pStyle w:val="NO"/>
      </w:pPr>
      <w:r w:rsidRPr="003512BA">
        <w:t>NOTE </w:t>
      </w:r>
      <w:r w:rsidR="00E47D50">
        <w:t>6</w:t>
      </w:r>
      <w:r w:rsidRPr="003512BA">
        <w:t>:</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lastRenderedPageBreak/>
        <w:t>a)</w:t>
      </w:r>
      <w:r>
        <w:tab/>
        <w:t xml:space="preserve">the UE requests to perform handover of an existing PDU session </w:t>
      </w:r>
      <w:r w:rsidRPr="00FB237F">
        <w:t>between 3GPP access and non-3GPP access</w:t>
      </w:r>
      <w:r>
        <w:t>;</w:t>
      </w:r>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6C35163A"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In order to allow the network to upgrade the requested PDU session to an MA PDU session</w:t>
      </w:r>
      <w:r>
        <w:t>, the UE shall set "MA PDU session network upgrade</w:t>
      </w:r>
      <w:r w:rsidR="00770AA8">
        <w:t xml:space="preserve"> is</w:t>
      </w:r>
      <w:r>
        <w:t xml:space="preserv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Default="00D52EDA" w:rsidP="00D52EDA">
      <w:pPr>
        <w:pStyle w:val="NO"/>
        <w:rPr>
          <w:lang w:eastAsia="ko-KR"/>
        </w:rPr>
      </w:pPr>
      <w:r w:rsidRPr="00FF4F2E">
        <w:rPr>
          <w:lang w:eastAsia="ko-KR"/>
        </w:rPr>
        <w:t>NOTE</w:t>
      </w:r>
      <w:r>
        <w:rPr>
          <w:lang w:val="en-US" w:eastAsia="ko-KR"/>
        </w:rPr>
        <w:t> </w:t>
      </w:r>
      <w:r w:rsidR="00E47D50">
        <w:rPr>
          <w:lang w:val="en-US" w:eastAsia="ko-KR"/>
        </w:rPr>
        <w:t>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C1DDAB4" w14:textId="4C9E15D7" w:rsidR="007B6089" w:rsidRDefault="007B6089" w:rsidP="007B6089">
      <w:pPr>
        <w:pStyle w:val="B1"/>
      </w:pPr>
      <w:r>
        <w:lastRenderedPageBreak/>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589A7542"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007178DF" w:rsidRPr="00CF56E2">
        <w:rPr>
          <w:noProof/>
          <w:lang w:eastAsia="ko-KR"/>
        </w:rPr>
        <w:t>APMQF</w:t>
      </w:r>
      <w:r>
        <w:rPr>
          <w:noProof/>
          <w:lang w:eastAsia="ko-KR"/>
        </w:rPr>
        <w:t xml:space="preserve"> bit to "</w:t>
      </w:r>
      <w:r w:rsidR="007178DF">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37040B05"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sidR="0021192A">
        <w:rPr>
          <w:lang w:val="en-US"/>
        </w:rPr>
        <w:t>of</w:t>
      </w:r>
      <w:r w:rsidR="0021192A" w:rsidRPr="00292D57">
        <w:rPr>
          <w:lang w:val="en-US"/>
        </w:rPr>
        <w:t xml:space="preserve"> </w:t>
      </w:r>
      <w:r w:rsidRPr="00292D57">
        <w:rPr>
          <w:lang w:val="en-US"/>
        </w:rPr>
        <w:t xml:space="preserve">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35272803"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002F3455" w:rsidRPr="0042512F">
        <w:t xml:space="preserve"> </w:t>
      </w:r>
      <w:r w:rsidR="002F3455">
        <w:t xml:space="preserve">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w:t>
      </w:r>
      <w:r w:rsidR="002F3455">
        <w:t>it may include</w:t>
      </w:r>
      <w:r w:rsidR="002F3455" w:rsidRPr="00095DAB">
        <w:t xml:space="preserve"> </w:t>
      </w:r>
      <w:r w:rsidR="002F3455">
        <w:t xml:space="preserve">the </w:t>
      </w:r>
      <w:r w:rsidR="002F3455" w:rsidRPr="00515E7D">
        <w:t>DNS server security protocol support</w:t>
      </w:r>
      <w:r w:rsidRPr="00CF661E">
        <w:rPr>
          <w:snapToGrid w:val="0"/>
        </w:rPr>
        <w:t>.</w:t>
      </w:r>
    </w:p>
    <w:p w14:paraId="7C84F16A" w14:textId="31279F2D" w:rsidR="00A35D75" w:rsidRPr="00496914" w:rsidRDefault="00D52EDA" w:rsidP="00496914">
      <w:pPr>
        <w:pStyle w:val="NO"/>
      </w:pPr>
      <w:r w:rsidRPr="00E821E2">
        <w:rPr>
          <w:lang w:val="en-US"/>
        </w:rPr>
        <w:t>NOTE</w:t>
      </w:r>
      <w:r>
        <w:rPr>
          <w:lang w:eastAsia="ko-KR"/>
        </w:rPr>
        <w:t> </w:t>
      </w:r>
      <w:r w:rsidR="00E47D50">
        <w:rPr>
          <w:lang w:eastAsia="ko-KR"/>
        </w:rPr>
        <w:t>8</w:t>
      </w:r>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
    <w:p w14:paraId="2A1ABEC1" w14:textId="77777777" w:rsidR="001822DC" w:rsidRDefault="001822DC" w:rsidP="001822DC">
      <w:pPr>
        <w:pStyle w:val="B1"/>
      </w:pPr>
      <w:r>
        <w:t>b)</w:t>
      </w:r>
      <w:r>
        <w:tab/>
      </w:r>
      <w:r w:rsidRPr="00CC0C94">
        <w:t xml:space="preserve">the UE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FCA5ED" w14:textId="77777777" w:rsidR="00A16D67" w:rsidRDefault="00A16D67" w:rsidP="00A16D6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lastRenderedPageBreak/>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C85BD0A" w14:textId="77777777" w:rsidR="00DE263D" w:rsidRDefault="00DE263D" w:rsidP="00DE263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58124B73" w:rsidR="00302CA7" w:rsidRPr="00820E63" w:rsidRDefault="00D52EDA" w:rsidP="00302CA7">
      <w:pPr>
        <w:pStyle w:val="NO"/>
      </w:pPr>
      <w:r>
        <w:t>NOTE </w:t>
      </w:r>
      <w:r w:rsidR="00E47D50">
        <w:t>9</w:t>
      </w:r>
      <w:r w:rsidR="00302CA7">
        <w:t>:</w:t>
      </w:r>
      <w:r w:rsidR="00302CA7">
        <w:tab/>
      </w:r>
      <w:r w:rsidRPr="003512BA">
        <w:t>Only SSC mode 1 is supported for a PDU session which is for time synchronization or TSC.</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19BCB8F6" w:rsidR="008E6E62" w:rsidRDefault="008E6E62" w:rsidP="008E6E62">
      <w:pPr>
        <w:pStyle w:val="B1"/>
      </w:pPr>
      <w:r>
        <w:t>-</w:t>
      </w:r>
      <w:r>
        <w:tab/>
      </w:r>
      <w:r w:rsidRPr="00042604">
        <w:t>the UE is operating in single-registration mode</w:t>
      </w:r>
      <w:r>
        <w:t>;</w:t>
      </w:r>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3602B9FA"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rsidR="007D42D5">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3B61408" w14:textId="77777777" w:rsidR="0059337B" w:rsidRDefault="0059337B" w:rsidP="0059337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B2B26B5" w14:textId="77777777" w:rsidR="0059337B" w:rsidRDefault="0059337B" w:rsidP="0000154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0B2A0F5" w14:textId="77777777" w:rsidR="003068D0" w:rsidRDefault="003068D0" w:rsidP="003068D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68B4A571" w14:textId="1BCB709F" w:rsidR="003D508E" w:rsidRDefault="003D508E" w:rsidP="003D508E">
      <w:r>
        <w:t xml:space="preserve">If the UE supporting UAS services requests </w:t>
      </w:r>
      <w:bookmarkStart w:id="167" w:name="_Hlk71308496"/>
      <w:r>
        <w:t xml:space="preserve">to establish a PDU session for </w:t>
      </w:r>
      <w:bookmarkEnd w:id="167"/>
      <w:r>
        <w:t xml:space="preserve">C2 communication, </w:t>
      </w:r>
      <w:bookmarkStart w:id="168" w:name="_Hlk71308313"/>
      <w:r>
        <w:t xml:space="preserve">the UE shall include </w:t>
      </w:r>
      <w:r>
        <w:rPr>
          <w:lang w:val="en-US"/>
        </w:rPr>
        <w:t xml:space="preserve">the Service-level-AA container IE </w:t>
      </w:r>
      <w:r>
        <w:t>in the PDU SESSION ESTABLISHMENT REQUEST message</w:t>
      </w:r>
      <w:bookmarkStart w:id="169" w:name="_Hlk71891663"/>
      <w:r>
        <w:t xml:space="preserve">. In the </w:t>
      </w:r>
      <w:bookmarkEnd w:id="169"/>
      <w:r>
        <w:rPr>
          <w:lang w:val="en-US"/>
        </w:rPr>
        <w:t>Service-level-AA container IE</w:t>
      </w:r>
      <w:r>
        <w:t>, the UE shall include:</w:t>
      </w:r>
    </w:p>
    <w:bookmarkEnd w:id="168"/>
    <w:p w14:paraId="4589CE47" w14:textId="77777777" w:rsidR="005F2EDF" w:rsidRDefault="005F2EDF" w:rsidP="005F2EDF">
      <w:pPr>
        <w:pStyle w:val="B1"/>
      </w:pPr>
      <w:r>
        <w:lastRenderedPageBreak/>
        <w:t>a)</w:t>
      </w:r>
      <w:r>
        <w:tab/>
        <w:t>the service-level device ID with the value set to the CAA-level UAV ID of the UE; and</w:t>
      </w:r>
    </w:p>
    <w:p w14:paraId="52BB46AB" w14:textId="015E14CC" w:rsidR="005F2EDF" w:rsidRDefault="005F2EDF" w:rsidP="005F2EDF">
      <w:pPr>
        <w:pStyle w:val="B1"/>
      </w:pPr>
      <w:bookmarkStart w:id="170" w:name="_Hlk80351069"/>
      <w:r>
        <w:t>b)</w:t>
      </w:r>
      <w:r>
        <w:tab/>
        <w:t xml:space="preserve">if available, </w:t>
      </w:r>
      <w:bookmarkStart w:id="171" w:name="OLE_LINK98"/>
      <w:r>
        <w:t>the s</w:t>
      </w:r>
      <w:r w:rsidRPr="00EF1770">
        <w:t xml:space="preserve">ervice-level-AA </w:t>
      </w:r>
      <w:r>
        <w:t xml:space="preserve">payload with the value set to the C2 </w:t>
      </w:r>
      <w:r w:rsidRPr="001D134D">
        <w:t>authorization</w:t>
      </w:r>
      <w:r>
        <w:t xml:space="preserve"> p</w:t>
      </w:r>
      <w:r w:rsidRPr="00EF1770">
        <w:t>ayload</w:t>
      </w:r>
      <w:bookmarkEnd w:id="171"/>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70"/>
    <w:p w14:paraId="21F041FD" w14:textId="1F353D17" w:rsidR="005F2EDF" w:rsidRPr="00820E63" w:rsidRDefault="005F2EDF" w:rsidP="005F2ED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w:t>
      </w:r>
      <w:r w:rsidR="00164229">
        <w:t xml:space="preserve">for C2 communication </w:t>
      </w:r>
      <w:r>
        <w:t>and the flight authorization information</w:t>
      </w:r>
      <w:r w:rsidRPr="003512BA">
        <w:t>.</w:t>
      </w:r>
    </w:p>
    <w:p w14:paraId="7B2DECDE" w14:textId="5A15D173" w:rsidR="0059337B" w:rsidRDefault="0059337B" w:rsidP="008B317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1115E0" w14:textId="527D3985" w:rsidR="008B3175" w:rsidRDefault="008B3175" w:rsidP="008249B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Default="003C6127" w:rsidP="003C612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097FDC" w14:textId="77777777" w:rsidR="005A4158" w:rsidRDefault="005A4158" w:rsidP="005A415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ADFE781" w14:textId="77777777" w:rsidR="00377D29" w:rsidRPr="00A80EA5" w:rsidRDefault="00377D29" w:rsidP="00377D29">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89C851" w14:textId="77777777" w:rsidR="00B23F03" w:rsidRDefault="00B23F03" w:rsidP="00B23F03">
      <w:r w:rsidRPr="00440029">
        <w:t>The UE shall transport</w:t>
      </w:r>
      <w:r>
        <w:t>:</w:t>
      </w:r>
    </w:p>
    <w:p w14:paraId="3ED69A07" w14:textId="77777777" w:rsidR="00B23F03" w:rsidRDefault="00B23F03" w:rsidP="00B23F03">
      <w:pPr>
        <w:pStyle w:val="B1"/>
      </w:pPr>
      <w:r>
        <w:t>a)</w:t>
      </w:r>
      <w:r>
        <w:tab/>
      </w:r>
      <w:r w:rsidRPr="00440029">
        <w:t>the PDU SESSION ESTABLISHMENT REQUEST message</w:t>
      </w:r>
      <w:r>
        <w:t>;</w:t>
      </w:r>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or been established as an MA PDU session</w:t>
      </w:r>
      <w:r>
        <w:t>;</w:t>
      </w:r>
    </w:p>
    <w:p w14:paraId="28D977AB" w14:textId="77777777" w:rsidR="00D06090" w:rsidRDefault="00D06090" w:rsidP="00D06090">
      <w:pPr>
        <w:pStyle w:val="B1"/>
      </w:pPr>
      <w:r>
        <w:t>c)</w:t>
      </w:r>
      <w:r>
        <w:tab/>
        <w:t>if the request type is set to:</w:t>
      </w:r>
    </w:p>
    <w:p w14:paraId="24E5E29F" w14:textId="77777777" w:rsidR="00E8468F" w:rsidRDefault="00E8468F" w:rsidP="00E8468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233AE21" w14:textId="06795278" w:rsidR="00E8468F" w:rsidRDefault="00E8468F" w:rsidP="00E8468F">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33ABDC97" w14:textId="77777777" w:rsidR="00E8468F" w:rsidRDefault="00E8468F" w:rsidP="00E8468F">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633A53F6" w14:textId="77777777" w:rsidR="00E8468F" w:rsidRDefault="00E8468F" w:rsidP="00E8468F">
      <w:pPr>
        <w:pStyle w:val="B4"/>
      </w:pPr>
      <w:r>
        <w:t>A)</w:t>
      </w:r>
      <w:r>
        <w:tab/>
        <w:t>an S-NSSAI in the allowed NSSAI, which is one of the S-NSSAI(s) in the URSP rule; and</w:t>
      </w:r>
    </w:p>
    <w:p w14:paraId="4FB3ECAB" w14:textId="77777777" w:rsidR="00E8468F" w:rsidRDefault="00E8468F" w:rsidP="00E8468F">
      <w:pPr>
        <w:pStyle w:val="B4"/>
      </w:pPr>
      <w:r>
        <w:t>B)</w:t>
      </w:r>
      <w:r>
        <w:tab/>
        <w:t>a mapped S-NSSAI associated with the S-NSSAI in A); or</w:t>
      </w:r>
    </w:p>
    <w:p w14:paraId="448B2FF7" w14:textId="77777777" w:rsidR="00E8468F" w:rsidRDefault="00E8468F" w:rsidP="00A80EA5">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2ABBFA63" w14:textId="04783B6D" w:rsidR="00E8468F" w:rsidRDefault="00E8468F" w:rsidP="00E8468F">
      <w:pPr>
        <w:pStyle w:val="B3"/>
      </w:pPr>
      <w:r>
        <w:t>iii)</w:t>
      </w:r>
      <w:r>
        <w:tab/>
        <w:t>otherwise:</w:t>
      </w:r>
    </w:p>
    <w:p w14:paraId="1FBF01E1" w14:textId="77777777" w:rsidR="00475638" w:rsidRDefault="00433165" w:rsidP="00433165">
      <w:pPr>
        <w:pStyle w:val="B4"/>
        <w:rPr>
          <w:ins w:id="172" w:author="Ericsson User 1" w:date="2022-09-27T16:20:00Z"/>
        </w:rPr>
      </w:pPr>
      <w:r>
        <w:t>A)</w:t>
      </w:r>
      <w:r>
        <w:tab/>
      </w:r>
      <w:ins w:id="173" w:author="Ericsson User 1" w:date="2022-09-27T16:20:00Z">
        <w:r w:rsidR="00475638" w:rsidRPr="00475638">
          <w:t>if the allowed NSSAI includes one or more mapped S-NSSAIs:</w:t>
        </w:r>
      </w:ins>
    </w:p>
    <w:p w14:paraId="233BD4B8" w14:textId="1196DCAD" w:rsidR="00433165" w:rsidRDefault="00475638">
      <w:pPr>
        <w:pStyle w:val="B5"/>
        <w:pPrChange w:id="174" w:author="Ericsson User 1" w:date="2022-09-27T16:23:00Z">
          <w:pPr>
            <w:pStyle w:val="B4"/>
          </w:pPr>
        </w:pPrChange>
      </w:pPr>
      <w:ins w:id="175" w:author="Ericsson User 1" w:date="2022-09-27T16:21:00Z">
        <w:r>
          <w:lastRenderedPageBreak/>
          <w:t>-</w:t>
        </w:r>
        <w:r>
          <w:tab/>
        </w:r>
      </w:ins>
      <w:r w:rsidR="00433165">
        <w:t>one of the mapped S-NSSAI(s)</w:t>
      </w:r>
      <w:r w:rsidR="00153CF0">
        <w:t xml:space="preserve"> </w:t>
      </w:r>
      <w:r w:rsidR="00433165">
        <w:t xml:space="preserve">which corresponds to one of the S-NSSAI(s) in the </w:t>
      </w:r>
      <w:r w:rsidR="006D37FB">
        <w:t xml:space="preserve">matching </w:t>
      </w:r>
      <w:r w:rsidR="00433165">
        <w:t>URSP rule, if any</w:t>
      </w:r>
      <w:r w:rsidR="006D37FB" w:rsidRPr="00DE7DDC">
        <w:t>, or</w:t>
      </w:r>
      <w:r w:rsidR="006D37FB">
        <w:t xml:space="preserve"> else </w:t>
      </w:r>
      <w:r w:rsidR="006D37FB" w:rsidRPr="00DE7DDC">
        <w:t>to the</w:t>
      </w:r>
      <w:r w:rsidR="006D37FB" w:rsidRPr="0006216F">
        <w:t xml:space="preserve"> S-NSSAI</w:t>
      </w:r>
      <w:r w:rsidR="006D37FB" w:rsidRPr="00DE7DDC">
        <w:t>(s) in the UE local configuration</w:t>
      </w:r>
      <w:r w:rsidR="006D37FB" w:rsidRPr="001F01F3">
        <w:t xml:space="preserve"> </w:t>
      </w:r>
      <w:r w:rsidR="006D37FB">
        <w:t xml:space="preserve">or in the default </w:t>
      </w:r>
      <w:r w:rsidR="006D37FB" w:rsidRPr="00DE0800">
        <w:t>URSP rule</w:t>
      </w:r>
      <w:r w:rsidR="006D37FB">
        <w:t>,</w:t>
      </w:r>
      <w:r w:rsidR="004F1A9C">
        <w:t xml:space="preserve">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rsidR="00433165">
        <w:t>; and</w:t>
      </w:r>
    </w:p>
    <w:p w14:paraId="495C6585" w14:textId="5E38A10D" w:rsidR="00433165" w:rsidRDefault="00475638">
      <w:pPr>
        <w:pStyle w:val="B5"/>
        <w:rPr>
          <w:ins w:id="176" w:author="Ericsson User 1" w:date="2022-09-27T16:22:00Z"/>
        </w:rPr>
        <w:pPrChange w:id="177" w:author="Ericsson User 1" w:date="2022-09-27T16:23:00Z">
          <w:pPr>
            <w:pStyle w:val="B4"/>
          </w:pPr>
        </w:pPrChange>
      </w:pPr>
      <w:ins w:id="178" w:author="Ericsson User 1" w:date="2022-09-27T16:21:00Z">
        <w:r>
          <w:t>-</w:t>
        </w:r>
      </w:ins>
      <w:del w:id="179" w:author="Ericsson User 1" w:date="2022-09-27T16:21:00Z">
        <w:r w:rsidR="00433165" w:rsidDel="00475638">
          <w:delText>B)</w:delText>
        </w:r>
      </w:del>
      <w:r w:rsidR="00433165">
        <w:tab/>
        <w:t>the S-NSSAI in the allowed NSSAI associated with the S-NSSAI in A);</w:t>
      </w:r>
      <w:r w:rsidR="00F722AC">
        <w:t xml:space="preserve"> or</w:t>
      </w:r>
    </w:p>
    <w:p w14:paraId="3D87563A" w14:textId="76911EE9" w:rsidR="00475638" w:rsidRDefault="00475638" w:rsidP="00433165">
      <w:pPr>
        <w:pStyle w:val="B4"/>
      </w:pPr>
      <w:ins w:id="180" w:author="Ericsson User 1" w:date="2022-09-27T16:22:00Z">
        <w:r>
          <w:t>B)</w:t>
        </w:r>
        <w:r>
          <w:tab/>
        </w:r>
        <w:r w:rsidRPr="00475638">
          <w:t>if the allowed NSSAI does not include any mapped S-NSSAI, an S-NSSAI in the allowed NSSAI which corresponds to one of the S-NSSAI(s) in the matching URSP rule, if any, or else to the S-NSSAI(s) in the UE local configuration or in the default URSP rule, if any, according to the conditions given in clause</w:t>
        </w:r>
      </w:ins>
      <w:ins w:id="181" w:author="Ericsson User 1" w:date="2022-09-28T08:46:00Z">
        <w:r w:rsidR="006752C1">
          <w:t> </w:t>
        </w:r>
      </w:ins>
      <w:ins w:id="182" w:author="Ericsson User 1" w:date="2022-09-27T16:22:00Z">
        <w:r w:rsidRPr="00475638">
          <w:t>4.2.2 of</w:t>
        </w:r>
        <w:r>
          <w:t> </w:t>
        </w:r>
        <w:r w:rsidRPr="00475638">
          <w:t>3GPP</w:t>
        </w:r>
        <w:r>
          <w:t> </w:t>
        </w:r>
        <w:r w:rsidRPr="00475638">
          <w:t>TS</w:t>
        </w:r>
      </w:ins>
      <w:ins w:id="183" w:author="Ericsson User 1" w:date="2022-09-27T16:23:00Z">
        <w:r>
          <w:t> </w:t>
        </w:r>
      </w:ins>
      <w:ins w:id="184" w:author="Ericsson User 1" w:date="2022-09-27T16:22:00Z">
        <w:r w:rsidRPr="00475638">
          <w:t>24.526</w:t>
        </w:r>
      </w:ins>
      <w:ins w:id="185" w:author="Ericsson User 1" w:date="2022-09-27T16:23:00Z">
        <w:r>
          <w:t> </w:t>
        </w:r>
      </w:ins>
      <w:ins w:id="186" w:author="Ericsson User 1" w:date="2022-09-27T16:22:00Z">
        <w:r w:rsidRPr="00475638">
          <w:t>[19]; or</w:t>
        </w:r>
      </w:ins>
    </w:p>
    <w:p w14:paraId="2357A6E9" w14:textId="77777777" w:rsidR="00B12839" w:rsidRDefault="00B12839" w:rsidP="00B12839">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74AAF51C" w14:textId="77777777" w:rsidR="00B12839" w:rsidRDefault="00B12839" w:rsidP="00B12839">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5D8A236A" w14:textId="77777777" w:rsidR="00B12839" w:rsidRDefault="00B12839" w:rsidP="00B12839">
      <w:pPr>
        <w:pStyle w:val="B3"/>
      </w:pPr>
      <w:r>
        <w:t>ii)</w:t>
      </w:r>
      <w:r>
        <w:tab/>
        <w:t>in case of a roaming scenario:</w:t>
      </w:r>
    </w:p>
    <w:p w14:paraId="177D773F" w14:textId="77777777" w:rsidR="00B12839" w:rsidRDefault="00B12839" w:rsidP="00B12839">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43546847" w14:textId="77777777" w:rsidR="00B12839" w:rsidRDefault="00B12839" w:rsidP="00B12839">
      <w:pPr>
        <w:pStyle w:val="B4"/>
      </w:pPr>
      <w:r>
        <w:t>B)</w:t>
      </w:r>
      <w:r>
        <w:tab/>
        <w:t>the S-NSSAI in the allowed NSSAI associated with the S-NSSAI in A); or</w:t>
      </w:r>
    </w:p>
    <w:p w14:paraId="78AF6E83" w14:textId="21481271"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r>
        <w:t>if available 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r w:rsidR="00CD2855" w:rsidRPr="008F31C6">
        <w:t>6.1.4.2</w:t>
      </w:r>
      <w:r>
        <w:t>;</w:t>
      </w:r>
    </w:p>
    <w:p w14:paraId="7D2F9790" w14:textId="77777777" w:rsidR="004F1A9C" w:rsidRDefault="004F1A9C" w:rsidP="004F1A9C">
      <w:pPr>
        <w:pStyle w:val="B1"/>
      </w:pPr>
      <w:r>
        <w:t>d)</w:t>
      </w:r>
      <w:r>
        <w:tab/>
        <w:t>if the request type is set to:</w:t>
      </w:r>
    </w:p>
    <w:p w14:paraId="25D678CF" w14:textId="138C868A" w:rsidR="004F1A9C" w:rsidRDefault="004F1A9C" w:rsidP="004F1A9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Default="00B12839" w:rsidP="00B12839">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FE55CAA" w14:textId="77777777" w:rsidR="004F1A9C" w:rsidRDefault="004F1A9C" w:rsidP="004F1A9C">
      <w:pPr>
        <w:pStyle w:val="B2"/>
      </w:pPr>
      <w:r>
        <w:t>2)</w:t>
      </w:r>
      <w:r>
        <w:tab/>
        <w:t>"existing PDU session", a DNN which is a DNN associated with the PDU session;</w:t>
      </w:r>
    </w:p>
    <w:p w14:paraId="0D20B9D5" w14:textId="77777777" w:rsidR="00B23F03" w:rsidRDefault="00B23F03" w:rsidP="00B23F03">
      <w:pPr>
        <w:pStyle w:val="B1"/>
      </w:pPr>
      <w:r>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r>
        <w:t>s</w:t>
      </w:r>
      <w:r w:rsidRPr="00FB237F">
        <w:t>ession</w:t>
      </w:r>
      <w:r>
        <w:t>;</w:t>
      </w:r>
    </w:p>
    <w:p w14:paraId="16F8176D" w14:textId="77777777" w:rsidR="00B23F03" w:rsidRDefault="00B23F03" w:rsidP="00B23F03">
      <w:pPr>
        <w:pStyle w:val="B2"/>
      </w:pPr>
      <w:r>
        <w:t>2)</w:t>
      </w:r>
      <w:r>
        <w:tab/>
        <w:t>"e</w:t>
      </w:r>
      <w:r w:rsidRPr="00637FD4">
        <w:t xml:space="preserve">xisting PDU </w:t>
      </w:r>
      <w:r>
        <w:t>s</w:t>
      </w:r>
      <w:r w:rsidRPr="00637FD4">
        <w:t>ession</w:t>
      </w:r>
      <w:r>
        <w:t xml:space="preserve">", if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between 3GPP access and non-3GPP access</w:t>
      </w:r>
      <w:r>
        <w:t>;</w:t>
      </w:r>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t>iii)</w:t>
      </w:r>
      <w:r>
        <w:tab/>
        <w:t>transfer of an existing PDN connection for non-emergency bearer services in an untrusted non-3GPP access connected to the EPC to the 5GS;</w:t>
      </w:r>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28918E1" w14:textId="77777777" w:rsidR="00395800" w:rsidRDefault="00395800" w:rsidP="00395800">
      <w:pPr>
        <w:pStyle w:val="B2"/>
      </w:pPr>
      <w:r>
        <w:t>4)</w:t>
      </w:r>
      <w:r>
        <w:tab/>
        <w:t>"existing emergency PDU session", if the UE requests:</w:t>
      </w:r>
    </w:p>
    <w:p w14:paraId="208C3D38" w14:textId="77777777" w:rsidR="00CD6F76" w:rsidRDefault="00395800" w:rsidP="00CD6F76">
      <w:pPr>
        <w:pStyle w:val="B3"/>
      </w:pPr>
      <w:r w:rsidRPr="00851F89">
        <w:t>i)</w:t>
      </w:r>
      <w:r w:rsidRPr="00851F89">
        <w:tab/>
      </w:r>
      <w:r>
        <w:t xml:space="preserve">handover </w:t>
      </w:r>
      <w:r w:rsidRPr="00851F89">
        <w:t>of an existing emergency PDU session between 3GPP access and non-3GPP access;</w:t>
      </w:r>
    </w:p>
    <w:p w14:paraId="3F15453E" w14:textId="77777777" w:rsidR="00CD6F76" w:rsidRDefault="00395800" w:rsidP="00CD6F76">
      <w:pPr>
        <w:pStyle w:val="B3"/>
      </w:pPr>
      <w:r>
        <w:lastRenderedPageBreak/>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r w:rsidR="00F722AC">
        <w:t>s</w:t>
      </w:r>
      <w:r w:rsidR="00F722AC" w:rsidRPr="00FB237F">
        <w:t>ession</w:t>
      </w:r>
      <w:r w:rsidR="00F722AC">
        <w:t>;</w:t>
      </w:r>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an MA PDU session established over one access only</w:t>
      </w:r>
      <w:r>
        <w:t>;</w:t>
      </w:r>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098775F" w14:textId="77777777"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r w:rsidR="006D37FB" w:rsidRPr="0006216F">
        <w:t xml:space="preserve">ocal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126A4A60" w14:textId="77777777" w:rsidR="00B12839" w:rsidRPr="00440029" w:rsidRDefault="00B12839" w:rsidP="00B12839">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CD67810" w14:textId="77777777" w:rsidR="004F1A9C" w:rsidRDefault="004F1A9C" w:rsidP="004F1A9C">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AC8CAB1" w14:textId="77777777" w:rsidR="004F1A9C" w:rsidRDefault="004F1A9C" w:rsidP="004F1A9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414A9B6" w14:textId="77777777" w:rsidR="004F1A9C" w:rsidRPr="00440029" w:rsidRDefault="004F1A9C" w:rsidP="004F1A9C">
      <w:pPr>
        <w:pStyle w:val="B1"/>
      </w:pPr>
      <w:r>
        <w:rPr>
          <w:noProof/>
        </w:rPr>
        <w:t>b)</w:t>
      </w:r>
      <w:r>
        <w:rPr>
          <w:noProof/>
        </w:rPr>
        <w:tab/>
        <w:t>otherwise, the UE shall not provide any DNN in a PDU session establishment procedure.</w:t>
      </w:r>
    </w:p>
    <w:p w14:paraId="68D53213" w14:textId="77777777" w:rsidR="00B12839" w:rsidRDefault="00B12839" w:rsidP="00B12839">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3in" o:ole="">
            <v:imagedata r:id="rId16" o:title=""/>
          </v:shape>
          <o:OLEObject Type="Embed" ProgID="Visio.Drawing.11" ShapeID="_x0000_i1025" DrawAspect="Content" ObjectID="_1726051002" r:id="rId17"/>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34295963"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w:t>
      </w:r>
      <w:del w:id="187" w:author="Ericsson User 1" w:date="2022-09-27T16:24:00Z">
        <w:r w:rsidR="00E7098B" w:rsidRPr="00E118DD" w:rsidDel="00475638">
          <w:delText xml:space="preserve">if available </w:delText>
        </w:r>
      </w:del>
      <w:r w:rsidR="00E7098B" w:rsidRPr="00E118DD">
        <w:t>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958E399" w14:textId="422F3CA4" w:rsidR="00993440" w:rsidRDefault="00993440" w:rsidP="0099344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2FC6E95E" w14:textId="77777777" w:rsidR="00F66335" w:rsidRPr="002965C8" w:rsidRDefault="00F66335" w:rsidP="00F66335">
      <w:pPr>
        <w:rPr>
          <w:rFonts w:eastAsia="Malgun Gothic"/>
          <w:lang w:eastAsia="ko-KR"/>
        </w:rPr>
      </w:pPr>
      <w:bookmarkStart w:id="188" w:name="_Toc20232824"/>
      <w:bookmarkStart w:id="189" w:name="_Toc27746927"/>
      <w:bookmarkStart w:id="190" w:name="_Toc36213111"/>
      <w:bookmarkStart w:id="191" w:name="_Toc36657288"/>
      <w:bookmarkStart w:id="192" w:name="_Toc45286953"/>
      <w:bookmarkStart w:id="193" w:name="_Toc51948222"/>
      <w:bookmarkStart w:id="194" w:name="_Toc51949314"/>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7A2411F" w14:textId="263D705F" w:rsidR="00DE263D" w:rsidRDefault="00DE263D" w:rsidP="00DE263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73E37B03" w14:textId="1112099E" w:rsidR="00736624" w:rsidRDefault="00736624" w:rsidP="00736624">
      <w:r>
        <w:t>If requested by the upper layers, the UE supporting UAS services shall initiate a request to establish a PDU session for UAS services, where the UE:</w:t>
      </w:r>
    </w:p>
    <w:p w14:paraId="78F30A63" w14:textId="239A6369" w:rsidR="00736624" w:rsidRDefault="00736624" w:rsidP="00736624">
      <w:pPr>
        <w:pStyle w:val="B1"/>
      </w:pPr>
      <w:r>
        <w:t>a)</w:t>
      </w:r>
      <w:r>
        <w:tab/>
        <w:t>shall include the service-level device ID with the value set to the CAA-level UAV ID;</w:t>
      </w:r>
    </w:p>
    <w:p w14:paraId="1EE2722D" w14:textId="536B6454" w:rsidR="00736624" w:rsidRDefault="00736624" w:rsidP="00736624">
      <w:pPr>
        <w:pStyle w:val="B1"/>
      </w:pPr>
      <w:r>
        <w:t>b)</w:t>
      </w:r>
      <w:r>
        <w:tab/>
        <w:t>if provided by the upper layers, shall include the service-level-AA server address, with the value set to the USS address; and</w:t>
      </w:r>
    </w:p>
    <w:p w14:paraId="7042E5B6" w14:textId="77777777" w:rsidR="00736624" w:rsidRDefault="00736624" w:rsidP="00736624">
      <w:pPr>
        <w:pStyle w:val="B1"/>
      </w:pPr>
      <w:r>
        <w:t>c)</w:t>
      </w:r>
      <w:r>
        <w:tab/>
        <w:t>if provided by the upper layers, shall include:</w:t>
      </w:r>
    </w:p>
    <w:p w14:paraId="51736E41" w14:textId="77777777" w:rsidR="00736624" w:rsidRDefault="00736624" w:rsidP="00736624">
      <w:pPr>
        <w:pStyle w:val="B2"/>
      </w:pPr>
      <w:r>
        <w:t>i)</w:t>
      </w:r>
      <w:r>
        <w:tab/>
        <w:t>the service-level-AA payload type, with the value set to "UUAA payload"; and</w:t>
      </w:r>
    </w:p>
    <w:p w14:paraId="54598642" w14:textId="77777777" w:rsidR="00736624" w:rsidRDefault="00736624" w:rsidP="00736624">
      <w:pPr>
        <w:pStyle w:val="B2"/>
      </w:pPr>
      <w:r>
        <w:t>ii)</w:t>
      </w:r>
      <w:r>
        <w:tab/>
        <w:t>the service-level-AA payload, with the value set to UUAA payload,</w:t>
      </w:r>
    </w:p>
    <w:p w14:paraId="0980793B" w14:textId="20486FC6" w:rsidR="00736624" w:rsidRDefault="00736624" w:rsidP="00736624">
      <w:r>
        <w:t>in the Service-level-AA container IE of the PDU SESSION ESTABLISHMENT REQUEST message.</w:t>
      </w:r>
    </w:p>
    <w:p w14:paraId="20B78B73" w14:textId="77777777" w:rsidR="00736624" w:rsidRDefault="00736624" w:rsidP="00736624">
      <w:r>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5C7E48" w:rsidRDefault="00543C56" w:rsidP="00543C56">
      <w:pPr>
        <w:ind w:left="568" w:hanging="284"/>
      </w:pPr>
      <w:r>
        <w:t>a)</w:t>
      </w:r>
      <w:r w:rsidRPr="005C7E48">
        <w:tab/>
        <w:t>the service-level authentication and authorization by the external DN is required due to local policy</w:t>
      </w:r>
      <w:r>
        <w:t>;</w:t>
      </w:r>
    </w:p>
    <w:p w14:paraId="38290DC0" w14:textId="77777777" w:rsidR="00543C56" w:rsidRPr="005C7E48" w:rsidRDefault="00543C56" w:rsidP="00543C5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A015C57" w14:textId="77777777" w:rsidR="00543C56" w:rsidRPr="005C7E48" w:rsidRDefault="00543C56" w:rsidP="00543C5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41402410" w14:textId="77777777" w:rsidR="00543C56" w:rsidRPr="005C7E48" w:rsidRDefault="00543C56" w:rsidP="00543C5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8D50978" w14:textId="38CADEE4" w:rsidR="004C0774" w:rsidRDefault="004C0774" w:rsidP="000F2709">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9D5A02D" w14:textId="736EC5E5" w:rsidR="008B3175" w:rsidRDefault="008B3175" w:rsidP="000F2709">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4370FACC" w14:textId="77777777" w:rsidR="00475638" w:rsidRPr="006B5418" w:rsidRDefault="00475638" w:rsidP="00475638">
      <w:pPr>
        <w:rPr>
          <w:lang w:val="en-US"/>
        </w:rPr>
      </w:pPr>
      <w:bookmarkStart w:id="195" w:name="_Toc114484865"/>
    </w:p>
    <w:p w14:paraId="60523E8C"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3663EA" w14:textId="77777777" w:rsidR="00475638" w:rsidRDefault="00475638" w:rsidP="00475638">
      <w:pPr>
        <w:rPr>
          <w:lang w:val="en-US"/>
        </w:rPr>
      </w:pP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188"/>
      <w:bookmarkEnd w:id="189"/>
      <w:bookmarkEnd w:id="190"/>
      <w:bookmarkEnd w:id="191"/>
      <w:bookmarkEnd w:id="192"/>
      <w:bookmarkEnd w:id="193"/>
      <w:bookmarkEnd w:id="194"/>
      <w:bookmarkEnd w:id="195"/>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lastRenderedPageBreak/>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1BF2DC31" w14:textId="77777777" w:rsidR="006D14FC" w:rsidRDefault="006D14FC" w:rsidP="006D14F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F60B0F" w14:textId="77777777" w:rsidR="006D14FC" w:rsidRDefault="006D14FC" w:rsidP="006D14FC">
      <w:pPr>
        <w:pStyle w:val="B1"/>
      </w:pPr>
      <w:r>
        <w:t>a)</w:t>
      </w:r>
      <w:r>
        <w:tab/>
        <w:t>the Authorized QoS rules IE contains at least one GBR QoS flow;</w:t>
      </w:r>
    </w:p>
    <w:p w14:paraId="50130E52" w14:textId="62AAB699" w:rsidR="006D14FC" w:rsidRDefault="006D14FC" w:rsidP="006D14FC">
      <w:pPr>
        <w:pStyle w:val="B1"/>
      </w:pPr>
      <w:r>
        <w:t>b)</w:t>
      </w:r>
      <w:r>
        <w:tab/>
        <w:t>the QFI is not the same as the 5QI of the QoS flow identified by the QFI;</w:t>
      </w:r>
    </w:p>
    <w:p w14:paraId="061951C2" w14:textId="4A2BEAD1" w:rsidR="006D14FC" w:rsidRPr="00EE0C95" w:rsidRDefault="006D14FC" w:rsidP="006D14F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4623D85" w14:textId="77777777" w:rsidR="006D14FC" w:rsidRPr="008F0BAD" w:rsidRDefault="006D14FC" w:rsidP="006D14F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7DEDA15" w14:textId="3959E594" w:rsidR="006D14FC" w:rsidRDefault="006D14FC" w:rsidP="006D14F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610509" w14:textId="77777777" w:rsidR="006D14FC" w:rsidRDefault="006D14FC" w:rsidP="006D14F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4FF347D8" w14:textId="77777777" w:rsidR="00566885" w:rsidRPr="000032F7" w:rsidRDefault="00566885" w:rsidP="00A80EA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lastRenderedPageBreak/>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4A1DDB1F" w:rsidR="00B23F03" w:rsidRPr="00EE0C95" w:rsidRDefault="006620A6" w:rsidP="00621D46">
      <w:pPr>
        <w:pStyle w:val="B1"/>
      </w:pPr>
      <w:r>
        <w:t>b)</w:t>
      </w:r>
      <w:r>
        <w:tab/>
        <w:t xml:space="preserve">the mapped S-NSSAI </w:t>
      </w:r>
      <w:r w:rsidR="00E7098B" w:rsidRPr="00E118DD">
        <w:t>(</w:t>
      </w:r>
      <w:del w:id="196" w:author="Ericsson User 1" w:date="2022-09-27T16:35:00Z">
        <w:r w:rsidDel="00475638">
          <w:delText xml:space="preserve">if available </w:delText>
        </w:r>
      </w:del>
      <w:r>
        <w:t>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15F4BC39" w:rsidR="00193BB8" w:rsidRDefault="00B23F03" w:rsidP="00B23F03">
      <w:pPr>
        <w:pStyle w:val="NO"/>
      </w:pPr>
      <w:r>
        <w:t>NOTE</w:t>
      </w:r>
      <w:r w:rsidR="0003188B">
        <w:t> </w:t>
      </w:r>
      <w:r w:rsidR="00566885">
        <w:t>4</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lastRenderedPageBreak/>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1CECBF8" w14:textId="574354CA" w:rsidR="005A22CC" w:rsidRDefault="005A22CC" w:rsidP="005A22CC">
      <w:pPr>
        <w:pStyle w:val="B1"/>
      </w:pPr>
      <w:r w:rsidRPr="00F203A2">
        <w:t>a)</w:t>
      </w:r>
      <w:r w:rsidRPr="00F203A2">
        <w:tab/>
      </w:r>
      <w:r>
        <w:t xml:space="preserve">shall include the TMGI for the MBS session IDs that the UE is allowed to join, if any, in the Received MBS container </w:t>
      </w:r>
      <w:r w:rsidR="00A13215">
        <w:t>IE, shall set</w:t>
      </w:r>
      <w:r>
        <w:t xml:space="preserve"> the MBS decision to "</w:t>
      </w:r>
      <w:r w:rsidRPr="000313BC">
        <w:t>MBS join is accepted</w:t>
      </w:r>
      <w:r>
        <w:t>" for each of those Received MBS information</w:t>
      </w:r>
      <w:r w:rsidR="003A6C12">
        <w:t xml:space="preserve">, </w:t>
      </w:r>
      <w:r w:rsidR="000308B5">
        <w:t xml:space="preserve">may include the </w:t>
      </w:r>
      <w:r w:rsidR="000308B5" w:rsidRPr="00123C08">
        <w:t>MBS start time</w:t>
      </w:r>
      <w:r w:rsidR="000308B5">
        <w:t xml:space="preserve"> to indicate the time when the MBS session starts</w:t>
      </w:r>
      <w:r w:rsidR="000308B5" w:rsidRPr="00750FC3">
        <w:t xml:space="preserve"> </w:t>
      </w:r>
      <w:r w:rsidR="003A6C12" w:rsidRPr="00750FC3">
        <w:t xml:space="preserve">and </w:t>
      </w:r>
      <w:r w:rsidR="000308B5">
        <w:t>shall</w:t>
      </w:r>
      <w:r w:rsidR="000308B5" w:rsidRPr="00750FC3">
        <w:t xml:space="preserve"> </w:t>
      </w:r>
      <w:r w:rsidR="003A6C12" w:rsidRPr="00750FC3">
        <w:t>include the MBS security container in</w:t>
      </w:r>
      <w:r w:rsidR="003A6C12">
        <w:t xml:space="preserve"> each of those</w:t>
      </w:r>
      <w:r w:rsidR="003A6C12" w:rsidRPr="00750FC3">
        <w:t xml:space="preserve"> Received MBS information</w:t>
      </w:r>
      <w:r w:rsidR="000308B5">
        <w:t xml:space="preserve"> </w:t>
      </w:r>
      <w:r w:rsidR="000308B5" w:rsidRPr="001C4C2C">
        <w:t>if security protection is applied for that MBS session</w:t>
      </w:r>
      <w:r w:rsidR="00EF23D5">
        <w:t xml:space="preserve"> </w:t>
      </w:r>
      <w:r w:rsidR="00EF23D5" w:rsidRPr="008B0FE9">
        <w:t xml:space="preserve">and the control plane security procedure is used as specified in </w:t>
      </w:r>
      <w:r w:rsidR="00EF23D5" w:rsidRPr="008B0FE9">
        <w:rPr>
          <w:lang w:val="en-US"/>
        </w:rPr>
        <w:t>annex </w:t>
      </w:r>
      <w:r w:rsidR="00EF23D5" w:rsidRPr="008B0FE9">
        <w:t>W.4.1.2 in 3GPP TS 33.501 [24]</w:t>
      </w:r>
      <w:r w:rsidR="00A13215">
        <w:t xml:space="preserve">, </w:t>
      </w:r>
      <w:r w:rsidR="00A13215"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2542D25" w14:textId="41C17FFF" w:rsidR="000308B5" w:rsidRDefault="000308B5" w:rsidP="00A80EA5">
      <w:pPr>
        <w:pStyle w:val="NO"/>
      </w:pPr>
      <w:r w:rsidRPr="00911DEF">
        <w:t>NOTE </w:t>
      </w:r>
      <w:r w:rsidR="00D31E1A">
        <w:t>5</w:t>
      </w:r>
      <w:r w:rsidRPr="00911DEF">
        <w:t>:</w:t>
      </w:r>
      <w:r w:rsidRPr="00911DEF">
        <w:tab/>
      </w:r>
      <w:r w:rsidRPr="00AB78A2">
        <w:t>The network determines whether security protection applies or not for the MBS session as specified in 3GPP TS 33.501</w:t>
      </w:r>
      <w:r w:rsidR="00EF23D5" w:rsidRPr="0045433C">
        <w:t> [24]</w:t>
      </w:r>
      <w:r w:rsidRPr="00911DEF">
        <w:t>.</w:t>
      </w:r>
    </w:p>
    <w:p w14:paraId="5573CF72" w14:textId="0B1B0233" w:rsidR="005A22CC" w:rsidRDefault="005A22CC" w:rsidP="005A22CC">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Received MBS information</w:t>
      </w:r>
      <w:r w:rsidR="000308B5">
        <w:t xml:space="preserve">, </w:t>
      </w:r>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r w:rsidR="000308B5">
        <w:t>, and if the Rejection cause is set to "</w:t>
      </w:r>
      <w:r w:rsidR="000308B5" w:rsidRPr="001A7840">
        <w:t>MBS session has not started or will not start soon</w:t>
      </w:r>
      <w:r w:rsidR="000308B5">
        <w:t xml:space="preserve">", may include an </w:t>
      </w:r>
      <w:r w:rsidR="000308B5" w:rsidRPr="001A7840">
        <w:t>MBS back-off timer value</w:t>
      </w:r>
      <w:r>
        <w:t>;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28156D7" w14:textId="263002F2" w:rsidR="001609DA" w:rsidRDefault="001609DA" w:rsidP="00A80EA5">
      <w:pPr>
        <w:pStyle w:val="TOC2"/>
        <w:widowControl/>
        <w:tabs>
          <w:tab w:val="clear" w:pos="9639"/>
        </w:tabs>
        <w:spacing w:after="180"/>
        <w:ind w:left="1135" w:right="0"/>
      </w:pPr>
      <w:r>
        <w:t>NOTE </w:t>
      </w:r>
      <w:r w:rsidR="000308B5">
        <w:t>6</w:t>
      </w:r>
      <w:r>
        <w:t>:</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4EC3B94" w14:textId="7778D55B"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w:t>
      </w:r>
      <w:r w:rsidR="00EE49B6">
        <w:t xml:space="preserve">shall </w:t>
      </w:r>
      <w:r>
        <w:t xml:space="preserve">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49284F59" w:rsidR="00E47D50" w:rsidRDefault="00E47D50" w:rsidP="00E47D50">
      <w:pPr>
        <w:pStyle w:val="NO"/>
      </w:pPr>
      <w:r>
        <w:rPr>
          <w:lang w:val="en-US"/>
        </w:rPr>
        <w:t>NOTE</w:t>
      </w:r>
      <w:r w:rsidRPr="005F57EB">
        <w:t> </w:t>
      </w:r>
      <w:r w:rsidR="000308B5">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682E04B9" w:rsidR="00E47D50" w:rsidRPr="00C04A45" w:rsidRDefault="00E47D50" w:rsidP="00E47D50">
      <w:pPr>
        <w:pStyle w:val="NO"/>
        <w:rPr>
          <w:lang w:val="en-US"/>
        </w:rPr>
      </w:pPr>
      <w:r w:rsidRPr="00E34702">
        <w:rPr>
          <w:lang w:val="en-US"/>
        </w:rPr>
        <w:t>NOTE</w:t>
      </w:r>
      <w:r w:rsidRPr="00E34702">
        <w:t> </w:t>
      </w:r>
      <w:r w:rsidR="000308B5">
        <w:t>8</w:t>
      </w:r>
      <w:r w:rsidRPr="00E34702">
        <w:rPr>
          <w:lang w:val="en-US"/>
        </w:rPr>
        <w:t>:</w:t>
      </w:r>
      <w:r w:rsidRPr="00E34702">
        <w:rPr>
          <w:lang w:val="en-US"/>
        </w:rPr>
        <w:tab/>
      </w:r>
      <w:r w:rsidRPr="006B27D0">
        <w:t>In SNPN, TMGI is used together with NID to identify an MBS Session</w:t>
      </w:r>
      <w:r w:rsidRPr="00E34702">
        <w:t>.</w:t>
      </w:r>
    </w:p>
    <w:p w14:paraId="150D8387" w14:textId="77777777" w:rsidR="002C0DFF" w:rsidRDefault="002C0DFF" w:rsidP="002C0DF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7B8F09" w14:textId="48B1E127" w:rsidR="002C0DFF" w:rsidRDefault="004D7C60" w:rsidP="004D7C60">
      <w:pPr>
        <w:pStyle w:val="B1"/>
        <w:rPr>
          <w:lang w:val="en-US" w:eastAsia="zh-CN"/>
        </w:rPr>
      </w:pPr>
      <w:r>
        <w:t>a)</w:t>
      </w:r>
      <w:r>
        <w:tab/>
      </w:r>
      <w:r w:rsidR="002C0DFF">
        <w:t>when</w:t>
      </w:r>
      <w:r w:rsidR="002C0DFF">
        <w:rPr>
          <w:lang w:val="en-US" w:eastAsia="zh-CN"/>
        </w:rPr>
        <w:t xml:space="preserve"> EPS counting is not required for the S-NSSAI of the PDU session for network slice admission control </w:t>
      </w:r>
      <w:r w:rsidR="002C0DFF" w:rsidRPr="00705356">
        <w:rPr>
          <w:lang w:val="en-US" w:eastAsia="zh-CN"/>
        </w:rPr>
        <w:t>and the PDU session is established due to transfer the PDN connection from S1 mode to N1 mode in case of inter-system change</w:t>
      </w:r>
      <w:r w:rsidR="002C0DFF">
        <w:rPr>
          <w:lang w:val="en-US" w:eastAsia="zh-CN"/>
        </w:rPr>
        <w:t>; or</w:t>
      </w:r>
    </w:p>
    <w:p w14:paraId="192B2091" w14:textId="60AD67C9" w:rsidR="002C0DFF" w:rsidRPr="00840CEE" w:rsidRDefault="004D7C60" w:rsidP="004D7C60">
      <w:pPr>
        <w:pStyle w:val="B1"/>
      </w:pPr>
      <w:r>
        <w:t>b)</w:t>
      </w:r>
      <w:r>
        <w:tab/>
      </w:r>
      <w:r w:rsidR="002C0DFF" w:rsidRPr="00B16C15">
        <w:t>handover of an existing PDU session between 3GPP access and non-3GPP access is performed</w:t>
      </w:r>
      <w:r w:rsidR="002C0DFF">
        <w:t>.</w:t>
      </w:r>
    </w:p>
    <w:p w14:paraId="268D1B6A" w14:textId="77777777" w:rsidR="002C0DFF" w:rsidRPr="00440029" w:rsidRDefault="002C0DFF" w:rsidP="002C0DFF">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72446DB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rsidR="00E61B76">
        <w:t xml:space="preserve">, the </w:t>
      </w:r>
      <w:r w:rsidR="00E61B76">
        <w:rPr>
          <w:rFonts w:eastAsia="MS Mincho"/>
        </w:rPr>
        <w:t>s</w:t>
      </w:r>
      <w:r w:rsidR="00E61B76">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rsidR="00E61B76">
        <w:t xml:space="preserve">, the </w:t>
      </w:r>
      <w:r w:rsidR="00E61B76">
        <w:rPr>
          <w:rFonts w:eastAsia="MS Mincho"/>
        </w:rPr>
        <w:t>s</w:t>
      </w:r>
      <w:r w:rsidR="00E61B76">
        <w:t>ession-AMBR</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46CBADB7" w:rsidR="0071219C" w:rsidRPr="00D74CA1" w:rsidRDefault="0071219C" w:rsidP="0071219C">
      <w:pPr>
        <w:pStyle w:val="NO"/>
        <w:rPr>
          <w:highlight w:val="yellow"/>
        </w:rPr>
      </w:pPr>
      <w:r w:rsidRPr="00820EB8">
        <w:lastRenderedPageBreak/>
        <w:t>NO</w:t>
      </w:r>
      <w:r w:rsidRPr="00205F1F">
        <w:t>T</w:t>
      </w:r>
      <w:r w:rsidRPr="00B01BB5">
        <w:t>E </w:t>
      </w:r>
      <w:r w:rsidR="000308B5">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77777777" w:rsidR="009860B3" w:rsidRDefault="009860B3" w:rsidP="009860B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BF3051D" w14:textId="3FADA4DE" w:rsidR="007F461D" w:rsidRDefault="007F461D" w:rsidP="007F461D">
      <w:r>
        <w:t>For an MA PDU session already established on a single access</w:t>
      </w:r>
      <w:r w:rsidR="00F74229">
        <w:t>, except for all those MA PDU sessions with a PDN connection established as a user-plane resource</w:t>
      </w:r>
      <w:r>
        <w:t xml:space="preserve">, upon </w:t>
      </w:r>
      <w:r w:rsidRPr="00316B5D">
        <w:t xml:space="preserve">receipt of </w:t>
      </w:r>
      <w:r w:rsidRPr="00440029">
        <w:t>PDU SESSION ESTABLISHMENT ACCEPT</w:t>
      </w:r>
      <w:r>
        <w:t xml:space="preserve"> message over the other access:</w:t>
      </w:r>
    </w:p>
    <w:p w14:paraId="1518161C" w14:textId="5884FCCE" w:rsidR="007F461D" w:rsidRDefault="007F461D" w:rsidP="007F461D">
      <w:pPr>
        <w:pStyle w:val="B1"/>
      </w:pPr>
      <w:r>
        <w:t>a)</w:t>
      </w:r>
      <w:r>
        <w:tab/>
        <w:t>the UE shall delete the stored authorized QoS rules</w:t>
      </w:r>
      <w:r w:rsidR="008B5B2C" w:rsidRPr="00670717">
        <w:t xml:space="preserve"> </w:t>
      </w:r>
      <w:r w:rsidR="008B5B2C">
        <w:t xml:space="preserve">and the stored </w:t>
      </w:r>
      <w:r w:rsidR="008B5B2C">
        <w:rPr>
          <w:rFonts w:eastAsia="MS Mincho"/>
        </w:rPr>
        <w:t>s</w:t>
      </w:r>
      <w:r w:rsidR="008B5B2C">
        <w:t>ession-AMBR</w:t>
      </w:r>
      <w:r>
        <w:t>;</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lastRenderedPageBreak/>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5069E73F" w:rsidR="005755D1" w:rsidRPr="00BC0603" w:rsidRDefault="005755D1" w:rsidP="005755D1">
      <w:pPr>
        <w:pStyle w:val="NO"/>
      </w:pPr>
      <w:r>
        <w:lastRenderedPageBreak/>
        <w:t>NOTE </w:t>
      </w:r>
      <w:r w:rsidR="000308B5">
        <w:t>10</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220245CA" w:rsidR="009D64E1" w:rsidRDefault="009D64E1" w:rsidP="009D64E1">
      <w:pPr>
        <w:pStyle w:val="NO"/>
      </w:pPr>
      <w:r>
        <w:t>NOTE </w:t>
      </w:r>
      <w:r w:rsidR="001609DA">
        <w:t>1</w:t>
      </w:r>
      <w:r w:rsidR="000308B5">
        <w:t>1</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6641EC4E"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w:t>
      </w:r>
      <w:r w:rsidR="00803395">
        <w:t xml:space="preserve">mandatory parameters </w:t>
      </w:r>
      <w:r>
        <w:t>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lastRenderedPageBreak/>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4C3C09B5"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364D4EDA"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new TFT" and the packet filter list in the TFT IE is empty.</w:t>
      </w:r>
    </w:p>
    <w:p w14:paraId="4AA9520D" w14:textId="0182B184"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 xml:space="preserve">when the </w:t>
      </w:r>
      <w:r w:rsidR="00DE4722">
        <w:t>TFT</w:t>
      </w:r>
      <w:r w:rsidR="00DE4722" w:rsidRPr="008937E4">
        <w:t xml:space="preserve"> </w:t>
      </w:r>
      <w:r w:rsidR="00196D17" w:rsidRPr="008937E4">
        <w:t>operation</w:t>
      </w:r>
      <w:r w:rsidR="00196D17" w:rsidRPr="00CC0C94">
        <w:t xml:space="preserve"> </w:t>
      </w:r>
      <w:r w:rsidR="00196D17">
        <w:t>is</w:t>
      </w:r>
      <w:r w:rsidR="00196D17" w:rsidRPr="00CC0C94">
        <w:t xml:space="preserve"> </w:t>
      </w:r>
      <w:r w:rsidR="00196D17" w:rsidRPr="003039C6">
        <w:t xml:space="preserve">"delete existing </w:t>
      </w:r>
      <w:r w:rsidR="00DE4722">
        <w:t>TFT</w:t>
      </w:r>
      <w:r w:rsidR="00196D17" w:rsidRPr="003039C6">
        <w:t>"</w:t>
      </w:r>
      <w:r w:rsidR="00196D17">
        <w:t xml:space="preserve"> or </w:t>
      </w:r>
      <w:r w:rsidR="00196D17" w:rsidRPr="00CC0C94">
        <w:t>"</w:t>
      </w:r>
      <w:r w:rsidR="00196D17" w:rsidRPr="00913BB3">
        <w:t xml:space="preserve">create new </w:t>
      </w:r>
      <w:r w:rsidR="00DE4722">
        <w:t>TFT</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0DE0D552"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the resultant TFT would have identical packet filter identifiers.</w:t>
      </w:r>
    </w:p>
    <w:p w14:paraId="1A18369A" w14:textId="05645F65"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 xml:space="preserve">erroneous mapped EPS bearer </w:t>
      </w:r>
      <w:r w:rsidRPr="00665705">
        <w:lastRenderedPageBreak/>
        <w:t>contexts, QoS rules or QoS flow descriptions</w:t>
      </w:r>
      <w:r>
        <w:t>. In that case, the UE shall include a single 5GSM cause in the PDU SESSION MODIFICATION REQUEST message.</w:t>
      </w:r>
    </w:p>
    <w:p w14:paraId="2F81725C" w14:textId="0D85643A" w:rsidR="00A94999" w:rsidRDefault="00A94999" w:rsidP="00A94999">
      <w:pPr>
        <w:pStyle w:val="NO"/>
      </w:pPr>
      <w:r>
        <w:t>NOTE </w:t>
      </w:r>
      <w:r w:rsidR="00566885">
        <w:t>1</w:t>
      </w:r>
      <w:r w:rsidR="000308B5">
        <w:t>2</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49BA0571" w:rsidR="00E94849" w:rsidRPr="00405573" w:rsidRDefault="00E94849" w:rsidP="00E94849">
      <w:pPr>
        <w:pStyle w:val="NO"/>
        <w:rPr>
          <w:lang w:eastAsia="ko-KR"/>
        </w:rPr>
      </w:pPr>
      <w:r w:rsidRPr="00405573">
        <w:rPr>
          <w:lang w:eastAsia="ko-KR"/>
        </w:rPr>
        <w:t>NOTE</w:t>
      </w:r>
      <w:r w:rsidRPr="00405573">
        <w:t> </w:t>
      </w:r>
      <w:r w:rsidR="00566885">
        <w:t>1</w:t>
      </w:r>
      <w:r w:rsidR="000308B5">
        <w:t>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w:t>
      </w:r>
      <w:r>
        <w:lastRenderedPageBreak/>
        <w:t xml:space="preserve">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52808A22" w14:textId="77777777" w:rsidR="00860722" w:rsidRDefault="00860722" w:rsidP="00860722">
      <w:r>
        <w:t>For a UE which is registered for disaster roaming services</w:t>
      </w:r>
      <w:r w:rsidRPr="002F6A12">
        <w:t xml:space="preserve"> </w:t>
      </w:r>
      <w:r>
        <w:t>and for a PDU session which is not a PDU session for emergency services:</w:t>
      </w:r>
    </w:p>
    <w:p w14:paraId="2840213B" w14:textId="77777777" w:rsidR="00860722" w:rsidRDefault="00860722" w:rsidP="00860722">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F4796F8" w14:textId="77777777" w:rsidR="00860722" w:rsidRDefault="00860722" w:rsidP="00A80EA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5E7DB4B8" w:rsidR="0003188B" w:rsidRDefault="0003188B" w:rsidP="0003188B">
      <w:pPr>
        <w:pStyle w:val="NO"/>
        <w:rPr>
          <w:lang w:eastAsia="ko-KR"/>
        </w:rPr>
      </w:pPr>
      <w:r>
        <w:rPr>
          <w:lang w:eastAsia="ko-KR"/>
        </w:rPr>
        <w:t>NOTE </w:t>
      </w:r>
      <w:r w:rsidR="00566885">
        <w:rPr>
          <w:lang w:eastAsia="ko-KR"/>
        </w:rPr>
        <w:t>1</w:t>
      </w:r>
      <w:r w:rsidR="000308B5">
        <w:rPr>
          <w:lang w:eastAsia="ko-KR"/>
        </w:rPr>
        <w:t>4</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F7DE035" w:rsidR="0003188B" w:rsidRDefault="0003188B" w:rsidP="0003188B">
      <w:pPr>
        <w:pStyle w:val="NO"/>
        <w:rPr>
          <w:lang w:eastAsia="ko-KR"/>
        </w:rPr>
      </w:pPr>
      <w:r>
        <w:rPr>
          <w:lang w:eastAsia="ko-KR"/>
        </w:rPr>
        <w:t>NOTE </w:t>
      </w:r>
      <w:r w:rsidR="00566885">
        <w:rPr>
          <w:lang w:eastAsia="ko-KR"/>
        </w:rPr>
        <w:t>1</w:t>
      </w:r>
      <w:r w:rsidR="000308B5">
        <w:rPr>
          <w:lang w:eastAsia="ko-KR"/>
        </w:rPr>
        <w:t>5</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C5AD047" w:rsidR="0003188B" w:rsidRDefault="0003188B" w:rsidP="0003188B">
      <w:pPr>
        <w:pStyle w:val="NO"/>
        <w:rPr>
          <w:lang w:eastAsia="ko-KR"/>
        </w:rPr>
      </w:pPr>
      <w:r>
        <w:rPr>
          <w:lang w:eastAsia="ko-KR"/>
        </w:rPr>
        <w:t>NOTE </w:t>
      </w:r>
      <w:r w:rsidR="00566885">
        <w:rPr>
          <w:lang w:eastAsia="ko-KR"/>
        </w:rPr>
        <w:t>1</w:t>
      </w:r>
      <w:r w:rsidR="000308B5">
        <w:rPr>
          <w:lang w:eastAsia="ko-KR"/>
        </w:rPr>
        <w:t>6</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1D1A7BB8" w:rsidR="00781334" w:rsidRDefault="00781334" w:rsidP="0003188B">
      <w:pPr>
        <w:pStyle w:val="NO"/>
        <w:rPr>
          <w:lang w:eastAsia="ko-KR"/>
        </w:rPr>
      </w:pPr>
      <w:r>
        <w:rPr>
          <w:lang w:eastAsia="ko-KR"/>
        </w:rPr>
        <w:t>NOTE </w:t>
      </w:r>
      <w:r w:rsidR="00566885">
        <w:rPr>
          <w:lang w:eastAsia="ko-KR"/>
        </w:rPr>
        <w:t>1</w:t>
      </w:r>
      <w:r w:rsidR="000308B5">
        <w:rPr>
          <w:lang w:eastAsia="ko-KR"/>
        </w:rPr>
        <w:t>7</w:t>
      </w:r>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w:t>
      </w:r>
      <w:r>
        <w:lastRenderedPageBreak/>
        <w:t xml:space="preserve">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2DB0127F" w:rsidR="00D3480B" w:rsidRDefault="00D3480B" w:rsidP="00D3480B">
      <w:pPr>
        <w:pStyle w:val="NO"/>
        <w:rPr>
          <w:lang w:eastAsia="ko-KR"/>
        </w:rPr>
      </w:pPr>
      <w:r>
        <w:rPr>
          <w:lang w:eastAsia="ko-KR"/>
        </w:rPr>
        <w:t>NOTE </w:t>
      </w:r>
      <w:r w:rsidR="00566885">
        <w:rPr>
          <w:lang w:eastAsia="ko-KR"/>
        </w:rPr>
        <w:t>1</w:t>
      </w:r>
      <w:r w:rsidR="000308B5">
        <w:rPr>
          <w:lang w:eastAsia="ko-KR"/>
        </w:rPr>
        <w:t>8</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09E7D848" w:rsidR="00D3480B" w:rsidRDefault="00D3480B" w:rsidP="00D3480B">
      <w:pPr>
        <w:pStyle w:val="NO"/>
        <w:rPr>
          <w:lang w:eastAsia="ko-KR"/>
        </w:rPr>
      </w:pPr>
      <w:r>
        <w:rPr>
          <w:lang w:eastAsia="ko-KR"/>
        </w:rPr>
        <w:t>NOTE </w:t>
      </w:r>
      <w:r w:rsidR="00566885">
        <w:rPr>
          <w:lang w:eastAsia="ko-KR"/>
        </w:rPr>
        <w:t>1</w:t>
      </w:r>
      <w:r w:rsidR="000308B5">
        <w:rPr>
          <w:lang w:eastAsia="ko-KR"/>
        </w:rPr>
        <w:t>9</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197" w:name="_Toc20232825"/>
      <w:bookmarkStart w:id="198" w:name="_Toc27746928"/>
      <w:bookmarkStart w:id="199" w:name="_Toc36213112"/>
      <w:bookmarkStart w:id="200"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6F6ED3AB" w:rsidR="0097743F" w:rsidRDefault="0097743F" w:rsidP="00CF661E">
      <w:pPr>
        <w:pStyle w:val="NO"/>
      </w:pPr>
      <w:r w:rsidRPr="00CF661E">
        <w:t>NOTE </w:t>
      </w:r>
      <w:r w:rsidR="000308B5">
        <w:t>20</w:t>
      </w:r>
      <w:r w:rsidRPr="00CF661E">
        <w:t>:</w:t>
      </w:r>
      <w:r w:rsidR="00F85871">
        <w:tab/>
      </w:r>
      <w:r w:rsidRPr="00CF661E">
        <w:t>Support of DNS over (D)TLS is based on the informative requirements as specified in 3GPP TS 33.501 [24] and it is implemented based on the operator requirement.</w:t>
      </w:r>
    </w:p>
    <w:p w14:paraId="2CCCB9B1" w14:textId="77777777" w:rsidR="00164229" w:rsidRDefault="00164229" w:rsidP="00164229">
      <w:r>
        <w:t xml:space="preserve">If </w:t>
      </w:r>
      <w:bookmarkStart w:id="201" w:name="_Hlk93310974"/>
      <w:r>
        <w:t xml:space="preserve">the PDU SESSION ESTABLISHMENT REQUEST message </w:t>
      </w:r>
      <w:bookmarkEnd w:id="201"/>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Default="00164229" w:rsidP="00164229">
      <w:pPr>
        <w:pStyle w:val="B1"/>
      </w:pPr>
      <w:r>
        <w:t>a)</w:t>
      </w:r>
      <w:r>
        <w:tab/>
        <w:t>the service-level-AA response, with the SLAR field set to "Service level authentication and authorization was successful";</w:t>
      </w:r>
    </w:p>
    <w:p w14:paraId="266B94DA" w14:textId="77777777" w:rsidR="00164229" w:rsidRDefault="00164229" w:rsidP="00164229">
      <w:pPr>
        <w:pStyle w:val="B1"/>
      </w:pPr>
      <w:r>
        <w:t>b)</w:t>
      </w:r>
      <w:r>
        <w:tab/>
        <w:t xml:space="preserve"> the service-level device ID with the value set to the CAA-level UAV ID; and</w:t>
      </w:r>
    </w:p>
    <w:p w14:paraId="083A28BE" w14:textId="77777777" w:rsidR="00164229" w:rsidRDefault="00164229" w:rsidP="00164229">
      <w:pPr>
        <w:pStyle w:val="B1"/>
      </w:pPr>
      <w:r>
        <w:t>c)</w:t>
      </w:r>
      <w:r>
        <w:tab/>
        <w:t xml:space="preserve">if the </w:t>
      </w:r>
      <w:r w:rsidRPr="00FF027D">
        <w:t>UUAA payload</w:t>
      </w:r>
      <w:r>
        <w:t xml:space="preserve"> is received from the UAS-NF:</w:t>
      </w:r>
    </w:p>
    <w:p w14:paraId="3A39C7AE" w14:textId="77777777" w:rsidR="00164229" w:rsidRDefault="00164229" w:rsidP="00164229">
      <w:pPr>
        <w:pStyle w:val="B2"/>
      </w:pPr>
      <w:r>
        <w:lastRenderedPageBreak/>
        <w:t>1)</w:t>
      </w:r>
      <w:r>
        <w:tab/>
        <w:t>the service-level-AA payload type, with the values set to "UUAA payload"; and</w:t>
      </w:r>
    </w:p>
    <w:p w14:paraId="55AE4310" w14:textId="77777777" w:rsidR="00164229" w:rsidRDefault="00164229" w:rsidP="00164229">
      <w:pPr>
        <w:pStyle w:val="B2"/>
      </w:pPr>
      <w:r>
        <w:t>2)</w:t>
      </w:r>
      <w:r>
        <w:tab/>
        <w:t xml:space="preserve">the service-level-AA payload, with the value set to the </w:t>
      </w:r>
      <w:r w:rsidRPr="00FF027D">
        <w:t>UUAA payload.</w:t>
      </w:r>
    </w:p>
    <w:p w14:paraId="1246E3BE" w14:textId="379A9893" w:rsidR="00B1162F" w:rsidRPr="00142B81" w:rsidRDefault="00B1162F" w:rsidP="00B1162F">
      <w:pPr>
        <w:pStyle w:val="NO"/>
      </w:pPr>
      <w:r w:rsidRPr="00142B81">
        <w:t>NOTE </w:t>
      </w:r>
      <w:r w:rsidR="001609DA">
        <w:t>2</w:t>
      </w:r>
      <w:r w:rsidR="000308B5">
        <w:t>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DBEA112" w14:textId="6F2C3C72" w:rsidR="00164229" w:rsidRDefault="00164229" w:rsidP="00164229">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535FFCB" w14:textId="347ABD1F" w:rsidR="00164229" w:rsidRDefault="00164229" w:rsidP="00164229">
      <w:pPr>
        <w:pStyle w:val="B1"/>
      </w:pPr>
      <w:bookmarkStart w:id="202" w:name="_Hlk72846138"/>
      <w:r>
        <w:t>a)</w:t>
      </w:r>
      <w:r>
        <w:tab/>
        <w:t xml:space="preserve">the service-level-AA response with the value of C2AR field set to the </w:t>
      </w:r>
      <w:r w:rsidRPr="00015C7A">
        <w:t>"C2 authorization was successful"</w:t>
      </w:r>
      <w:r>
        <w:t>;</w:t>
      </w:r>
    </w:p>
    <w:p w14:paraId="03A2B078" w14:textId="16312F2F" w:rsidR="00164229" w:rsidRDefault="00164229" w:rsidP="00164229">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3589508" w14:textId="363B8287" w:rsidR="00164229" w:rsidRDefault="00164229" w:rsidP="00164229">
      <w:pPr>
        <w:pStyle w:val="B1"/>
      </w:pPr>
      <w:r>
        <w:t>c)</w:t>
      </w:r>
      <w:r>
        <w:tab/>
      </w:r>
      <w:r>
        <w:rPr>
          <w:rFonts w:eastAsia="Malgun Gothic"/>
          <w:lang w:val="en-US"/>
        </w:rPr>
        <w:t>if the CAA-level UAV ID is provided from the UAS-NF, the</w:t>
      </w:r>
      <w:r>
        <w:t xml:space="preserve"> service-level device ID with the value set to the CAA-level UAV ID.</w:t>
      </w:r>
    </w:p>
    <w:p w14:paraId="485A188A" w14:textId="5FEF7081" w:rsidR="00164229" w:rsidRDefault="00164229" w:rsidP="00A80EA5">
      <w:pPr>
        <w:pStyle w:val="NO"/>
      </w:pPr>
      <w:r w:rsidRPr="00BD2951">
        <w:t>NOTE</w:t>
      </w:r>
      <w:r>
        <w:rPr>
          <w:lang w:val="en-US"/>
        </w:rPr>
        <w:t> </w:t>
      </w:r>
      <w:r w:rsidR="001609DA">
        <w:rPr>
          <w:lang w:val="en-US"/>
        </w:rPr>
        <w:t>2</w:t>
      </w:r>
      <w:r w:rsidR="000308B5">
        <w:rPr>
          <w:lang w:val="en-US"/>
        </w:rPr>
        <w:t>2</w:t>
      </w:r>
      <w:r>
        <w:rPr>
          <w:lang w:val="en-US"/>
        </w:rPr>
        <w:t>:</w:t>
      </w:r>
      <w:r w:rsidRPr="009A748E">
        <w:rPr>
          <w:lang w:val="en-US"/>
        </w:rPr>
        <w:t>The C2 authorization payload in the service-level-AA payload can include the C2 session security information.</w:t>
      </w:r>
    </w:p>
    <w:p w14:paraId="436C4EA8" w14:textId="0ECA66DC" w:rsidR="00164229" w:rsidRDefault="00164229" w:rsidP="00164229">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202"/>
    <w:p w14:paraId="27AA38E9" w14:textId="7B67E618" w:rsidR="001B063E" w:rsidRDefault="001B063E" w:rsidP="001B063E">
      <w:pPr>
        <w:rPr>
          <w:lang w:val="en-US"/>
        </w:rPr>
      </w:pPr>
      <w:r>
        <w:t xml:space="preserve">The SMF may be configured with one or more PVS IP addresses or </w:t>
      </w:r>
      <w:r>
        <w:rPr>
          <w:lang w:eastAsia="zh-CN"/>
        </w:rPr>
        <w:t>PVS names</w:t>
      </w:r>
      <w:r w:rsidR="00602BC4">
        <w:rPr>
          <w:lang w:eastAsia="zh-CN"/>
        </w:rPr>
        <w:t xml:space="preserve"> or both</w:t>
      </w:r>
      <w:r>
        <w:rPr>
          <w:lang w:eastAsia="zh-CN"/>
        </w:rPr>
        <w:t xml:space="preserve">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a PDU session providing connectivity</w:t>
      </w:r>
      <w:r w:rsidR="003C6127">
        <w:t xml:space="preserve">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w:t>
      </w:r>
      <w:r>
        <w:t xml:space="preserve">the PDU session </w:t>
      </w:r>
      <w:r w:rsidR="003C6127">
        <w:t>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00E811F2">
        <w:rPr>
          <w:lang w:val="en-US"/>
        </w:rPr>
        <w:t xml:space="preserve"> </w:t>
      </w:r>
      <w:r w:rsidR="00E811F2">
        <w:t xml:space="preserve">If the </w:t>
      </w:r>
      <w:r w:rsidR="00E811F2">
        <w:rPr>
          <w:lang w:val="en-US"/>
        </w:rPr>
        <w:t>PVS information request is included in the E</w:t>
      </w:r>
      <w:r w:rsidR="00E811F2" w:rsidRPr="00292D57">
        <w:rPr>
          <w:lang w:val="en-US"/>
        </w:rPr>
        <w:t xml:space="preserve">xtended </w:t>
      </w:r>
      <w:r w:rsidR="00E811F2" w:rsidRPr="00292D57">
        <w:t>protocol configuration options</w:t>
      </w:r>
      <w:r w:rsidR="00E811F2" w:rsidRPr="00292D57">
        <w:rPr>
          <w:lang w:val="en-US"/>
        </w:rPr>
        <w:t xml:space="preserve"> IE </w:t>
      </w:r>
      <w:r w:rsidR="00E811F2">
        <w:rPr>
          <w:lang w:val="en-US"/>
        </w:rPr>
        <w:t>of</w:t>
      </w:r>
      <w:r w:rsidR="00E811F2" w:rsidRPr="00292D57">
        <w:rPr>
          <w:lang w:val="en-US"/>
        </w:rPr>
        <w:t xml:space="preserve"> the </w:t>
      </w:r>
      <w:r w:rsidR="00E811F2" w:rsidRPr="00292D57">
        <w:t xml:space="preserve">PDU SESSION ESTABLISHMENT REQUEST </w:t>
      </w:r>
      <w:r w:rsidR="00E811F2" w:rsidRPr="00292D57">
        <w:rPr>
          <w:lang w:val="en-US"/>
        </w:rPr>
        <w:t>message</w:t>
      </w:r>
      <w:r w:rsidR="00E811F2">
        <w:rPr>
          <w:lang w:val="en-US"/>
        </w:rPr>
        <w:t xml:space="preserve"> establishing </w:t>
      </w:r>
      <w:r w:rsidR="00E811F2">
        <w:t>the PDU session providing connectivity</w:t>
      </w:r>
      <w:r w:rsidR="00E811F2">
        <w:rPr>
          <w:lang w:eastAsia="de-DE"/>
        </w:rPr>
        <w:t xml:space="preserve"> </w:t>
      </w:r>
      <w:r w:rsidR="00E811F2">
        <w:t>for configuration of a UE via the user plane with credentials for NSSAA</w:t>
      </w:r>
      <w:r w:rsidR="00E811F2" w:rsidRPr="00916B57">
        <w:rPr>
          <w:lang w:eastAsia="zh-CN"/>
        </w:rPr>
        <w:t xml:space="preserve">, </w:t>
      </w:r>
      <w:r w:rsidR="00E811F2">
        <w:rPr>
          <w:lang w:eastAsia="zh-CN"/>
        </w:rPr>
        <w:t>based on the</w:t>
      </w:r>
      <w:r w:rsidR="00E811F2" w:rsidRPr="00916B57">
        <w:rPr>
          <w:lang w:eastAsia="zh-CN"/>
        </w:rPr>
        <w:t xml:space="preserve"> subscribed S-NSSAI(s) of the UE </w:t>
      </w:r>
      <w:r w:rsidR="00E811F2">
        <w:rPr>
          <w:lang w:eastAsia="zh-CN"/>
        </w:rPr>
        <w:t xml:space="preserve">and </w:t>
      </w:r>
      <w:r w:rsidR="00E811F2" w:rsidRPr="00916B57">
        <w:rPr>
          <w:lang w:eastAsia="zh-CN"/>
        </w:rPr>
        <w:t>the S-NSSAI of the established PDU session</w:t>
      </w:r>
      <w:r w:rsidR="00E811F2">
        <w:t xml:space="preserve">, the network </w:t>
      </w:r>
      <w:r w:rsidR="00E811F2">
        <w:rPr>
          <w:rFonts w:hint="eastAsia"/>
          <w:lang w:eastAsia="zh-CN"/>
        </w:rPr>
        <w:t>should</w:t>
      </w:r>
      <w:r w:rsidR="00E811F2">
        <w:t xml:space="preserve"> </w:t>
      </w:r>
      <w:r w:rsidR="00E811F2">
        <w:rPr>
          <w:lang w:val="en-US"/>
        </w:rPr>
        <w:t xml:space="preserve">include the Extended </w:t>
      </w:r>
      <w:r w:rsidR="00E811F2">
        <w:t>protocol configuration options</w:t>
      </w:r>
      <w:r w:rsidR="00E811F2">
        <w:rPr>
          <w:lang w:val="en-US"/>
        </w:rPr>
        <w:t xml:space="preserve"> IE in the </w:t>
      </w:r>
      <w:r w:rsidR="00E811F2">
        <w:t>PDU SESSION ESTABLISHMENT ACCEPT</w:t>
      </w:r>
      <w:r w:rsidR="00E811F2">
        <w:rPr>
          <w:lang w:val="en-US"/>
        </w:rPr>
        <w:t xml:space="preserve"> message and include the </w:t>
      </w:r>
      <w:r w:rsidR="00E811F2">
        <w:rPr>
          <w:lang w:eastAsia="zh-CN"/>
        </w:rPr>
        <w:t>PVS IP address(es) or the PVS name(s) or both, which are</w:t>
      </w:r>
      <w:r w:rsidR="00E811F2" w:rsidRPr="00AD22F0">
        <w:rPr>
          <w:lang w:eastAsia="zh-CN"/>
        </w:rPr>
        <w:t xml:space="preserve"> </w:t>
      </w:r>
      <w:r w:rsidR="00E811F2" w:rsidRPr="007A513B">
        <w:rPr>
          <w:lang w:eastAsia="zh-CN"/>
        </w:rPr>
        <w:t>associated with the established PDU session</w:t>
      </w:r>
      <w:r w:rsidR="00E811F2">
        <w:rPr>
          <w:lang w:eastAsia="zh-CN"/>
        </w:rPr>
        <w:t xml:space="preserve"> and </w:t>
      </w:r>
      <w:r w:rsidR="00E811F2" w:rsidRPr="00B36353">
        <w:rPr>
          <w:lang w:eastAsia="zh-CN"/>
        </w:rPr>
        <w:t>per subscribed S-NSSAI(s) of the UE</w:t>
      </w:r>
      <w:r w:rsidR="00E811F2" w:rsidRPr="007A513B">
        <w:rPr>
          <w:lang w:eastAsia="zh-CN"/>
        </w:rPr>
        <w:t>,</w:t>
      </w:r>
      <w:r w:rsidR="00E811F2">
        <w:rPr>
          <w:lang w:eastAsia="zh-CN"/>
        </w:rPr>
        <w:t xml:space="preserve"> if available</w:t>
      </w:r>
      <w:r w:rsidR="00E811F2">
        <w:rPr>
          <w:lang w:val="en-US"/>
        </w:rPr>
        <w:t>.</w:t>
      </w:r>
    </w:p>
    <w:p w14:paraId="333916DB" w14:textId="6D3E0993" w:rsidR="00DE3536" w:rsidRDefault="00DE3536" w:rsidP="00DE3536">
      <w:pPr>
        <w:pStyle w:val="NO"/>
      </w:pPr>
      <w:r>
        <w:t>NOTE </w:t>
      </w:r>
      <w:r w:rsidR="00E811F2">
        <w:rPr>
          <w:lang w:eastAsia="zh-CN"/>
        </w:rPr>
        <w:t>23</w:t>
      </w:r>
      <w:r>
        <w:t>:</w:t>
      </w:r>
      <w:r w:rsidR="00CE220E" w:rsidRPr="00CE220E">
        <w:t xml:space="preserve"> </w:t>
      </w:r>
      <w:r w:rsidR="00CE220E" w:rsidRPr="00244923">
        <w:t xml:space="preserve">If </w:t>
      </w:r>
      <w:r w:rsidR="00CE220E">
        <w:t xml:space="preserve">the </w:t>
      </w:r>
      <w:r w:rsidR="00CE220E">
        <w:rPr>
          <w:lang w:val="en-US"/>
        </w:rPr>
        <w:t>PVS information request is included in the E</w:t>
      </w:r>
      <w:r w:rsidR="00CE220E" w:rsidRPr="00292D57">
        <w:rPr>
          <w:lang w:val="en-US"/>
        </w:rPr>
        <w:t xml:space="preserve">xtended </w:t>
      </w:r>
      <w:r w:rsidR="00CE220E" w:rsidRPr="00292D57">
        <w:t>protocol configuration options</w:t>
      </w:r>
      <w:r w:rsidR="00CE220E" w:rsidRPr="00292D57">
        <w:rPr>
          <w:lang w:val="en-US"/>
        </w:rPr>
        <w:t xml:space="preserve"> IE </w:t>
      </w:r>
      <w:r w:rsidR="00CE220E">
        <w:rPr>
          <w:lang w:val="en-US"/>
        </w:rPr>
        <w:t>of</w:t>
      </w:r>
      <w:r w:rsidR="00CE220E" w:rsidRPr="00292D57">
        <w:rPr>
          <w:lang w:val="en-US"/>
        </w:rPr>
        <w:t xml:space="preserve"> the </w:t>
      </w:r>
      <w:r w:rsidR="00CE220E" w:rsidRPr="00292D57">
        <w:t xml:space="preserve">PDU SESSION ESTABLISHMENT REQUEST </w:t>
      </w:r>
      <w:r w:rsidR="00CE220E" w:rsidRPr="00292D57">
        <w:rPr>
          <w:lang w:val="en-US"/>
        </w:rPr>
        <w:t>message</w:t>
      </w:r>
      <w:r w:rsidR="00CE220E">
        <w:rPr>
          <w:lang w:val="en-US"/>
        </w:rPr>
        <w:t xml:space="preserve"> establishing a</w:t>
      </w:r>
      <w:r w:rsidR="00CE220E" w:rsidRPr="00244923">
        <w:t xml:space="preserve"> PDU session </w:t>
      </w:r>
      <w:r w:rsidR="00CE220E">
        <w:rPr>
          <w:lang w:val="en-US"/>
        </w:rPr>
        <w:t>providing connectivity</w:t>
      </w:r>
      <w:r w:rsidR="00CE220E">
        <w:t xml:space="preserve"> for </w:t>
      </w:r>
      <w:r w:rsidR="00CE220E" w:rsidRPr="00244923">
        <w:t xml:space="preserve">configuration of SNPN subscription parameters in </w:t>
      </w:r>
      <w:r w:rsidR="00CE220E">
        <w:t>SNPN</w:t>
      </w:r>
      <w:r w:rsidR="00CE220E" w:rsidRPr="00244923">
        <w:t xml:space="preserve"> via the user plane</w:t>
      </w:r>
      <w:r w:rsidR="00CE220E">
        <w:t xml:space="preserve"> by a UE which is not registered for onboarding services in SNPN, the SMF can </w:t>
      </w:r>
      <w:r w:rsidR="00CE220E">
        <w:rPr>
          <w:lang w:val="en-US"/>
        </w:rPr>
        <w:t xml:space="preserve">include the </w:t>
      </w:r>
      <w:r w:rsidR="00CE220E">
        <w:rPr>
          <w:lang w:eastAsia="zh-CN"/>
        </w:rPr>
        <w:t xml:space="preserve">PVS IP address(es) or the PVS name(s) or both, associated with the </w:t>
      </w:r>
      <w:r w:rsidR="00CE220E">
        <w:rPr>
          <w:rFonts w:eastAsia="Malgun Gothic"/>
        </w:rPr>
        <w:t>DNN and S-NSSAI</w:t>
      </w:r>
      <w:r w:rsidR="00CE220E">
        <w:rPr>
          <w:lang w:eastAsia="zh-CN"/>
        </w:rPr>
        <w:t xml:space="preserve"> of the </w:t>
      </w:r>
      <w:r w:rsidR="00CE220E">
        <w:t>established PDU session</w:t>
      </w:r>
      <w:r w:rsidR="00CE220E">
        <w:rPr>
          <w:lang w:eastAsia="zh-CN"/>
        </w:rPr>
        <w:t xml:space="preserve">, if available, in </w:t>
      </w:r>
      <w:r w:rsidR="00CE220E">
        <w:rPr>
          <w:lang w:val="en-US"/>
        </w:rPr>
        <w:t xml:space="preserve">the Extended </w:t>
      </w:r>
      <w:r w:rsidR="00CE220E">
        <w:t>protocol configuration options</w:t>
      </w:r>
      <w:r w:rsidR="00CE220E">
        <w:rPr>
          <w:lang w:val="en-US"/>
        </w:rPr>
        <w:t xml:space="preserve"> IE of the </w:t>
      </w:r>
      <w:r w:rsidR="00CE220E">
        <w:t>PDU SESSION ESTABLISHMENT ACCEPT</w:t>
      </w:r>
      <w:r w:rsidR="00CE220E">
        <w:rPr>
          <w:lang w:val="en-US"/>
        </w:rPr>
        <w:t xml:space="preserve"> message</w:t>
      </w:r>
      <w:r w:rsidR="00CE220E">
        <w:t>.</w:t>
      </w:r>
    </w:p>
    <w:p w14:paraId="750C95E1" w14:textId="77777777" w:rsidR="00D31E1A" w:rsidRDefault="00D31E1A" w:rsidP="00D31E1A">
      <w:bookmarkStart w:id="203" w:name="_Toc45286954"/>
      <w:bookmarkStart w:id="204" w:name="_Toc51948223"/>
      <w:bookmarkStart w:id="205" w:name="_Toc51949315"/>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7EDED232" w14:textId="77777777" w:rsidR="00D31E1A" w:rsidRDefault="00D31E1A" w:rsidP="00D31E1A">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1818B166" w14:textId="77777777" w:rsidR="003D7F14" w:rsidRDefault="003D7F14" w:rsidP="003D7F14">
      <w:pPr>
        <w:rPr>
          <w:lang w:val="en-US"/>
        </w:rPr>
      </w:pPr>
      <w:r>
        <w:lastRenderedPageBreak/>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065A57B2" w14:textId="75E1F48B" w:rsidR="003D7F14" w:rsidRDefault="003D7F14" w:rsidP="003D7F14">
      <w:pPr>
        <w:pStyle w:val="B1"/>
      </w:pPr>
      <w:r>
        <w:t>-</w:t>
      </w:r>
      <w:r>
        <w:tab/>
      </w:r>
      <w:r>
        <w:rPr>
          <w:lang w:val="en-US"/>
        </w:rPr>
        <w:t>at least one of</w:t>
      </w:r>
      <w:r w:rsidRPr="00292D57">
        <w:rPr>
          <w:lang w:val="en-US"/>
        </w:rPr>
        <w:t xml:space="preserve"> </w:t>
      </w:r>
      <w:r>
        <w:t xml:space="preserve">ECS IPv4 Address(es), ECS IPv6 Address(es), and ECS FQDN(s); </w:t>
      </w:r>
    </w:p>
    <w:p w14:paraId="52E2FFA2" w14:textId="7127EFDC" w:rsidR="003D7F14" w:rsidRDefault="003D7F14" w:rsidP="003D7F14">
      <w:pPr>
        <w:pStyle w:val="B1"/>
      </w:pPr>
      <w:r>
        <w:t>-</w:t>
      </w:r>
      <w:r>
        <w:tab/>
        <w:t>at least one</w:t>
      </w:r>
      <w:r w:rsidRPr="006F6499">
        <w:t xml:space="preserve"> </w:t>
      </w:r>
      <w:r>
        <w:t xml:space="preserve">associated ECSP identifier; and </w:t>
      </w:r>
    </w:p>
    <w:p w14:paraId="6975DDFD" w14:textId="77777777" w:rsidR="003D7F14" w:rsidRDefault="003D7F14" w:rsidP="003D7F14">
      <w:pPr>
        <w:pStyle w:val="B1"/>
      </w:pPr>
      <w:r>
        <w:t>-</w:t>
      </w:r>
      <w:r>
        <w:tab/>
        <w:t>optionally, spatial validity conditions</w:t>
      </w:r>
      <w:r w:rsidRPr="003B4BE1">
        <w:rPr>
          <w:lang w:val="en-US"/>
        </w:rPr>
        <w:t xml:space="preserve"> </w:t>
      </w:r>
      <w:r>
        <w:rPr>
          <w:lang w:val="en-US"/>
        </w:rPr>
        <w:t>associated with the ECS address.</w:t>
      </w:r>
    </w:p>
    <w:p w14:paraId="69D22194" w14:textId="3A1D6B05" w:rsidR="003D7F14" w:rsidRDefault="003D7F14" w:rsidP="003D7F14">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3D5F0F78" w14:textId="51F59B38" w:rsidR="003D7F14" w:rsidRDefault="003D7F14" w:rsidP="003D7F14">
      <w:pPr>
        <w:pStyle w:val="NO"/>
      </w:pPr>
      <w:r>
        <w:t>NOTE </w:t>
      </w:r>
      <w:r w:rsidR="00D31E1A">
        <w:t>25</w:t>
      </w:r>
      <w:r>
        <w:t>:</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3537B8A" w14:textId="77777777" w:rsidR="0059337B" w:rsidRDefault="0059337B" w:rsidP="0059337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4588E086" w:rsidR="0059337B" w:rsidRDefault="0059337B" w:rsidP="0059337B">
      <w:pPr>
        <w:pStyle w:val="NO"/>
      </w:pPr>
      <w:r>
        <w:t>NOTE </w:t>
      </w:r>
      <w:r w:rsidR="00D31E1A">
        <w:t>26</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24C3284A" w14:textId="5D71C06C" w:rsidR="000308B5" w:rsidRDefault="000308B5" w:rsidP="000308B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 xml:space="preserve">Received MBS container IE, for each of the Received MBS </w:t>
      </w:r>
      <w:r w:rsidR="00A80EA5">
        <w:rPr>
          <w:lang w:eastAsia="ko-KR"/>
        </w:rPr>
        <w:t>information</w:t>
      </w:r>
      <w:r>
        <w:rPr>
          <w:lang w:eastAsia="ko-KR"/>
        </w:rPr>
        <w:t>:</w:t>
      </w:r>
    </w:p>
    <w:p w14:paraId="6DED53A1" w14:textId="32A5E5BA" w:rsidR="000308B5" w:rsidRDefault="000308B5" w:rsidP="000308B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00EE49B6" w:rsidRPr="00C2109F">
        <w:rPr>
          <w:lang w:eastAsia="ko-KR"/>
        </w:rPr>
        <w:t>, and provide the received TMGI to lower layer</w:t>
      </w:r>
      <w:r w:rsidR="00EE49B6">
        <w:rPr>
          <w:lang w:eastAsia="ko-KR"/>
        </w:rPr>
        <w:t>s</w:t>
      </w:r>
      <w:r>
        <w:rPr>
          <w:lang w:eastAsia="ko-KR"/>
        </w:rPr>
        <w:t xml:space="preserve">.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4AE42E5" w14:textId="35F6FCE7" w:rsidR="000308B5" w:rsidRDefault="000308B5" w:rsidP="000308B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w:t>
      </w:r>
      <w:r w:rsidR="00EE49B6">
        <w:rPr>
          <w:lang w:eastAsia="ko-KR"/>
        </w:rPr>
        <w:t xml:space="preserve">neither current TAI nor CGI of the current cell </w:t>
      </w:r>
      <w:r w:rsidR="00EE49B6">
        <w:rPr>
          <w:rFonts w:hint="eastAsia"/>
          <w:lang w:eastAsia="zh-TW"/>
        </w:rPr>
        <w:t>i</w:t>
      </w:r>
      <w:r w:rsidR="00EE49B6">
        <w:rPr>
          <w:lang w:eastAsia="zh-TW"/>
        </w:rPr>
        <w:t>s</w:t>
      </w:r>
      <w:r w:rsidR="00EE49B6">
        <w:rPr>
          <w:lang w:eastAsia="ko-KR"/>
        </w:rPr>
        <w:t xml:space="preserve"> part of</w:t>
      </w:r>
      <w:r>
        <w:rPr>
          <w:lang w:eastAsia="ko-KR"/>
        </w:rPr>
        <w:t xml:space="preserv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attempt to join the MBS session with the same TMGI</w:t>
      </w:r>
      <w:r w:rsidR="00EE49B6">
        <w:rPr>
          <w:lang w:eastAsia="ko-KR"/>
        </w:rPr>
        <w:t xml:space="preserve">, the Source IP address information of the TMGI, </w:t>
      </w:r>
      <w:r w:rsidR="00EE49B6">
        <w:rPr>
          <w:rFonts w:hint="eastAsia"/>
          <w:lang w:eastAsia="zh-TW"/>
        </w:rPr>
        <w:t>o</w:t>
      </w:r>
      <w:r w:rsidR="00EE49B6">
        <w:rPr>
          <w:lang w:eastAsia="zh-TW"/>
        </w:rPr>
        <w:t xml:space="preserve">r the </w:t>
      </w:r>
      <w:r w:rsidR="00EE49B6">
        <w:rPr>
          <w:lang w:eastAsia="ko-KR"/>
        </w:rPr>
        <w:t>Destination IP address information of the TMGI</w:t>
      </w:r>
      <w:r>
        <w:rPr>
          <w:lang w:eastAsia="ko-KR"/>
        </w:rPr>
        <w:t xml:space="preserve">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ED8E41F" w:rsidR="000047F9" w:rsidRDefault="000047F9" w:rsidP="00670061">
      <w:pPr>
        <w:pStyle w:val="NO"/>
      </w:pPr>
      <w:r>
        <w:t>NOTE </w:t>
      </w:r>
      <w:r w:rsidR="00D31E1A">
        <w:t>27</w:t>
      </w:r>
      <w:r>
        <w:t>:</w:t>
      </w:r>
      <w:r>
        <w:tab/>
        <w:t>The P-CSCF selection functionality is specified in subclause 5.16.3.11 of 3GPP TS 23.501 [8].</w:t>
      </w:r>
    </w:p>
    <w:p w14:paraId="44E51636" w14:textId="0D4EB588" w:rsidR="009860B3" w:rsidRDefault="009860B3" w:rsidP="009860B3">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Default="005A4158" w:rsidP="005A415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 xml:space="preserve">EDC usage allowed </w:t>
      </w:r>
      <w:r w:rsidRPr="002556C5">
        <w:lastRenderedPageBreak/>
        <w:t>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4FFBA60" w14:textId="77777777" w:rsidR="005A4158" w:rsidRDefault="005A4158" w:rsidP="005A415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B0FCEA9" w14:textId="77777777" w:rsidR="00377D29" w:rsidRPr="00A80EA5" w:rsidRDefault="00377D29" w:rsidP="00377D29">
      <w:r>
        <w:t xml:space="preserve">If </w:t>
      </w:r>
      <w:r w:rsidRPr="00A80EA5">
        <w:t>the PDU SESSION ESTABLISHMENT REQUEST message includes a MS support of MAC address range in 5GS indicator in the Extended protocol configuration options IE, the SMF:</w:t>
      </w:r>
    </w:p>
    <w:p w14:paraId="18780316" w14:textId="77777777" w:rsidR="00377D29" w:rsidRPr="00A80EA5" w:rsidRDefault="00377D29" w:rsidP="00377D29">
      <w:pPr>
        <w:pStyle w:val="B1"/>
      </w:pPr>
      <w:r w:rsidRPr="00A80EA5">
        <w:t>a)</w:t>
      </w:r>
      <w:r w:rsidRPr="00A80EA5">
        <w:tab/>
        <w:t>shall consider that the UE supports a "destination MAC address range type" packet filter component and a "source MAC address range type" packet filter component; and</w:t>
      </w:r>
    </w:p>
    <w:p w14:paraId="4F1B26BA" w14:textId="77777777" w:rsidR="00377D29" w:rsidRDefault="00377D29" w:rsidP="00A80EA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FA98F33" w14:textId="77777777" w:rsidR="00377D29" w:rsidRPr="00A34726" w:rsidRDefault="00377D29" w:rsidP="00A80EA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B066576" w14:textId="08780AF4" w:rsidR="005A4158" w:rsidRPr="005A4158" w:rsidRDefault="005A4158" w:rsidP="00670061">
      <w:pPr>
        <w:pStyle w:val="NO"/>
      </w:pPr>
      <w:r>
        <w:t>NOTE </w:t>
      </w:r>
      <w:r w:rsidR="00D31E1A">
        <w:t>28</w:t>
      </w:r>
      <w:r>
        <w:t>:</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579E12B" w14:textId="77777777" w:rsidR="00475638" w:rsidRDefault="00475638" w:rsidP="00475638">
      <w:pPr>
        <w:rPr>
          <w:lang w:eastAsia="zh-CN"/>
        </w:rPr>
      </w:pPr>
      <w:bookmarkStart w:id="206" w:name="_Toc114484866"/>
    </w:p>
    <w:p w14:paraId="0FC00C49"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97"/>
    <w:bookmarkEnd w:id="198"/>
    <w:bookmarkEnd w:id="199"/>
    <w:bookmarkEnd w:id="200"/>
    <w:bookmarkEnd w:id="203"/>
    <w:bookmarkEnd w:id="204"/>
    <w:bookmarkEnd w:id="205"/>
    <w:bookmarkEnd w:id="206"/>
    <w:p w14:paraId="55A40D68" w14:textId="77777777" w:rsidR="00475638" w:rsidRDefault="00475638" w:rsidP="00475638">
      <w:pPr>
        <w:rPr>
          <w:lang w:val="en-US"/>
        </w:rPr>
      </w:pPr>
    </w:p>
    <w:sectPr w:rsidR="0047563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14232" w14:textId="77777777" w:rsidR="00E35937" w:rsidRDefault="00E35937">
      <w:r>
        <w:separator/>
      </w:r>
    </w:p>
    <w:p w14:paraId="64555FCA" w14:textId="77777777" w:rsidR="00E35937" w:rsidRDefault="00E35937"/>
  </w:endnote>
  <w:endnote w:type="continuationSeparator" w:id="0">
    <w:p w14:paraId="10BAA86A" w14:textId="77777777" w:rsidR="00E35937" w:rsidRDefault="00E35937">
      <w:r>
        <w:continuationSeparator/>
      </w:r>
    </w:p>
    <w:p w14:paraId="63DBACD1" w14:textId="77777777" w:rsidR="00E35937" w:rsidRDefault="00E35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6BFB9" w14:textId="77777777" w:rsidR="00E35937" w:rsidRDefault="00E35937">
      <w:r>
        <w:separator/>
      </w:r>
    </w:p>
    <w:p w14:paraId="14B5FDFE" w14:textId="77777777" w:rsidR="00E35937" w:rsidRDefault="00E35937"/>
  </w:footnote>
  <w:footnote w:type="continuationSeparator" w:id="0">
    <w:p w14:paraId="677570B4" w14:textId="77777777" w:rsidR="00E35937" w:rsidRDefault="00E35937">
      <w:r>
        <w:continuationSeparator/>
      </w:r>
    </w:p>
    <w:p w14:paraId="1F719F54" w14:textId="77777777" w:rsidR="00E35937" w:rsidRDefault="00E359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B7E3" w14:textId="77777777" w:rsidR="00602588" w:rsidRDefault="006025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0DFD1B3"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3E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000F605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3E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Four">
    <w15:presenceInfo w15:providerId="None" w15:userId="Ericsson Fo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1B2"/>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4C1"/>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68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468"/>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39"/>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57"/>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5638"/>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3E24"/>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5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CE4"/>
    <w:rsid w:val="00672D36"/>
    <w:rsid w:val="0067304B"/>
    <w:rsid w:val="0067304E"/>
    <w:rsid w:val="0067313E"/>
    <w:rsid w:val="0067358F"/>
    <w:rsid w:val="00673651"/>
    <w:rsid w:val="00673AAE"/>
    <w:rsid w:val="00674554"/>
    <w:rsid w:val="006752C1"/>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A7986"/>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7E5"/>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5FD"/>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0820"/>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5FAD"/>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23F"/>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36F3"/>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AE8"/>
    <w:rsid w:val="00E33B03"/>
    <w:rsid w:val="00E33BE8"/>
    <w:rsid w:val="00E33E36"/>
    <w:rsid w:val="00E3407A"/>
    <w:rsid w:val="00E34BAE"/>
    <w:rsid w:val="00E35051"/>
    <w:rsid w:val="00E35386"/>
    <w:rsid w:val="00E35937"/>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8C2"/>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61A"/>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7350238">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86</Pages>
  <Words>50826</Words>
  <Characters>289709</Characters>
  <Application>Microsoft Office Word</Application>
  <DocSecurity>0</DocSecurity>
  <Lines>2414</Lines>
  <Paragraphs>679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339856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4</cp:revision>
  <dcterms:created xsi:type="dcterms:W3CDTF">2022-09-30T06:28:00Z</dcterms:created>
  <dcterms:modified xsi:type="dcterms:W3CDTF">2022-09-30T11:39:00Z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