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5CC64247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6B33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80433">
        <w:rPr>
          <w:b/>
          <w:noProof/>
          <w:sz w:val="24"/>
        </w:rPr>
        <w:t>5</w:t>
      </w:r>
      <w:r w:rsidR="00564459">
        <w:rPr>
          <w:b/>
          <w:noProof/>
          <w:sz w:val="24"/>
        </w:rPr>
        <w:t>8</w:t>
      </w:r>
      <w:r w:rsidR="007F3A23">
        <w:rPr>
          <w:b/>
          <w:noProof/>
          <w:sz w:val="24"/>
        </w:rPr>
        <w:t>13</w:t>
      </w:r>
    </w:p>
    <w:p w14:paraId="68DB7536" w14:textId="4C4DFD90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C6B3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C6B33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B33">
        <w:rPr>
          <w:b/>
          <w:noProof/>
          <w:sz w:val="24"/>
        </w:rPr>
        <w:t>Octo</w:t>
      </w:r>
      <w:r>
        <w:rPr>
          <w:b/>
          <w:noProof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6AFC" w:rsidR="001E41F3" w:rsidRPr="00D80433" w:rsidRDefault="00D8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0433">
              <w:rPr>
                <w:b/>
                <w:bCs/>
                <w:sz w:val="28"/>
                <w:szCs w:val="28"/>
              </w:rPr>
              <w:t>4675</w:t>
            </w:r>
            <w:r w:rsidRPr="00D80433">
              <w:rPr>
                <w:b/>
                <w:bCs/>
                <w:sz w:val="28"/>
                <w:szCs w:val="28"/>
              </w:rPr>
              <w:fldChar w:fldCharType="begin"/>
            </w:r>
            <w:r w:rsidRPr="00D8043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Pr="00D8043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A9C41" w:rsidR="001E41F3" w:rsidRPr="00410371" w:rsidRDefault="007F3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A53F2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</w:t>
            </w:r>
            <w:r w:rsidR="006C6B33">
              <w:rPr>
                <w:b/>
                <w:bCs/>
                <w:noProof/>
                <w:sz w:val="28"/>
              </w:rPr>
              <w:t>8</w:t>
            </w:r>
            <w:r w:rsidR="00737E3B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E9F8B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NSAG-aware</w:t>
            </w:r>
            <w:r w:rsidR="00B1384F" w:rsidRPr="00B1384F">
              <w:rPr>
                <w:noProof/>
              </w:rPr>
              <w:t xml:space="preserve">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D5FD4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BD44E" w:rsidR="001E41F3" w:rsidRDefault="00737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89D5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C6B33">
              <w:t>09</w:t>
            </w:r>
            <w:r>
              <w:t>-</w:t>
            </w:r>
            <w:r w:rsidR="006C6B3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9B5C0" w:rsidR="001E41F3" w:rsidRDefault="004B1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46EB" w14:textId="6067A126" w:rsidR="006C6B33" w:rsidRDefault="006C6B3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4.6.2.6 describes the NAS behavior with respect to NSAG-aware cell reselection. Stage 2 has agreed on the support for NSAG-aware random access. Clause 4.6.2.6 needs to be updated to include the guidance for the NAS behavior with respect to NSAG-aware random access.</w:t>
            </w:r>
          </w:p>
          <w:p w14:paraId="029E1696" w14:textId="12266E1E" w:rsidR="00E14D5D" w:rsidRDefault="00E14D5D" w:rsidP="00E14D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B3110" w14:textId="468F9023" w:rsidR="00E14D5D" w:rsidRDefault="00F12D4F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E14D5D">
              <w:rPr>
                <w:noProof/>
              </w:rPr>
              <w:t xml:space="preserve"> observe the following two facts:</w:t>
            </w:r>
          </w:p>
          <w:p w14:paraId="5B8F1717" w14:textId="56F6B319" w:rsidR="00E14D5D" w:rsidRDefault="00E14D5D" w:rsidP="003658E5">
            <w:pPr>
              <w:pStyle w:val="CRCoverPage"/>
              <w:spacing w:after="0"/>
            </w:pPr>
          </w:p>
          <w:p w14:paraId="6F74855C" w14:textId="781CE536" w:rsidR="003658E5" w:rsidRDefault="003658E5" w:rsidP="003658E5">
            <w:pPr>
              <w:pStyle w:val="CRCoverPage"/>
              <w:numPr>
                <w:ilvl w:val="0"/>
                <w:numId w:val="1"/>
              </w:numPr>
              <w:ind w:left="461"/>
            </w:pPr>
            <w:r>
              <w:rPr>
                <w:noProof/>
              </w:rPr>
              <w:t xml:space="preserve">The UE already provides NSSAI to the lower layers for every access attempt, as per clause 4.6.2.3. For inclusion mode B, the UE initiating a service request provides to the lower layers “the </w:t>
            </w: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  <w:r>
              <w:t xml:space="preserve">”. </w:t>
            </w:r>
          </w:p>
          <w:p w14:paraId="0792478D" w14:textId="73E5C307" w:rsidR="003658E5" w:rsidRDefault="00F86020" w:rsidP="003658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NSAG info applies to both cell reselection and random access.</w:t>
            </w:r>
          </w:p>
          <w:p w14:paraId="717BB8A3" w14:textId="77777777" w:rsidR="003658E5" w:rsidRDefault="003658E5" w:rsidP="003658E5">
            <w:pPr>
              <w:pStyle w:val="CRCoverPage"/>
              <w:spacing w:after="0"/>
              <w:ind w:left="100"/>
            </w:pPr>
          </w:p>
          <w:p w14:paraId="2CE1EEAE" w14:textId="4CBE8506" w:rsidR="00E14D5D" w:rsidRDefault="003658E5" w:rsidP="003658E5">
            <w:pPr>
              <w:pStyle w:val="CRCoverPage"/>
              <w:spacing w:after="0"/>
              <w:ind w:left="100"/>
            </w:pPr>
            <w:r>
              <w:t xml:space="preserve">Based on the above, we can define a unified approach for providing NSAG info to the lower layers that is applicable to both cell reselection and random access and re-uses the existing rules for providing NSSAI to the lower layers for access attempts. </w:t>
            </w:r>
          </w:p>
          <w:p w14:paraId="708AA7DE" w14:textId="09CA31B7" w:rsidR="003658E5" w:rsidRDefault="003658E5" w:rsidP="003658E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C4328" w14:textId="77777777" w:rsidR="00A7257E" w:rsidRDefault="00A7257E">
            <w:pPr>
              <w:pStyle w:val="CRCoverPage"/>
              <w:spacing w:after="0"/>
              <w:ind w:left="100"/>
            </w:pPr>
            <w:r>
              <w:t>The provides to lower layers with:</w:t>
            </w:r>
          </w:p>
          <w:p w14:paraId="30F01967" w14:textId="77777777" w:rsidR="00A7257E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NSSAI according to the clause 4.6.2.3 for inclusion mode B; and </w:t>
            </w:r>
          </w:p>
          <w:p w14:paraId="60D43281" w14:textId="0AA9D8D5" w:rsidR="001E41F3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NSAG info 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B22D071" w14:textId="62F6C827" w:rsidR="009C2B79" w:rsidRDefault="00E1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</w:t>
            </w:r>
            <w:r w:rsidR="00737E3B">
              <w:rPr>
                <w:noProof/>
              </w:rPr>
              <w:t>m</w:t>
            </w:r>
            <w:r>
              <w:rPr>
                <w:noProof/>
              </w:rPr>
              <w:t>patibility issues since the feature is new in Rel-17.</w:t>
            </w:r>
          </w:p>
          <w:p w14:paraId="31C656EC" w14:textId="6A535CFA" w:rsidR="00E13E89" w:rsidRDefault="00E13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7E3B0" w:rsidR="001E41F3" w:rsidRDefault="00737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UE selects an NSAG for random access will remain unspecified in stage 3, leading to differing UE implementations and interoperability issues</w:t>
            </w:r>
            <w:r w:rsidR="008D45B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125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88B8A" w:rsidR="001E41F3" w:rsidRDefault="00E13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45916F" w:rsidR="001E41F3" w:rsidRDefault="00E13E89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6F21C6AA" w14:textId="77777777" w:rsidR="00772589" w:rsidRDefault="008D45BC" w:rsidP="008D45BC">
      <w:pPr>
        <w:rPr>
          <w:ins w:id="1" w:author="Qualcomm-Amer" w:date="2022-09-29T20:48:00Z"/>
        </w:rPr>
      </w:pPr>
      <w:r>
        <w:t>If NSAG information is available, the UE NAS layer shall provide the lower layers with</w:t>
      </w:r>
      <w:ins w:id="2" w:author="Qualcomm-Amer" w:date="2022-09-29T20:48:00Z">
        <w:r w:rsidR="00772589">
          <w:t>:</w:t>
        </w:r>
      </w:ins>
    </w:p>
    <w:p w14:paraId="32206363" w14:textId="6959EAD7" w:rsidR="008D45BC" w:rsidRDefault="00772589" w:rsidP="00772589">
      <w:pPr>
        <w:pStyle w:val="B1"/>
        <w:rPr>
          <w:ins w:id="3" w:author="Qualcomm-Amer" w:date="2022-09-29T20:48:00Z"/>
        </w:rPr>
      </w:pPr>
      <w:ins w:id="4" w:author="Qualcomm-Amer" w:date="2022-09-29T20:48:00Z">
        <w:r>
          <w:t>-</w:t>
        </w:r>
        <w:r>
          <w:tab/>
        </w:r>
      </w:ins>
      <w:del w:id="5" w:author="Qualcomm-Amer" w:date="2022-09-29T20:48:00Z">
        <w:r w:rsidR="008D45BC" w:rsidDel="00772589">
          <w:delText xml:space="preserve"> </w:delText>
        </w:r>
      </w:del>
      <w:r w:rsidR="008D45BC">
        <w:t>the most recent NSAG information</w:t>
      </w:r>
      <w:del w:id="6" w:author="Qualcomm-Amer" w:date="2022-09-29T20:48:00Z">
        <w:r w:rsidR="008D45BC" w:rsidDel="00772589">
          <w:delText>.</w:delText>
        </w:r>
      </w:del>
      <w:ins w:id="7" w:author="Qualcomm-Amer" w:date="2022-09-29T20:48:00Z">
        <w:r>
          <w:t>;</w:t>
        </w:r>
      </w:ins>
    </w:p>
    <w:p w14:paraId="6C0BD8B3" w14:textId="2A5D6320" w:rsidR="00772589" w:rsidRDefault="00772589">
      <w:pPr>
        <w:pStyle w:val="B1"/>
        <w:rPr>
          <w:ins w:id="8" w:author="Qualcomm-Amer" w:date="2022-09-29T22:38:00Z"/>
        </w:rPr>
      </w:pPr>
      <w:ins w:id="9" w:author="Qualcomm-Amer" w:date="2022-09-29T20:48:00Z">
        <w:r>
          <w:t>-</w:t>
        </w:r>
        <w:r>
          <w:tab/>
          <w:t>NSSAI</w:t>
        </w:r>
      </w:ins>
      <w:ins w:id="10" w:author="Qualcomm-Amer" w:date="2022-09-29T20:49:00Z">
        <w:r>
          <w:t xml:space="preserve"> as specified in </w:t>
        </w:r>
      </w:ins>
      <w:ins w:id="11" w:author="Qualcomm-Amer" w:date="2022-09-29T22:45:00Z">
        <w:r w:rsidR="00B4335D">
          <w:t>clause</w:t>
        </w:r>
      </w:ins>
      <w:ins w:id="12" w:author="Qualcomm-Amer" w:date="2022-09-29T20:49:00Z">
        <w:r>
          <w:t> 4.6.2.3 for inclusion mode B</w:t>
        </w:r>
      </w:ins>
      <w:ins w:id="13" w:author="Qualcomm-Amer" w:date="2022-09-29T22:38:00Z">
        <w:r w:rsidR="00564459">
          <w:t>; and</w:t>
        </w:r>
      </w:ins>
    </w:p>
    <w:p w14:paraId="67D83EDC" w14:textId="7098B530" w:rsidR="00564459" w:rsidRDefault="00564459" w:rsidP="00681EB9">
      <w:pPr>
        <w:pStyle w:val="B1"/>
      </w:pPr>
      <w:ins w:id="14" w:author="Qualcomm-Amer" w:date="2022-09-29T22:38:00Z">
        <w:r>
          <w:t>-</w:t>
        </w:r>
        <w:r>
          <w:tab/>
        </w:r>
      </w:ins>
      <w:ins w:id="15" w:author="Qualcomm-Amer" w:date="2022-09-29T22:39:00Z">
        <w:r>
          <w:t>i</w:t>
        </w:r>
      </w:ins>
      <w:ins w:id="16" w:author="Qualcomm-Amer" w:date="2022-09-29T22:38:00Z">
        <w:r>
          <w:t xml:space="preserve">f the service request triggering the access attempt is related to more than one </w:t>
        </w:r>
      </w:ins>
      <w:ins w:id="17" w:author="Qualcomm-Amer" w:date="2022-09-29T22:39:00Z">
        <w:r>
          <w:t>S-NSSAI</w:t>
        </w:r>
      </w:ins>
      <w:ins w:id="18" w:author="Qualcomm-Amer" w:date="2022-09-29T22:38:00Z">
        <w:r>
          <w:t>, and the</w:t>
        </w:r>
      </w:ins>
      <w:ins w:id="19" w:author="Qualcomm-Amer" w:date="2022-09-29T22:40:00Z">
        <w:r>
          <w:t>se</w:t>
        </w:r>
      </w:ins>
      <w:ins w:id="20" w:author="Qualcomm-Amer" w:date="2022-09-29T22:38:00Z">
        <w:r>
          <w:t xml:space="preserve"> S-NSSAIs are associated with more than one NSAG, the NSAG with the highest priority.</w:t>
        </w:r>
      </w:ins>
    </w:p>
    <w:p w14:paraId="1F91A2FC" w14:textId="6C3988A1" w:rsidR="008D45BC" w:rsidRDefault="008D45BC" w:rsidP="008D45BC">
      <w:pPr>
        <w:pStyle w:val="NO"/>
      </w:pPr>
      <w:bookmarkStart w:id="21" w:name="_Hlk110863234"/>
      <w:del w:id="22" w:author="Qualcomm-Amer" w:date="2022-09-29T22:38:00Z">
        <w:r w:rsidDel="00564459">
          <w:delText>NOTE:</w:delText>
        </w:r>
        <w:r w:rsidDel="00564459">
          <w:tab/>
        </w:r>
      </w:del>
      <w:del w:id="23" w:author="Qualcomm-Amer" w:date="2022-09-29T20:51:00Z">
        <w:r w:rsidDel="00772589">
          <w:delText>Along with the NSAG information, the UE provides</w:delText>
        </w:r>
      </w:del>
      <w:del w:id="24" w:author="Qualcomm-Amer" w:date="2022-09-28T15:48:00Z">
        <w:r w:rsidDel="00AA32E9">
          <w:delText xml:space="preserve"> to</w:delText>
        </w:r>
      </w:del>
      <w:del w:id="25" w:author="Qualcomm-Amer" w:date="2022-09-29T20:51:00Z">
        <w:r w:rsidDel="00772589">
          <w:delText xml:space="preserve"> the lower layers with allowed NSSAI and requested NSSAI for the purpose of NSAG-aware cell reselection</w:delText>
        </w:r>
      </w:del>
      <w:del w:id="26" w:author="Qualcomm-Amer" w:date="2022-09-29T22:39:00Z">
        <w:r w:rsidDel="00564459">
          <w:delText>.</w:delText>
        </w:r>
      </w:del>
    </w:p>
    <w:bookmarkEnd w:id="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C58E" w14:textId="77777777" w:rsidR="004A24D5" w:rsidRDefault="004A24D5">
      <w:r>
        <w:separator/>
      </w:r>
    </w:p>
  </w:endnote>
  <w:endnote w:type="continuationSeparator" w:id="0">
    <w:p w14:paraId="1DBB8059" w14:textId="77777777" w:rsidR="004A24D5" w:rsidRDefault="004A24D5">
      <w:r>
        <w:continuationSeparator/>
      </w:r>
    </w:p>
  </w:endnote>
  <w:endnote w:type="continuationNotice" w:id="1">
    <w:p w14:paraId="1732D5ED" w14:textId="77777777" w:rsidR="004A24D5" w:rsidRDefault="004A24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CC92B" w14:textId="77777777" w:rsidR="004A24D5" w:rsidRDefault="004A24D5">
      <w:r>
        <w:separator/>
      </w:r>
    </w:p>
  </w:footnote>
  <w:footnote w:type="continuationSeparator" w:id="0">
    <w:p w14:paraId="56B8E05F" w14:textId="77777777" w:rsidR="004A24D5" w:rsidRDefault="004A24D5">
      <w:r>
        <w:continuationSeparator/>
      </w:r>
    </w:p>
  </w:footnote>
  <w:footnote w:type="continuationNotice" w:id="1">
    <w:p w14:paraId="30F62740" w14:textId="77777777" w:rsidR="004A24D5" w:rsidRDefault="004A24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1C4"/>
    <w:multiLevelType w:val="hybridMultilevel"/>
    <w:tmpl w:val="ACB66114"/>
    <w:lvl w:ilvl="0" w:tplc="6EA646C6">
      <w:start w:val="18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536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504C9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E5"/>
    <w:rsid w:val="00374DD4"/>
    <w:rsid w:val="00397C01"/>
    <w:rsid w:val="003A0E63"/>
    <w:rsid w:val="003B76A6"/>
    <w:rsid w:val="003D454E"/>
    <w:rsid w:val="003E1A36"/>
    <w:rsid w:val="003F08F5"/>
    <w:rsid w:val="00410371"/>
    <w:rsid w:val="004242F1"/>
    <w:rsid w:val="004329C3"/>
    <w:rsid w:val="00443A24"/>
    <w:rsid w:val="00463E59"/>
    <w:rsid w:val="0047689F"/>
    <w:rsid w:val="004825FB"/>
    <w:rsid w:val="004A24D5"/>
    <w:rsid w:val="004B172A"/>
    <w:rsid w:val="004B75B7"/>
    <w:rsid w:val="0051580D"/>
    <w:rsid w:val="00532A46"/>
    <w:rsid w:val="00537497"/>
    <w:rsid w:val="00547111"/>
    <w:rsid w:val="00564459"/>
    <w:rsid w:val="00575C65"/>
    <w:rsid w:val="00580B5C"/>
    <w:rsid w:val="00592D74"/>
    <w:rsid w:val="005978ED"/>
    <w:rsid w:val="005E2C44"/>
    <w:rsid w:val="00614132"/>
    <w:rsid w:val="00621188"/>
    <w:rsid w:val="006257ED"/>
    <w:rsid w:val="00656DEB"/>
    <w:rsid w:val="00665C47"/>
    <w:rsid w:val="00681EB9"/>
    <w:rsid w:val="00695808"/>
    <w:rsid w:val="006A61E8"/>
    <w:rsid w:val="006B402A"/>
    <w:rsid w:val="006B46FB"/>
    <w:rsid w:val="006C55EE"/>
    <w:rsid w:val="006C6B33"/>
    <w:rsid w:val="006E21FB"/>
    <w:rsid w:val="00701393"/>
    <w:rsid w:val="00737E3B"/>
    <w:rsid w:val="00772589"/>
    <w:rsid w:val="00786A97"/>
    <w:rsid w:val="00792342"/>
    <w:rsid w:val="007977A8"/>
    <w:rsid w:val="007B512A"/>
    <w:rsid w:val="007C1E06"/>
    <w:rsid w:val="007C2097"/>
    <w:rsid w:val="007D6A07"/>
    <w:rsid w:val="007E38FA"/>
    <w:rsid w:val="007F3A23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257E"/>
    <w:rsid w:val="00A7671C"/>
    <w:rsid w:val="00AA2CBC"/>
    <w:rsid w:val="00AA32E9"/>
    <w:rsid w:val="00AA774C"/>
    <w:rsid w:val="00AC5820"/>
    <w:rsid w:val="00AD1CD8"/>
    <w:rsid w:val="00B1384F"/>
    <w:rsid w:val="00B258BB"/>
    <w:rsid w:val="00B4335D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46593"/>
    <w:rsid w:val="00C536F4"/>
    <w:rsid w:val="00C60050"/>
    <w:rsid w:val="00C66BA2"/>
    <w:rsid w:val="00C67356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80433"/>
    <w:rsid w:val="00DC2BF7"/>
    <w:rsid w:val="00DC47C4"/>
    <w:rsid w:val="00DE14B1"/>
    <w:rsid w:val="00DE34CF"/>
    <w:rsid w:val="00DF0906"/>
    <w:rsid w:val="00E13E89"/>
    <w:rsid w:val="00E13F3D"/>
    <w:rsid w:val="00E14D5D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2D4F"/>
    <w:rsid w:val="00F15DE3"/>
    <w:rsid w:val="00F24D83"/>
    <w:rsid w:val="00F25D98"/>
    <w:rsid w:val="00F300FB"/>
    <w:rsid w:val="00F57D1B"/>
    <w:rsid w:val="00F70EA2"/>
    <w:rsid w:val="00F86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2022-09-30T05:56:00Z</dcterms:created>
  <dcterms:modified xsi:type="dcterms:W3CDTF">2022-09-30T05:56:00Z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