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577B8" w14:textId="2846ECB4" w:rsidR="005B1299" w:rsidRDefault="005B1299" w:rsidP="005B1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16EB7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5B1299">
        <w:rPr>
          <w:b/>
          <w:noProof/>
          <w:sz w:val="24"/>
        </w:rPr>
        <w:t>21</w:t>
      </w:r>
      <w:r w:rsidR="00D16EB7">
        <w:rPr>
          <w:b/>
          <w:noProof/>
          <w:sz w:val="24"/>
        </w:rPr>
        <w:t>xxxx</w:t>
      </w:r>
    </w:p>
    <w:p w14:paraId="0F8E8153" w14:textId="121E024E" w:rsidR="005B1299" w:rsidRDefault="005B1299" w:rsidP="005B1299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D16EB7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16EB7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16EB7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284624">
        <w:rPr>
          <w:b/>
          <w:noProof/>
          <w:sz w:val="24"/>
        </w:rPr>
        <w:t>2</w:t>
      </w:r>
    </w:p>
    <w:p w14:paraId="54855D94" w14:textId="77777777" w:rsidR="003A5019" w:rsidRPr="006E5DD5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5534B6" w14:textId="777856AC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84624" w:rsidRPr="00284624">
        <w:rPr>
          <w:rFonts w:ascii="Arial" w:eastAsia="Batang" w:hAnsi="Arial"/>
          <w:b/>
          <w:lang w:val="en-US" w:eastAsia="zh-CN"/>
        </w:rPr>
        <w:t>InterDigital</w:t>
      </w:r>
    </w:p>
    <w:p w14:paraId="6ED41AA8" w14:textId="15D7AE6D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4C6328">
        <w:rPr>
          <w:rFonts w:ascii="Arial" w:eastAsia="Batang" w:hAnsi="Arial" w:cs="Arial"/>
          <w:b/>
          <w:lang w:eastAsia="zh-CN"/>
        </w:rPr>
        <w:t>CT Aspects of Application Layer Support for Uncrewed Aerial Systems (UAS)</w:t>
      </w:r>
      <w:r w:rsidR="008A29AD">
        <w:rPr>
          <w:rFonts w:ascii="Arial" w:eastAsia="Batang" w:hAnsi="Arial" w:cs="Arial"/>
          <w:b/>
          <w:lang w:eastAsia="zh-CN"/>
        </w:rPr>
        <w:t>, Phase 2</w:t>
      </w:r>
    </w:p>
    <w:p w14:paraId="5A0F987D" w14:textId="77777777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359DE2F" w14:textId="679258E1" w:rsidR="004C6328" w:rsidRPr="006E5DD5" w:rsidRDefault="004C6328" w:rsidP="004C63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</w:t>
      </w:r>
      <w:r w:rsidR="006E0AB6">
        <w:rPr>
          <w:rFonts w:ascii="Arial" w:eastAsia="Batang" w:hAnsi="Arial"/>
          <w:b/>
          <w:lang w:eastAsia="zh-CN"/>
        </w:rPr>
        <w:t>8</w:t>
      </w:r>
      <w:r>
        <w:rPr>
          <w:rFonts w:ascii="Arial" w:eastAsia="Batang" w:hAnsi="Arial"/>
          <w:b/>
          <w:lang w:eastAsia="zh-CN"/>
        </w:rPr>
        <w:t>.</w:t>
      </w:r>
      <w:r w:rsidR="007F639F">
        <w:rPr>
          <w:rFonts w:ascii="Arial" w:eastAsia="Batang" w:hAnsi="Arial"/>
          <w:b/>
          <w:lang w:eastAsia="zh-CN"/>
        </w:rPr>
        <w:t>1</w:t>
      </w:r>
      <w:r>
        <w:rPr>
          <w:rFonts w:ascii="Arial" w:eastAsia="Batang" w:hAnsi="Arial"/>
          <w:b/>
          <w:lang w:eastAsia="zh-CN"/>
        </w:rPr>
        <w:t>.</w:t>
      </w:r>
      <w:r w:rsidR="007F639F">
        <w:rPr>
          <w:rFonts w:ascii="Arial" w:eastAsia="Batang" w:hAnsi="Arial"/>
          <w:b/>
          <w:lang w:eastAsia="zh-CN"/>
        </w:rPr>
        <w:t>1</w:t>
      </w: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Hyperlink"/>
          </w:rPr>
          <w:t>3GPP TR 21.900</w:t>
        </w:r>
      </w:hyperlink>
    </w:p>
    <w:p w14:paraId="40BC6E17" w14:textId="4E8EEA7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>, Phase 2</w:t>
      </w:r>
    </w:p>
    <w:p w14:paraId="17D84040" w14:textId="7399D74A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_Ph2</w:t>
      </w:r>
    </w:p>
    <w:p w14:paraId="5E258D32" w14:textId="063C5984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</w:t>
      </w:r>
      <w:r w:rsidR="00DE2A7B">
        <w:t>7</w:t>
      </w:r>
      <w:r w:rsidR="003A5019" w:rsidRPr="003A5019">
        <w:t>00</w:t>
      </w:r>
      <w:r w:rsidR="008A29AD">
        <w:t>xx</w:t>
      </w:r>
    </w:p>
    <w:p w14:paraId="61A6AEF9" w14:textId="139A2699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541C02">
        <w:rPr>
          <w:rFonts w:ascii="Arial" w:hAnsi="Arial"/>
          <w:sz w:val="32"/>
        </w:rPr>
        <w:t>8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2DA10FC7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_Ph2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5FC11282" w:rsidR="007E6773" w:rsidRPr="00175012" w:rsidRDefault="00156469" w:rsidP="007E6773">
            <w:pPr>
              <w:pStyle w:val="TAL"/>
            </w:pPr>
            <w:r>
              <w:t>TBA</w:t>
            </w:r>
          </w:p>
        </w:tc>
        <w:tc>
          <w:tcPr>
            <w:tcW w:w="7011" w:type="dxa"/>
          </w:tcPr>
          <w:p w14:paraId="0CE71C76" w14:textId="40BEB2E1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7E6773" w:rsidRPr="00175012">
              <w:rPr>
                <w:rFonts w:cs="Arial"/>
                <w:szCs w:val="36"/>
              </w:rPr>
              <w:t xml:space="preserve">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="007E6773" w:rsidRPr="00175012">
              <w:t xml:space="preserve"> Aerial System (UAS)</w:t>
            </w:r>
            <w:r w:rsidR="008A29AD">
              <w:t>, Phase 2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CD4011" w:rsidRPr="00D53FE9" w14:paraId="36B96DD1" w14:textId="77777777" w:rsidTr="004C6328">
        <w:tc>
          <w:tcPr>
            <w:tcW w:w="1126" w:type="dxa"/>
          </w:tcPr>
          <w:p w14:paraId="38D662AF" w14:textId="18740F73" w:rsidR="00CD4011" w:rsidRPr="00BC7856" w:rsidRDefault="00E745AD" w:rsidP="00D131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93</w:t>
            </w:r>
            <w:r w:rsidR="00CD4011" w:rsidRPr="00CD4011">
              <w:rPr>
                <w:rFonts w:cs="Arial"/>
                <w:szCs w:val="36"/>
              </w:rPr>
              <w:t>00</w:t>
            </w:r>
            <w:r>
              <w:rPr>
                <w:rFonts w:cs="Arial"/>
                <w:szCs w:val="36"/>
              </w:rPr>
              <w:t>12</w:t>
            </w:r>
          </w:p>
        </w:tc>
        <w:tc>
          <w:tcPr>
            <w:tcW w:w="3301" w:type="dxa"/>
          </w:tcPr>
          <w:p w14:paraId="1394A613" w14:textId="4037250D" w:rsidR="00CD4011" w:rsidRPr="00F23B2C" w:rsidRDefault="00CD4011" w:rsidP="00D1318A">
            <w:pPr>
              <w:pStyle w:val="TAL"/>
              <w:rPr>
                <w:rFonts w:cs="Arial"/>
                <w:szCs w:val="36"/>
              </w:rPr>
            </w:pPr>
            <w:r w:rsidRPr="00CD4011">
              <w:rPr>
                <w:rFonts w:cs="Arial"/>
                <w:szCs w:val="36"/>
              </w:rPr>
              <w:t>Study on enhanced application layer support for Uncrewed Aerial System (UAS)</w:t>
            </w:r>
          </w:p>
        </w:tc>
        <w:tc>
          <w:tcPr>
            <w:tcW w:w="5887" w:type="dxa"/>
          </w:tcPr>
          <w:p w14:paraId="48B3D9DA" w14:textId="0383CC04" w:rsidR="00CD4011" w:rsidRPr="00FE311A" w:rsidRDefault="00B51809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2 </w:t>
            </w:r>
            <w:r w:rsidR="00EA74F1">
              <w:rPr>
                <w:rFonts w:ascii="Arial" w:hAnsi="Arial" w:cs="Arial"/>
                <w:sz w:val="18"/>
                <w:szCs w:val="18"/>
              </w:rPr>
              <w:t xml:space="preserve">study for 3GPP </w:t>
            </w:r>
            <w:r w:rsidR="00D53FE9">
              <w:rPr>
                <w:rFonts w:ascii="Arial" w:hAnsi="Arial" w:cs="Arial"/>
                <w:sz w:val="18"/>
                <w:szCs w:val="18"/>
              </w:rPr>
              <w:t>enhancements to the a</w:t>
            </w:r>
            <w:r w:rsidR="00EA74F1">
              <w:rPr>
                <w:rFonts w:ascii="Arial" w:hAnsi="Arial" w:cs="Arial"/>
                <w:sz w:val="18"/>
                <w:szCs w:val="18"/>
              </w:rPr>
              <w:t>pplication</w:t>
            </w:r>
            <w:r w:rsidR="00D53FE9">
              <w:rPr>
                <w:rFonts w:ascii="Arial" w:hAnsi="Arial" w:cs="Arial"/>
                <w:sz w:val="18"/>
                <w:szCs w:val="18"/>
              </w:rPr>
              <w:t xml:space="preserve"> layer support for UAS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DE85211" w14:textId="472C239C" w:rsidR="004C502C" w:rsidRDefault="004C502C" w:rsidP="004C502C">
      <w:r>
        <w:t xml:space="preserve">TSG SA is </w:t>
      </w:r>
      <w:r w:rsidR="00320CBE">
        <w:t>working on</w:t>
      </w:r>
      <w:r>
        <w:t xml:space="preserve"> a </w:t>
      </w:r>
      <w:r w:rsidR="006C3A01">
        <w:t>study</w:t>
      </w:r>
      <w:r>
        <w:t xml:space="preserve"> on </w:t>
      </w:r>
      <w:r w:rsidR="00BD6AE1">
        <w:t xml:space="preserve">enhanced </w:t>
      </w:r>
      <w:r>
        <w:t>Application layer support for Uncrewed Aerial System (UAS) (</w:t>
      </w:r>
      <w:proofErr w:type="spellStart"/>
      <w:r w:rsidR="003042A1">
        <w:t>FS_</w:t>
      </w:r>
      <w:r w:rsidR="006C3A01">
        <w:t>e</w:t>
      </w:r>
      <w:r>
        <w:t>UASAPP</w:t>
      </w:r>
      <w:proofErr w:type="spellEnd"/>
      <w:r>
        <w:t>) in Rel-18 in SP-220465. Several impacts on UE, core network (5GC and EPC) and associated protocols for the support of UASAPP have been identified and specified in 3GPP TS 23.255.</w:t>
      </w:r>
    </w:p>
    <w:p w14:paraId="781626C8" w14:textId="34A14A9E" w:rsidR="00C5094E" w:rsidRDefault="004C502C" w:rsidP="004C502C">
      <w:pPr>
        <w:rPr>
          <w:lang w:eastAsia="zh-CN"/>
        </w:rPr>
      </w:pPr>
      <w:r>
        <w:t xml:space="preserve">As the above work impacts CT WGs, hence a new work item needs to be established to specify the stage 3 aspects of Application layer support for Uncrewed Aerial System (UAS) in Rel-18 </w:t>
      </w:r>
      <w:proofErr w:type="gramStart"/>
      <w:r>
        <w:t>in order to</w:t>
      </w:r>
      <w:proofErr w:type="gramEnd"/>
      <w:r>
        <w:t xml:space="preserve"> implement these stage 2 requirements</w:t>
      </w:r>
      <w:r w:rsidR="00A61F8C" w:rsidRPr="00FE311A">
        <w:rPr>
          <w:rFonts w:eastAsia="MS Mincho"/>
          <w:lang w:val="en-US"/>
        </w:rPr>
        <w:t>.</w:t>
      </w:r>
      <w:r w:rsidR="00A61F8C" w:rsidRPr="00FE311A">
        <w:t xml:space="preserve"> </w:t>
      </w:r>
      <w:bookmarkStart w:id="0" w:name="_Hlk511815784"/>
    </w:p>
    <w:bookmarkEnd w:id="0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1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13098E11" w:rsidR="001C00B2" w:rsidRDefault="00573CB0" w:rsidP="00D16EB7">
      <w:pPr>
        <w:rPr>
          <w:lang w:eastAsia="zh-CN"/>
        </w:rPr>
      </w:pPr>
      <w:r>
        <w:rPr>
          <w:lang w:eastAsia="zh-CN"/>
        </w:rPr>
        <w:t>The following areas of work are expected to be covered. They may of course be adjusted according to the final conclusions of the stage 2 normative work and associated requirements. The stage 3 work shall be started only after the applicable normative stage-2 requirements are available</w:t>
      </w:r>
      <w:r w:rsidR="00432237" w:rsidRPr="00502FEE">
        <w:t>.</w:t>
      </w:r>
    </w:p>
    <w:bookmarkEnd w:id="1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223432BB" w14:textId="7B6AC4A1" w:rsidR="00ED46C6" w:rsidRPr="00D16EB7" w:rsidRDefault="001C00B2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7F4F45" w:rsidRPr="00D16EB7">
        <w:t>Define the protocol</w:t>
      </w:r>
      <w:r w:rsidR="00834979">
        <w:t xml:space="preserve"> for communication between UAE client and UAE server</w:t>
      </w:r>
      <w:r w:rsidR="007F4F45" w:rsidRPr="00D16EB7">
        <w:t xml:space="preserve"> to support the </w:t>
      </w:r>
      <w:r w:rsidR="00834979">
        <w:t>multiple</w:t>
      </w:r>
      <w:r w:rsidR="007F4F45" w:rsidRPr="00D16EB7">
        <w:t xml:space="preserve"> USS/UTM</w:t>
      </w:r>
      <w:r w:rsidR="00890D20" w:rsidRPr="00D16EB7">
        <w:t>.</w:t>
      </w:r>
    </w:p>
    <w:p w14:paraId="3B0C85B1" w14:textId="77777777" w:rsidR="001B2523" w:rsidRDefault="00ED46C6" w:rsidP="00D16EB7">
      <w:pPr>
        <w:pStyle w:val="B1"/>
      </w:pPr>
      <w:r w:rsidRPr="00D16EB7">
        <w:t>-</w:t>
      </w:r>
      <w:r w:rsidRPr="00D16EB7">
        <w:tab/>
      </w:r>
      <w:r w:rsidR="001B2523">
        <w:t xml:space="preserve">Define the protocol for direct communication between UAVs; and </w:t>
      </w:r>
    </w:p>
    <w:p w14:paraId="4D080A04" w14:textId="08A3DE73" w:rsidR="001B2523" w:rsidRDefault="001B2523" w:rsidP="001B2523">
      <w:pPr>
        <w:pStyle w:val="B1"/>
      </w:pPr>
      <w:r>
        <w:t>-</w:t>
      </w:r>
      <w:r>
        <w:tab/>
        <w:t>Define the procedure for m</w:t>
      </w:r>
      <w:r>
        <w:rPr>
          <w:lang w:eastAsia="zh-CN"/>
        </w:rPr>
        <w:t xml:space="preserve">onitoring and coordination between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and PC5 for direct communication</w:t>
      </w:r>
      <w:r>
        <w:rPr>
          <w:lang w:eastAsia="zh-CN"/>
        </w:rPr>
        <w:t>.</w:t>
      </w:r>
    </w:p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811EC0B" w14:textId="6BAA125E" w:rsidR="00D16EB7" w:rsidRPr="00D16EB7" w:rsidRDefault="00D16EB7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834979" w:rsidRPr="00D16EB7">
        <w:t>Define the protocol</w:t>
      </w:r>
      <w:r w:rsidR="00834979">
        <w:t xml:space="preserve"> for communication between UAE server and UAE application specific server</w:t>
      </w:r>
      <w:r w:rsidR="00834979" w:rsidRPr="00D16EB7">
        <w:t xml:space="preserve"> to support the </w:t>
      </w:r>
      <w:r w:rsidR="00834979">
        <w:t>multiple</w:t>
      </w:r>
      <w:r w:rsidR="00834979" w:rsidRPr="00D16EB7">
        <w:t xml:space="preserve"> USS/UTM</w:t>
      </w:r>
      <w:r w:rsidRPr="00D16EB7">
        <w:t>.</w:t>
      </w:r>
    </w:p>
    <w:p w14:paraId="4B076C9F" w14:textId="26E37C17" w:rsidR="00581CBA" w:rsidRPr="00FE311A" w:rsidDel="00B8364B" w:rsidRDefault="00581CBA" w:rsidP="00D16EB7">
      <w:pPr>
        <w:pStyle w:val="NO"/>
        <w:ind w:left="0" w:firstLine="0"/>
        <w:rPr>
          <w:del w:id="2" w:author="Huawei [AEM] 09-2021" w:date="2021-09-23T18:18:00Z"/>
        </w:rPr>
      </w:pPr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77777777" w:rsidR="00532D78" w:rsidRPr="00175012" w:rsidRDefault="00532D78" w:rsidP="00532D78">
            <w:pPr>
              <w:spacing w:after="0"/>
            </w:pPr>
            <w:r w:rsidRPr="00175012">
              <w:t xml:space="preserve">Enhancements to support </w:t>
            </w:r>
            <w:r w:rsidRPr="00175012">
              <w:rPr>
                <w:lang w:val="en-US" w:eastAsia="zh-CN"/>
              </w:rPr>
              <w:t xml:space="preserve">new AT-commands </w:t>
            </w:r>
            <w:r w:rsidR="006D5E47" w:rsidRPr="007C2C8D">
              <w:rPr>
                <w:lang w:val="en-US" w:eastAsia="zh-CN"/>
              </w:rPr>
              <w:t>to control MT supporting UAE layer</w:t>
            </w:r>
            <w:r w:rsidR="006D5E47" w:rsidRPr="00175012">
              <w:rPr>
                <w:lang w:val="en-US" w:eastAsia="zh-CN"/>
              </w:rPr>
              <w:t xml:space="preserve"> </w:t>
            </w:r>
            <w:r w:rsidRPr="00175012">
              <w:rPr>
                <w:lang w:val="en-US" w:eastAsia="zh-CN"/>
              </w:rPr>
              <w:t>for UAS applications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6F47D33F" w:rsidR="00532D78" w:rsidRPr="00175012" w:rsidRDefault="00886300" w:rsidP="00532D78">
            <w:r w:rsidRPr="00886300">
              <w:rPr>
                <w:lang w:eastAsia="zh-CN"/>
              </w:rPr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40AF4F7F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layer;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1CDA99AC" w:rsidR="003073DF" w:rsidRPr="00175012" w:rsidRDefault="000442D1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3D0FF786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(UAS);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04CE0044" w:rsidR="003073DF" w:rsidRPr="00175012" w:rsidRDefault="00107B7A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69C8C102" w:rsidR="003073DF" w:rsidRPr="00175012" w:rsidRDefault="003073DF" w:rsidP="003073DF">
            <w:r w:rsidRPr="00F97269">
              <w:t>CT1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1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21B7EC68" w:rsidR="00206E30" w:rsidRPr="00175012" w:rsidRDefault="00206E30" w:rsidP="00A61F8C">
            <w:pPr>
              <w:pStyle w:val="TAL"/>
              <w:rPr>
                <w:lang w:eastAsia="zh-CN"/>
              </w:rPr>
            </w:pP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39DBE556" w:rsidR="00DE6E23" w:rsidRPr="00175012" w:rsidRDefault="00DE6E23" w:rsidP="00A61F8C">
            <w:pPr>
              <w:pStyle w:val="TAL"/>
              <w:rPr>
                <w:lang w:eastAsia="zh-CN"/>
              </w:rPr>
            </w:pPr>
          </w:p>
        </w:tc>
      </w:tr>
      <w:tr w:rsidR="00DE6E23" w:rsidRPr="00175012" w14:paraId="107AAC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57307" w14:textId="43F9EAEF" w:rsidR="00DE6E23" w:rsidRPr="00DE6E23" w:rsidRDefault="00DE6E23" w:rsidP="00A61F8C">
            <w:pPr>
              <w:pStyle w:val="TAL"/>
              <w:rPr>
                <w:lang w:eastAsia="zh-CN"/>
              </w:rPr>
            </w:pP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65B6B2BB" w:rsidR="00DE6E23" w:rsidRPr="00175012" w:rsidRDefault="00DE6E23" w:rsidP="00A61F8C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2CF39CF5" w:rsidR="003E3EC2" w:rsidRDefault="003E3EC2" w:rsidP="00A61F8C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28DC8" w14:textId="77777777" w:rsidR="00835DA2" w:rsidRDefault="00835DA2">
      <w:r>
        <w:separator/>
      </w:r>
    </w:p>
  </w:endnote>
  <w:endnote w:type="continuationSeparator" w:id="0">
    <w:p w14:paraId="3B5E0EAA" w14:textId="77777777" w:rsidR="00835DA2" w:rsidRDefault="00835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6D28E" w14:textId="77777777" w:rsidR="00835DA2" w:rsidRDefault="00835DA2">
      <w:r>
        <w:separator/>
      </w:r>
    </w:p>
  </w:footnote>
  <w:footnote w:type="continuationSeparator" w:id="0">
    <w:p w14:paraId="53029130" w14:textId="77777777" w:rsidR="00835DA2" w:rsidRDefault="00835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C75"/>
    <w:rsid w:val="00025316"/>
    <w:rsid w:val="00026614"/>
    <w:rsid w:val="00034ADF"/>
    <w:rsid w:val="00037C06"/>
    <w:rsid w:val="000442D1"/>
    <w:rsid w:val="00044BD7"/>
    <w:rsid w:val="00044DAE"/>
    <w:rsid w:val="0004587B"/>
    <w:rsid w:val="00050F9D"/>
    <w:rsid w:val="00052BF8"/>
    <w:rsid w:val="0005573D"/>
    <w:rsid w:val="000563A7"/>
    <w:rsid w:val="00057116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7945"/>
    <w:rsid w:val="001001BD"/>
    <w:rsid w:val="00102222"/>
    <w:rsid w:val="00107B7A"/>
    <w:rsid w:val="00120541"/>
    <w:rsid w:val="001211F3"/>
    <w:rsid w:val="00121B2C"/>
    <w:rsid w:val="0012757C"/>
    <w:rsid w:val="00127B5D"/>
    <w:rsid w:val="00137307"/>
    <w:rsid w:val="001407E2"/>
    <w:rsid w:val="00156469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14C4"/>
    <w:rsid w:val="001F0692"/>
    <w:rsid w:val="001F3CBF"/>
    <w:rsid w:val="001F7EB4"/>
    <w:rsid w:val="002000C2"/>
    <w:rsid w:val="002004AE"/>
    <w:rsid w:val="00205F25"/>
    <w:rsid w:val="00206E30"/>
    <w:rsid w:val="00207AE4"/>
    <w:rsid w:val="00221A03"/>
    <w:rsid w:val="00221B1E"/>
    <w:rsid w:val="002231DC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A4DC3"/>
    <w:rsid w:val="002B2729"/>
    <w:rsid w:val="002C1C50"/>
    <w:rsid w:val="002C51A3"/>
    <w:rsid w:val="002E6A7D"/>
    <w:rsid w:val="002E7A9E"/>
    <w:rsid w:val="002F3C41"/>
    <w:rsid w:val="002F6C5C"/>
    <w:rsid w:val="0030045C"/>
    <w:rsid w:val="003042A1"/>
    <w:rsid w:val="003073DF"/>
    <w:rsid w:val="003103D3"/>
    <w:rsid w:val="003205AD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62A9"/>
    <w:rsid w:val="003D67F2"/>
    <w:rsid w:val="003E3EC2"/>
    <w:rsid w:val="003F04C7"/>
    <w:rsid w:val="003F268E"/>
    <w:rsid w:val="003F7142"/>
    <w:rsid w:val="003F7B3D"/>
    <w:rsid w:val="00401B3B"/>
    <w:rsid w:val="00402609"/>
    <w:rsid w:val="00405754"/>
    <w:rsid w:val="00411698"/>
    <w:rsid w:val="00414164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30F58"/>
    <w:rsid w:val="00531645"/>
    <w:rsid w:val="00531B0C"/>
    <w:rsid w:val="00532D78"/>
    <w:rsid w:val="005376D4"/>
    <w:rsid w:val="0054017C"/>
    <w:rsid w:val="00541C02"/>
    <w:rsid w:val="0054657D"/>
    <w:rsid w:val="0055216E"/>
    <w:rsid w:val="00552C2C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C29F7"/>
    <w:rsid w:val="005C4F58"/>
    <w:rsid w:val="005C5E8D"/>
    <w:rsid w:val="005C78F2"/>
    <w:rsid w:val="005D057C"/>
    <w:rsid w:val="005D3B98"/>
    <w:rsid w:val="005D3FEC"/>
    <w:rsid w:val="005D44BE"/>
    <w:rsid w:val="005E088B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5AA5"/>
    <w:rsid w:val="007A6136"/>
    <w:rsid w:val="007B0F49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22E"/>
    <w:rsid w:val="007F639F"/>
    <w:rsid w:val="007F7421"/>
    <w:rsid w:val="00800914"/>
    <w:rsid w:val="00801F7F"/>
    <w:rsid w:val="00802441"/>
    <w:rsid w:val="00805A8C"/>
    <w:rsid w:val="00813C1F"/>
    <w:rsid w:val="00816960"/>
    <w:rsid w:val="00826EA0"/>
    <w:rsid w:val="00834979"/>
    <w:rsid w:val="00834A60"/>
    <w:rsid w:val="00835AE5"/>
    <w:rsid w:val="00835DA2"/>
    <w:rsid w:val="00844145"/>
    <w:rsid w:val="008514C8"/>
    <w:rsid w:val="00852A1E"/>
    <w:rsid w:val="00863E89"/>
    <w:rsid w:val="00872B3B"/>
    <w:rsid w:val="0088222A"/>
    <w:rsid w:val="008835FC"/>
    <w:rsid w:val="00886300"/>
    <w:rsid w:val="008901F6"/>
    <w:rsid w:val="00890D20"/>
    <w:rsid w:val="00892216"/>
    <w:rsid w:val="00896C03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247F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0921"/>
    <w:rsid w:val="00982CD6"/>
    <w:rsid w:val="00982DDF"/>
    <w:rsid w:val="00985B73"/>
    <w:rsid w:val="009870A7"/>
    <w:rsid w:val="0099021D"/>
    <w:rsid w:val="00992266"/>
    <w:rsid w:val="00994A54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1809"/>
    <w:rsid w:val="00B51F5D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5EBF"/>
    <w:rsid w:val="00BB662A"/>
    <w:rsid w:val="00BC642A"/>
    <w:rsid w:val="00BC7856"/>
    <w:rsid w:val="00BD6AE1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715CA"/>
    <w:rsid w:val="00C7495D"/>
    <w:rsid w:val="00C77CE9"/>
    <w:rsid w:val="00C85005"/>
    <w:rsid w:val="00C9393B"/>
    <w:rsid w:val="00C9402D"/>
    <w:rsid w:val="00CA0968"/>
    <w:rsid w:val="00CA168E"/>
    <w:rsid w:val="00CB0647"/>
    <w:rsid w:val="00CB4236"/>
    <w:rsid w:val="00CC2A25"/>
    <w:rsid w:val="00CC72A4"/>
    <w:rsid w:val="00CD3153"/>
    <w:rsid w:val="00CD3AB5"/>
    <w:rsid w:val="00CD4011"/>
    <w:rsid w:val="00CE0E92"/>
    <w:rsid w:val="00CE28CD"/>
    <w:rsid w:val="00CE5533"/>
    <w:rsid w:val="00CE5FC5"/>
    <w:rsid w:val="00CF6810"/>
    <w:rsid w:val="00D06117"/>
    <w:rsid w:val="00D07801"/>
    <w:rsid w:val="00D1318A"/>
    <w:rsid w:val="00D16EB7"/>
    <w:rsid w:val="00D232F7"/>
    <w:rsid w:val="00D31CC8"/>
    <w:rsid w:val="00D32678"/>
    <w:rsid w:val="00D521C1"/>
    <w:rsid w:val="00D53FE9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745AD"/>
    <w:rsid w:val="00E83021"/>
    <w:rsid w:val="00E84CD8"/>
    <w:rsid w:val="00E8705C"/>
    <w:rsid w:val="00E90B85"/>
    <w:rsid w:val="00E91679"/>
    <w:rsid w:val="00E92452"/>
    <w:rsid w:val="00E94CC1"/>
    <w:rsid w:val="00E96431"/>
    <w:rsid w:val="00EA74F1"/>
    <w:rsid w:val="00EB053D"/>
    <w:rsid w:val="00EB511B"/>
    <w:rsid w:val="00EC2AF0"/>
    <w:rsid w:val="00EC3039"/>
    <w:rsid w:val="00EC5112"/>
    <w:rsid w:val="00EC5235"/>
    <w:rsid w:val="00ED46C6"/>
    <w:rsid w:val="00ED6B03"/>
    <w:rsid w:val="00ED7A5B"/>
    <w:rsid w:val="00EE631C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9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469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469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69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69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69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6979"/>
    <w:pPr>
      <w:outlineLvl w:val="5"/>
    </w:pPr>
  </w:style>
  <w:style w:type="paragraph" w:styleId="Heading7">
    <w:name w:val="heading 7"/>
    <w:basedOn w:val="H6"/>
    <w:next w:val="Normal"/>
    <w:qFormat/>
    <w:rsid w:val="00C46979"/>
    <w:pPr>
      <w:outlineLvl w:val="6"/>
    </w:pPr>
  </w:style>
  <w:style w:type="paragraph" w:styleId="Heading8">
    <w:name w:val="heading 8"/>
    <w:basedOn w:val="Heading1"/>
    <w:next w:val="Normal"/>
    <w:qFormat/>
    <w:rsid w:val="00C469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69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C4697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469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4697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46979"/>
    <w:pPr>
      <w:spacing w:before="180"/>
      <w:ind w:left="2693" w:hanging="2693"/>
    </w:pPr>
    <w:rPr>
      <w:b/>
    </w:rPr>
  </w:style>
  <w:style w:type="paragraph" w:styleId="TOC1">
    <w:name w:val="toc 1"/>
    <w:semiHidden/>
    <w:rsid w:val="00C469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469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46979"/>
    <w:pPr>
      <w:ind w:left="1701" w:hanging="1701"/>
    </w:pPr>
  </w:style>
  <w:style w:type="paragraph" w:styleId="TOC4">
    <w:name w:val="toc 4"/>
    <w:basedOn w:val="TOC3"/>
    <w:semiHidden/>
    <w:rsid w:val="00C46979"/>
    <w:pPr>
      <w:ind w:left="1418" w:hanging="1418"/>
    </w:pPr>
  </w:style>
  <w:style w:type="paragraph" w:styleId="TOC3">
    <w:name w:val="toc 3"/>
    <w:basedOn w:val="TOC2"/>
    <w:semiHidden/>
    <w:rsid w:val="00C46979"/>
    <w:pPr>
      <w:ind w:left="1134" w:hanging="1134"/>
    </w:pPr>
  </w:style>
  <w:style w:type="paragraph" w:styleId="TOC2">
    <w:name w:val="toc 2"/>
    <w:basedOn w:val="TOC1"/>
    <w:semiHidden/>
    <w:rsid w:val="00C469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6979"/>
    <w:pPr>
      <w:ind w:left="284"/>
    </w:pPr>
  </w:style>
  <w:style w:type="paragraph" w:styleId="Index1">
    <w:name w:val="index 1"/>
    <w:basedOn w:val="Normal"/>
    <w:semiHidden/>
    <w:rsid w:val="00C46979"/>
    <w:pPr>
      <w:keepLines/>
      <w:spacing w:after="0"/>
    </w:pPr>
  </w:style>
  <w:style w:type="paragraph" w:customStyle="1" w:styleId="ZH">
    <w:name w:val="ZH"/>
    <w:rsid w:val="00C469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46979"/>
    <w:pPr>
      <w:outlineLvl w:val="9"/>
    </w:pPr>
  </w:style>
  <w:style w:type="paragraph" w:styleId="ListNumber2">
    <w:name w:val="List Number 2"/>
    <w:basedOn w:val="ListNumber"/>
    <w:rsid w:val="00C46979"/>
    <w:pPr>
      <w:ind w:left="851"/>
    </w:pPr>
  </w:style>
  <w:style w:type="character" w:styleId="FootnoteReference">
    <w:name w:val="footnote reference"/>
    <w:semiHidden/>
    <w:rsid w:val="00C46979"/>
    <w:rPr>
      <w:b/>
      <w:position w:val="6"/>
      <w:sz w:val="16"/>
    </w:rPr>
  </w:style>
  <w:style w:type="paragraph" w:styleId="FootnoteText">
    <w:name w:val="footnote text"/>
    <w:basedOn w:val="Normal"/>
    <w:semiHidden/>
    <w:rsid w:val="00C4697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46979"/>
    <w:pPr>
      <w:jc w:val="center"/>
    </w:pPr>
  </w:style>
  <w:style w:type="paragraph" w:customStyle="1" w:styleId="TF">
    <w:name w:val="TF"/>
    <w:basedOn w:val="TH"/>
    <w:rsid w:val="00C4697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46979"/>
    <w:pPr>
      <w:keepLines/>
      <w:ind w:left="1135" w:hanging="851"/>
    </w:pPr>
  </w:style>
  <w:style w:type="paragraph" w:styleId="TOC9">
    <w:name w:val="toc 9"/>
    <w:basedOn w:val="TOC8"/>
    <w:semiHidden/>
    <w:rsid w:val="00C46979"/>
    <w:pPr>
      <w:ind w:left="1418" w:hanging="1418"/>
    </w:pPr>
  </w:style>
  <w:style w:type="paragraph" w:customStyle="1" w:styleId="EX">
    <w:name w:val="EX"/>
    <w:basedOn w:val="Normal"/>
    <w:rsid w:val="00C46979"/>
    <w:pPr>
      <w:keepLines/>
      <w:ind w:left="1702" w:hanging="1418"/>
    </w:pPr>
  </w:style>
  <w:style w:type="paragraph" w:customStyle="1" w:styleId="FP">
    <w:name w:val="FP"/>
    <w:basedOn w:val="Normal"/>
    <w:rsid w:val="00C46979"/>
    <w:pPr>
      <w:spacing w:after="0"/>
    </w:pPr>
  </w:style>
  <w:style w:type="paragraph" w:customStyle="1" w:styleId="LD">
    <w:name w:val="LD"/>
    <w:rsid w:val="00C469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46979"/>
    <w:pPr>
      <w:spacing w:after="0"/>
    </w:pPr>
  </w:style>
  <w:style w:type="paragraph" w:customStyle="1" w:styleId="EW">
    <w:name w:val="EW"/>
    <w:basedOn w:val="EX"/>
    <w:rsid w:val="00C46979"/>
    <w:pPr>
      <w:spacing w:after="0"/>
    </w:pPr>
  </w:style>
  <w:style w:type="paragraph" w:styleId="TOC6">
    <w:name w:val="toc 6"/>
    <w:basedOn w:val="TOC5"/>
    <w:next w:val="Normal"/>
    <w:semiHidden/>
    <w:rsid w:val="00C46979"/>
    <w:pPr>
      <w:ind w:left="1985" w:hanging="1985"/>
    </w:pPr>
  </w:style>
  <w:style w:type="paragraph" w:styleId="TOC7">
    <w:name w:val="toc 7"/>
    <w:basedOn w:val="TOC6"/>
    <w:next w:val="Normal"/>
    <w:semiHidden/>
    <w:rsid w:val="00C46979"/>
    <w:pPr>
      <w:ind w:left="2268" w:hanging="2268"/>
    </w:pPr>
  </w:style>
  <w:style w:type="paragraph" w:styleId="ListBullet2">
    <w:name w:val="List Bullet 2"/>
    <w:basedOn w:val="ListBullet"/>
    <w:rsid w:val="00C46979"/>
    <w:pPr>
      <w:ind w:left="851"/>
    </w:pPr>
  </w:style>
  <w:style w:type="paragraph" w:styleId="ListBullet3">
    <w:name w:val="List Bullet 3"/>
    <w:basedOn w:val="ListBullet2"/>
    <w:rsid w:val="00C46979"/>
    <w:pPr>
      <w:ind w:left="1135"/>
    </w:pPr>
  </w:style>
  <w:style w:type="paragraph" w:styleId="ListNumber">
    <w:name w:val="List Number"/>
    <w:basedOn w:val="List"/>
    <w:rsid w:val="00C46979"/>
  </w:style>
  <w:style w:type="paragraph" w:customStyle="1" w:styleId="EQ">
    <w:name w:val="EQ"/>
    <w:basedOn w:val="Normal"/>
    <w:next w:val="Normal"/>
    <w:rsid w:val="00C469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69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69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69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46979"/>
    <w:pPr>
      <w:jc w:val="right"/>
    </w:pPr>
  </w:style>
  <w:style w:type="paragraph" w:customStyle="1" w:styleId="H6">
    <w:name w:val="H6"/>
    <w:basedOn w:val="Heading5"/>
    <w:next w:val="Normal"/>
    <w:rsid w:val="00C469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6979"/>
    <w:pPr>
      <w:ind w:left="851" w:hanging="851"/>
    </w:pPr>
  </w:style>
  <w:style w:type="paragraph" w:customStyle="1" w:styleId="ZA">
    <w:name w:val="ZA"/>
    <w:rsid w:val="00C469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469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469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469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46979"/>
    <w:pPr>
      <w:framePr w:wrap="notBeside" w:y="16161"/>
    </w:pPr>
  </w:style>
  <w:style w:type="character" w:customStyle="1" w:styleId="ZGSM">
    <w:name w:val="ZGSM"/>
    <w:rsid w:val="00C46979"/>
  </w:style>
  <w:style w:type="paragraph" w:styleId="List2">
    <w:name w:val="List 2"/>
    <w:basedOn w:val="List"/>
    <w:rsid w:val="00C46979"/>
    <w:pPr>
      <w:ind w:left="851"/>
    </w:pPr>
  </w:style>
  <w:style w:type="paragraph" w:customStyle="1" w:styleId="ZG">
    <w:name w:val="ZG"/>
    <w:rsid w:val="00C469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46979"/>
    <w:pPr>
      <w:ind w:left="1135"/>
    </w:pPr>
  </w:style>
  <w:style w:type="paragraph" w:styleId="List4">
    <w:name w:val="List 4"/>
    <w:basedOn w:val="List3"/>
    <w:rsid w:val="00C46979"/>
    <w:pPr>
      <w:ind w:left="1418"/>
    </w:pPr>
  </w:style>
  <w:style w:type="paragraph" w:styleId="List5">
    <w:name w:val="List 5"/>
    <w:basedOn w:val="List4"/>
    <w:rsid w:val="00C46979"/>
    <w:pPr>
      <w:ind w:left="1702"/>
    </w:pPr>
  </w:style>
  <w:style w:type="paragraph" w:customStyle="1" w:styleId="EditorsNote">
    <w:name w:val="Editor's Note"/>
    <w:basedOn w:val="NO"/>
    <w:rsid w:val="00C46979"/>
    <w:rPr>
      <w:color w:val="FF0000"/>
    </w:rPr>
  </w:style>
  <w:style w:type="paragraph" w:styleId="List">
    <w:name w:val="List"/>
    <w:basedOn w:val="Normal"/>
    <w:rsid w:val="00C46979"/>
    <w:pPr>
      <w:ind w:left="568" w:hanging="284"/>
    </w:pPr>
  </w:style>
  <w:style w:type="paragraph" w:styleId="ListBullet">
    <w:name w:val="List Bullet"/>
    <w:basedOn w:val="List"/>
    <w:rsid w:val="00C46979"/>
  </w:style>
  <w:style w:type="paragraph" w:styleId="ListBullet4">
    <w:name w:val="List Bullet 4"/>
    <w:basedOn w:val="ListBullet3"/>
    <w:rsid w:val="00C46979"/>
    <w:pPr>
      <w:ind w:left="1418"/>
    </w:pPr>
  </w:style>
  <w:style w:type="paragraph" w:styleId="ListBullet5">
    <w:name w:val="List Bullet 5"/>
    <w:basedOn w:val="ListBullet4"/>
    <w:rsid w:val="00C46979"/>
    <w:pPr>
      <w:ind w:left="1702"/>
    </w:pPr>
  </w:style>
  <w:style w:type="paragraph" w:customStyle="1" w:styleId="B1">
    <w:name w:val="B1"/>
    <w:basedOn w:val="List"/>
    <w:rsid w:val="00C46979"/>
  </w:style>
  <w:style w:type="paragraph" w:customStyle="1" w:styleId="B2">
    <w:name w:val="B2"/>
    <w:basedOn w:val="List2"/>
    <w:rsid w:val="00C46979"/>
  </w:style>
  <w:style w:type="paragraph" w:customStyle="1" w:styleId="B3">
    <w:name w:val="B3"/>
    <w:basedOn w:val="List3"/>
    <w:rsid w:val="00C46979"/>
  </w:style>
  <w:style w:type="paragraph" w:customStyle="1" w:styleId="B4">
    <w:name w:val="B4"/>
    <w:basedOn w:val="List4"/>
    <w:rsid w:val="00C46979"/>
  </w:style>
  <w:style w:type="paragraph" w:customStyle="1" w:styleId="B5">
    <w:name w:val="B5"/>
    <w:basedOn w:val="List5"/>
    <w:rsid w:val="00C46979"/>
  </w:style>
  <w:style w:type="paragraph" w:styleId="Footer">
    <w:name w:val="footer"/>
    <w:basedOn w:val="Header"/>
    <w:rsid w:val="00C46979"/>
    <w:pPr>
      <w:jc w:val="center"/>
    </w:pPr>
    <w:rPr>
      <w:i/>
    </w:rPr>
  </w:style>
  <w:style w:type="paragraph" w:customStyle="1" w:styleId="ZTD">
    <w:name w:val="ZTD"/>
    <w:basedOn w:val="ZB"/>
    <w:rsid w:val="00C4697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imoor.abbas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4064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Taimoor Abbas</cp:lastModifiedBy>
  <cp:revision>50</cp:revision>
  <cp:lastPrinted>2000-02-29T10:31:00Z</cp:lastPrinted>
  <dcterms:created xsi:type="dcterms:W3CDTF">2022-08-10T15:17:00Z</dcterms:created>
  <dcterms:modified xsi:type="dcterms:W3CDTF">2022-09-30T02:14:00Z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</Properties>
</file>